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CFE400" w14:textId="77777777" w:rsidR="008126EE" w:rsidRPr="00D936CA" w:rsidRDefault="00011A1B" w:rsidP="00664520">
      <w:pPr>
        <w:spacing w:before="4800" w:line="360" w:lineRule="auto"/>
        <w:contextualSpacing/>
        <w:jc w:val="center"/>
        <w:rPr>
          <w:rFonts w:ascii="ITC Avant Garde" w:hAnsi="ITC Avant Garde"/>
          <w:sz w:val="36"/>
          <w:szCs w:val="22"/>
        </w:rPr>
      </w:pPr>
      <w:r w:rsidRPr="00D936CA">
        <w:rPr>
          <w:rFonts w:ascii="ITC Avant Garde" w:hAnsi="ITC Avant Garde"/>
          <w:sz w:val="36"/>
          <w:szCs w:val="22"/>
        </w:rPr>
        <w:t>Oferta de Referencia para la Desagregación del Bucle Local</w:t>
      </w:r>
    </w:p>
    <w:p w14:paraId="33CFE401" w14:textId="77777777" w:rsidR="0001712E" w:rsidRPr="00D936CA" w:rsidRDefault="00011A1B" w:rsidP="00D936CA">
      <w:pPr>
        <w:spacing w:line="360" w:lineRule="auto"/>
        <w:contextualSpacing/>
        <w:jc w:val="center"/>
        <w:rPr>
          <w:rFonts w:ascii="ITC Avant Garde" w:hAnsi="ITC Avant Garde"/>
          <w:sz w:val="36"/>
          <w:szCs w:val="22"/>
        </w:rPr>
      </w:pPr>
      <w:r w:rsidRPr="00D936CA">
        <w:rPr>
          <w:rFonts w:ascii="ITC Avant Garde" w:hAnsi="ITC Avant Garde"/>
          <w:sz w:val="36"/>
          <w:szCs w:val="22"/>
        </w:rPr>
        <w:t>(OREDA-Telmex)</w:t>
      </w:r>
    </w:p>
    <w:p w14:paraId="33CFE402" w14:textId="77777777" w:rsidR="005450EF" w:rsidRPr="00D936CA" w:rsidRDefault="005450EF" w:rsidP="00D936CA">
      <w:pPr>
        <w:spacing w:line="360" w:lineRule="auto"/>
        <w:contextualSpacing/>
        <w:jc w:val="center"/>
        <w:rPr>
          <w:rFonts w:ascii="ITC Avant Garde" w:hAnsi="ITC Avant Garde"/>
          <w:sz w:val="36"/>
          <w:szCs w:val="22"/>
        </w:rPr>
      </w:pPr>
      <w:r w:rsidRPr="00D936CA">
        <w:rPr>
          <w:rFonts w:ascii="ITC Avant Garde" w:hAnsi="ITC Avant Garde"/>
          <w:sz w:val="36"/>
          <w:szCs w:val="22"/>
        </w:rPr>
        <w:t>2017-2018</w:t>
      </w:r>
    </w:p>
    <w:p w14:paraId="33CFE405" w14:textId="77777777" w:rsidR="00787BAC" w:rsidRPr="00D936CA" w:rsidRDefault="00787BAC" w:rsidP="00D936CA">
      <w:pPr>
        <w:rPr>
          <w:rFonts w:ascii="ITC Avant Garde" w:hAnsi="ITC Avant Garde"/>
          <w:sz w:val="22"/>
          <w:szCs w:val="22"/>
        </w:rPr>
      </w:pPr>
    </w:p>
    <w:p w14:paraId="33CFE406" w14:textId="77777777" w:rsidR="00FD1726" w:rsidRPr="00D936CA" w:rsidRDefault="00787BAC" w:rsidP="00D936CA">
      <w:pPr>
        <w:tabs>
          <w:tab w:val="center" w:pos="4420"/>
        </w:tabs>
        <w:rPr>
          <w:rFonts w:ascii="ITC Avant Garde" w:hAnsi="ITC Avant Garde"/>
          <w:sz w:val="22"/>
          <w:szCs w:val="22"/>
        </w:rPr>
        <w:sectPr w:rsidR="00FD1726" w:rsidRPr="00D936CA" w:rsidSect="00551BF9">
          <w:footerReference w:type="default" r:id="rId11"/>
          <w:pgSz w:w="12242" w:h="15842" w:code="1"/>
          <w:pgMar w:top="1985" w:right="1701" w:bottom="1418" w:left="1701" w:header="851" w:footer="1140" w:gutter="0"/>
          <w:cols w:space="720"/>
          <w:titlePg/>
          <w:docGrid w:linePitch="326"/>
        </w:sectPr>
      </w:pPr>
      <w:r w:rsidRPr="00D936CA">
        <w:rPr>
          <w:rFonts w:ascii="ITC Avant Garde" w:hAnsi="ITC Avant Garde"/>
          <w:sz w:val="22"/>
          <w:szCs w:val="22"/>
        </w:rPr>
        <w:tab/>
      </w:r>
    </w:p>
    <w:p w14:paraId="33CFE407" w14:textId="77777777" w:rsidR="008126EE" w:rsidRPr="00D936CA" w:rsidRDefault="00011A1B" w:rsidP="00D936CA">
      <w:pPr>
        <w:pStyle w:val="Ttulo1"/>
      </w:pPr>
      <w:bookmarkStart w:id="0" w:name="_Toc434612303"/>
      <w:bookmarkStart w:id="1" w:name="_Toc434626638"/>
      <w:bookmarkStart w:id="2" w:name="_Toc434858815"/>
      <w:bookmarkStart w:id="3" w:name="_Toc434932567"/>
      <w:bookmarkStart w:id="4" w:name="_Toc434932721"/>
      <w:bookmarkStart w:id="5" w:name="_Toc434934629"/>
      <w:bookmarkStart w:id="6" w:name="_Toc435110209"/>
      <w:bookmarkStart w:id="7" w:name="_Toc436840859"/>
      <w:bookmarkStart w:id="8" w:name="_Toc436846296"/>
      <w:bookmarkStart w:id="9" w:name="_Toc436848246"/>
      <w:bookmarkStart w:id="10" w:name="_Toc436856494"/>
      <w:bookmarkStart w:id="11" w:name="_Toc436862640"/>
      <w:bookmarkStart w:id="12" w:name="_Toc436866290"/>
      <w:bookmarkStart w:id="13" w:name="_Toc436870869"/>
      <w:bookmarkStart w:id="14" w:name="_Toc436875861"/>
      <w:bookmarkStart w:id="15" w:name="_Toc467248671"/>
      <w:bookmarkStart w:id="16" w:name="_Toc467852841"/>
      <w:r w:rsidRPr="00D936CA">
        <w:lastRenderedPageBreak/>
        <w:t>Índice</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p>
    <w:bookmarkStart w:id="17" w:name="OLE_LINK9"/>
    <w:bookmarkStart w:id="18" w:name="OLE_LINK6"/>
    <w:p w14:paraId="1593A6B1" w14:textId="77777777" w:rsidR="007A291E" w:rsidRDefault="00AC69D3">
      <w:pPr>
        <w:pStyle w:val="TDC1"/>
        <w:rPr>
          <w:rFonts w:asciiTheme="minorHAnsi" w:eastAsiaTheme="minorEastAsia" w:hAnsiTheme="minorHAnsi" w:cstheme="minorBidi"/>
          <w:bCs w:val="0"/>
          <w:caps w:val="0"/>
          <w:sz w:val="22"/>
          <w:szCs w:val="22"/>
          <w:lang w:val="es-MX" w:eastAsia="es-MX"/>
        </w:rPr>
      </w:pPr>
      <w:r w:rsidRPr="00D936CA">
        <w:rPr>
          <w:sz w:val="20"/>
          <w:szCs w:val="20"/>
          <w:lang w:val="es-MX"/>
        </w:rPr>
        <w:fldChar w:fldCharType="begin"/>
      </w:r>
      <w:r w:rsidR="00011A1B" w:rsidRPr="00D936CA">
        <w:rPr>
          <w:sz w:val="20"/>
          <w:szCs w:val="20"/>
          <w:lang w:val="es-MX"/>
        </w:rPr>
        <w:instrText xml:space="preserve"> TOC \o "1-5" \h \z \u </w:instrText>
      </w:r>
      <w:r w:rsidRPr="00D936CA">
        <w:rPr>
          <w:sz w:val="20"/>
          <w:szCs w:val="20"/>
          <w:lang w:val="es-MX"/>
        </w:rPr>
        <w:fldChar w:fldCharType="separate"/>
      </w:r>
      <w:hyperlink w:anchor="_Toc467852841" w:history="1">
        <w:r w:rsidR="007A291E" w:rsidRPr="00565F83">
          <w:rPr>
            <w:rStyle w:val="Hipervnculo"/>
          </w:rPr>
          <w:t>Índice</w:t>
        </w:r>
        <w:r w:rsidR="007A291E">
          <w:rPr>
            <w:webHidden/>
          </w:rPr>
          <w:tab/>
        </w:r>
        <w:r w:rsidR="007A291E">
          <w:rPr>
            <w:webHidden/>
          </w:rPr>
          <w:fldChar w:fldCharType="begin"/>
        </w:r>
        <w:r w:rsidR="007A291E">
          <w:rPr>
            <w:webHidden/>
          </w:rPr>
          <w:instrText xml:space="preserve"> PAGEREF _Toc467852841 \h </w:instrText>
        </w:r>
        <w:r w:rsidR="007A291E">
          <w:rPr>
            <w:webHidden/>
          </w:rPr>
        </w:r>
        <w:r w:rsidR="007A291E">
          <w:rPr>
            <w:webHidden/>
          </w:rPr>
          <w:fldChar w:fldCharType="separate"/>
        </w:r>
        <w:r w:rsidR="00551BF9">
          <w:rPr>
            <w:webHidden/>
          </w:rPr>
          <w:t>2</w:t>
        </w:r>
        <w:r w:rsidR="007A291E">
          <w:rPr>
            <w:webHidden/>
          </w:rPr>
          <w:fldChar w:fldCharType="end"/>
        </w:r>
      </w:hyperlink>
    </w:p>
    <w:p w14:paraId="5C6E9616" w14:textId="77777777" w:rsidR="007A291E" w:rsidRDefault="00415D92">
      <w:pPr>
        <w:pStyle w:val="TDC1"/>
        <w:rPr>
          <w:rFonts w:asciiTheme="minorHAnsi" w:eastAsiaTheme="minorEastAsia" w:hAnsiTheme="minorHAnsi" w:cstheme="minorBidi"/>
          <w:bCs w:val="0"/>
          <w:caps w:val="0"/>
          <w:sz w:val="22"/>
          <w:szCs w:val="22"/>
          <w:lang w:val="es-MX" w:eastAsia="es-MX"/>
        </w:rPr>
      </w:pPr>
      <w:hyperlink w:anchor="_Toc467852842" w:history="1">
        <w:r w:rsidR="007A291E" w:rsidRPr="00565F83">
          <w:rPr>
            <w:rStyle w:val="Hipervnculo"/>
          </w:rPr>
          <w:t>Definiciones</w:t>
        </w:r>
        <w:r w:rsidR="007A291E">
          <w:rPr>
            <w:webHidden/>
          </w:rPr>
          <w:tab/>
        </w:r>
        <w:r w:rsidR="007A291E">
          <w:rPr>
            <w:webHidden/>
          </w:rPr>
          <w:fldChar w:fldCharType="begin"/>
        </w:r>
        <w:r w:rsidR="007A291E">
          <w:rPr>
            <w:webHidden/>
          </w:rPr>
          <w:instrText xml:space="preserve"> PAGEREF _Toc467852842 \h </w:instrText>
        </w:r>
        <w:r w:rsidR="007A291E">
          <w:rPr>
            <w:webHidden/>
          </w:rPr>
        </w:r>
        <w:r w:rsidR="007A291E">
          <w:rPr>
            <w:webHidden/>
          </w:rPr>
          <w:fldChar w:fldCharType="separate"/>
        </w:r>
        <w:r w:rsidR="00551BF9">
          <w:rPr>
            <w:webHidden/>
          </w:rPr>
          <w:t>5</w:t>
        </w:r>
        <w:r w:rsidR="007A291E">
          <w:rPr>
            <w:webHidden/>
          </w:rPr>
          <w:fldChar w:fldCharType="end"/>
        </w:r>
      </w:hyperlink>
    </w:p>
    <w:p w14:paraId="1980B644" w14:textId="77777777" w:rsidR="007A291E" w:rsidRDefault="00415D92">
      <w:pPr>
        <w:pStyle w:val="TDC1"/>
        <w:rPr>
          <w:rFonts w:asciiTheme="minorHAnsi" w:eastAsiaTheme="minorEastAsia" w:hAnsiTheme="minorHAnsi" w:cstheme="minorBidi"/>
          <w:bCs w:val="0"/>
          <w:caps w:val="0"/>
          <w:sz w:val="22"/>
          <w:szCs w:val="22"/>
          <w:lang w:val="es-MX" w:eastAsia="es-MX"/>
        </w:rPr>
      </w:pPr>
      <w:hyperlink w:anchor="_Toc467852843" w:history="1">
        <w:r w:rsidR="007A291E" w:rsidRPr="00565F83">
          <w:rPr>
            <w:rStyle w:val="Hipervnculo"/>
          </w:rPr>
          <w:t>Acrónimos</w:t>
        </w:r>
        <w:r w:rsidR="007A291E">
          <w:rPr>
            <w:webHidden/>
          </w:rPr>
          <w:tab/>
        </w:r>
        <w:r w:rsidR="007A291E">
          <w:rPr>
            <w:webHidden/>
          </w:rPr>
          <w:fldChar w:fldCharType="begin"/>
        </w:r>
        <w:r w:rsidR="007A291E">
          <w:rPr>
            <w:webHidden/>
          </w:rPr>
          <w:instrText xml:space="preserve"> PAGEREF _Toc467852843 \h </w:instrText>
        </w:r>
        <w:r w:rsidR="007A291E">
          <w:rPr>
            <w:webHidden/>
          </w:rPr>
        </w:r>
        <w:r w:rsidR="007A291E">
          <w:rPr>
            <w:webHidden/>
          </w:rPr>
          <w:fldChar w:fldCharType="separate"/>
        </w:r>
        <w:r w:rsidR="00551BF9">
          <w:rPr>
            <w:webHidden/>
          </w:rPr>
          <w:t>14</w:t>
        </w:r>
        <w:r w:rsidR="007A291E">
          <w:rPr>
            <w:webHidden/>
          </w:rPr>
          <w:fldChar w:fldCharType="end"/>
        </w:r>
      </w:hyperlink>
    </w:p>
    <w:p w14:paraId="79DD143C" w14:textId="77777777" w:rsidR="007A291E" w:rsidRDefault="00415D92">
      <w:pPr>
        <w:pStyle w:val="TDC1"/>
        <w:rPr>
          <w:rFonts w:asciiTheme="minorHAnsi" w:eastAsiaTheme="minorEastAsia" w:hAnsiTheme="minorHAnsi" w:cstheme="minorBidi"/>
          <w:bCs w:val="0"/>
          <w:caps w:val="0"/>
          <w:sz w:val="22"/>
          <w:szCs w:val="22"/>
          <w:lang w:val="es-MX" w:eastAsia="es-MX"/>
        </w:rPr>
      </w:pPr>
      <w:hyperlink w:anchor="_Toc467852844" w:history="1">
        <w:r w:rsidR="007A291E" w:rsidRPr="00565F83">
          <w:rPr>
            <w:rStyle w:val="Hipervnculo"/>
          </w:rPr>
          <w:t>1.</w:t>
        </w:r>
        <w:r w:rsidR="007A291E">
          <w:rPr>
            <w:rFonts w:asciiTheme="minorHAnsi" w:eastAsiaTheme="minorEastAsia" w:hAnsiTheme="minorHAnsi" w:cstheme="minorBidi"/>
            <w:bCs w:val="0"/>
            <w:caps w:val="0"/>
            <w:sz w:val="22"/>
            <w:szCs w:val="22"/>
            <w:lang w:val="es-MX" w:eastAsia="es-MX"/>
          </w:rPr>
          <w:tab/>
        </w:r>
        <w:r w:rsidR="007A291E" w:rsidRPr="00565F83">
          <w:rPr>
            <w:rStyle w:val="Hipervnculo"/>
          </w:rPr>
          <w:t>Introducción y Generales</w:t>
        </w:r>
        <w:r w:rsidR="007A291E">
          <w:rPr>
            <w:webHidden/>
          </w:rPr>
          <w:tab/>
        </w:r>
        <w:r w:rsidR="007A291E">
          <w:rPr>
            <w:webHidden/>
          </w:rPr>
          <w:fldChar w:fldCharType="begin"/>
        </w:r>
        <w:r w:rsidR="007A291E">
          <w:rPr>
            <w:webHidden/>
          </w:rPr>
          <w:instrText xml:space="preserve"> PAGEREF _Toc467852844 \h </w:instrText>
        </w:r>
        <w:r w:rsidR="007A291E">
          <w:rPr>
            <w:webHidden/>
          </w:rPr>
        </w:r>
        <w:r w:rsidR="007A291E">
          <w:rPr>
            <w:webHidden/>
          </w:rPr>
          <w:fldChar w:fldCharType="separate"/>
        </w:r>
        <w:r w:rsidR="00551BF9">
          <w:rPr>
            <w:webHidden/>
          </w:rPr>
          <w:t>16</w:t>
        </w:r>
        <w:r w:rsidR="007A291E">
          <w:rPr>
            <w:webHidden/>
          </w:rPr>
          <w:fldChar w:fldCharType="end"/>
        </w:r>
      </w:hyperlink>
    </w:p>
    <w:p w14:paraId="315E3137" w14:textId="77777777" w:rsidR="007A291E" w:rsidRDefault="00415D92">
      <w:pPr>
        <w:pStyle w:val="TDC2"/>
        <w:rPr>
          <w:rFonts w:eastAsiaTheme="minorEastAsia" w:cstheme="minorBidi"/>
          <w:b w:val="0"/>
          <w:smallCaps w:val="0"/>
          <w:szCs w:val="22"/>
          <w:lang w:val="es-MX" w:eastAsia="es-MX"/>
        </w:rPr>
      </w:pPr>
      <w:hyperlink w:anchor="_Toc467852845" w:history="1">
        <w:r w:rsidR="007A291E" w:rsidRPr="00565F83">
          <w:rPr>
            <w:rStyle w:val="Hipervnculo"/>
          </w:rPr>
          <w:t>1.1 Prerrequisitos</w:t>
        </w:r>
        <w:r w:rsidR="007A291E">
          <w:rPr>
            <w:webHidden/>
          </w:rPr>
          <w:tab/>
        </w:r>
        <w:r w:rsidR="007A291E">
          <w:rPr>
            <w:webHidden/>
          </w:rPr>
          <w:fldChar w:fldCharType="begin"/>
        </w:r>
        <w:r w:rsidR="007A291E">
          <w:rPr>
            <w:webHidden/>
          </w:rPr>
          <w:instrText xml:space="preserve"> PAGEREF _Toc467852845 \h </w:instrText>
        </w:r>
        <w:r w:rsidR="007A291E">
          <w:rPr>
            <w:webHidden/>
          </w:rPr>
        </w:r>
        <w:r w:rsidR="007A291E">
          <w:rPr>
            <w:webHidden/>
          </w:rPr>
          <w:fldChar w:fldCharType="separate"/>
        </w:r>
        <w:r w:rsidR="00551BF9">
          <w:rPr>
            <w:webHidden/>
          </w:rPr>
          <w:t>17</w:t>
        </w:r>
        <w:r w:rsidR="007A291E">
          <w:rPr>
            <w:webHidden/>
          </w:rPr>
          <w:fldChar w:fldCharType="end"/>
        </w:r>
      </w:hyperlink>
    </w:p>
    <w:p w14:paraId="0592E8B8" w14:textId="77777777" w:rsidR="007A291E" w:rsidRDefault="00415D92">
      <w:pPr>
        <w:pStyle w:val="TDC2"/>
        <w:rPr>
          <w:rFonts w:eastAsiaTheme="minorEastAsia" w:cstheme="minorBidi"/>
          <w:b w:val="0"/>
          <w:smallCaps w:val="0"/>
          <w:szCs w:val="22"/>
          <w:lang w:val="es-MX" w:eastAsia="es-MX"/>
        </w:rPr>
      </w:pPr>
      <w:hyperlink w:anchor="_Toc467852846" w:history="1">
        <w:r w:rsidR="007A291E" w:rsidRPr="00565F83">
          <w:rPr>
            <w:rStyle w:val="Hipervnculo"/>
          </w:rPr>
          <w:t>1.2 Pronóstico de servicio.</w:t>
        </w:r>
        <w:r w:rsidR="007A291E">
          <w:rPr>
            <w:webHidden/>
          </w:rPr>
          <w:tab/>
        </w:r>
        <w:r w:rsidR="007A291E">
          <w:rPr>
            <w:webHidden/>
          </w:rPr>
          <w:fldChar w:fldCharType="begin"/>
        </w:r>
        <w:r w:rsidR="007A291E">
          <w:rPr>
            <w:webHidden/>
          </w:rPr>
          <w:instrText xml:space="preserve"> PAGEREF _Toc467852846 \h </w:instrText>
        </w:r>
        <w:r w:rsidR="007A291E">
          <w:rPr>
            <w:webHidden/>
          </w:rPr>
        </w:r>
        <w:r w:rsidR="007A291E">
          <w:rPr>
            <w:webHidden/>
          </w:rPr>
          <w:fldChar w:fldCharType="separate"/>
        </w:r>
        <w:r w:rsidR="00551BF9">
          <w:rPr>
            <w:webHidden/>
          </w:rPr>
          <w:t>18</w:t>
        </w:r>
        <w:r w:rsidR="007A291E">
          <w:rPr>
            <w:webHidden/>
          </w:rPr>
          <w:fldChar w:fldCharType="end"/>
        </w:r>
      </w:hyperlink>
    </w:p>
    <w:p w14:paraId="6FF6973C" w14:textId="77777777" w:rsidR="007A291E" w:rsidRDefault="00415D92">
      <w:pPr>
        <w:pStyle w:val="TDC3"/>
        <w:rPr>
          <w:rFonts w:eastAsiaTheme="minorEastAsia" w:cstheme="minorBidi"/>
          <w:i w:val="0"/>
          <w:iCs w:val="0"/>
          <w:sz w:val="22"/>
          <w:szCs w:val="22"/>
          <w:lang w:val="es-MX" w:eastAsia="es-MX"/>
        </w:rPr>
      </w:pPr>
      <w:hyperlink w:anchor="_Toc467852847" w:history="1">
        <w:r w:rsidR="007A291E" w:rsidRPr="00565F83">
          <w:rPr>
            <w:rStyle w:val="Hipervnculo"/>
            <w:rFonts w:ascii="ITC Avant Garde" w:hAnsi="ITC Avant Garde"/>
            <w:b/>
          </w:rPr>
          <w:t>1.2.1</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Formato de Pronóstico de servicio.</w:t>
        </w:r>
        <w:r w:rsidR="007A291E">
          <w:rPr>
            <w:webHidden/>
          </w:rPr>
          <w:tab/>
        </w:r>
        <w:r w:rsidR="007A291E">
          <w:rPr>
            <w:webHidden/>
          </w:rPr>
          <w:fldChar w:fldCharType="begin"/>
        </w:r>
        <w:r w:rsidR="007A291E">
          <w:rPr>
            <w:webHidden/>
          </w:rPr>
          <w:instrText xml:space="preserve"> PAGEREF _Toc467852847 \h </w:instrText>
        </w:r>
        <w:r w:rsidR="007A291E">
          <w:rPr>
            <w:webHidden/>
          </w:rPr>
        </w:r>
        <w:r w:rsidR="007A291E">
          <w:rPr>
            <w:webHidden/>
          </w:rPr>
          <w:fldChar w:fldCharType="separate"/>
        </w:r>
        <w:r w:rsidR="00551BF9">
          <w:rPr>
            <w:webHidden/>
          </w:rPr>
          <w:t>19</w:t>
        </w:r>
        <w:r w:rsidR="007A291E">
          <w:rPr>
            <w:webHidden/>
          </w:rPr>
          <w:fldChar w:fldCharType="end"/>
        </w:r>
      </w:hyperlink>
    </w:p>
    <w:p w14:paraId="6214C212" w14:textId="77777777" w:rsidR="007A291E" w:rsidRDefault="00415D92">
      <w:pPr>
        <w:pStyle w:val="TDC2"/>
        <w:rPr>
          <w:rFonts w:eastAsiaTheme="minorEastAsia" w:cstheme="minorBidi"/>
          <w:b w:val="0"/>
          <w:smallCaps w:val="0"/>
          <w:szCs w:val="22"/>
          <w:lang w:val="es-MX" w:eastAsia="es-MX"/>
        </w:rPr>
      </w:pPr>
      <w:hyperlink w:anchor="_Toc467852848" w:history="1">
        <w:r w:rsidR="007A291E" w:rsidRPr="00565F83">
          <w:rPr>
            <w:rStyle w:val="Hipervnculo"/>
          </w:rPr>
          <w:t>1.3 Situación de la Acometida del usuario final.</w:t>
        </w:r>
        <w:r w:rsidR="007A291E">
          <w:rPr>
            <w:webHidden/>
          </w:rPr>
          <w:tab/>
        </w:r>
        <w:r w:rsidR="007A291E">
          <w:rPr>
            <w:webHidden/>
          </w:rPr>
          <w:fldChar w:fldCharType="begin"/>
        </w:r>
        <w:r w:rsidR="007A291E">
          <w:rPr>
            <w:webHidden/>
          </w:rPr>
          <w:instrText xml:space="preserve"> PAGEREF _Toc467852848 \h </w:instrText>
        </w:r>
        <w:r w:rsidR="007A291E">
          <w:rPr>
            <w:webHidden/>
          </w:rPr>
        </w:r>
        <w:r w:rsidR="007A291E">
          <w:rPr>
            <w:webHidden/>
          </w:rPr>
          <w:fldChar w:fldCharType="separate"/>
        </w:r>
        <w:r w:rsidR="00551BF9">
          <w:rPr>
            <w:webHidden/>
          </w:rPr>
          <w:t>25</w:t>
        </w:r>
        <w:r w:rsidR="007A291E">
          <w:rPr>
            <w:webHidden/>
          </w:rPr>
          <w:fldChar w:fldCharType="end"/>
        </w:r>
      </w:hyperlink>
    </w:p>
    <w:p w14:paraId="51660E52" w14:textId="77777777" w:rsidR="007A291E" w:rsidRDefault="00415D92">
      <w:pPr>
        <w:pStyle w:val="TDC2"/>
        <w:rPr>
          <w:rFonts w:eastAsiaTheme="minorEastAsia" w:cstheme="minorBidi"/>
          <w:b w:val="0"/>
          <w:smallCaps w:val="0"/>
          <w:szCs w:val="22"/>
          <w:lang w:val="es-MX" w:eastAsia="es-MX"/>
        </w:rPr>
      </w:pPr>
      <w:hyperlink w:anchor="_Toc467852849" w:history="1">
        <w:r w:rsidR="007A291E" w:rsidRPr="00565F83">
          <w:rPr>
            <w:rStyle w:val="Hipervnculo"/>
          </w:rPr>
          <w:t>1.4 Disponibilidad de recursos</w:t>
        </w:r>
        <w:r w:rsidR="007A291E">
          <w:rPr>
            <w:webHidden/>
          </w:rPr>
          <w:tab/>
        </w:r>
        <w:r w:rsidR="007A291E">
          <w:rPr>
            <w:webHidden/>
          </w:rPr>
          <w:fldChar w:fldCharType="begin"/>
        </w:r>
        <w:r w:rsidR="007A291E">
          <w:rPr>
            <w:webHidden/>
          </w:rPr>
          <w:instrText xml:space="preserve"> PAGEREF _Toc467852849 \h </w:instrText>
        </w:r>
        <w:r w:rsidR="007A291E">
          <w:rPr>
            <w:webHidden/>
          </w:rPr>
        </w:r>
        <w:r w:rsidR="007A291E">
          <w:rPr>
            <w:webHidden/>
          </w:rPr>
          <w:fldChar w:fldCharType="separate"/>
        </w:r>
        <w:r w:rsidR="00551BF9">
          <w:rPr>
            <w:webHidden/>
          </w:rPr>
          <w:t>27</w:t>
        </w:r>
        <w:r w:rsidR="007A291E">
          <w:rPr>
            <w:webHidden/>
          </w:rPr>
          <w:fldChar w:fldCharType="end"/>
        </w:r>
      </w:hyperlink>
    </w:p>
    <w:p w14:paraId="53403B33" w14:textId="77777777" w:rsidR="007A291E" w:rsidRDefault="00415D92">
      <w:pPr>
        <w:pStyle w:val="TDC3"/>
        <w:rPr>
          <w:rFonts w:eastAsiaTheme="minorEastAsia" w:cstheme="minorBidi"/>
          <w:i w:val="0"/>
          <w:iCs w:val="0"/>
          <w:sz w:val="22"/>
          <w:szCs w:val="22"/>
          <w:lang w:val="es-MX" w:eastAsia="es-MX"/>
        </w:rPr>
      </w:pPr>
      <w:hyperlink w:anchor="_Toc467852850" w:history="1">
        <w:r w:rsidR="007A291E" w:rsidRPr="00565F83">
          <w:rPr>
            <w:rStyle w:val="Hipervnculo"/>
            <w:rFonts w:ascii="ITC Avant Garde" w:hAnsi="ITC Avant Garde"/>
            <w:b/>
          </w:rPr>
          <w:t>1.4.1.</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Recursos de red asociados a los servicios</w:t>
        </w:r>
        <w:r w:rsidR="007A291E">
          <w:rPr>
            <w:webHidden/>
          </w:rPr>
          <w:tab/>
        </w:r>
        <w:r w:rsidR="007A291E">
          <w:rPr>
            <w:webHidden/>
          </w:rPr>
          <w:fldChar w:fldCharType="begin"/>
        </w:r>
        <w:r w:rsidR="007A291E">
          <w:rPr>
            <w:webHidden/>
          </w:rPr>
          <w:instrText xml:space="preserve"> PAGEREF _Toc467852850 \h </w:instrText>
        </w:r>
        <w:r w:rsidR="007A291E">
          <w:rPr>
            <w:webHidden/>
          </w:rPr>
        </w:r>
        <w:r w:rsidR="007A291E">
          <w:rPr>
            <w:webHidden/>
          </w:rPr>
          <w:fldChar w:fldCharType="separate"/>
        </w:r>
        <w:r w:rsidR="00551BF9">
          <w:rPr>
            <w:webHidden/>
          </w:rPr>
          <w:t>27</w:t>
        </w:r>
        <w:r w:rsidR="007A291E">
          <w:rPr>
            <w:webHidden/>
          </w:rPr>
          <w:fldChar w:fldCharType="end"/>
        </w:r>
      </w:hyperlink>
    </w:p>
    <w:p w14:paraId="622C0471" w14:textId="77777777" w:rsidR="007A291E" w:rsidRDefault="00415D92">
      <w:pPr>
        <w:pStyle w:val="TDC2"/>
        <w:rPr>
          <w:rFonts w:eastAsiaTheme="minorEastAsia" w:cstheme="minorBidi"/>
          <w:b w:val="0"/>
          <w:smallCaps w:val="0"/>
          <w:szCs w:val="22"/>
          <w:lang w:val="es-MX" w:eastAsia="es-MX"/>
        </w:rPr>
      </w:pPr>
      <w:hyperlink w:anchor="_Toc467852851" w:history="1">
        <w:r w:rsidR="007A291E" w:rsidRPr="00565F83">
          <w:rPr>
            <w:rStyle w:val="Hipervnculo"/>
          </w:rPr>
          <w:t>1.5 Causales de suspensión temporal en la instalación de servicios</w:t>
        </w:r>
        <w:r w:rsidR="007A291E">
          <w:rPr>
            <w:webHidden/>
          </w:rPr>
          <w:tab/>
        </w:r>
        <w:r w:rsidR="007A291E">
          <w:rPr>
            <w:webHidden/>
          </w:rPr>
          <w:fldChar w:fldCharType="begin"/>
        </w:r>
        <w:r w:rsidR="007A291E">
          <w:rPr>
            <w:webHidden/>
          </w:rPr>
          <w:instrText xml:space="preserve"> PAGEREF _Toc467852851 \h </w:instrText>
        </w:r>
        <w:r w:rsidR="007A291E">
          <w:rPr>
            <w:webHidden/>
          </w:rPr>
        </w:r>
        <w:r w:rsidR="007A291E">
          <w:rPr>
            <w:webHidden/>
          </w:rPr>
          <w:fldChar w:fldCharType="separate"/>
        </w:r>
        <w:r w:rsidR="00551BF9">
          <w:rPr>
            <w:webHidden/>
          </w:rPr>
          <w:t>33</w:t>
        </w:r>
        <w:r w:rsidR="007A291E">
          <w:rPr>
            <w:webHidden/>
          </w:rPr>
          <w:fldChar w:fldCharType="end"/>
        </w:r>
      </w:hyperlink>
    </w:p>
    <w:p w14:paraId="4DB358FD" w14:textId="77777777" w:rsidR="007A291E" w:rsidRDefault="00415D92">
      <w:pPr>
        <w:pStyle w:val="TDC2"/>
        <w:rPr>
          <w:rFonts w:eastAsiaTheme="minorEastAsia" w:cstheme="minorBidi"/>
          <w:b w:val="0"/>
          <w:smallCaps w:val="0"/>
          <w:szCs w:val="22"/>
          <w:lang w:val="es-MX" w:eastAsia="es-MX"/>
        </w:rPr>
      </w:pPr>
      <w:hyperlink w:anchor="_Toc467852852" w:history="1">
        <w:r w:rsidR="007A291E" w:rsidRPr="00565F83">
          <w:rPr>
            <w:rStyle w:val="Hipervnculo"/>
          </w:rPr>
          <w:t>1.6 Procedimiento para la verificación de la voluntad del suscriptor</w:t>
        </w:r>
        <w:r w:rsidR="007A291E">
          <w:rPr>
            <w:webHidden/>
          </w:rPr>
          <w:tab/>
        </w:r>
        <w:r w:rsidR="007A291E">
          <w:rPr>
            <w:webHidden/>
          </w:rPr>
          <w:fldChar w:fldCharType="begin"/>
        </w:r>
        <w:r w:rsidR="007A291E">
          <w:rPr>
            <w:webHidden/>
          </w:rPr>
          <w:instrText xml:space="preserve"> PAGEREF _Toc467852852 \h </w:instrText>
        </w:r>
        <w:r w:rsidR="007A291E">
          <w:rPr>
            <w:webHidden/>
          </w:rPr>
        </w:r>
        <w:r w:rsidR="007A291E">
          <w:rPr>
            <w:webHidden/>
          </w:rPr>
          <w:fldChar w:fldCharType="separate"/>
        </w:r>
        <w:r w:rsidR="00551BF9">
          <w:rPr>
            <w:webHidden/>
          </w:rPr>
          <w:t>33</w:t>
        </w:r>
        <w:r w:rsidR="007A291E">
          <w:rPr>
            <w:webHidden/>
          </w:rPr>
          <w:fldChar w:fldCharType="end"/>
        </w:r>
      </w:hyperlink>
    </w:p>
    <w:p w14:paraId="7469B800" w14:textId="77777777" w:rsidR="007A291E" w:rsidRDefault="00415D92">
      <w:pPr>
        <w:pStyle w:val="TDC2"/>
        <w:rPr>
          <w:rFonts w:eastAsiaTheme="minorEastAsia" w:cstheme="minorBidi"/>
          <w:b w:val="0"/>
          <w:smallCaps w:val="0"/>
          <w:szCs w:val="22"/>
          <w:lang w:val="es-MX" w:eastAsia="es-MX"/>
        </w:rPr>
      </w:pPr>
      <w:hyperlink w:anchor="_Toc467852853" w:history="1">
        <w:r w:rsidR="007A291E" w:rsidRPr="00565F83">
          <w:rPr>
            <w:rStyle w:val="Hipervnculo"/>
          </w:rPr>
          <w:t>1.7 Procedimiento de calificación del bucle de cobre.</w:t>
        </w:r>
        <w:r w:rsidR="007A291E">
          <w:rPr>
            <w:webHidden/>
          </w:rPr>
          <w:tab/>
        </w:r>
        <w:r w:rsidR="007A291E">
          <w:rPr>
            <w:webHidden/>
          </w:rPr>
          <w:fldChar w:fldCharType="begin"/>
        </w:r>
        <w:r w:rsidR="007A291E">
          <w:rPr>
            <w:webHidden/>
          </w:rPr>
          <w:instrText xml:space="preserve"> PAGEREF _Toc467852853 \h </w:instrText>
        </w:r>
        <w:r w:rsidR="007A291E">
          <w:rPr>
            <w:webHidden/>
          </w:rPr>
        </w:r>
        <w:r w:rsidR="007A291E">
          <w:rPr>
            <w:webHidden/>
          </w:rPr>
          <w:fldChar w:fldCharType="separate"/>
        </w:r>
        <w:r w:rsidR="00551BF9">
          <w:rPr>
            <w:webHidden/>
          </w:rPr>
          <w:t>38</w:t>
        </w:r>
        <w:r w:rsidR="007A291E">
          <w:rPr>
            <w:webHidden/>
          </w:rPr>
          <w:fldChar w:fldCharType="end"/>
        </w:r>
      </w:hyperlink>
    </w:p>
    <w:p w14:paraId="16C4CCE4" w14:textId="77777777" w:rsidR="007A291E" w:rsidRDefault="00415D92">
      <w:pPr>
        <w:pStyle w:val="TDC2"/>
        <w:rPr>
          <w:rFonts w:eastAsiaTheme="minorEastAsia" w:cstheme="minorBidi"/>
          <w:b w:val="0"/>
          <w:smallCaps w:val="0"/>
          <w:szCs w:val="22"/>
          <w:lang w:val="es-MX" w:eastAsia="es-MX"/>
        </w:rPr>
      </w:pPr>
      <w:hyperlink w:anchor="_Toc467852854" w:history="1">
        <w:r w:rsidR="007A291E" w:rsidRPr="00565F83">
          <w:rPr>
            <w:rStyle w:val="Hipervnculo"/>
          </w:rPr>
          <w:t>1.8 Solicitudes masivas</w:t>
        </w:r>
        <w:r w:rsidR="007A291E">
          <w:rPr>
            <w:webHidden/>
          </w:rPr>
          <w:tab/>
        </w:r>
        <w:r w:rsidR="007A291E">
          <w:rPr>
            <w:webHidden/>
          </w:rPr>
          <w:fldChar w:fldCharType="begin"/>
        </w:r>
        <w:r w:rsidR="007A291E">
          <w:rPr>
            <w:webHidden/>
          </w:rPr>
          <w:instrText xml:space="preserve"> PAGEREF _Toc467852854 \h </w:instrText>
        </w:r>
        <w:r w:rsidR="007A291E">
          <w:rPr>
            <w:webHidden/>
          </w:rPr>
        </w:r>
        <w:r w:rsidR="007A291E">
          <w:rPr>
            <w:webHidden/>
          </w:rPr>
          <w:fldChar w:fldCharType="separate"/>
        </w:r>
        <w:r w:rsidR="00551BF9">
          <w:rPr>
            <w:webHidden/>
          </w:rPr>
          <w:t>41</w:t>
        </w:r>
        <w:r w:rsidR="007A291E">
          <w:rPr>
            <w:webHidden/>
          </w:rPr>
          <w:fldChar w:fldCharType="end"/>
        </w:r>
      </w:hyperlink>
    </w:p>
    <w:p w14:paraId="16F50818" w14:textId="77777777" w:rsidR="007A291E" w:rsidRDefault="00415D92">
      <w:pPr>
        <w:pStyle w:val="TDC2"/>
        <w:rPr>
          <w:rFonts w:eastAsiaTheme="minorEastAsia" w:cstheme="minorBidi"/>
          <w:b w:val="0"/>
          <w:smallCaps w:val="0"/>
          <w:szCs w:val="22"/>
          <w:lang w:val="es-MX" w:eastAsia="es-MX"/>
        </w:rPr>
      </w:pPr>
      <w:hyperlink w:anchor="_Toc467852855" w:history="1">
        <w:r w:rsidR="007A291E" w:rsidRPr="00565F83">
          <w:rPr>
            <w:rStyle w:val="Hipervnculo"/>
          </w:rPr>
          <w:t>1.9 Condiciones generales para la prestación de los servicios.</w:t>
        </w:r>
        <w:r w:rsidR="007A291E">
          <w:rPr>
            <w:webHidden/>
          </w:rPr>
          <w:tab/>
        </w:r>
        <w:r w:rsidR="007A291E">
          <w:rPr>
            <w:webHidden/>
          </w:rPr>
          <w:fldChar w:fldCharType="begin"/>
        </w:r>
        <w:r w:rsidR="007A291E">
          <w:rPr>
            <w:webHidden/>
          </w:rPr>
          <w:instrText xml:space="preserve"> PAGEREF _Toc467852855 \h </w:instrText>
        </w:r>
        <w:r w:rsidR="007A291E">
          <w:rPr>
            <w:webHidden/>
          </w:rPr>
        </w:r>
        <w:r w:rsidR="007A291E">
          <w:rPr>
            <w:webHidden/>
          </w:rPr>
          <w:fldChar w:fldCharType="separate"/>
        </w:r>
        <w:r w:rsidR="00551BF9">
          <w:rPr>
            <w:webHidden/>
          </w:rPr>
          <w:t>42</w:t>
        </w:r>
        <w:r w:rsidR="007A291E">
          <w:rPr>
            <w:webHidden/>
          </w:rPr>
          <w:fldChar w:fldCharType="end"/>
        </w:r>
      </w:hyperlink>
    </w:p>
    <w:p w14:paraId="51443C36" w14:textId="77777777" w:rsidR="007A291E" w:rsidRDefault="00415D92">
      <w:pPr>
        <w:pStyle w:val="TDC1"/>
        <w:rPr>
          <w:rFonts w:asciiTheme="minorHAnsi" w:eastAsiaTheme="minorEastAsia" w:hAnsiTheme="minorHAnsi" w:cstheme="minorBidi"/>
          <w:bCs w:val="0"/>
          <w:caps w:val="0"/>
          <w:sz w:val="22"/>
          <w:szCs w:val="22"/>
          <w:lang w:val="es-MX" w:eastAsia="es-MX"/>
        </w:rPr>
      </w:pPr>
      <w:hyperlink w:anchor="_Toc467852856" w:history="1">
        <w:r w:rsidR="007A291E" w:rsidRPr="00565F83">
          <w:rPr>
            <w:rStyle w:val="Hipervnculo"/>
          </w:rPr>
          <w:t>2.</w:t>
        </w:r>
        <w:r w:rsidR="007A291E">
          <w:rPr>
            <w:rFonts w:asciiTheme="minorHAnsi" w:eastAsiaTheme="minorEastAsia" w:hAnsiTheme="minorHAnsi" w:cstheme="minorBidi"/>
            <w:bCs w:val="0"/>
            <w:caps w:val="0"/>
            <w:sz w:val="22"/>
            <w:szCs w:val="22"/>
            <w:lang w:val="es-MX" w:eastAsia="es-MX"/>
          </w:rPr>
          <w:tab/>
        </w:r>
        <w:r w:rsidR="007A291E" w:rsidRPr="00565F83">
          <w:rPr>
            <w:rStyle w:val="Hipervnculo"/>
          </w:rPr>
          <w:t>Inicio de la prestación de los servicios.</w:t>
        </w:r>
        <w:r w:rsidR="007A291E">
          <w:rPr>
            <w:webHidden/>
          </w:rPr>
          <w:tab/>
        </w:r>
        <w:r w:rsidR="007A291E">
          <w:rPr>
            <w:webHidden/>
          </w:rPr>
          <w:fldChar w:fldCharType="begin"/>
        </w:r>
        <w:r w:rsidR="007A291E">
          <w:rPr>
            <w:webHidden/>
          </w:rPr>
          <w:instrText xml:space="preserve"> PAGEREF _Toc467852856 \h </w:instrText>
        </w:r>
        <w:r w:rsidR="007A291E">
          <w:rPr>
            <w:webHidden/>
          </w:rPr>
        </w:r>
        <w:r w:rsidR="007A291E">
          <w:rPr>
            <w:webHidden/>
          </w:rPr>
          <w:fldChar w:fldCharType="separate"/>
        </w:r>
        <w:r w:rsidR="00551BF9">
          <w:rPr>
            <w:webHidden/>
          </w:rPr>
          <w:t>45</w:t>
        </w:r>
        <w:r w:rsidR="007A291E">
          <w:rPr>
            <w:webHidden/>
          </w:rPr>
          <w:fldChar w:fldCharType="end"/>
        </w:r>
      </w:hyperlink>
    </w:p>
    <w:p w14:paraId="41C6C600" w14:textId="77777777" w:rsidR="007A291E" w:rsidRDefault="00415D92">
      <w:pPr>
        <w:pStyle w:val="TDC2"/>
        <w:rPr>
          <w:rFonts w:eastAsiaTheme="minorEastAsia" w:cstheme="minorBidi"/>
          <w:b w:val="0"/>
          <w:smallCaps w:val="0"/>
          <w:szCs w:val="22"/>
          <w:lang w:val="es-MX" w:eastAsia="es-MX"/>
        </w:rPr>
      </w:pPr>
      <w:hyperlink w:anchor="_Toc467852857" w:history="1">
        <w:r w:rsidR="007A291E" w:rsidRPr="00565F83">
          <w:rPr>
            <w:rStyle w:val="Hipervnculo"/>
          </w:rPr>
          <w:t>2.1</w:t>
        </w:r>
        <w:r w:rsidR="007A291E">
          <w:rPr>
            <w:rFonts w:eastAsiaTheme="minorEastAsia" w:cstheme="minorBidi"/>
            <w:b w:val="0"/>
            <w:smallCaps w:val="0"/>
            <w:szCs w:val="22"/>
            <w:lang w:val="es-MX" w:eastAsia="es-MX"/>
          </w:rPr>
          <w:tab/>
        </w:r>
        <w:r w:rsidR="007A291E" w:rsidRPr="00565F83">
          <w:rPr>
            <w:rStyle w:val="Hipervnculo"/>
          </w:rPr>
          <w:t>Pruebas de Primera Aplicación</w:t>
        </w:r>
        <w:r w:rsidR="007A291E">
          <w:rPr>
            <w:webHidden/>
          </w:rPr>
          <w:tab/>
        </w:r>
        <w:r w:rsidR="007A291E">
          <w:rPr>
            <w:webHidden/>
          </w:rPr>
          <w:fldChar w:fldCharType="begin"/>
        </w:r>
        <w:r w:rsidR="007A291E">
          <w:rPr>
            <w:webHidden/>
          </w:rPr>
          <w:instrText xml:space="preserve"> PAGEREF _Toc467852857 \h </w:instrText>
        </w:r>
        <w:r w:rsidR="007A291E">
          <w:rPr>
            <w:webHidden/>
          </w:rPr>
        </w:r>
        <w:r w:rsidR="007A291E">
          <w:rPr>
            <w:webHidden/>
          </w:rPr>
          <w:fldChar w:fldCharType="separate"/>
        </w:r>
        <w:r w:rsidR="00551BF9">
          <w:rPr>
            <w:webHidden/>
          </w:rPr>
          <w:t>46</w:t>
        </w:r>
        <w:r w:rsidR="007A291E">
          <w:rPr>
            <w:webHidden/>
          </w:rPr>
          <w:fldChar w:fldCharType="end"/>
        </w:r>
      </w:hyperlink>
    </w:p>
    <w:p w14:paraId="01A6B470" w14:textId="77777777" w:rsidR="007A291E" w:rsidRDefault="00415D92">
      <w:pPr>
        <w:pStyle w:val="TDC1"/>
        <w:rPr>
          <w:rFonts w:asciiTheme="minorHAnsi" w:eastAsiaTheme="minorEastAsia" w:hAnsiTheme="minorHAnsi" w:cstheme="minorBidi"/>
          <w:bCs w:val="0"/>
          <w:caps w:val="0"/>
          <w:sz w:val="22"/>
          <w:szCs w:val="22"/>
          <w:lang w:val="es-MX" w:eastAsia="es-MX"/>
        </w:rPr>
      </w:pPr>
      <w:hyperlink w:anchor="_Toc467852858" w:history="1">
        <w:r w:rsidR="007A291E" w:rsidRPr="00565F83">
          <w:rPr>
            <w:rStyle w:val="Hipervnculo"/>
          </w:rPr>
          <w:t>3.</w:t>
        </w:r>
        <w:r w:rsidR="007A291E">
          <w:rPr>
            <w:rFonts w:asciiTheme="minorHAnsi" w:eastAsiaTheme="minorEastAsia" w:hAnsiTheme="minorHAnsi" w:cstheme="minorBidi"/>
            <w:bCs w:val="0"/>
            <w:caps w:val="0"/>
            <w:sz w:val="22"/>
            <w:szCs w:val="22"/>
            <w:lang w:val="es-MX" w:eastAsia="es-MX"/>
          </w:rPr>
          <w:tab/>
        </w:r>
        <w:r w:rsidR="007A291E" w:rsidRPr="00565F83">
          <w:rPr>
            <w:rStyle w:val="Hipervnculo"/>
          </w:rPr>
          <w:t>Información relacionada con los servicios</w:t>
        </w:r>
        <w:r w:rsidR="007A291E">
          <w:rPr>
            <w:webHidden/>
          </w:rPr>
          <w:tab/>
        </w:r>
        <w:r w:rsidR="007A291E">
          <w:rPr>
            <w:webHidden/>
          </w:rPr>
          <w:fldChar w:fldCharType="begin"/>
        </w:r>
        <w:r w:rsidR="007A291E">
          <w:rPr>
            <w:webHidden/>
          </w:rPr>
          <w:instrText xml:space="preserve"> PAGEREF _Toc467852858 \h </w:instrText>
        </w:r>
        <w:r w:rsidR="007A291E">
          <w:rPr>
            <w:webHidden/>
          </w:rPr>
        </w:r>
        <w:r w:rsidR="007A291E">
          <w:rPr>
            <w:webHidden/>
          </w:rPr>
          <w:fldChar w:fldCharType="separate"/>
        </w:r>
        <w:r w:rsidR="00551BF9">
          <w:rPr>
            <w:webHidden/>
          </w:rPr>
          <w:t>47</w:t>
        </w:r>
        <w:r w:rsidR="007A291E">
          <w:rPr>
            <w:webHidden/>
          </w:rPr>
          <w:fldChar w:fldCharType="end"/>
        </w:r>
      </w:hyperlink>
    </w:p>
    <w:p w14:paraId="7364D645" w14:textId="77777777" w:rsidR="007A291E" w:rsidRDefault="00415D92">
      <w:pPr>
        <w:pStyle w:val="TDC2"/>
        <w:rPr>
          <w:rFonts w:eastAsiaTheme="minorEastAsia" w:cstheme="minorBidi"/>
          <w:b w:val="0"/>
          <w:smallCaps w:val="0"/>
          <w:szCs w:val="22"/>
          <w:lang w:val="es-MX" w:eastAsia="es-MX"/>
        </w:rPr>
      </w:pPr>
      <w:hyperlink w:anchor="_Toc467852859" w:history="1">
        <w:r w:rsidR="007A291E" w:rsidRPr="00565F83">
          <w:rPr>
            <w:rStyle w:val="Hipervnculo"/>
          </w:rPr>
          <w:t>3.1</w:t>
        </w:r>
        <w:r w:rsidR="007A291E">
          <w:rPr>
            <w:rFonts w:eastAsiaTheme="minorEastAsia" w:cstheme="minorBidi"/>
            <w:b w:val="0"/>
            <w:smallCaps w:val="0"/>
            <w:szCs w:val="22"/>
            <w:lang w:val="es-MX" w:eastAsia="es-MX"/>
          </w:rPr>
          <w:tab/>
        </w:r>
        <w:r w:rsidR="007A291E" w:rsidRPr="00565F83">
          <w:rPr>
            <w:rStyle w:val="Hipervnculo"/>
          </w:rPr>
          <w:t>Descripción de las bases de datos, documentos e información a la que se tiene acceso</w:t>
        </w:r>
        <w:r w:rsidR="007A291E">
          <w:rPr>
            <w:webHidden/>
          </w:rPr>
          <w:tab/>
        </w:r>
        <w:r w:rsidR="007A291E">
          <w:rPr>
            <w:webHidden/>
          </w:rPr>
          <w:fldChar w:fldCharType="begin"/>
        </w:r>
        <w:r w:rsidR="007A291E">
          <w:rPr>
            <w:webHidden/>
          </w:rPr>
          <w:instrText xml:space="preserve"> PAGEREF _Toc467852859 \h </w:instrText>
        </w:r>
        <w:r w:rsidR="007A291E">
          <w:rPr>
            <w:webHidden/>
          </w:rPr>
        </w:r>
        <w:r w:rsidR="007A291E">
          <w:rPr>
            <w:webHidden/>
          </w:rPr>
          <w:fldChar w:fldCharType="separate"/>
        </w:r>
        <w:r w:rsidR="00551BF9">
          <w:rPr>
            <w:webHidden/>
          </w:rPr>
          <w:t>50</w:t>
        </w:r>
        <w:r w:rsidR="007A291E">
          <w:rPr>
            <w:webHidden/>
          </w:rPr>
          <w:fldChar w:fldCharType="end"/>
        </w:r>
      </w:hyperlink>
    </w:p>
    <w:p w14:paraId="7E7D0E00" w14:textId="77777777" w:rsidR="007A291E" w:rsidRDefault="00415D92">
      <w:pPr>
        <w:pStyle w:val="TDC2"/>
        <w:rPr>
          <w:rFonts w:eastAsiaTheme="minorEastAsia" w:cstheme="minorBidi"/>
          <w:b w:val="0"/>
          <w:smallCaps w:val="0"/>
          <w:szCs w:val="22"/>
          <w:lang w:val="es-MX" w:eastAsia="es-MX"/>
        </w:rPr>
      </w:pPr>
      <w:hyperlink w:anchor="_Toc467852860" w:history="1">
        <w:r w:rsidR="007A291E" w:rsidRPr="00565F83">
          <w:rPr>
            <w:rStyle w:val="Hipervnculo"/>
          </w:rPr>
          <w:t>3.2</w:t>
        </w:r>
        <w:r w:rsidR="007A291E">
          <w:rPr>
            <w:rFonts w:eastAsiaTheme="minorEastAsia" w:cstheme="minorBidi"/>
            <w:b w:val="0"/>
            <w:smallCaps w:val="0"/>
            <w:szCs w:val="22"/>
            <w:lang w:val="es-MX" w:eastAsia="es-MX"/>
          </w:rPr>
          <w:tab/>
        </w:r>
        <w:r w:rsidR="007A291E" w:rsidRPr="00565F83">
          <w:rPr>
            <w:rStyle w:val="Hipervnculo"/>
          </w:rPr>
          <w:t>Procedimiento de acceso a la información contenida en el sitio de Internet</w:t>
        </w:r>
        <w:r w:rsidR="007A291E">
          <w:rPr>
            <w:webHidden/>
          </w:rPr>
          <w:tab/>
        </w:r>
        <w:r w:rsidR="007A291E">
          <w:rPr>
            <w:webHidden/>
          </w:rPr>
          <w:fldChar w:fldCharType="begin"/>
        </w:r>
        <w:r w:rsidR="007A291E">
          <w:rPr>
            <w:webHidden/>
          </w:rPr>
          <w:instrText xml:space="preserve"> PAGEREF _Toc467852860 \h </w:instrText>
        </w:r>
        <w:r w:rsidR="007A291E">
          <w:rPr>
            <w:webHidden/>
          </w:rPr>
        </w:r>
        <w:r w:rsidR="007A291E">
          <w:rPr>
            <w:webHidden/>
          </w:rPr>
          <w:fldChar w:fldCharType="separate"/>
        </w:r>
        <w:r w:rsidR="00551BF9">
          <w:rPr>
            <w:webHidden/>
          </w:rPr>
          <w:t>60</w:t>
        </w:r>
        <w:r w:rsidR="007A291E">
          <w:rPr>
            <w:webHidden/>
          </w:rPr>
          <w:fldChar w:fldCharType="end"/>
        </w:r>
      </w:hyperlink>
    </w:p>
    <w:p w14:paraId="1E8F01D3" w14:textId="77777777" w:rsidR="007A291E" w:rsidRDefault="00415D92">
      <w:pPr>
        <w:pStyle w:val="TDC3"/>
        <w:rPr>
          <w:rFonts w:eastAsiaTheme="minorEastAsia" w:cstheme="minorBidi"/>
          <w:i w:val="0"/>
          <w:iCs w:val="0"/>
          <w:sz w:val="22"/>
          <w:szCs w:val="22"/>
          <w:lang w:val="es-MX" w:eastAsia="es-MX"/>
        </w:rPr>
      </w:pPr>
      <w:hyperlink w:anchor="_Toc467852861" w:history="1">
        <w:r w:rsidR="007A291E" w:rsidRPr="00565F83">
          <w:rPr>
            <w:rStyle w:val="Hipervnculo"/>
            <w:rFonts w:ascii="ITC Avant Garde" w:hAnsi="ITC Avant Garde"/>
            <w:b/>
          </w:rPr>
          <w:t>3.2.1.</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Guía de Acceso y uso del sitio de Internet</w:t>
        </w:r>
        <w:r w:rsidR="007A291E">
          <w:rPr>
            <w:webHidden/>
          </w:rPr>
          <w:tab/>
        </w:r>
        <w:r w:rsidR="007A291E">
          <w:rPr>
            <w:webHidden/>
          </w:rPr>
          <w:fldChar w:fldCharType="begin"/>
        </w:r>
        <w:r w:rsidR="007A291E">
          <w:rPr>
            <w:webHidden/>
          </w:rPr>
          <w:instrText xml:space="preserve"> PAGEREF _Toc467852861 \h </w:instrText>
        </w:r>
        <w:r w:rsidR="007A291E">
          <w:rPr>
            <w:webHidden/>
          </w:rPr>
        </w:r>
        <w:r w:rsidR="007A291E">
          <w:rPr>
            <w:webHidden/>
          </w:rPr>
          <w:fldChar w:fldCharType="separate"/>
        </w:r>
        <w:r w:rsidR="00551BF9">
          <w:rPr>
            <w:webHidden/>
          </w:rPr>
          <w:t>61</w:t>
        </w:r>
        <w:r w:rsidR="007A291E">
          <w:rPr>
            <w:webHidden/>
          </w:rPr>
          <w:fldChar w:fldCharType="end"/>
        </w:r>
      </w:hyperlink>
    </w:p>
    <w:p w14:paraId="6F45BDD0" w14:textId="77777777" w:rsidR="007A291E" w:rsidRDefault="00415D92">
      <w:pPr>
        <w:pStyle w:val="TDC2"/>
        <w:rPr>
          <w:rFonts w:eastAsiaTheme="minorEastAsia" w:cstheme="minorBidi"/>
          <w:b w:val="0"/>
          <w:smallCaps w:val="0"/>
          <w:szCs w:val="22"/>
          <w:lang w:val="es-MX" w:eastAsia="es-MX"/>
        </w:rPr>
      </w:pPr>
      <w:hyperlink w:anchor="_Toc467852862" w:history="1">
        <w:r w:rsidR="007A291E" w:rsidRPr="00565F83">
          <w:rPr>
            <w:rStyle w:val="Hipervnculo"/>
          </w:rPr>
          <w:t>3.3</w:t>
        </w:r>
        <w:r w:rsidR="007A291E">
          <w:rPr>
            <w:rFonts w:eastAsiaTheme="minorEastAsia" w:cstheme="minorBidi"/>
            <w:b w:val="0"/>
            <w:smallCaps w:val="0"/>
            <w:szCs w:val="22"/>
            <w:lang w:val="es-MX" w:eastAsia="es-MX"/>
          </w:rPr>
          <w:tab/>
        </w:r>
        <w:r w:rsidR="007A291E" w:rsidRPr="00565F83">
          <w:rPr>
            <w:rStyle w:val="Hipervnculo"/>
          </w:rPr>
          <w:t>Procedimiento de acceso a la información contenida en el SEG o SC</w:t>
        </w:r>
        <w:r w:rsidR="007A291E">
          <w:rPr>
            <w:webHidden/>
          </w:rPr>
          <w:tab/>
        </w:r>
        <w:r w:rsidR="007A291E">
          <w:rPr>
            <w:webHidden/>
          </w:rPr>
          <w:fldChar w:fldCharType="begin"/>
        </w:r>
        <w:r w:rsidR="007A291E">
          <w:rPr>
            <w:webHidden/>
          </w:rPr>
          <w:instrText xml:space="preserve"> PAGEREF _Toc467852862 \h </w:instrText>
        </w:r>
        <w:r w:rsidR="007A291E">
          <w:rPr>
            <w:webHidden/>
          </w:rPr>
        </w:r>
        <w:r w:rsidR="007A291E">
          <w:rPr>
            <w:webHidden/>
          </w:rPr>
          <w:fldChar w:fldCharType="separate"/>
        </w:r>
        <w:r w:rsidR="00551BF9">
          <w:rPr>
            <w:webHidden/>
          </w:rPr>
          <w:t>64</w:t>
        </w:r>
        <w:r w:rsidR="007A291E">
          <w:rPr>
            <w:webHidden/>
          </w:rPr>
          <w:fldChar w:fldCharType="end"/>
        </w:r>
      </w:hyperlink>
    </w:p>
    <w:p w14:paraId="618FBD4F" w14:textId="77777777" w:rsidR="007A291E" w:rsidRDefault="00415D92">
      <w:pPr>
        <w:pStyle w:val="TDC2"/>
        <w:rPr>
          <w:rFonts w:eastAsiaTheme="minorEastAsia" w:cstheme="minorBidi"/>
          <w:b w:val="0"/>
          <w:smallCaps w:val="0"/>
          <w:szCs w:val="22"/>
          <w:lang w:val="es-MX" w:eastAsia="es-MX"/>
        </w:rPr>
      </w:pPr>
      <w:hyperlink w:anchor="_Toc467852863" w:history="1">
        <w:r w:rsidR="007A291E" w:rsidRPr="00565F83">
          <w:rPr>
            <w:rStyle w:val="Hipervnculo"/>
          </w:rPr>
          <w:t>3.4</w:t>
        </w:r>
        <w:r w:rsidR="007A291E">
          <w:rPr>
            <w:rFonts w:eastAsiaTheme="minorEastAsia" w:cstheme="minorBidi"/>
            <w:b w:val="0"/>
            <w:smallCaps w:val="0"/>
            <w:szCs w:val="22"/>
            <w:lang w:val="es-MX" w:eastAsia="es-MX"/>
          </w:rPr>
          <w:tab/>
        </w:r>
        <w:r w:rsidR="007A291E" w:rsidRPr="00565F83">
          <w:rPr>
            <w:rStyle w:val="Hipervnculo"/>
          </w:rPr>
          <w:t>Procedimiento de acceso a la información de forma presencial</w:t>
        </w:r>
        <w:r w:rsidR="007A291E">
          <w:rPr>
            <w:webHidden/>
          </w:rPr>
          <w:tab/>
        </w:r>
        <w:r w:rsidR="007A291E">
          <w:rPr>
            <w:webHidden/>
          </w:rPr>
          <w:fldChar w:fldCharType="begin"/>
        </w:r>
        <w:r w:rsidR="007A291E">
          <w:rPr>
            <w:webHidden/>
          </w:rPr>
          <w:instrText xml:space="preserve"> PAGEREF _Toc467852863 \h </w:instrText>
        </w:r>
        <w:r w:rsidR="007A291E">
          <w:rPr>
            <w:webHidden/>
          </w:rPr>
        </w:r>
        <w:r w:rsidR="007A291E">
          <w:rPr>
            <w:webHidden/>
          </w:rPr>
          <w:fldChar w:fldCharType="separate"/>
        </w:r>
        <w:r w:rsidR="00551BF9">
          <w:rPr>
            <w:webHidden/>
          </w:rPr>
          <w:t>65</w:t>
        </w:r>
        <w:r w:rsidR="007A291E">
          <w:rPr>
            <w:webHidden/>
          </w:rPr>
          <w:fldChar w:fldCharType="end"/>
        </w:r>
      </w:hyperlink>
    </w:p>
    <w:p w14:paraId="625E7D81" w14:textId="77777777" w:rsidR="007A291E" w:rsidRDefault="00415D92">
      <w:pPr>
        <w:pStyle w:val="TDC2"/>
        <w:rPr>
          <w:rFonts w:eastAsiaTheme="minorEastAsia" w:cstheme="minorBidi"/>
          <w:b w:val="0"/>
          <w:smallCaps w:val="0"/>
          <w:szCs w:val="22"/>
          <w:lang w:val="es-MX" w:eastAsia="es-MX"/>
        </w:rPr>
      </w:pPr>
      <w:hyperlink w:anchor="_Toc467852864" w:history="1">
        <w:r w:rsidR="007A291E" w:rsidRPr="00565F83">
          <w:rPr>
            <w:rStyle w:val="Hipervnculo"/>
          </w:rPr>
          <w:t>3.5</w:t>
        </w:r>
        <w:r w:rsidR="007A291E">
          <w:rPr>
            <w:rFonts w:eastAsiaTheme="minorEastAsia" w:cstheme="minorBidi"/>
            <w:b w:val="0"/>
            <w:smallCaps w:val="0"/>
            <w:szCs w:val="22"/>
            <w:lang w:val="es-MX" w:eastAsia="es-MX"/>
          </w:rPr>
          <w:tab/>
        </w:r>
        <w:r w:rsidR="007A291E" w:rsidRPr="00565F83">
          <w:rPr>
            <w:rStyle w:val="Hipervnculo"/>
          </w:rPr>
          <w:t>Procedimiento de acceso a la información a través del medio alterno</w:t>
        </w:r>
        <w:r w:rsidR="007A291E">
          <w:rPr>
            <w:webHidden/>
          </w:rPr>
          <w:tab/>
        </w:r>
        <w:r w:rsidR="007A291E">
          <w:rPr>
            <w:webHidden/>
          </w:rPr>
          <w:fldChar w:fldCharType="begin"/>
        </w:r>
        <w:r w:rsidR="007A291E">
          <w:rPr>
            <w:webHidden/>
          </w:rPr>
          <w:instrText xml:space="preserve"> PAGEREF _Toc467852864 \h </w:instrText>
        </w:r>
        <w:r w:rsidR="007A291E">
          <w:rPr>
            <w:webHidden/>
          </w:rPr>
        </w:r>
        <w:r w:rsidR="007A291E">
          <w:rPr>
            <w:webHidden/>
          </w:rPr>
          <w:fldChar w:fldCharType="separate"/>
        </w:r>
        <w:r w:rsidR="00551BF9">
          <w:rPr>
            <w:webHidden/>
          </w:rPr>
          <w:t>65</w:t>
        </w:r>
        <w:r w:rsidR="007A291E">
          <w:rPr>
            <w:webHidden/>
          </w:rPr>
          <w:fldChar w:fldCharType="end"/>
        </w:r>
      </w:hyperlink>
    </w:p>
    <w:p w14:paraId="5E0196BA" w14:textId="77777777" w:rsidR="007A291E" w:rsidRDefault="00415D92">
      <w:pPr>
        <w:pStyle w:val="TDC1"/>
        <w:rPr>
          <w:rFonts w:asciiTheme="minorHAnsi" w:eastAsiaTheme="minorEastAsia" w:hAnsiTheme="minorHAnsi" w:cstheme="minorBidi"/>
          <w:bCs w:val="0"/>
          <w:caps w:val="0"/>
          <w:sz w:val="22"/>
          <w:szCs w:val="22"/>
          <w:lang w:val="es-MX" w:eastAsia="es-MX"/>
        </w:rPr>
      </w:pPr>
      <w:hyperlink w:anchor="_Toc467852865" w:history="1">
        <w:r w:rsidR="007A291E" w:rsidRPr="00565F83">
          <w:rPr>
            <w:rStyle w:val="Hipervnculo"/>
          </w:rPr>
          <w:t>4.</w:t>
        </w:r>
        <w:r w:rsidR="007A291E">
          <w:rPr>
            <w:rFonts w:asciiTheme="minorHAnsi" w:eastAsiaTheme="minorEastAsia" w:hAnsiTheme="minorHAnsi" w:cstheme="minorBidi"/>
            <w:bCs w:val="0"/>
            <w:caps w:val="0"/>
            <w:sz w:val="22"/>
            <w:szCs w:val="22"/>
            <w:lang w:val="es-MX" w:eastAsia="es-MX"/>
          </w:rPr>
          <w:tab/>
        </w:r>
        <w:r w:rsidR="007A291E" w:rsidRPr="00565F83">
          <w:rPr>
            <w:rStyle w:val="Hipervnculo"/>
          </w:rPr>
          <w:t>Servicio de Reventa de Línea</w:t>
        </w:r>
        <w:r w:rsidR="007A291E">
          <w:rPr>
            <w:webHidden/>
          </w:rPr>
          <w:tab/>
        </w:r>
        <w:r w:rsidR="007A291E">
          <w:rPr>
            <w:webHidden/>
          </w:rPr>
          <w:fldChar w:fldCharType="begin"/>
        </w:r>
        <w:r w:rsidR="007A291E">
          <w:rPr>
            <w:webHidden/>
          </w:rPr>
          <w:instrText xml:space="preserve"> PAGEREF _Toc467852865 \h </w:instrText>
        </w:r>
        <w:r w:rsidR="007A291E">
          <w:rPr>
            <w:webHidden/>
          </w:rPr>
        </w:r>
        <w:r w:rsidR="007A291E">
          <w:rPr>
            <w:webHidden/>
          </w:rPr>
          <w:fldChar w:fldCharType="separate"/>
        </w:r>
        <w:r w:rsidR="00551BF9">
          <w:rPr>
            <w:webHidden/>
          </w:rPr>
          <w:t>66</w:t>
        </w:r>
        <w:r w:rsidR="007A291E">
          <w:rPr>
            <w:webHidden/>
          </w:rPr>
          <w:fldChar w:fldCharType="end"/>
        </w:r>
      </w:hyperlink>
    </w:p>
    <w:p w14:paraId="7E0047BE" w14:textId="77777777" w:rsidR="007A291E" w:rsidRDefault="00415D92">
      <w:pPr>
        <w:pStyle w:val="TDC2"/>
        <w:rPr>
          <w:rFonts w:eastAsiaTheme="minorEastAsia" w:cstheme="minorBidi"/>
          <w:b w:val="0"/>
          <w:smallCaps w:val="0"/>
          <w:szCs w:val="22"/>
          <w:lang w:val="es-MX" w:eastAsia="es-MX"/>
        </w:rPr>
      </w:pPr>
      <w:hyperlink w:anchor="_Toc467852866" w:history="1">
        <w:r w:rsidR="007A291E" w:rsidRPr="00565F83">
          <w:rPr>
            <w:rStyle w:val="Hipervnculo"/>
          </w:rPr>
          <w:t>4.1</w:t>
        </w:r>
        <w:r w:rsidR="007A291E">
          <w:rPr>
            <w:rFonts w:eastAsiaTheme="minorEastAsia" w:cstheme="minorBidi"/>
            <w:b w:val="0"/>
            <w:smallCaps w:val="0"/>
            <w:szCs w:val="22"/>
            <w:lang w:val="es-MX" w:eastAsia="es-MX"/>
          </w:rPr>
          <w:tab/>
        </w:r>
        <w:r w:rsidR="007A291E" w:rsidRPr="00565F83">
          <w:rPr>
            <w:rStyle w:val="Hipervnculo"/>
          </w:rPr>
          <w:t>Servicio de Reventa de Línea Telefónica</w:t>
        </w:r>
        <w:r w:rsidR="007A291E">
          <w:rPr>
            <w:webHidden/>
          </w:rPr>
          <w:tab/>
        </w:r>
        <w:r w:rsidR="007A291E">
          <w:rPr>
            <w:webHidden/>
          </w:rPr>
          <w:fldChar w:fldCharType="begin"/>
        </w:r>
        <w:r w:rsidR="007A291E">
          <w:rPr>
            <w:webHidden/>
          </w:rPr>
          <w:instrText xml:space="preserve"> PAGEREF _Toc467852866 \h </w:instrText>
        </w:r>
        <w:r w:rsidR="007A291E">
          <w:rPr>
            <w:webHidden/>
          </w:rPr>
        </w:r>
        <w:r w:rsidR="007A291E">
          <w:rPr>
            <w:webHidden/>
          </w:rPr>
          <w:fldChar w:fldCharType="separate"/>
        </w:r>
        <w:r w:rsidR="00551BF9">
          <w:rPr>
            <w:webHidden/>
          </w:rPr>
          <w:t>66</w:t>
        </w:r>
        <w:r w:rsidR="007A291E">
          <w:rPr>
            <w:webHidden/>
          </w:rPr>
          <w:fldChar w:fldCharType="end"/>
        </w:r>
      </w:hyperlink>
    </w:p>
    <w:p w14:paraId="6BCD2C9F" w14:textId="77777777" w:rsidR="007A291E" w:rsidRDefault="00415D92">
      <w:pPr>
        <w:pStyle w:val="TDC2"/>
        <w:rPr>
          <w:rFonts w:eastAsiaTheme="minorEastAsia" w:cstheme="minorBidi"/>
          <w:b w:val="0"/>
          <w:smallCaps w:val="0"/>
          <w:szCs w:val="22"/>
          <w:lang w:val="es-MX" w:eastAsia="es-MX"/>
        </w:rPr>
      </w:pPr>
      <w:hyperlink w:anchor="_Toc467852867" w:history="1">
        <w:r w:rsidR="007A291E" w:rsidRPr="00565F83">
          <w:rPr>
            <w:rStyle w:val="Hipervnculo"/>
          </w:rPr>
          <w:t>4.2</w:t>
        </w:r>
        <w:r w:rsidR="007A291E">
          <w:rPr>
            <w:rFonts w:eastAsiaTheme="minorEastAsia" w:cstheme="minorBidi"/>
            <w:b w:val="0"/>
            <w:smallCaps w:val="0"/>
            <w:szCs w:val="22"/>
            <w:lang w:val="es-MX" w:eastAsia="es-MX"/>
          </w:rPr>
          <w:tab/>
        </w:r>
        <w:r w:rsidR="007A291E" w:rsidRPr="00565F83">
          <w:rPr>
            <w:rStyle w:val="Hipervnculo"/>
          </w:rPr>
          <w:t>Servicio de Reventa de Internet y Servicios de Reventa de Paquetes</w:t>
        </w:r>
        <w:r w:rsidR="007A291E">
          <w:rPr>
            <w:webHidden/>
          </w:rPr>
          <w:tab/>
        </w:r>
        <w:r w:rsidR="007A291E">
          <w:rPr>
            <w:webHidden/>
          </w:rPr>
          <w:fldChar w:fldCharType="begin"/>
        </w:r>
        <w:r w:rsidR="007A291E">
          <w:rPr>
            <w:webHidden/>
          </w:rPr>
          <w:instrText xml:space="preserve"> PAGEREF _Toc467852867 \h </w:instrText>
        </w:r>
        <w:r w:rsidR="007A291E">
          <w:rPr>
            <w:webHidden/>
          </w:rPr>
        </w:r>
        <w:r w:rsidR="007A291E">
          <w:rPr>
            <w:webHidden/>
          </w:rPr>
          <w:fldChar w:fldCharType="separate"/>
        </w:r>
        <w:r w:rsidR="00551BF9">
          <w:rPr>
            <w:webHidden/>
          </w:rPr>
          <w:t>69</w:t>
        </w:r>
        <w:r w:rsidR="007A291E">
          <w:rPr>
            <w:webHidden/>
          </w:rPr>
          <w:fldChar w:fldCharType="end"/>
        </w:r>
      </w:hyperlink>
    </w:p>
    <w:p w14:paraId="3935BF7B" w14:textId="77777777" w:rsidR="007A291E" w:rsidRDefault="00415D92">
      <w:pPr>
        <w:pStyle w:val="TDC3"/>
        <w:rPr>
          <w:rFonts w:eastAsiaTheme="minorEastAsia" w:cstheme="minorBidi"/>
          <w:i w:val="0"/>
          <w:iCs w:val="0"/>
          <w:sz w:val="22"/>
          <w:szCs w:val="22"/>
          <w:lang w:val="es-MX" w:eastAsia="es-MX"/>
        </w:rPr>
      </w:pPr>
      <w:hyperlink w:anchor="_Toc467852868" w:history="1">
        <w:r w:rsidR="007A291E" w:rsidRPr="00565F83">
          <w:rPr>
            <w:rStyle w:val="Hipervnculo"/>
            <w:rFonts w:ascii="ITC Avant Garde" w:hAnsi="ITC Avant Garde"/>
            <w:b/>
          </w:rPr>
          <w:t>4.2.1</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Servicio de Reventa de Internet</w:t>
        </w:r>
        <w:r w:rsidR="007A291E">
          <w:rPr>
            <w:webHidden/>
          </w:rPr>
          <w:tab/>
        </w:r>
        <w:r w:rsidR="007A291E">
          <w:rPr>
            <w:webHidden/>
          </w:rPr>
          <w:fldChar w:fldCharType="begin"/>
        </w:r>
        <w:r w:rsidR="007A291E">
          <w:rPr>
            <w:webHidden/>
          </w:rPr>
          <w:instrText xml:space="preserve"> PAGEREF _Toc467852868 \h </w:instrText>
        </w:r>
        <w:r w:rsidR="007A291E">
          <w:rPr>
            <w:webHidden/>
          </w:rPr>
        </w:r>
        <w:r w:rsidR="007A291E">
          <w:rPr>
            <w:webHidden/>
          </w:rPr>
          <w:fldChar w:fldCharType="separate"/>
        </w:r>
        <w:r w:rsidR="00551BF9">
          <w:rPr>
            <w:webHidden/>
          </w:rPr>
          <w:t>69</w:t>
        </w:r>
        <w:r w:rsidR="007A291E">
          <w:rPr>
            <w:webHidden/>
          </w:rPr>
          <w:fldChar w:fldCharType="end"/>
        </w:r>
      </w:hyperlink>
    </w:p>
    <w:p w14:paraId="5DFFA4ED" w14:textId="77777777" w:rsidR="007A291E" w:rsidRDefault="00415D92">
      <w:pPr>
        <w:pStyle w:val="TDC3"/>
        <w:rPr>
          <w:rFonts w:eastAsiaTheme="minorEastAsia" w:cstheme="minorBidi"/>
          <w:i w:val="0"/>
          <w:iCs w:val="0"/>
          <w:sz w:val="22"/>
          <w:szCs w:val="22"/>
          <w:lang w:val="es-MX" w:eastAsia="es-MX"/>
        </w:rPr>
      </w:pPr>
      <w:hyperlink w:anchor="_Toc467852869" w:history="1">
        <w:r w:rsidR="007A291E" w:rsidRPr="00565F83">
          <w:rPr>
            <w:rStyle w:val="Hipervnculo"/>
            <w:rFonts w:ascii="ITC Avant Garde" w:hAnsi="ITC Avant Garde"/>
            <w:b/>
          </w:rPr>
          <w:t>4.2.2</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Servicio de Reventa de Paquetes</w:t>
        </w:r>
        <w:r w:rsidR="007A291E">
          <w:rPr>
            <w:webHidden/>
          </w:rPr>
          <w:tab/>
        </w:r>
        <w:r w:rsidR="007A291E">
          <w:rPr>
            <w:webHidden/>
          </w:rPr>
          <w:fldChar w:fldCharType="begin"/>
        </w:r>
        <w:r w:rsidR="007A291E">
          <w:rPr>
            <w:webHidden/>
          </w:rPr>
          <w:instrText xml:space="preserve"> PAGEREF _Toc467852869 \h </w:instrText>
        </w:r>
        <w:r w:rsidR="007A291E">
          <w:rPr>
            <w:webHidden/>
          </w:rPr>
        </w:r>
        <w:r w:rsidR="007A291E">
          <w:rPr>
            <w:webHidden/>
          </w:rPr>
          <w:fldChar w:fldCharType="separate"/>
        </w:r>
        <w:r w:rsidR="00551BF9">
          <w:rPr>
            <w:webHidden/>
          </w:rPr>
          <w:t>70</w:t>
        </w:r>
        <w:r w:rsidR="007A291E">
          <w:rPr>
            <w:webHidden/>
          </w:rPr>
          <w:fldChar w:fldCharType="end"/>
        </w:r>
      </w:hyperlink>
    </w:p>
    <w:p w14:paraId="336710BC" w14:textId="77777777" w:rsidR="007A291E" w:rsidRDefault="00415D92">
      <w:pPr>
        <w:pStyle w:val="TDC2"/>
        <w:rPr>
          <w:rFonts w:eastAsiaTheme="minorEastAsia" w:cstheme="minorBidi"/>
          <w:b w:val="0"/>
          <w:smallCaps w:val="0"/>
          <w:szCs w:val="22"/>
          <w:lang w:val="es-MX" w:eastAsia="es-MX"/>
        </w:rPr>
      </w:pPr>
      <w:hyperlink w:anchor="_Toc467852870" w:history="1">
        <w:r w:rsidR="007A291E" w:rsidRPr="00565F83">
          <w:rPr>
            <w:rStyle w:val="Hipervnculo"/>
          </w:rPr>
          <w:t>4.3</w:t>
        </w:r>
        <w:r w:rsidR="007A291E">
          <w:rPr>
            <w:rFonts w:eastAsiaTheme="minorEastAsia" w:cstheme="minorBidi"/>
            <w:b w:val="0"/>
            <w:smallCaps w:val="0"/>
            <w:szCs w:val="22"/>
            <w:lang w:val="es-MX" w:eastAsia="es-MX"/>
          </w:rPr>
          <w:tab/>
        </w:r>
        <w:r w:rsidR="007A291E" w:rsidRPr="00565F83">
          <w:rPr>
            <w:rStyle w:val="Hipervnculo"/>
          </w:rPr>
          <w:t>Venta de Módem, ONT y teléfonos para Reventa.</w:t>
        </w:r>
        <w:r w:rsidR="007A291E">
          <w:rPr>
            <w:webHidden/>
          </w:rPr>
          <w:tab/>
        </w:r>
        <w:r w:rsidR="007A291E">
          <w:rPr>
            <w:webHidden/>
          </w:rPr>
          <w:fldChar w:fldCharType="begin"/>
        </w:r>
        <w:r w:rsidR="007A291E">
          <w:rPr>
            <w:webHidden/>
          </w:rPr>
          <w:instrText xml:space="preserve"> PAGEREF _Toc467852870 \h </w:instrText>
        </w:r>
        <w:r w:rsidR="007A291E">
          <w:rPr>
            <w:webHidden/>
          </w:rPr>
        </w:r>
        <w:r w:rsidR="007A291E">
          <w:rPr>
            <w:webHidden/>
          </w:rPr>
          <w:fldChar w:fldCharType="separate"/>
        </w:r>
        <w:r w:rsidR="00551BF9">
          <w:rPr>
            <w:webHidden/>
          </w:rPr>
          <w:t>73</w:t>
        </w:r>
        <w:r w:rsidR="007A291E">
          <w:rPr>
            <w:webHidden/>
          </w:rPr>
          <w:fldChar w:fldCharType="end"/>
        </w:r>
      </w:hyperlink>
    </w:p>
    <w:p w14:paraId="13F9C0B6" w14:textId="77777777" w:rsidR="007A291E" w:rsidRDefault="00415D92">
      <w:pPr>
        <w:pStyle w:val="TDC2"/>
        <w:rPr>
          <w:rFonts w:eastAsiaTheme="minorEastAsia" w:cstheme="minorBidi"/>
          <w:b w:val="0"/>
          <w:smallCaps w:val="0"/>
          <w:szCs w:val="22"/>
          <w:lang w:val="es-MX" w:eastAsia="es-MX"/>
        </w:rPr>
      </w:pPr>
      <w:hyperlink w:anchor="_Toc467852871" w:history="1">
        <w:r w:rsidR="007A291E" w:rsidRPr="00565F83">
          <w:rPr>
            <w:rStyle w:val="Hipervnculo"/>
          </w:rPr>
          <w:t>4.4</w:t>
        </w:r>
        <w:r w:rsidR="007A291E">
          <w:rPr>
            <w:rFonts w:eastAsiaTheme="minorEastAsia" w:cstheme="minorBidi"/>
            <w:b w:val="0"/>
            <w:smallCaps w:val="0"/>
            <w:szCs w:val="22"/>
            <w:lang w:val="es-MX" w:eastAsia="es-MX"/>
          </w:rPr>
          <w:tab/>
        </w:r>
        <w:r w:rsidR="007A291E" w:rsidRPr="00565F83">
          <w:rPr>
            <w:rStyle w:val="Hipervnculo"/>
          </w:rPr>
          <w:t>Registro de llamadas (CDR)</w:t>
        </w:r>
        <w:r w:rsidR="007A291E">
          <w:rPr>
            <w:webHidden/>
          </w:rPr>
          <w:tab/>
        </w:r>
        <w:r w:rsidR="007A291E">
          <w:rPr>
            <w:webHidden/>
          </w:rPr>
          <w:fldChar w:fldCharType="begin"/>
        </w:r>
        <w:r w:rsidR="007A291E">
          <w:rPr>
            <w:webHidden/>
          </w:rPr>
          <w:instrText xml:space="preserve"> PAGEREF _Toc467852871 \h </w:instrText>
        </w:r>
        <w:r w:rsidR="007A291E">
          <w:rPr>
            <w:webHidden/>
          </w:rPr>
        </w:r>
        <w:r w:rsidR="007A291E">
          <w:rPr>
            <w:webHidden/>
          </w:rPr>
          <w:fldChar w:fldCharType="separate"/>
        </w:r>
        <w:r w:rsidR="00551BF9">
          <w:rPr>
            <w:webHidden/>
          </w:rPr>
          <w:t>77</w:t>
        </w:r>
        <w:r w:rsidR="007A291E">
          <w:rPr>
            <w:webHidden/>
          </w:rPr>
          <w:fldChar w:fldCharType="end"/>
        </w:r>
      </w:hyperlink>
    </w:p>
    <w:p w14:paraId="6F62B35F" w14:textId="77777777" w:rsidR="007A291E" w:rsidRDefault="00415D92">
      <w:pPr>
        <w:pStyle w:val="TDC3"/>
        <w:rPr>
          <w:rFonts w:eastAsiaTheme="minorEastAsia" w:cstheme="minorBidi"/>
          <w:i w:val="0"/>
          <w:iCs w:val="0"/>
          <w:sz w:val="22"/>
          <w:szCs w:val="22"/>
          <w:lang w:val="es-MX" w:eastAsia="es-MX"/>
        </w:rPr>
      </w:pPr>
      <w:hyperlink w:anchor="_Toc467852872" w:history="1">
        <w:r w:rsidR="007A291E" w:rsidRPr="00565F83">
          <w:rPr>
            <w:rStyle w:val="Hipervnculo"/>
            <w:rFonts w:ascii="ITC Avant Garde" w:hAnsi="ITC Avant Garde"/>
            <w:b/>
          </w:rPr>
          <w:t>4.4.1</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Layout para la entrega de los registros de consumo del Servicio de Reventa de Línea</w:t>
        </w:r>
        <w:r w:rsidR="007A291E">
          <w:rPr>
            <w:webHidden/>
          </w:rPr>
          <w:tab/>
        </w:r>
        <w:r w:rsidR="007A291E">
          <w:rPr>
            <w:webHidden/>
          </w:rPr>
          <w:fldChar w:fldCharType="begin"/>
        </w:r>
        <w:r w:rsidR="007A291E">
          <w:rPr>
            <w:webHidden/>
          </w:rPr>
          <w:instrText xml:space="preserve"> PAGEREF _Toc467852872 \h </w:instrText>
        </w:r>
        <w:r w:rsidR="007A291E">
          <w:rPr>
            <w:webHidden/>
          </w:rPr>
        </w:r>
        <w:r w:rsidR="007A291E">
          <w:rPr>
            <w:webHidden/>
          </w:rPr>
          <w:fldChar w:fldCharType="separate"/>
        </w:r>
        <w:r w:rsidR="00551BF9">
          <w:rPr>
            <w:webHidden/>
          </w:rPr>
          <w:t>77</w:t>
        </w:r>
        <w:r w:rsidR="007A291E">
          <w:rPr>
            <w:webHidden/>
          </w:rPr>
          <w:fldChar w:fldCharType="end"/>
        </w:r>
      </w:hyperlink>
    </w:p>
    <w:p w14:paraId="388838A0" w14:textId="77777777" w:rsidR="007A291E" w:rsidRDefault="00415D92">
      <w:pPr>
        <w:pStyle w:val="TDC2"/>
        <w:rPr>
          <w:rFonts w:eastAsiaTheme="minorEastAsia" w:cstheme="minorBidi"/>
          <w:b w:val="0"/>
          <w:smallCaps w:val="0"/>
          <w:szCs w:val="22"/>
          <w:lang w:val="es-MX" w:eastAsia="es-MX"/>
        </w:rPr>
      </w:pPr>
      <w:hyperlink w:anchor="_Toc467852873" w:history="1">
        <w:r w:rsidR="007A291E" w:rsidRPr="00565F83">
          <w:rPr>
            <w:rStyle w:val="Hipervnculo"/>
          </w:rPr>
          <w:t>4.5</w:t>
        </w:r>
        <w:r w:rsidR="007A291E">
          <w:rPr>
            <w:rFonts w:eastAsiaTheme="minorEastAsia" w:cstheme="minorBidi"/>
            <w:b w:val="0"/>
            <w:smallCaps w:val="0"/>
            <w:szCs w:val="22"/>
            <w:lang w:val="es-MX" w:eastAsia="es-MX"/>
          </w:rPr>
          <w:tab/>
        </w:r>
        <w:r w:rsidR="007A291E" w:rsidRPr="00565F83">
          <w:rPr>
            <w:rStyle w:val="Hipervnculo"/>
          </w:rPr>
          <w:t>Procedimientos de contratación, modificación y baja de los servicios de Reventa</w:t>
        </w:r>
        <w:r w:rsidR="007A291E">
          <w:rPr>
            <w:webHidden/>
          </w:rPr>
          <w:tab/>
        </w:r>
        <w:r w:rsidR="007A291E">
          <w:rPr>
            <w:webHidden/>
          </w:rPr>
          <w:fldChar w:fldCharType="begin"/>
        </w:r>
        <w:r w:rsidR="007A291E">
          <w:rPr>
            <w:webHidden/>
          </w:rPr>
          <w:instrText xml:space="preserve"> PAGEREF _Toc467852873 \h </w:instrText>
        </w:r>
        <w:r w:rsidR="007A291E">
          <w:rPr>
            <w:webHidden/>
          </w:rPr>
        </w:r>
        <w:r w:rsidR="007A291E">
          <w:rPr>
            <w:webHidden/>
          </w:rPr>
          <w:fldChar w:fldCharType="separate"/>
        </w:r>
        <w:r w:rsidR="00551BF9">
          <w:rPr>
            <w:webHidden/>
          </w:rPr>
          <w:t>79</w:t>
        </w:r>
        <w:r w:rsidR="007A291E">
          <w:rPr>
            <w:webHidden/>
          </w:rPr>
          <w:fldChar w:fldCharType="end"/>
        </w:r>
      </w:hyperlink>
    </w:p>
    <w:p w14:paraId="5CF1285E" w14:textId="77777777" w:rsidR="007A291E" w:rsidRDefault="00415D92">
      <w:pPr>
        <w:pStyle w:val="TDC2"/>
        <w:rPr>
          <w:rFonts w:eastAsiaTheme="minorEastAsia" w:cstheme="minorBidi"/>
          <w:b w:val="0"/>
          <w:smallCaps w:val="0"/>
          <w:szCs w:val="22"/>
          <w:lang w:val="es-MX" w:eastAsia="es-MX"/>
        </w:rPr>
      </w:pPr>
      <w:hyperlink w:anchor="_Toc467852874" w:history="1">
        <w:r w:rsidR="007A291E" w:rsidRPr="00565F83">
          <w:rPr>
            <w:rStyle w:val="Hipervnculo"/>
          </w:rPr>
          <w:t>4.6</w:t>
        </w:r>
        <w:r w:rsidR="007A291E">
          <w:rPr>
            <w:rFonts w:eastAsiaTheme="minorEastAsia" w:cstheme="minorBidi"/>
            <w:b w:val="0"/>
            <w:smallCaps w:val="0"/>
            <w:szCs w:val="22"/>
            <w:lang w:val="es-MX" w:eastAsia="es-MX"/>
          </w:rPr>
          <w:tab/>
        </w:r>
        <w:r w:rsidR="007A291E" w:rsidRPr="00565F83">
          <w:rPr>
            <w:rStyle w:val="Hipervnculo"/>
          </w:rPr>
          <w:t>Plazos de Entrega de los Servicios de Reventa.</w:t>
        </w:r>
        <w:r w:rsidR="007A291E">
          <w:rPr>
            <w:webHidden/>
          </w:rPr>
          <w:tab/>
        </w:r>
        <w:r w:rsidR="007A291E">
          <w:rPr>
            <w:webHidden/>
          </w:rPr>
          <w:fldChar w:fldCharType="begin"/>
        </w:r>
        <w:r w:rsidR="007A291E">
          <w:rPr>
            <w:webHidden/>
          </w:rPr>
          <w:instrText xml:space="preserve"> PAGEREF _Toc467852874 \h </w:instrText>
        </w:r>
        <w:r w:rsidR="007A291E">
          <w:rPr>
            <w:webHidden/>
          </w:rPr>
        </w:r>
        <w:r w:rsidR="007A291E">
          <w:rPr>
            <w:webHidden/>
          </w:rPr>
          <w:fldChar w:fldCharType="separate"/>
        </w:r>
        <w:r w:rsidR="00551BF9">
          <w:rPr>
            <w:webHidden/>
          </w:rPr>
          <w:t>92</w:t>
        </w:r>
        <w:r w:rsidR="007A291E">
          <w:rPr>
            <w:webHidden/>
          </w:rPr>
          <w:fldChar w:fldCharType="end"/>
        </w:r>
      </w:hyperlink>
    </w:p>
    <w:p w14:paraId="2AA67A9D" w14:textId="77777777" w:rsidR="007A291E" w:rsidRDefault="00415D92">
      <w:pPr>
        <w:pStyle w:val="TDC2"/>
        <w:rPr>
          <w:rFonts w:eastAsiaTheme="minorEastAsia" w:cstheme="minorBidi"/>
          <w:b w:val="0"/>
          <w:smallCaps w:val="0"/>
          <w:szCs w:val="22"/>
          <w:lang w:val="es-MX" w:eastAsia="es-MX"/>
        </w:rPr>
      </w:pPr>
      <w:hyperlink w:anchor="_Toc467852875" w:history="1">
        <w:r w:rsidR="007A291E" w:rsidRPr="00565F83">
          <w:rPr>
            <w:rStyle w:val="Hipervnculo"/>
          </w:rPr>
          <w:t>4.7</w:t>
        </w:r>
        <w:r w:rsidR="007A291E">
          <w:rPr>
            <w:rFonts w:eastAsiaTheme="minorEastAsia" w:cstheme="minorBidi"/>
            <w:b w:val="0"/>
            <w:smallCaps w:val="0"/>
            <w:szCs w:val="22"/>
            <w:lang w:val="es-MX" w:eastAsia="es-MX"/>
          </w:rPr>
          <w:tab/>
        </w:r>
        <w:r w:rsidR="007A291E" w:rsidRPr="00565F83">
          <w:rPr>
            <w:rStyle w:val="Hipervnculo"/>
          </w:rPr>
          <w:t>Parámetros e indicadores de calidad para los Servicios de Reventa</w:t>
        </w:r>
        <w:r w:rsidR="007A291E">
          <w:rPr>
            <w:webHidden/>
          </w:rPr>
          <w:tab/>
        </w:r>
        <w:r w:rsidR="007A291E">
          <w:rPr>
            <w:webHidden/>
          </w:rPr>
          <w:fldChar w:fldCharType="begin"/>
        </w:r>
        <w:r w:rsidR="007A291E">
          <w:rPr>
            <w:webHidden/>
          </w:rPr>
          <w:instrText xml:space="preserve"> PAGEREF _Toc467852875 \h </w:instrText>
        </w:r>
        <w:r w:rsidR="007A291E">
          <w:rPr>
            <w:webHidden/>
          </w:rPr>
        </w:r>
        <w:r w:rsidR="007A291E">
          <w:rPr>
            <w:webHidden/>
          </w:rPr>
          <w:fldChar w:fldCharType="separate"/>
        </w:r>
        <w:r w:rsidR="00551BF9">
          <w:rPr>
            <w:webHidden/>
          </w:rPr>
          <w:t>92</w:t>
        </w:r>
        <w:r w:rsidR="007A291E">
          <w:rPr>
            <w:webHidden/>
          </w:rPr>
          <w:fldChar w:fldCharType="end"/>
        </w:r>
      </w:hyperlink>
    </w:p>
    <w:p w14:paraId="4FBA920E" w14:textId="77777777" w:rsidR="007A291E" w:rsidRDefault="00415D92">
      <w:pPr>
        <w:pStyle w:val="TDC3"/>
        <w:rPr>
          <w:rFonts w:eastAsiaTheme="minorEastAsia" w:cstheme="minorBidi"/>
          <w:i w:val="0"/>
          <w:iCs w:val="0"/>
          <w:sz w:val="22"/>
          <w:szCs w:val="22"/>
          <w:lang w:val="es-MX" w:eastAsia="es-MX"/>
        </w:rPr>
      </w:pPr>
      <w:hyperlink w:anchor="_Toc467852876" w:history="1">
        <w:r w:rsidR="007A291E" w:rsidRPr="00565F83">
          <w:rPr>
            <w:rStyle w:val="Hipervnculo"/>
            <w:rFonts w:ascii="ITC Avant Garde" w:hAnsi="ITC Avant Garde"/>
            <w:b/>
          </w:rPr>
          <w:t>4.7.1</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Propuesta de mejora de parámetros de calidad</w:t>
        </w:r>
        <w:r w:rsidR="007A291E">
          <w:rPr>
            <w:webHidden/>
          </w:rPr>
          <w:tab/>
        </w:r>
        <w:r w:rsidR="007A291E">
          <w:rPr>
            <w:webHidden/>
          </w:rPr>
          <w:fldChar w:fldCharType="begin"/>
        </w:r>
        <w:r w:rsidR="007A291E">
          <w:rPr>
            <w:webHidden/>
          </w:rPr>
          <w:instrText xml:space="preserve"> PAGEREF _Toc467852876 \h </w:instrText>
        </w:r>
        <w:r w:rsidR="007A291E">
          <w:rPr>
            <w:webHidden/>
          </w:rPr>
        </w:r>
        <w:r w:rsidR="007A291E">
          <w:rPr>
            <w:webHidden/>
          </w:rPr>
          <w:fldChar w:fldCharType="separate"/>
        </w:r>
        <w:r w:rsidR="00551BF9">
          <w:rPr>
            <w:webHidden/>
          </w:rPr>
          <w:t>97</w:t>
        </w:r>
        <w:r w:rsidR="007A291E">
          <w:rPr>
            <w:webHidden/>
          </w:rPr>
          <w:fldChar w:fldCharType="end"/>
        </w:r>
      </w:hyperlink>
    </w:p>
    <w:p w14:paraId="438205B1" w14:textId="77777777" w:rsidR="007A291E" w:rsidRDefault="00415D92">
      <w:pPr>
        <w:pStyle w:val="TDC2"/>
        <w:rPr>
          <w:rFonts w:eastAsiaTheme="minorEastAsia" w:cstheme="minorBidi"/>
          <w:b w:val="0"/>
          <w:smallCaps w:val="0"/>
          <w:szCs w:val="22"/>
          <w:lang w:val="es-MX" w:eastAsia="es-MX"/>
        </w:rPr>
      </w:pPr>
      <w:hyperlink w:anchor="_Toc467852877" w:history="1">
        <w:r w:rsidR="007A291E" w:rsidRPr="00565F83">
          <w:rPr>
            <w:rStyle w:val="Hipervnculo"/>
          </w:rPr>
          <w:t>4.8</w:t>
        </w:r>
        <w:r w:rsidR="007A291E">
          <w:rPr>
            <w:rFonts w:eastAsiaTheme="minorEastAsia" w:cstheme="minorBidi"/>
            <w:b w:val="0"/>
            <w:smallCaps w:val="0"/>
            <w:szCs w:val="22"/>
            <w:lang w:val="es-MX" w:eastAsia="es-MX"/>
          </w:rPr>
          <w:tab/>
        </w:r>
        <w:r w:rsidR="007A291E" w:rsidRPr="00565F83">
          <w:rPr>
            <w:rStyle w:val="Hipervnculo"/>
          </w:rPr>
          <w:t>Procedimiento para la realización de pruebas de entrega de los servicios de Reventa</w:t>
        </w:r>
        <w:r w:rsidR="007A291E">
          <w:rPr>
            <w:webHidden/>
          </w:rPr>
          <w:tab/>
        </w:r>
        <w:r w:rsidR="007A291E">
          <w:rPr>
            <w:webHidden/>
          </w:rPr>
          <w:fldChar w:fldCharType="begin"/>
        </w:r>
        <w:r w:rsidR="007A291E">
          <w:rPr>
            <w:webHidden/>
          </w:rPr>
          <w:instrText xml:space="preserve"> PAGEREF _Toc467852877 \h </w:instrText>
        </w:r>
        <w:r w:rsidR="007A291E">
          <w:rPr>
            <w:webHidden/>
          </w:rPr>
        </w:r>
        <w:r w:rsidR="007A291E">
          <w:rPr>
            <w:webHidden/>
          </w:rPr>
          <w:fldChar w:fldCharType="separate"/>
        </w:r>
        <w:r w:rsidR="00551BF9">
          <w:rPr>
            <w:webHidden/>
          </w:rPr>
          <w:t>98</w:t>
        </w:r>
        <w:r w:rsidR="007A291E">
          <w:rPr>
            <w:webHidden/>
          </w:rPr>
          <w:fldChar w:fldCharType="end"/>
        </w:r>
      </w:hyperlink>
    </w:p>
    <w:p w14:paraId="6E2132A3" w14:textId="77777777" w:rsidR="007A291E" w:rsidRDefault="00415D92">
      <w:pPr>
        <w:pStyle w:val="TDC2"/>
        <w:rPr>
          <w:rFonts w:eastAsiaTheme="minorEastAsia" w:cstheme="minorBidi"/>
          <w:b w:val="0"/>
          <w:smallCaps w:val="0"/>
          <w:szCs w:val="22"/>
          <w:lang w:val="es-MX" w:eastAsia="es-MX"/>
        </w:rPr>
      </w:pPr>
      <w:hyperlink w:anchor="_Toc467852878" w:history="1">
        <w:r w:rsidR="007A291E" w:rsidRPr="00565F83">
          <w:rPr>
            <w:rStyle w:val="Hipervnculo"/>
          </w:rPr>
          <w:t>4.9</w:t>
        </w:r>
        <w:r w:rsidR="007A291E">
          <w:rPr>
            <w:rFonts w:eastAsiaTheme="minorEastAsia" w:cstheme="minorBidi"/>
            <w:b w:val="0"/>
            <w:smallCaps w:val="0"/>
            <w:szCs w:val="22"/>
            <w:lang w:val="es-MX" w:eastAsia="es-MX"/>
          </w:rPr>
          <w:tab/>
        </w:r>
        <w:r w:rsidR="007A291E" w:rsidRPr="00565F83">
          <w:rPr>
            <w:rStyle w:val="Hipervnculo"/>
          </w:rPr>
          <w:t>Formatos de los Servicios de Reventa</w:t>
        </w:r>
        <w:r w:rsidR="007A291E">
          <w:rPr>
            <w:webHidden/>
          </w:rPr>
          <w:tab/>
        </w:r>
        <w:r w:rsidR="007A291E">
          <w:rPr>
            <w:webHidden/>
          </w:rPr>
          <w:fldChar w:fldCharType="begin"/>
        </w:r>
        <w:r w:rsidR="007A291E">
          <w:rPr>
            <w:webHidden/>
          </w:rPr>
          <w:instrText xml:space="preserve"> PAGEREF _Toc467852878 \h </w:instrText>
        </w:r>
        <w:r w:rsidR="007A291E">
          <w:rPr>
            <w:webHidden/>
          </w:rPr>
        </w:r>
        <w:r w:rsidR="007A291E">
          <w:rPr>
            <w:webHidden/>
          </w:rPr>
          <w:fldChar w:fldCharType="separate"/>
        </w:r>
        <w:r w:rsidR="00551BF9">
          <w:rPr>
            <w:webHidden/>
          </w:rPr>
          <w:t>100</w:t>
        </w:r>
        <w:r w:rsidR="007A291E">
          <w:rPr>
            <w:webHidden/>
          </w:rPr>
          <w:fldChar w:fldCharType="end"/>
        </w:r>
      </w:hyperlink>
    </w:p>
    <w:p w14:paraId="0AA0812B" w14:textId="77777777" w:rsidR="007A291E" w:rsidRDefault="00415D92">
      <w:pPr>
        <w:pStyle w:val="TDC1"/>
        <w:rPr>
          <w:rFonts w:asciiTheme="minorHAnsi" w:eastAsiaTheme="minorEastAsia" w:hAnsiTheme="minorHAnsi" w:cstheme="minorBidi"/>
          <w:bCs w:val="0"/>
          <w:caps w:val="0"/>
          <w:sz w:val="22"/>
          <w:szCs w:val="22"/>
          <w:lang w:val="es-MX" w:eastAsia="es-MX"/>
        </w:rPr>
      </w:pPr>
      <w:hyperlink w:anchor="_Toc467852879" w:history="1">
        <w:r w:rsidR="007A291E" w:rsidRPr="00565F83">
          <w:rPr>
            <w:rStyle w:val="Hipervnculo"/>
          </w:rPr>
          <w:t>5.</w:t>
        </w:r>
        <w:r w:rsidR="007A291E">
          <w:rPr>
            <w:rFonts w:asciiTheme="minorHAnsi" w:eastAsiaTheme="minorEastAsia" w:hAnsiTheme="minorHAnsi" w:cstheme="minorBidi"/>
            <w:bCs w:val="0"/>
            <w:caps w:val="0"/>
            <w:sz w:val="22"/>
            <w:szCs w:val="22"/>
            <w:lang w:val="es-MX" w:eastAsia="es-MX"/>
          </w:rPr>
          <w:tab/>
        </w:r>
        <w:r w:rsidR="007A291E" w:rsidRPr="00565F83">
          <w:rPr>
            <w:rStyle w:val="Hipervnculo"/>
          </w:rPr>
          <w:t>Servicio de Acceso Indirecto al Bucle</w:t>
        </w:r>
        <w:r w:rsidR="007A291E">
          <w:rPr>
            <w:webHidden/>
          </w:rPr>
          <w:tab/>
        </w:r>
        <w:r w:rsidR="007A291E">
          <w:rPr>
            <w:webHidden/>
          </w:rPr>
          <w:fldChar w:fldCharType="begin"/>
        </w:r>
        <w:r w:rsidR="007A291E">
          <w:rPr>
            <w:webHidden/>
          </w:rPr>
          <w:instrText xml:space="preserve"> PAGEREF _Toc467852879 \h </w:instrText>
        </w:r>
        <w:r w:rsidR="007A291E">
          <w:rPr>
            <w:webHidden/>
          </w:rPr>
        </w:r>
        <w:r w:rsidR="007A291E">
          <w:rPr>
            <w:webHidden/>
          </w:rPr>
          <w:fldChar w:fldCharType="separate"/>
        </w:r>
        <w:r w:rsidR="00551BF9">
          <w:rPr>
            <w:webHidden/>
          </w:rPr>
          <w:t>104</w:t>
        </w:r>
        <w:r w:rsidR="007A291E">
          <w:rPr>
            <w:webHidden/>
          </w:rPr>
          <w:fldChar w:fldCharType="end"/>
        </w:r>
      </w:hyperlink>
    </w:p>
    <w:p w14:paraId="4A87FC1A" w14:textId="77777777" w:rsidR="007A291E" w:rsidRDefault="00415D92">
      <w:pPr>
        <w:pStyle w:val="TDC2"/>
        <w:rPr>
          <w:rFonts w:eastAsiaTheme="minorEastAsia" w:cstheme="minorBidi"/>
          <w:b w:val="0"/>
          <w:smallCaps w:val="0"/>
          <w:szCs w:val="22"/>
          <w:lang w:val="es-MX" w:eastAsia="es-MX"/>
        </w:rPr>
      </w:pPr>
      <w:hyperlink w:anchor="_Toc467852880" w:history="1">
        <w:r w:rsidR="007A291E" w:rsidRPr="00565F83">
          <w:rPr>
            <w:rStyle w:val="Hipervnculo"/>
          </w:rPr>
          <w:t>5.1</w:t>
        </w:r>
        <w:r w:rsidR="007A291E">
          <w:rPr>
            <w:rFonts w:eastAsiaTheme="minorEastAsia" w:cstheme="minorBidi"/>
            <w:b w:val="0"/>
            <w:smallCaps w:val="0"/>
            <w:szCs w:val="22"/>
            <w:lang w:val="es-MX" w:eastAsia="es-MX"/>
          </w:rPr>
          <w:tab/>
        </w:r>
        <w:r w:rsidR="007A291E" w:rsidRPr="00565F83">
          <w:rPr>
            <w:rStyle w:val="Hipervnculo"/>
          </w:rPr>
          <w:t>Descripción del Servicio de Acceso Indirecto al Bucle</w:t>
        </w:r>
        <w:r w:rsidR="007A291E">
          <w:rPr>
            <w:webHidden/>
          </w:rPr>
          <w:tab/>
        </w:r>
        <w:r w:rsidR="007A291E">
          <w:rPr>
            <w:webHidden/>
          </w:rPr>
          <w:fldChar w:fldCharType="begin"/>
        </w:r>
        <w:r w:rsidR="007A291E">
          <w:rPr>
            <w:webHidden/>
          </w:rPr>
          <w:instrText xml:space="preserve"> PAGEREF _Toc467852880 \h </w:instrText>
        </w:r>
        <w:r w:rsidR="007A291E">
          <w:rPr>
            <w:webHidden/>
          </w:rPr>
        </w:r>
        <w:r w:rsidR="007A291E">
          <w:rPr>
            <w:webHidden/>
          </w:rPr>
          <w:fldChar w:fldCharType="separate"/>
        </w:r>
        <w:r w:rsidR="00551BF9">
          <w:rPr>
            <w:webHidden/>
          </w:rPr>
          <w:t>104</w:t>
        </w:r>
        <w:r w:rsidR="007A291E">
          <w:rPr>
            <w:webHidden/>
          </w:rPr>
          <w:fldChar w:fldCharType="end"/>
        </w:r>
      </w:hyperlink>
    </w:p>
    <w:p w14:paraId="5DDF5519" w14:textId="77777777" w:rsidR="007A291E" w:rsidRDefault="00415D92">
      <w:pPr>
        <w:pStyle w:val="TDC2"/>
        <w:rPr>
          <w:rFonts w:eastAsiaTheme="minorEastAsia" w:cstheme="minorBidi"/>
          <w:b w:val="0"/>
          <w:smallCaps w:val="0"/>
          <w:szCs w:val="22"/>
          <w:lang w:val="es-MX" w:eastAsia="es-MX"/>
        </w:rPr>
      </w:pPr>
      <w:hyperlink w:anchor="_Toc467852881" w:history="1">
        <w:r w:rsidR="007A291E" w:rsidRPr="00565F83">
          <w:rPr>
            <w:rStyle w:val="Hipervnculo"/>
          </w:rPr>
          <w:t>5.2</w:t>
        </w:r>
        <w:r w:rsidR="007A291E">
          <w:rPr>
            <w:rFonts w:eastAsiaTheme="minorEastAsia" w:cstheme="minorBidi"/>
            <w:b w:val="0"/>
            <w:smallCaps w:val="0"/>
            <w:szCs w:val="22"/>
            <w:lang w:val="es-MX" w:eastAsia="es-MX"/>
          </w:rPr>
          <w:tab/>
        </w:r>
        <w:r w:rsidR="007A291E" w:rsidRPr="00565F83">
          <w:rPr>
            <w:rStyle w:val="Hipervnculo"/>
          </w:rPr>
          <w:t>Módem y ONT del usuario final para SAIB</w:t>
        </w:r>
        <w:r w:rsidR="007A291E">
          <w:rPr>
            <w:webHidden/>
          </w:rPr>
          <w:tab/>
        </w:r>
        <w:r w:rsidR="007A291E">
          <w:rPr>
            <w:webHidden/>
          </w:rPr>
          <w:fldChar w:fldCharType="begin"/>
        </w:r>
        <w:r w:rsidR="007A291E">
          <w:rPr>
            <w:webHidden/>
          </w:rPr>
          <w:instrText xml:space="preserve"> PAGEREF _Toc467852881 \h </w:instrText>
        </w:r>
        <w:r w:rsidR="007A291E">
          <w:rPr>
            <w:webHidden/>
          </w:rPr>
        </w:r>
        <w:r w:rsidR="007A291E">
          <w:rPr>
            <w:webHidden/>
          </w:rPr>
          <w:fldChar w:fldCharType="separate"/>
        </w:r>
        <w:r w:rsidR="00551BF9">
          <w:rPr>
            <w:webHidden/>
          </w:rPr>
          <w:t>110</w:t>
        </w:r>
        <w:r w:rsidR="007A291E">
          <w:rPr>
            <w:webHidden/>
          </w:rPr>
          <w:fldChar w:fldCharType="end"/>
        </w:r>
      </w:hyperlink>
    </w:p>
    <w:p w14:paraId="5BD09040" w14:textId="77777777" w:rsidR="007A291E" w:rsidRDefault="00415D92">
      <w:pPr>
        <w:pStyle w:val="TDC2"/>
        <w:rPr>
          <w:rFonts w:eastAsiaTheme="minorEastAsia" w:cstheme="minorBidi"/>
          <w:b w:val="0"/>
          <w:smallCaps w:val="0"/>
          <w:szCs w:val="22"/>
          <w:lang w:val="es-MX" w:eastAsia="es-MX"/>
        </w:rPr>
      </w:pPr>
      <w:hyperlink w:anchor="_Toc467852882" w:history="1">
        <w:r w:rsidR="007A291E" w:rsidRPr="00565F83">
          <w:rPr>
            <w:rStyle w:val="Hipervnculo"/>
          </w:rPr>
          <w:t>5.3</w:t>
        </w:r>
        <w:r w:rsidR="007A291E">
          <w:rPr>
            <w:rFonts w:eastAsiaTheme="minorEastAsia" w:cstheme="minorBidi"/>
            <w:b w:val="0"/>
            <w:smallCaps w:val="0"/>
            <w:szCs w:val="22"/>
            <w:lang w:val="es-MX" w:eastAsia="es-MX"/>
          </w:rPr>
          <w:tab/>
        </w:r>
        <w:r w:rsidR="007A291E" w:rsidRPr="00565F83">
          <w:rPr>
            <w:rStyle w:val="Hipervnculo"/>
          </w:rPr>
          <w:t>Procedimientos de contratación, modificación y baja del SAIB.</w:t>
        </w:r>
        <w:r w:rsidR="007A291E">
          <w:rPr>
            <w:webHidden/>
          </w:rPr>
          <w:tab/>
        </w:r>
        <w:r w:rsidR="007A291E">
          <w:rPr>
            <w:webHidden/>
          </w:rPr>
          <w:fldChar w:fldCharType="begin"/>
        </w:r>
        <w:r w:rsidR="007A291E">
          <w:rPr>
            <w:webHidden/>
          </w:rPr>
          <w:instrText xml:space="preserve"> PAGEREF _Toc467852882 \h </w:instrText>
        </w:r>
        <w:r w:rsidR="007A291E">
          <w:rPr>
            <w:webHidden/>
          </w:rPr>
        </w:r>
        <w:r w:rsidR="007A291E">
          <w:rPr>
            <w:webHidden/>
          </w:rPr>
          <w:fldChar w:fldCharType="separate"/>
        </w:r>
        <w:r w:rsidR="00551BF9">
          <w:rPr>
            <w:webHidden/>
          </w:rPr>
          <w:t>117</w:t>
        </w:r>
        <w:r w:rsidR="007A291E">
          <w:rPr>
            <w:webHidden/>
          </w:rPr>
          <w:fldChar w:fldCharType="end"/>
        </w:r>
      </w:hyperlink>
    </w:p>
    <w:p w14:paraId="6B3ABDDD" w14:textId="77777777" w:rsidR="007A291E" w:rsidRDefault="00415D92">
      <w:pPr>
        <w:pStyle w:val="TDC2"/>
        <w:rPr>
          <w:rFonts w:eastAsiaTheme="minorEastAsia" w:cstheme="minorBidi"/>
          <w:b w:val="0"/>
          <w:smallCaps w:val="0"/>
          <w:szCs w:val="22"/>
          <w:lang w:val="es-MX" w:eastAsia="es-MX"/>
        </w:rPr>
      </w:pPr>
      <w:hyperlink w:anchor="_Toc467852883" w:history="1">
        <w:r w:rsidR="007A291E" w:rsidRPr="00565F83">
          <w:rPr>
            <w:rStyle w:val="Hipervnculo"/>
          </w:rPr>
          <w:t>5.4</w:t>
        </w:r>
        <w:r w:rsidR="007A291E">
          <w:rPr>
            <w:rFonts w:eastAsiaTheme="minorEastAsia" w:cstheme="minorBidi"/>
            <w:b w:val="0"/>
            <w:smallCaps w:val="0"/>
            <w:szCs w:val="22"/>
            <w:lang w:val="es-MX" w:eastAsia="es-MX"/>
          </w:rPr>
          <w:tab/>
        </w:r>
        <w:r w:rsidR="007A291E" w:rsidRPr="00565F83">
          <w:rPr>
            <w:rStyle w:val="Hipervnculo"/>
          </w:rPr>
          <w:t>Plazos de Entrega de SAIB.</w:t>
        </w:r>
        <w:r w:rsidR="007A291E">
          <w:rPr>
            <w:webHidden/>
          </w:rPr>
          <w:tab/>
        </w:r>
        <w:r w:rsidR="007A291E">
          <w:rPr>
            <w:webHidden/>
          </w:rPr>
          <w:fldChar w:fldCharType="begin"/>
        </w:r>
        <w:r w:rsidR="007A291E">
          <w:rPr>
            <w:webHidden/>
          </w:rPr>
          <w:instrText xml:space="preserve"> PAGEREF _Toc467852883 \h </w:instrText>
        </w:r>
        <w:r w:rsidR="007A291E">
          <w:rPr>
            <w:webHidden/>
          </w:rPr>
        </w:r>
        <w:r w:rsidR="007A291E">
          <w:rPr>
            <w:webHidden/>
          </w:rPr>
          <w:fldChar w:fldCharType="separate"/>
        </w:r>
        <w:r w:rsidR="00551BF9">
          <w:rPr>
            <w:webHidden/>
          </w:rPr>
          <w:t>128</w:t>
        </w:r>
        <w:r w:rsidR="007A291E">
          <w:rPr>
            <w:webHidden/>
          </w:rPr>
          <w:fldChar w:fldCharType="end"/>
        </w:r>
      </w:hyperlink>
    </w:p>
    <w:p w14:paraId="4792C697" w14:textId="77777777" w:rsidR="007A291E" w:rsidRDefault="00415D92">
      <w:pPr>
        <w:pStyle w:val="TDC2"/>
        <w:rPr>
          <w:rFonts w:eastAsiaTheme="minorEastAsia" w:cstheme="minorBidi"/>
          <w:b w:val="0"/>
          <w:smallCaps w:val="0"/>
          <w:szCs w:val="22"/>
          <w:lang w:val="es-MX" w:eastAsia="es-MX"/>
        </w:rPr>
      </w:pPr>
      <w:hyperlink w:anchor="_Toc467852884" w:history="1">
        <w:r w:rsidR="007A291E" w:rsidRPr="00565F83">
          <w:rPr>
            <w:rStyle w:val="Hipervnculo"/>
          </w:rPr>
          <w:t>5.5</w:t>
        </w:r>
        <w:r w:rsidR="007A291E">
          <w:rPr>
            <w:rFonts w:eastAsiaTheme="minorEastAsia" w:cstheme="minorBidi"/>
            <w:b w:val="0"/>
            <w:smallCaps w:val="0"/>
            <w:szCs w:val="22"/>
            <w:lang w:val="es-MX" w:eastAsia="es-MX"/>
          </w:rPr>
          <w:tab/>
        </w:r>
        <w:r w:rsidR="007A291E" w:rsidRPr="00565F83">
          <w:rPr>
            <w:rStyle w:val="Hipervnculo"/>
          </w:rPr>
          <w:t>Parámetros e indicadores de calidad para SAIB</w:t>
        </w:r>
        <w:r w:rsidR="007A291E">
          <w:rPr>
            <w:webHidden/>
          </w:rPr>
          <w:tab/>
        </w:r>
        <w:r w:rsidR="007A291E">
          <w:rPr>
            <w:webHidden/>
          </w:rPr>
          <w:fldChar w:fldCharType="begin"/>
        </w:r>
        <w:r w:rsidR="007A291E">
          <w:rPr>
            <w:webHidden/>
          </w:rPr>
          <w:instrText xml:space="preserve"> PAGEREF _Toc467852884 \h </w:instrText>
        </w:r>
        <w:r w:rsidR="007A291E">
          <w:rPr>
            <w:webHidden/>
          </w:rPr>
        </w:r>
        <w:r w:rsidR="007A291E">
          <w:rPr>
            <w:webHidden/>
          </w:rPr>
          <w:fldChar w:fldCharType="separate"/>
        </w:r>
        <w:r w:rsidR="00551BF9">
          <w:rPr>
            <w:webHidden/>
          </w:rPr>
          <w:t>129</w:t>
        </w:r>
        <w:r w:rsidR="007A291E">
          <w:rPr>
            <w:webHidden/>
          </w:rPr>
          <w:fldChar w:fldCharType="end"/>
        </w:r>
      </w:hyperlink>
    </w:p>
    <w:p w14:paraId="64D959B5" w14:textId="77777777" w:rsidR="007A291E" w:rsidRDefault="00415D92">
      <w:pPr>
        <w:pStyle w:val="TDC2"/>
        <w:rPr>
          <w:rFonts w:eastAsiaTheme="minorEastAsia" w:cstheme="minorBidi"/>
          <w:b w:val="0"/>
          <w:smallCaps w:val="0"/>
          <w:szCs w:val="22"/>
          <w:lang w:val="es-MX" w:eastAsia="es-MX"/>
        </w:rPr>
      </w:pPr>
      <w:hyperlink w:anchor="_Toc467852885" w:history="1">
        <w:r w:rsidR="007A291E" w:rsidRPr="00565F83">
          <w:rPr>
            <w:rStyle w:val="Hipervnculo"/>
          </w:rPr>
          <w:t>5.6</w:t>
        </w:r>
        <w:r w:rsidR="007A291E">
          <w:rPr>
            <w:rFonts w:eastAsiaTheme="minorEastAsia" w:cstheme="minorBidi"/>
            <w:b w:val="0"/>
            <w:smallCaps w:val="0"/>
            <w:szCs w:val="22"/>
            <w:lang w:val="es-MX" w:eastAsia="es-MX"/>
          </w:rPr>
          <w:tab/>
        </w:r>
        <w:r w:rsidR="007A291E" w:rsidRPr="00565F83">
          <w:rPr>
            <w:rStyle w:val="Hipervnculo"/>
          </w:rPr>
          <w:t>Propuesta de mejora de parámetros de calidad</w:t>
        </w:r>
        <w:r w:rsidR="007A291E">
          <w:rPr>
            <w:webHidden/>
          </w:rPr>
          <w:tab/>
        </w:r>
        <w:r w:rsidR="007A291E">
          <w:rPr>
            <w:webHidden/>
          </w:rPr>
          <w:fldChar w:fldCharType="begin"/>
        </w:r>
        <w:r w:rsidR="007A291E">
          <w:rPr>
            <w:webHidden/>
          </w:rPr>
          <w:instrText xml:space="preserve"> PAGEREF _Toc467852885 \h </w:instrText>
        </w:r>
        <w:r w:rsidR="007A291E">
          <w:rPr>
            <w:webHidden/>
          </w:rPr>
        </w:r>
        <w:r w:rsidR="007A291E">
          <w:rPr>
            <w:webHidden/>
          </w:rPr>
          <w:fldChar w:fldCharType="separate"/>
        </w:r>
        <w:r w:rsidR="00551BF9">
          <w:rPr>
            <w:webHidden/>
          </w:rPr>
          <w:t>132</w:t>
        </w:r>
        <w:r w:rsidR="007A291E">
          <w:rPr>
            <w:webHidden/>
          </w:rPr>
          <w:fldChar w:fldCharType="end"/>
        </w:r>
      </w:hyperlink>
    </w:p>
    <w:p w14:paraId="01536035" w14:textId="77777777" w:rsidR="007A291E" w:rsidRDefault="00415D92">
      <w:pPr>
        <w:pStyle w:val="TDC2"/>
        <w:rPr>
          <w:rFonts w:eastAsiaTheme="minorEastAsia" w:cstheme="minorBidi"/>
          <w:b w:val="0"/>
          <w:smallCaps w:val="0"/>
          <w:szCs w:val="22"/>
          <w:lang w:val="es-MX" w:eastAsia="es-MX"/>
        </w:rPr>
      </w:pPr>
      <w:hyperlink w:anchor="_Toc467852886" w:history="1">
        <w:r w:rsidR="007A291E" w:rsidRPr="00565F83">
          <w:rPr>
            <w:rStyle w:val="Hipervnculo"/>
          </w:rPr>
          <w:t>5.7</w:t>
        </w:r>
        <w:r w:rsidR="007A291E">
          <w:rPr>
            <w:rFonts w:eastAsiaTheme="minorEastAsia" w:cstheme="minorBidi"/>
            <w:b w:val="0"/>
            <w:smallCaps w:val="0"/>
            <w:szCs w:val="22"/>
            <w:lang w:val="es-MX" w:eastAsia="es-MX"/>
          </w:rPr>
          <w:tab/>
        </w:r>
        <w:r w:rsidR="007A291E" w:rsidRPr="00565F83">
          <w:rPr>
            <w:rStyle w:val="Hipervnculo"/>
          </w:rPr>
          <w:t>Puntos de Concentración del SAIB</w:t>
        </w:r>
        <w:r w:rsidR="007A291E">
          <w:rPr>
            <w:webHidden/>
          </w:rPr>
          <w:tab/>
        </w:r>
        <w:r w:rsidR="007A291E">
          <w:rPr>
            <w:webHidden/>
          </w:rPr>
          <w:fldChar w:fldCharType="begin"/>
        </w:r>
        <w:r w:rsidR="007A291E">
          <w:rPr>
            <w:webHidden/>
          </w:rPr>
          <w:instrText xml:space="preserve"> PAGEREF _Toc467852886 \h </w:instrText>
        </w:r>
        <w:r w:rsidR="007A291E">
          <w:rPr>
            <w:webHidden/>
          </w:rPr>
        </w:r>
        <w:r w:rsidR="007A291E">
          <w:rPr>
            <w:webHidden/>
          </w:rPr>
          <w:fldChar w:fldCharType="separate"/>
        </w:r>
        <w:r w:rsidR="00551BF9">
          <w:rPr>
            <w:webHidden/>
          </w:rPr>
          <w:t>133</w:t>
        </w:r>
        <w:r w:rsidR="007A291E">
          <w:rPr>
            <w:webHidden/>
          </w:rPr>
          <w:fldChar w:fldCharType="end"/>
        </w:r>
      </w:hyperlink>
    </w:p>
    <w:p w14:paraId="769E707F" w14:textId="77777777" w:rsidR="007A291E" w:rsidRDefault="00415D92">
      <w:pPr>
        <w:pStyle w:val="TDC2"/>
        <w:rPr>
          <w:rFonts w:eastAsiaTheme="minorEastAsia" w:cstheme="minorBidi"/>
          <w:b w:val="0"/>
          <w:smallCaps w:val="0"/>
          <w:szCs w:val="22"/>
          <w:lang w:val="es-MX" w:eastAsia="es-MX"/>
        </w:rPr>
      </w:pPr>
      <w:hyperlink w:anchor="_Toc467852887" w:history="1">
        <w:r w:rsidR="007A291E" w:rsidRPr="00565F83">
          <w:rPr>
            <w:rStyle w:val="Hipervnculo"/>
          </w:rPr>
          <w:t>5.8</w:t>
        </w:r>
        <w:r w:rsidR="007A291E">
          <w:rPr>
            <w:rFonts w:eastAsiaTheme="minorEastAsia" w:cstheme="minorBidi"/>
            <w:b w:val="0"/>
            <w:smallCaps w:val="0"/>
            <w:szCs w:val="22"/>
            <w:lang w:val="es-MX" w:eastAsia="es-MX"/>
          </w:rPr>
          <w:tab/>
        </w:r>
        <w:r w:rsidR="007A291E" w:rsidRPr="00565F83">
          <w:rPr>
            <w:rStyle w:val="Hipervnculo"/>
          </w:rPr>
          <w:t>Procedimiento de pruebas de entrega del SAIB.</w:t>
        </w:r>
        <w:r w:rsidR="007A291E">
          <w:rPr>
            <w:webHidden/>
          </w:rPr>
          <w:tab/>
        </w:r>
        <w:r w:rsidR="007A291E">
          <w:rPr>
            <w:webHidden/>
          </w:rPr>
          <w:fldChar w:fldCharType="begin"/>
        </w:r>
        <w:r w:rsidR="007A291E">
          <w:rPr>
            <w:webHidden/>
          </w:rPr>
          <w:instrText xml:space="preserve"> PAGEREF _Toc467852887 \h </w:instrText>
        </w:r>
        <w:r w:rsidR="007A291E">
          <w:rPr>
            <w:webHidden/>
          </w:rPr>
        </w:r>
        <w:r w:rsidR="007A291E">
          <w:rPr>
            <w:webHidden/>
          </w:rPr>
          <w:fldChar w:fldCharType="separate"/>
        </w:r>
        <w:r w:rsidR="00551BF9">
          <w:rPr>
            <w:webHidden/>
          </w:rPr>
          <w:t>133</w:t>
        </w:r>
        <w:r w:rsidR="007A291E">
          <w:rPr>
            <w:webHidden/>
          </w:rPr>
          <w:fldChar w:fldCharType="end"/>
        </w:r>
      </w:hyperlink>
    </w:p>
    <w:p w14:paraId="374EAE87" w14:textId="77777777" w:rsidR="007A291E" w:rsidRDefault="00415D92">
      <w:pPr>
        <w:pStyle w:val="TDC2"/>
        <w:rPr>
          <w:rFonts w:eastAsiaTheme="minorEastAsia" w:cstheme="minorBidi"/>
          <w:b w:val="0"/>
          <w:smallCaps w:val="0"/>
          <w:szCs w:val="22"/>
          <w:lang w:val="es-MX" w:eastAsia="es-MX"/>
        </w:rPr>
      </w:pPr>
      <w:hyperlink w:anchor="_Toc467852888" w:history="1">
        <w:r w:rsidR="007A291E" w:rsidRPr="00565F83">
          <w:rPr>
            <w:rStyle w:val="Hipervnculo"/>
          </w:rPr>
          <w:t>5.9</w:t>
        </w:r>
        <w:r w:rsidR="007A291E">
          <w:rPr>
            <w:rFonts w:eastAsiaTheme="minorEastAsia" w:cstheme="minorBidi"/>
            <w:b w:val="0"/>
            <w:smallCaps w:val="0"/>
            <w:szCs w:val="22"/>
            <w:lang w:val="es-MX" w:eastAsia="es-MX"/>
          </w:rPr>
          <w:tab/>
        </w:r>
        <w:r w:rsidR="007A291E" w:rsidRPr="00565F83">
          <w:rPr>
            <w:rStyle w:val="Hipervnculo"/>
          </w:rPr>
          <w:t>Formato de SAIB</w:t>
        </w:r>
        <w:r w:rsidR="007A291E">
          <w:rPr>
            <w:webHidden/>
          </w:rPr>
          <w:tab/>
        </w:r>
        <w:r w:rsidR="007A291E">
          <w:rPr>
            <w:webHidden/>
          </w:rPr>
          <w:fldChar w:fldCharType="begin"/>
        </w:r>
        <w:r w:rsidR="007A291E">
          <w:rPr>
            <w:webHidden/>
          </w:rPr>
          <w:instrText xml:space="preserve"> PAGEREF _Toc467852888 \h </w:instrText>
        </w:r>
        <w:r w:rsidR="007A291E">
          <w:rPr>
            <w:webHidden/>
          </w:rPr>
        </w:r>
        <w:r w:rsidR="007A291E">
          <w:rPr>
            <w:webHidden/>
          </w:rPr>
          <w:fldChar w:fldCharType="separate"/>
        </w:r>
        <w:r w:rsidR="00551BF9">
          <w:rPr>
            <w:webHidden/>
          </w:rPr>
          <w:t>136</w:t>
        </w:r>
        <w:r w:rsidR="007A291E">
          <w:rPr>
            <w:webHidden/>
          </w:rPr>
          <w:fldChar w:fldCharType="end"/>
        </w:r>
      </w:hyperlink>
    </w:p>
    <w:p w14:paraId="608A2FC2" w14:textId="77777777" w:rsidR="007A291E" w:rsidRDefault="00415D92">
      <w:pPr>
        <w:pStyle w:val="TDC2"/>
        <w:rPr>
          <w:rFonts w:eastAsiaTheme="minorEastAsia" w:cstheme="minorBidi"/>
          <w:b w:val="0"/>
          <w:smallCaps w:val="0"/>
          <w:szCs w:val="22"/>
          <w:lang w:val="es-MX" w:eastAsia="es-MX"/>
        </w:rPr>
      </w:pPr>
      <w:hyperlink w:anchor="_Toc467852889" w:history="1">
        <w:r w:rsidR="007A291E" w:rsidRPr="00565F83">
          <w:rPr>
            <w:rStyle w:val="Hipervnculo"/>
          </w:rPr>
          <w:t>5.10</w:t>
        </w:r>
        <w:r w:rsidR="007A291E">
          <w:rPr>
            <w:rFonts w:eastAsiaTheme="minorEastAsia" w:cstheme="minorBidi"/>
            <w:b w:val="0"/>
            <w:smallCaps w:val="0"/>
            <w:szCs w:val="22"/>
            <w:lang w:val="es-MX" w:eastAsia="es-MX"/>
          </w:rPr>
          <w:tab/>
        </w:r>
        <w:r w:rsidR="007A291E" w:rsidRPr="00565F83">
          <w:rPr>
            <w:rStyle w:val="Hipervnculo"/>
          </w:rPr>
          <w:t>Servicio de Concentración y Distribución.</w:t>
        </w:r>
        <w:r w:rsidR="007A291E">
          <w:rPr>
            <w:webHidden/>
          </w:rPr>
          <w:tab/>
        </w:r>
        <w:r w:rsidR="007A291E">
          <w:rPr>
            <w:webHidden/>
          </w:rPr>
          <w:fldChar w:fldCharType="begin"/>
        </w:r>
        <w:r w:rsidR="007A291E">
          <w:rPr>
            <w:webHidden/>
          </w:rPr>
          <w:instrText xml:space="preserve"> PAGEREF _Toc467852889 \h </w:instrText>
        </w:r>
        <w:r w:rsidR="007A291E">
          <w:rPr>
            <w:webHidden/>
          </w:rPr>
        </w:r>
        <w:r w:rsidR="007A291E">
          <w:rPr>
            <w:webHidden/>
          </w:rPr>
          <w:fldChar w:fldCharType="separate"/>
        </w:r>
        <w:r w:rsidR="00551BF9">
          <w:rPr>
            <w:webHidden/>
          </w:rPr>
          <w:t>136</w:t>
        </w:r>
        <w:r w:rsidR="007A291E">
          <w:rPr>
            <w:webHidden/>
          </w:rPr>
          <w:fldChar w:fldCharType="end"/>
        </w:r>
      </w:hyperlink>
    </w:p>
    <w:p w14:paraId="30570097" w14:textId="77777777" w:rsidR="007A291E" w:rsidRDefault="00415D92">
      <w:pPr>
        <w:pStyle w:val="TDC2"/>
        <w:rPr>
          <w:rFonts w:eastAsiaTheme="minorEastAsia" w:cstheme="minorBidi"/>
          <w:b w:val="0"/>
          <w:smallCaps w:val="0"/>
          <w:szCs w:val="22"/>
          <w:lang w:val="es-MX" w:eastAsia="es-MX"/>
        </w:rPr>
      </w:pPr>
      <w:hyperlink w:anchor="_Toc467852890" w:history="1">
        <w:r w:rsidR="007A291E" w:rsidRPr="00565F83">
          <w:rPr>
            <w:rStyle w:val="Hipervnculo"/>
          </w:rPr>
          <w:t>5.11</w:t>
        </w:r>
        <w:r w:rsidR="007A291E">
          <w:rPr>
            <w:rFonts w:eastAsiaTheme="minorEastAsia" w:cstheme="minorBidi"/>
            <w:b w:val="0"/>
            <w:smallCaps w:val="0"/>
            <w:szCs w:val="22"/>
            <w:lang w:val="es-MX" w:eastAsia="es-MX"/>
          </w:rPr>
          <w:tab/>
        </w:r>
        <w:r w:rsidR="007A291E" w:rsidRPr="00565F83">
          <w:rPr>
            <w:rStyle w:val="Hipervnculo"/>
          </w:rPr>
          <w:t>Servicio de Concentración y Distribución-Local.</w:t>
        </w:r>
        <w:r w:rsidR="007A291E">
          <w:rPr>
            <w:webHidden/>
          </w:rPr>
          <w:tab/>
        </w:r>
        <w:r w:rsidR="007A291E">
          <w:rPr>
            <w:webHidden/>
          </w:rPr>
          <w:fldChar w:fldCharType="begin"/>
        </w:r>
        <w:r w:rsidR="007A291E">
          <w:rPr>
            <w:webHidden/>
          </w:rPr>
          <w:instrText xml:space="preserve"> PAGEREF _Toc467852890 \h </w:instrText>
        </w:r>
        <w:r w:rsidR="007A291E">
          <w:rPr>
            <w:webHidden/>
          </w:rPr>
        </w:r>
        <w:r w:rsidR="007A291E">
          <w:rPr>
            <w:webHidden/>
          </w:rPr>
          <w:fldChar w:fldCharType="separate"/>
        </w:r>
        <w:r w:rsidR="00551BF9">
          <w:rPr>
            <w:webHidden/>
          </w:rPr>
          <w:t>141</w:t>
        </w:r>
        <w:r w:rsidR="007A291E">
          <w:rPr>
            <w:webHidden/>
          </w:rPr>
          <w:fldChar w:fldCharType="end"/>
        </w:r>
      </w:hyperlink>
    </w:p>
    <w:p w14:paraId="14BE75E7" w14:textId="77777777" w:rsidR="007A291E" w:rsidRDefault="00415D92">
      <w:pPr>
        <w:pStyle w:val="TDC2"/>
        <w:rPr>
          <w:rFonts w:eastAsiaTheme="minorEastAsia" w:cstheme="minorBidi"/>
          <w:b w:val="0"/>
          <w:smallCaps w:val="0"/>
          <w:szCs w:val="22"/>
          <w:lang w:val="es-MX" w:eastAsia="es-MX"/>
        </w:rPr>
      </w:pPr>
      <w:hyperlink w:anchor="_Toc467852891" w:history="1">
        <w:r w:rsidR="007A291E" w:rsidRPr="00565F83">
          <w:rPr>
            <w:rStyle w:val="Hipervnculo"/>
          </w:rPr>
          <w:t>5.12</w:t>
        </w:r>
        <w:r w:rsidR="007A291E">
          <w:rPr>
            <w:rFonts w:eastAsiaTheme="minorEastAsia" w:cstheme="minorBidi"/>
            <w:b w:val="0"/>
            <w:smallCaps w:val="0"/>
            <w:szCs w:val="22"/>
            <w:lang w:val="es-MX" w:eastAsia="es-MX"/>
          </w:rPr>
          <w:tab/>
        </w:r>
        <w:r w:rsidR="007A291E" w:rsidRPr="00565F83">
          <w:rPr>
            <w:rStyle w:val="Hipervnculo"/>
          </w:rPr>
          <w:t>Servicio de Concentración y Distribución-Nacional</w:t>
        </w:r>
        <w:r w:rsidR="007A291E">
          <w:rPr>
            <w:webHidden/>
          </w:rPr>
          <w:tab/>
        </w:r>
        <w:r w:rsidR="007A291E">
          <w:rPr>
            <w:webHidden/>
          </w:rPr>
          <w:fldChar w:fldCharType="begin"/>
        </w:r>
        <w:r w:rsidR="007A291E">
          <w:rPr>
            <w:webHidden/>
          </w:rPr>
          <w:instrText xml:space="preserve"> PAGEREF _Toc467852891 \h </w:instrText>
        </w:r>
        <w:r w:rsidR="007A291E">
          <w:rPr>
            <w:webHidden/>
          </w:rPr>
        </w:r>
        <w:r w:rsidR="007A291E">
          <w:rPr>
            <w:webHidden/>
          </w:rPr>
          <w:fldChar w:fldCharType="separate"/>
        </w:r>
        <w:r w:rsidR="00551BF9">
          <w:rPr>
            <w:webHidden/>
          </w:rPr>
          <w:t>142</w:t>
        </w:r>
        <w:r w:rsidR="007A291E">
          <w:rPr>
            <w:webHidden/>
          </w:rPr>
          <w:fldChar w:fldCharType="end"/>
        </w:r>
      </w:hyperlink>
    </w:p>
    <w:p w14:paraId="69BDD89C" w14:textId="77777777" w:rsidR="007A291E" w:rsidRDefault="00415D92">
      <w:pPr>
        <w:pStyle w:val="TDC2"/>
        <w:rPr>
          <w:rFonts w:eastAsiaTheme="minorEastAsia" w:cstheme="minorBidi"/>
          <w:b w:val="0"/>
          <w:smallCaps w:val="0"/>
          <w:szCs w:val="22"/>
          <w:lang w:val="es-MX" w:eastAsia="es-MX"/>
        </w:rPr>
      </w:pPr>
      <w:hyperlink w:anchor="_Toc467852892" w:history="1">
        <w:r w:rsidR="007A291E" w:rsidRPr="00565F83">
          <w:rPr>
            <w:rStyle w:val="Hipervnculo"/>
          </w:rPr>
          <w:t>5.13</w:t>
        </w:r>
        <w:r w:rsidR="007A291E">
          <w:rPr>
            <w:rFonts w:eastAsiaTheme="minorEastAsia" w:cstheme="minorBidi"/>
            <w:b w:val="0"/>
            <w:smallCaps w:val="0"/>
            <w:szCs w:val="22"/>
            <w:lang w:val="es-MX" w:eastAsia="es-MX"/>
          </w:rPr>
          <w:tab/>
        </w:r>
        <w:r w:rsidR="007A291E" w:rsidRPr="00565F83">
          <w:rPr>
            <w:rStyle w:val="Hipervnculo"/>
          </w:rPr>
          <w:t>Características de configuración física y lógica del pCAI</w:t>
        </w:r>
        <w:r w:rsidR="007A291E">
          <w:rPr>
            <w:webHidden/>
          </w:rPr>
          <w:tab/>
        </w:r>
        <w:r w:rsidR="007A291E">
          <w:rPr>
            <w:webHidden/>
          </w:rPr>
          <w:fldChar w:fldCharType="begin"/>
        </w:r>
        <w:r w:rsidR="007A291E">
          <w:rPr>
            <w:webHidden/>
          </w:rPr>
          <w:instrText xml:space="preserve"> PAGEREF _Toc467852892 \h </w:instrText>
        </w:r>
        <w:r w:rsidR="007A291E">
          <w:rPr>
            <w:webHidden/>
          </w:rPr>
        </w:r>
        <w:r w:rsidR="007A291E">
          <w:rPr>
            <w:webHidden/>
          </w:rPr>
          <w:fldChar w:fldCharType="separate"/>
        </w:r>
        <w:r w:rsidR="00551BF9">
          <w:rPr>
            <w:webHidden/>
          </w:rPr>
          <w:t>142</w:t>
        </w:r>
        <w:r w:rsidR="007A291E">
          <w:rPr>
            <w:webHidden/>
          </w:rPr>
          <w:fldChar w:fldCharType="end"/>
        </w:r>
      </w:hyperlink>
    </w:p>
    <w:p w14:paraId="332BD3A1" w14:textId="77777777" w:rsidR="007A291E" w:rsidRDefault="00415D92">
      <w:pPr>
        <w:pStyle w:val="TDC2"/>
        <w:rPr>
          <w:rFonts w:eastAsiaTheme="minorEastAsia" w:cstheme="minorBidi"/>
          <w:b w:val="0"/>
          <w:smallCaps w:val="0"/>
          <w:szCs w:val="22"/>
          <w:lang w:val="es-MX" w:eastAsia="es-MX"/>
        </w:rPr>
      </w:pPr>
      <w:hyperlink w:anchor="_Toc467852893" w:history="1">
        <w:r w:rsidR="007A291E" w:rsidRPr="00565F83">
          <w:rPr>
            <w:rStyle w:val="Hipervnculo"/>
            <w:iCs/>
          </w:rPr>
          <w:t>5.14</w:t>
        </w:r>
        <w:r w:rsidR="007A291E">
          <w:rPr>
            <w:rFonts w:eastAsiaTheme="minorEastAsia" w:cstheme="minorBidi"/>
            <w:b w:val="0"/>
            <w:smallCaps w:val="0"/>
            <w:szCs w:val="22"/>
            <w:lang w:val="es-MX" w:eastAsia="es-MX"/>
          </w:rPr>
          <w:tab/>
        </w:r>
        <w:r w:rsidR="007A291E" w:rsidRPr="00565F83">
          <w:rPr>
            <w:rStyle w:val="Hipervnculo"/>
          </w:rPr>
          <w:t>Plan de VLAN’s: Servicio de Concentración y Distribución Local, Regional y Nacional</w:t>
        </w:r>
        <w:r w:rsidR="007A291E">
          <w:rPr>
            <w:webHidden/>
          </w:rPr>
          <w:tab/>
        </w:r>
        <w:r w:rsidR="007A291E">
          <w:rPr>
            <w:webHidden/>
          </w:rPr>
          <w:fldChar w:fldCharType="begin"/>
        </w:r>
        <w:r w:rsidR="007A291E">
          <w:rPr>
            <w:webHidden/>
          </w:rPr>
          <w:instrText xml:space="preserve"> PAGEREF _Toc467852893 \h </w:instrText>
        </w:r>
        <w:r w:rsidR="007A291E">
          <w:rPr>
            <w:webHidden/>
          </w:rPr>
        </w:r>
        <w:r w:rsidR="007A291E">
          <w:rPr>
            <w:webHidden/>
          </w:rPr>
          <w:fldChar w:fldCharType="separate"/>
        </w:r>
        <w:r w:rsidR="00551BF9">
          <w:rPr>
            <w:webHidden/>
          </w:rPr>
          <w:t>144</w:t>
        </w:r>
        <w:r w:rsidR="007A291E">
          <w:rPr>
            <w:webHidden/>
          </w:rPr>
          <w:fldChar w:fldCharType="end"/>
        </w:r>
      </w:hyperlink>
    </w:p>
    <w:p w14:paraId="3362A41A" w14:textId="77777777" w:rsidR="007A291E" w:rsidRDefault="00415D92">
      <w:pPr>
        <w:pStyle w:val="TDC2"/>
        <w:rPr>
          <w:rFonts w:eastAsiaTheme="minorEastAsia" w:cstheme="minorBidi"/>
          <w:b w:val="0"/>
          <w:smallCaps w:val="0"/>
          <w:szCs w:val="22"/>
          <w:lang w:val="es-MX" w:eastAsia="es-MX"/>
        </w:rPr>
      </w:pPr>
      <w:hyperlink w:anchor="_Toc467852894" w:history="1">
        <w:r w:rsidR="007A291E" w:rsidRPr="00565F83">
          <w:rPr>
            <w:rStyle w:val="Hipervnculo"/>
          </w:rPr>
          <w:t>5.15</w:t>
        </w:r>
        <w:r w:rsidR="007A291E">
          <w:rPr>
            <w:rFonts w:eastAsiaTheme="minorEastAsia" w:cstheme="minorBidi"/>
            <w:b w:val="0"/>
            <w:smallCaps w:val="0"/>
            <w:szCs w:val="22"/>
            <w:lang w:val="es-MX" w:eastAsia="es-MX"/>
          </w:rPr>
          <w:tab/>
        </w:r>
        <w:r w:rsidR="007A291E" w:rsidRPr="00565F83">
          <w:rPr>
            <w:rStyle w:val="Hipervnculo"/>
          </w:rPr>
          <w:t>Servicio a Ubicación Distante</w:t>
        </w:r>
        <w:r w:rsidR="007A291E">
          <w:rPr>
            <w:webHidden/>
          </w:rPr>
          <w:tab/>
        </w:r>
        <w:r w:rsidR="007A291E">
          <w:rPr>
            <w:webHidden/>
          </w:rPr>
          <w:fldChar w:fldCharType="begin"/>
        </w:r>
        <w:r w:rsidR="007A291E">
          <w:rPr>
            <w:webHidden/>
          </w:rPr>
          <w:instrText xml:space="preserve"> PAGEREF _Toc467852894 \h </w:instrText>
        </w:r>
        <w:r w:rsidR="007A291E">
          <w:rPr>
            <w:webHidden/>
          </w:rPr>
        </w:r>
        <w:r w:rsidR="007A291E">
          <w:rPr>
            <w:webHidden/>
          </w:rPr>
          <w:fldChar w:fldCharType="separate"/>
        </w:r>
        <w:r w:rsidR="00551BF9">
          <w:rPr>
            <w:webHidden/>
          </w:rPr>
          <w:t>146</w:t>
        </w:r>
        <w:r w:rsidR="007A291E">
          <w:rPr>
            <w:webHidden/>
          </w:rPr>
          <w:fldChar w:fldCharType="end"/>
        </w:r>
      </w:hyperlink>
    </w:p>
    <w:p w14:paraId="6A3E4066" w14:textId="77777777" w:rsidR="007A291E" w:rsidRDefault="00415D92">
      <w:pPr>
        <w:pStyle w:val="TDC2"/>
        <w:rPr>
          <w:rFonts w:eastAsiaTheme="minorEastAsia" w:cstheme="minorBidi"/>
          <w:b w:val="0"/>
          <w:smallCaps w:val="0"/>
          <w:szCs w:val="22"/>
          <w:lang w:val="es-MX" w:eastAsia="es-MX"/>
        </w:rPr>
      </w:pPr>
      <w:hyperlink w:anchor="_Toc467852895" w:history="1">
        <w:r w:rsidR="007A291E" w:rsidRPr="00565F83">
          <w:rPr>
            <w:rStyle w:val="Hipervnculo"/>
          </w:rPr>
          <w:t>5.16</w:t>
        </w:r>
        <w:r w:rsidR="007A291E">
          <w:rPr>
            <w:rFonts w:eastAsiaTheme="minorEastAsia" w:cstheme="minorBidi"/>
            <w:b w:val="0"/>
            <w:smallCaps w:val="0"/>
            <w:szCs w:val="22"/>
            <w:lang w:val="es-MX" w:eastAsia="es-MX"/>
          </w:rPr>
          <w:tab/>
        </w:r>
        <w:r w:rsidR="007A291E" w:rsidRPr="00565F83">
          <w:rPr>
            <w:rStyle w:val="Hipervnculo"/>
          </w:rPr>
          <w:t>Procedimientos de solicitud, modificación y baja del SCyD.</w:t>
        </w:r>
        <w:r w:rsidR="007A291E">
          <w:rPr>
            <w:webHidden/>
          </w:rPr>
          <w:tab/>
        </w:r>
        <w:r w:rsidR="007A291E">
          <w:rPr>
            <w:webHidden/>
          </w:rPr>
          <w:fldChar w:fldCharType="begin"/>
        </w:r>
        <w:r w:rsidR="007A291E">
          <w:rPr>
            <w:webHidden/>
          </w:rPr>
          <w:instrText xml:space="preserve"> PAGEREF _Toc467852895 \h </w:instrText>
        </w:r>
        <w:r w:rsidR="007A291E">
          <w:rPr>
            <w:webHidden/>
          </w:rPr>
        </w:r>
        <w:r w:rsidR="007A291E">
          <w:rPr>
            <w:webHidden/>
          </w:rPr>
          <w:fldChar w:fldCharType="separate"/>
        </w:r>
        <w:r w:rsidR="00551BF9">
          <w:rPr>
            <w:webHidden/>
          </w:rPr>
          <w:t>147</w:t>
        </w:r>
        <w:r w:rsidR="007A291E">
          <w:rPr>
            <w:webHidden/>
          </w:rPr>
          <w:fldChar w:fldCharType="end"/>
        </w:r>
      </w:hyperlink>
    </w:p>
    <w:p w14:paraId="713989C7" w14:textId="77777777" w:rsidR="007A291E" w:rsidRDefault="00415D92">
      <w:pPr>
        <w:pStyle w:val="TDC2"/>
        <w:rPr>
          <w:rFonts w:eastAsiaTheme="minorEastAsia" w:cstheme="minorBidi"/>
          <w:b w:val="0"/>
          <w:smallCaps w:val="0"/>
          <w:szCs w:val="22"/>
          <w:lang w:val="es-MX" w:eastAsia="es-MX"/>
        </w:rPr>
      </w:pPr>
      <w:hyperlink w:anchor="_Toc467852896" w:history="1">
        <w:r w:rsidR="007A291E" w:rsidRPr="00565F83">
          <w:rPr>
            <w:rStyle w:val="Hipervnculo"/>
          </w:rPr>
          <w:t>5.17</w:t>
        </w:r>
        <w:r w:rsidR="007A291E">
          <w:rPr>
            <w:rFonts w:eastAsiaTheme="minorEastAsia" w:cstheme="minorBidi"/>
            <w:b w:val="0"/>
            <w:smallCaps w:val="0"/>
            <w:szCs w:val="22"/>
            <w:lang w:val="es-MX" w:eastAsia="es-MX"/>
          </w:rPr>
          <w:tab/>
        </w:r>
        <w:r w:rsidR="007A291E" w:rsidRPr="00565F83">
          <w:rPr>
            <w:rStyle w:val="Hipervnculo"/>
          </w:rPr>
          <w:t>Plazos de Entrega de SCyD</w:t>
        </w:r>
        <w:r w:rsidR="007A291E">
          <w:rPr>
            <w:webHidden/>
          </w:rPr>
          <w:tab/>
        </w:r>
        <w:r w:rsidR="007A291E">
          <w:rPr>
            <w:webHidden/>
          </w:rPr>
          <w:fldChar w:fldCharType="begin"/>
        </w:r>
        <w:r w:rsidR="007A291E">
          <w:rPr>
            <w:webHidden/>
          </w:rPr>
          <w:instrText xml:space="preserve"> PAGEREF _Toc467852896 \h </w:instrText>
        </w:r>
        <w:r w:rsidR="007A291E">
          <w:rPr>
            <w:webHidden/>
          </w:rPr>
        </w:r>
        <w:r w:rsidR="007A291E">
          <w:rPr>
            <w:webHidden/>
          </w:rPr>
          <w:fldChar w:fldCharType="separate"/>
        </w:r>
        <w:r w:rsidR="00551BF9">
          <w:rPr>
            <w:webHidden/>
          </w:rPr>
          <w:t>154</w:t>
        </w:r>
        <w:r w:rsidR="007A291E">
          <w:rPr>
            <w:webHidden/>
          </w:rPr>
          <w:fldChar w:fldCharType="end"/>
        </w:r>
      </w:hyperlink>
    </w:p>
    <w:p w14:paraId="476799BE" w14:textId="77777777" w:rsidR="007A291E" w:rsidRDefault="00415D92">
      <w:pPr>
        <w:pStyle w:val="TDC2"/>
        <w:rPr>
          <w:rFonts w:eastAsiaTheme="minorEastAsia" w:cstheme="minorBidi"/>
          <w:b w:val="0"/>
          <w:smallCaps w:val="0"/>
          <w:szCs w:val="22"/>
          <w:lang w:val="es-MX" w:eastAsia="es-MX"/>
        </w:rPr>
      </w:pPr>
      <w:hyperlink w:anchor="_Toc467852897" w:history="1">
        <w:r w:rsidR="007A291E" w:rsidRPr="00565F83">
          <w:rPr>
            <w:rStyle w:val="Hipervnculo"/>
          </w:rPr>
          <w:t>5.18</w:t>
        </w:r>
        <w:r w:rsidR="007A291E">
          <w:rPr>
            <w:rFonts w:eastAsiaTheme="minorEastAsia" w:cstheme="minorBidi"/>
            <w:b w:val="0"/>
            <w:smallCaps w:val="0"/>
            <w:szCs w:val="22"/>
            <w:lang w:val="es-MX" w:eastAsia="es-MX"/>
          </w:rPr>
          <w:tab/>
        </w:r>
        <w:r w:rsidR="007A291E" w:rsidRPr="00565F83">
          <w:rPr>
            <w:rStyle w:val="Hipervnculo"/>
          </w:rPr>
          <w:t>Parámetros e indicadores de Calidad para SCyD</w:t>
        </w:r>
        <w:r w:rsidR="007A291E">
          <w:rPr>
            <w:webHidden/>
          </w:rPr>
          <w:tab/>
        </w:r>
        <w:r w:rsidR="007A291E">
          <w:rPr>
            <w:webHidden/>
          </w:rPr>
          <w:fldChar w:fldCharType="begin"/>
        </w:r>
        <w:r w:rsidR="007A291E">
          <w:rPr>
            <w:webHidden/>
          </w:rPr>
          <w:instrText xml:space="preserve"> PAGEREF _Toc467852897 \h </w:instrText>
        </w:r>
        <w:r w:rsidR="007A291E">
          <w:rPr>
            <w:webHidden/>
          </w:rPr>
        </w:r>
        <w:r w:rsidR="007A291E">
          <w:rPr>
            <w:webHidden/>
          </w:rPr>
          <w:fldChar w:fldCharType="separate"/>
        </w:r>
        <w:r w:rsidR="00551BF9">
          <w:rPr>
            <w:webHidden/>
          </w:rPr>
          <w:t>154</w:t>
        </w:r>
        <w:r w:rsidR="007A291E">
          <w:rPr>
            <w:webHidden/>
          </w:rPr>
          <w:fldChar w:fldCharType="end"/>
        </w:r>
      </w:hyperlink>
    </w:p>
    <w:p w14:paraId="6C81F100" w14:textId="77777777" w:rsidR="007A291E" w:rsidRDefault="00415D92">
      <w:pPr>
        <w:pStyle w:val="TDC2"/>
        <w:rPr>
          <w:rFonts w:eastAsiaTheme="minorEastAsia" w:cstheme="minorBidi"/>
          <w:b w:val="0"/>
          <w:smallCaps w:val="0"/>
          <w:szCs w:val="22"/>
          <w:lang w:val="es-MX" w:eastAsia="es-MX"/>
        </w:rPr>
      </w:pPr>
      <w:hyperlink w:anchor="_Toc467852898" w:history="1">
        <w:r w:rsidR="007A291E" w:rsidRPr="00565F83">
          <w:rPr>
            <w:rStyle w:val="Hipervnculo"/>
          </w:rPr>
          <w:t>5.19</w:t>
        </w:r>
        <w:r w:rsidR="007A291E">
          <w:rPr>
            <w:rFonts w:eastAsiaTheme="minorEastAsia" w:cstheme="minorBidi"/>
            <w:b w:val="0"/>
            <w:smallCaps w:val="0"/>
            <w:szCs w:val="22"/>
            <w:lang w:val="es-MX" w:eastAsia="es-MX"/>
          </w:rPr>
          <w:tab/>
        </w:r>
        <w:r w:rsidR="007A291E" w:rsidRPr="00565F83">
          <w:rPr>
            <w:rStyle w:val="Hipervnculo"/>
          </w:rPr>
          <w:t>Procedimiento para la realización de pruebas para el SCyD</w:t>
        </w:r>
        <w:r w:rsidR="007A291E">
          <w:rPr>
            <w:webHidden/>
          </w:rPr>
          <w:tab/>
        </w:r>
        <w:r w:rsidR="007A291E">
          <w:rPr>
            <w:webHidden/>
          </w:rPr>
          <w:fldChar w:fldCharType="begin"/>
        </w:r>
        <w:r w:rsidR="007A291E">
          <w:rPr>
            <w:webHidden/>
          </w:rPr>
          <w:instrText xml:space="preserve"> PAGEREF _Toc467852898 \h </w:instrText>
        </w:r>
        <w:r w:rsidR="007A291E">
          <w:rPr>
            <w:webHidden/>
          </w:rPr>
        </w:r>
        <w:r w:rsidR="007A291E">
          <w:rPr>
            <w:webHidden/>
          </w:rPr>
          <w:fldChar w:fldCharType="separate"/>
        </w:r>
        <w:r w:rsidR="00551BF9">
          <w:rPr>
            <w:webHidden/>
          </w:rPr>
          <w:t>156</w:t>
        </w:r>
        <w:r w:rsidR="007A291E">
          <w:rPr>
            <w:webHidden/>
          </w:rPr>
          <w:fldChar w:fldCharType="end"/>
        </w:r>
      </w:hyperlink>
    </w:p>
    <w:p w14:paraId="50078B2E" w14:textId="77777777" w:rsidR="007A291E" w:rsidRDefault="00415D92">
      <w:pPr>
        <w:pStyle w:val="TDC2"/>
        <w:rPr>
          <w:rFonts w:eastAsiaTheme="minorEastAsia" w:cstheme="minorBidi"/>
          <w:b w:val="0"/>
          <w:smallCaps w:val="0"/>
          <w:szCs w:val="22"/>
          <w:lang w:val="es-MX" w:eastAsia="es-MX"/>
        </w:rPr>
      </w:pPr>
      <w:hyperlink w:anchor="_Toc467852899" w:history="1">
        <w:r w:rsidR="007A291E" w:rsidRPr="00565F83">
          <w:rPr>
            <w:rStyle w:val="Hipervnculo"/>
          </w:rPr>
          <w:t>5.20</w:t>
        </w:r>
        <w:r w:rsidR="007A291E">
          <w:rPr>
            <w:rFonts w:eastAsiaTheme="minorEastAsia" w:cstheme="minorBidi"/>
            <w:b w:val="0"/>
            <w:smallCaps w:val="0"/>
            <w:szCs w:val="22"/>
            <w:lang w:val="es-MX" w:eastAsia="es-MX"/>
          </w:rPr>
          <w:tab/>
        </w:r>
        <w:r w:rsidR="007A291E" w:rsidRPr="00565F83">
          <w:rPr>
            <w:rStyle w:val="Hipervnculo"/>
          </w:rPr>
          <w:t>Formato SCyD</w:t>
        </w:r>
        <w:r w:rsidR="007A291E">
          <w:rPr>
            <w:webHidden/>
          </w:rPr>
          <w:tab/>
        </w:r>
        <w:r w:rsidR="007A291E">
          <w:rPr>
            <w:webHidden/>
          </w:rPr>
          <w:fldChar w:fldCharType="begin"/>
        </w:r>
        <w:r w:rsidR="007A291E">
          <w:rPr>
            <w:webHidden/>
          </w:rPr>
          <w:instrText xml:space="preserve"> PAGEREF _Toc467852899 \h </w:instrText>
        </w:r>
        <w:r w:rsidR="007A291E">
          <w:rPr>
            <w:webHidden/>
          </w:rPr>
        </w:r>
        <w:r w:rsidR="007A291E">
          <w:rPr>
            <w:webHidden/>
          </w:rPr>
          <w:fldChar w:fldCharType="separate"/>
        </w:r>
        <w:r w:rsidR="00551BF9">
          <w:rPr>
            <w:webHidden/>
          </w:rPr>
          <w:t>158</w:t>
        </w:r>
        <w:r w:rsidR="007A291E">
          <w:rPr>
            <w:webHidden/>
          </w:rPr>
          <w:fldChar w:fldCharType="end"/>
        </w:r>
      </w:hyperlink>
    </w:p>
    <w:p w14:paraId="4C73390E" w14:textId="77777777" w:rsidR="007A291E" w:rsidRDefault="00415D92">
      <w:pPr>
        <w:pStyle w:val="TDC1"/>
        <w:rPr>
          <w:rFonts w:asciiTheme="minorHAnsi" w:eastAsiaTheme="minorEastAsia" w:hAnsiTheme="minorHAnsi" w:cstheme="minorBidi"/>
          <w:bCs w:val="0"/>
          <w:caps w:val="0"/>
          <w:sz w:val="22"/>
          <w:szCs w:val="22"/>
          <w:lang w:val="es-MX" w:eastAsia="es-MX"/>
        </w:rPr>
      </w:pPr>
      <w:hyperlink w:anchor="_Toc467852900" w:history="1">
        <w:r w:rsidR="007A291E" w:rsidRPr="00565F83">
          <w:rPr>
            <w:rStyle w:val="Hipervnculo"/>
          </w:rPr>
          <w:t>6.</w:t>
        </w:r>
        <w:r w:rsidR="007A291E">
          <w:rPr>
            <w:rFonts w:asciiTheme="minorHAnsi" w:eastAsiaTheme="minorEastAsia" w:hAnsiTheme="minorHAnsi" w:cstheme="minorBidi"/>
            <w:bCs w:val="0"/>
            <w:caps w:val="0"/>
            <w:sz w:val="22"/>
            <w:szCs w:val="22"/>
            <w:lang w:val="es-MX" w:eastAsia="es-MX"/>
          </w:rPr>
          <w:tab/>
        </w:r>
        <w:r w:rsidR="007A291E" w:rsidRPr="00565F83">
          <w:rPr>
            <w:rStyle w:val="Hipervnculo"/>
          </w:rPr>
          <w:t>Servicio de Desagregación.</w:t>
        </w:r>
        <w:r w:rsidR="007A291E">
          <w:rPr>
            <w:webHidden/>
          </w:rPr>
          <w:tab/>
        </w:r>
        <w:r w:rsidR="007A291E">
          <w:rPr>
            <w:webHidden/>
          </w:rPr>
          <w:fldChar w:fldCharType="begin"/>
        </w:r>
        <w:r w:rsidR="007A291E">
          <w:rPr>
            <w:webHidden/>
          </w:rPr>
          <w:instrText xml:space="preserve"> PAGEREF _Toc467852900 \h </w:instrText>
        </w:r>
        <w:r w:rsidR="007A291E">
          <w:rPr>
            <w:webHidden/>
          </w:rPr>
        </w:r>
        <w:r w:rsidR="007A291E">
          <w:rPr>
            <w:webHidden/>
          </w:rPr>
          <w:fldChar w:fldCharType="separate"/>
        </w:r>
        <w:r w:rsidR="00551BF9">
          <w:rPr>
            <w:webHidden/>
          </w:rPr>
          <w:t>159</w:t>
        </w:r>
        <w:r w:rsidR="007A291E">
          <w:rPr>
            <w:webHidden/>
          </w:rPr>
          <w:fldChar w:fldCharType="end"/>
        </w:r>
      </w:hyperlink>
    </w:p>
    <w:p w14:paraId="7B60A3A7" w14:textId="77777777" w:rsidR="007A291E" w:rsidRDefault="00415D92">
      <w:pPr>
        <w:pStyle w:val="TDC2"/>
        <w:rPr>
          <w:rFonts w:eastAsiaTheme="minorEastAsia" w:cstheme="minorBidi"/>
          <w:b w:val="0"/>
          <w:smallCaps w:val="0"/>
          <w:szCs w:val="22"/>
          <w:lang w:val="es-MX" w:eastAsia="es-MX"/>
        </w:rPr>
      </w:pPr>
      <w:hyperlink w:anchor="_Toc467852901" w:history="1">
        <w:r w:rsidR="007A291E" w:rsidRPr="00565F83">
          <w:rPr>
            <w:rStyle w:val="Hipervnculo"/>
          </w:rPr>
          <w:t>6.1</w:t>
        </w:r>
        <w:r w:rsidR="007A291E">
          <w:rPr>
            <w:rFonts w:eastAsiaTheme="minorEastAsia" w:cstheme="minorBidi"/>
            <w:b w:val="0"/>
            <w:smallCaps w:val="0"/>
            <w:szCs w:val="22"/>
            <w:lang w:val="es-MX" w:eastAsia="es-MX"/>
          </w:rPr>
          <w:tab/>
        </w:r>
        <w:r w:rsidR="007A291E" w:rsidRPr="00565F83">
          <w:rPr>
            <w:rStyle w:val="Hipervnculo"/>
          </w:rPr>
          <w:t>Servicio de Desagregación Total del Bucle Local y Servicio de Desagregación Compartida del Bucle Local.</w:t>
        </w:r>
        <w:r w:rsidR="007A291E">
          <w:rPr>
            <w:webHidden/>
          </w:rPr>
          <w:tab/>
        </w:r>
        <w:r w:rsidR="007A291E">
          <w:rPr>
            <w:webHidden/>
          </w:rPr>
          <w:fldChar w:fldCharType="begin"/>
        </w:r>
        <w:r w:rsidR="007A291E">
          <w:rPr>
            <w:webHidden/>
          </w:rPr>
          <w:instrText xml:space="preserve"> PAGEREF _Toc467852901 \h </w:instrText>
        </w:r>
        <w:r w:rsidR="007A291E">
          <w:rPr>
            <w:webHidden/>
          </w:rPr>
        </w:r>
        <w:r w:rsidR="007A291E">
          <w:rPr>
            <w:webHidden/>
          </w:rPr>
          <w:fldChar w:fldCharType="separate"/>
        </w:r>
        <w:r w:rsidR="00551BF9">
          <w:rPr>
            <w:webHidden/>
          </w:rPr>
          <w:t>160</w:t>
        </w:r>
        <w:r w:rsidR="007A291E">
          <w:rPr>
            <w:webHidden/>
          </w:rPr>
          <w:fldChar w:fldCharType="end"/>
        </w:r>
      </w:hyperlink>
    </w:p>
    <w:p w14:paraId="45732824" w14:textId="77777777" w:rsidR="007A291E" w:rsidRDefault="00415D92">
      <w:pPr>
        <w:pStyle w:val="TDC3"/>
        <w:rPr>
          <w:rFonts w:eastAsiaTheme="minorEastAsia" w:cstheme="minorBidi"/>
          <w:i w:val="0"/>
          <w:iCs w:val="0"/>
          <w:sz w:val="22"/>
          <w:szCs w:val="22"/>
          <w:lang w:val="es-MX" w:eastAsia="es-MX"/>
        </w:rPr>
      </w:pPr>
      <w:hyperlink w:anchor="_Toc467852902" w:history="1">
        <w:r w:rsidR="007A291E" w:rsidRPr="00565F83">
          <w:rPr>
            <w:rStyle w:val="Hipervnculo"/>
            <w:rFonts w:ascii="ITC Avant Garde" w:hAnsi="ITC Avant Garde"/>
            <w:b/>
          </w:rPr>
          <w:t>6.1.1</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Servicio de Desagregación Total del Bucle Local</w:t>
        </w:r>
        <w:r w:rsidR="007A291E">
          <w:rPr>
            <w:webHidden/>
          </w:rPr>
          <w:tab/>
        </w:r>
        <w:r w:rsidR="007A291E">
          <w:rPr>
            <w:webHidden/>
          </w:rPr>
          <w:fldChar w:fldCharType="begin"/>
        </w:r>
        <w:r w:rsidR="007A291E">
          <w:rPr>
            <w:webHidden/>
          </w:rPr>
          <w:instrText xml:space="preserve"> PAGEREF _Toc467852902 \h </w:instrText>
        </w:r>
        <w:r w:rsidR="007A291E">
          <w:rPr>
            <w:webHidden/>
          </w:rPr>
        </w:r>
        <w:r w:rsidR="007A291E">
          <w:rPr>
            <w:webHidden/>
          </w:rPr>
          <w:fldChar w:fldCharType="separate"/>
        </w:r>
        <w:r w:rsidR="00551BF9">
          <w:rPr>
            <w:webHidden/>
          </w:rPr>
          <w:t>160</w:t>
        </w:r>
        <w:r w:rsidR="007A291E">
          <w:rPr>
            <w:webHidden/>
          </w:rPr>
          <w:fldChar w:fldCharType="end"/>
        </w:r>
      </w:hyperlink>
    </w:p>
    <w:p w14:paraId="6DD7CB43" w14:textId="77777777" w:rsidR="007A291E" w:rsidRDefault="00415D92">
      <w:pPr>
        <w:pStyle w:val="TDC3"/>
        <w:rPr>
          <w:rFonts w:eastAsiaTheme="minorEastAsia" w:cstheme="minorBidi"/>
          <w:i w:val="0"/>
          <w:iCs w:val="0"/>
          <w:sz w:val="22"/>
          <w:szCs w:val="22"/>
          <w:lang w:val="es-MX" w:eastAsia="es-MX"/>
        </w:rPr>
      </w:pPr>
      <w:hyperlink w:anchor="_Toc467852903" w:history="1">
        <w:r w:rsidR="007A291E" w:rsidRPr="00565F83">
          <w:rPr>
            <w:rStyle w:val="Hipervnculo"/>
            <w:rFonts w:ascii="ITC Avant Garde" w:hAnsi="ITC Avant Garde"/>
            <w:b/>
          </w:rPr>
          <w:t>6.1.2</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Servicio de Desagregación Compartida del Bucle Local.</w:t>
        </w:r>
        <w:r w:rsidR="007A291E">
          <w:rPr>
            <w:webHidden/>
          </w:rPr>
          <w:tab/>
        </w:r>
        <w:r w:rsidR="007A291E">
          <w:rPr>
            <w:webHidden/>
          </w:rPr>
          <w:fldChar w:fldCharType="begin"/>
        </w:r>
        <w:r w:rsidR="007A291E">
          <w:rPr>
            <w:webHidden/>
          </w:rPr>
          <w:instrText xml:space="preserve"> PAGEREF _Toc467852903 \h </w:instrText>
        </w:r>
        <w:r w:rsidR="007A291E">
          <w:rPr>
            <w:webHidden/>
          </w:rPr>
        </w:r>
        <w:r w:rsidR="007A291E">
          <w:rPr>
            <w:webHidden/>
          </w:rPr>
          <w:fldChar w:fldCharType="separate"/>
        </w:r>
        <w:r w:rsidR="00551BF9">
          <w:rPr>
            <w:webHidden/>
          </w:rPr>
          <w:t>165</w:t>
        </w:r>
        <w:r w:rsidR="007A291E">
          <w:rPr>
            <w:webHidden/>
          </w:rPr>
          <w:fldChar w:fldCharType="end"/>
        </w:r>
      </w:hyperlink>
    </w:p>
    <w:p w14:paraId="0A9DAF8C" w14:textId="77777777" w:rsidR="007A291E" w:rsidRDefault="00415D92">
      <w:pPr>
        <w:pStyle w:val="TDC3"/>
        <w:rPr>
          <w:rFonts w:eastAsiaTheme="minorEastAsia" w:cstheme="minorBidi"/>
          <w:i w:val="0"/>
          <w:iCs w:val="0"/>
          <w:sz w:val="22"/>
          <w:szCs w:val="22"/>
          <w:lang w:val="es-MX" w:eastAsia="es-MX"/>
        </w:rPr>
      </w:pPr>
      <w:hyperlink w:anchor="_Toc467852904" w:history="1">
        <w:r w:rsidR="007A291E" w:rsidRPr="00565F83">
          <w:rPr>
            <w:rStyle w:val="Hipervnculo"/>
            <w:rFonts w:ascii="ITC Avant Garde" w:hAnsi="ITC Avant Garde"/>
            <w:b/>
          </w:rPr>
          <w:t>6.1.3</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Servicio de Desagregación Total de Fibra Óptica</w:t>
        </w:r>
        <w:r w:rsidR="007A291E">
          <w:rPr>
            <w:webHidden/>
          </w:rPr>
          <w:tab/>
        </w:r>
        <w:r w:rsidR="007A291E">
          <w:rPr>
            <w:webHidden/>
          </w:rPr>
          <w:fldChar w:fldCharType="begin"/>
        </w:r>
        <w:r w:rsidR="007A291E">
          <w:rPr>
            <w:webHidden/>
          </w:rPr>
          <w:instrText xml:space="preserve"> PAGEREF _Toc467852904 \h </w:instrText>
        </w:r>
        <w:r w:rsidR="007A291E">
          <w:rPr>
            <w:webHidden/>
          </w:rPr>
        </w:r>
        <w:r w:rsidR="007A291E">
          <w:rPr>
            <w:webHidden/>
          </w:rPr>
          <w:fldChar w:fldCharType="separate"/>
        </w:r>
        <w:r w:rsidR="00551BF9">
          <w:rPr>
            <w:webHidden/>
          </w:rPr>
          <w:t>169</w:t>
        </w:r>
        <w:r w:rsidR="007A291E">
          <w:rPr>
            <w:webHidden/>
          </w:rPr>
          <w:fldChar w:fldCharType="end"/>
        </w:r>
      </w:hyperlink>
    </w:p>
    <w:p w14:paraId="5E64380B" w14:textId="77777777" w:rsidR="007A291E" w:rsidRDefault="00415D92">
      <w:pPr>
        <w:pStyle w:val="TDC2"/>
        <w:rPr>
          <w:rFonts w:eastAsiaTheme="minorEastAsia" w:cstheme="minorBidi"/>
          <w:b w:val="0"/>
          <w:smallCaps w:val="0"/>
          <w:szCs w:val="22"/>
          <w:lang w:val="es-MX" w:eastAsia="es-MX"/>
        </w:rPr>
      </w:pPr>
      <w:hyperlink w:anchor="_Toc467852905" w:history="1">
        <w:r w:rsidR="007A291E" w:rsidRPr="00565F83">
          <w:rPr>
            <w:rStyle w:val="Hipervnculo"/>
          </w:rPr>
          <w:t>6.2</w:t>
        </w:r>
        <w:r w:rsidR="007A291E">
          <w:rPr>
            <w:rFonts w:eastAsiaTheme="minorEastAsia" w:cstheme="minorBidi"/>
            <w:b w:val="0"/>
            <w:smallCaps w:val="0"/>
            <w:szCs w:val="22"/>
            <w:lang w:val="es-MX" w:eastAsia="es-MX"/>
          </w:rPr>
          <w:tab/>
        </w:r>
        <w:r w:rsidR="007A291E" w:rsidRPr="00565F83">
          <w:rPr>
            <w:rStyle w:val="Hipervnculo"/>
          </w:rPr>
          <w:t>Servicio de Desagregación Total del Sub Bucle Local y Servicio de Desagregación Compartida del Sub-Bucle Local.</w:t>
        </w:r>
        <w:r w:rsidR="007A291E">
          <w:rPr>
            <w:webHidden/>
          </w:rPr>
          <w:tab/>
        </w:r>
        <w:r w:rsidR="007A291E">
          <w:rPr>
            <w:webHidden/>
          </w:rPr>
          <w:fldChar w:fldCharType="begin"/>
        </w:r>
        <w:r w:rsidR="007A291E">
          <w:rPr>
            <w:webHidden/>
          </w:rPr>
          <w:instrText xml:space="preserve"> PAGEREF _Toc467852905 \h </w:instrText>
        </w:r>
        <w:r w:rsidR="007A291E">
          <w:rPr>
            <w:webHidden/>
          </w:rPr>
        </w:r>
        <w:r w:rsidR="007A291E">
          <w:rPr>
            <w:webHidden/>
          </w:rPr>
          <w:fldChar w:fldCharType="separate"/>
        </w:r>
        <w:r w:rsidR="00551BF9">
          <w:rPr>
            <w:webHidden/>
          </w:rPr>
          <w:t>170</w:t>
        </w:r>
        <w:r w:rsidR="007A291E">
          <w:rPr>
            <w:webHidden/>
          </w:rPr>
          <w:fldChar w:fldCharType="end"/>
        </w:r>
      </w:hyperlink>
    </w:p>
    <w:p w14:paraId="45C6E1F3" w14:textId="77777777" w:rsidR="007A291E" w:rsidRDefault="00415D92">
      <w:pPr>
        <w:pStyle w:val="TDC3"/>
        <w:rPr>
          <w:rFonts w:eastAsiaTheme="minorEastAsia" w:cstheme="minorBidi"/>
          <w:i w:val="0"/>
          <w:iCs w:val="0"/>
          <w:sz w:val="22"/>
          <w:szCs w:val="22"/>
          <w:lang w:val="es-MX" w:eastAsia="es-MX"/>
        </w:rPr>
      </w:pPr>
      <w:hyperlink w:anchor="_Toc467852906" w:history="1">
        <w:r w:rsidR="007A291E" w:rsidRPr="00565F83">
          <w:rPr>
            <w:rStyle w:val="Hipervnculo"/>
            <w:rFonts w:ascii="ITC Avant Garde" w:hAnsi="ITC Avant Garde"/>
            <w:b/>
          </w:rPr>
          <w:t>6.2.1</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Servicio de Desagregación Total del Sub Bucle Local.</w:t>
        </w:r>
        <w:r w:rsidR="007A291E">
          <w:rPr>
            <w:webHidden/>
          </w:rPr>
          <w:tab/>
        </w:r>
        <w:r w:rsidR="007A291E">
          <w:rPr>
            <w:webHidden/>
          </w:rPr>
          <w:fldChar w:fldCharType="begin"/>
        </w:r>
        <w:r w:rsidR="007A291E">
          <w:rPr>
            <w:webHidden/>
          </w:rPr>
          <w:instrText xml:space="preserve"> PAGEREF _Toc467852906 \h </w:instrText>
        </w:r>
        <w:r w:rsidR="007A291E">
          <w:rPr>
            <w:webHidden/>
          </w:rPr>
        </w:r>
        <w:r w:rsidR="007A291E">
          <w:rPr>
            <w:webHidden/>
          </w:rPr>
          <w:fldChar w:fldCharType="separate"/>
        </w:r>
        <w:r w:rsidR="00551BF9">
          <w:rPr>
            <w:webHidden/>
          </w:rPr>
          <w:t>170</w:t>
        </w:r>
        <w:r w:rsidR="007A291E">
          <w:rPr>
            <w:webHidden/>
          </w:rPr>
          <w:fldChar w:fldCharType="end"/>
        </w:r>
      </w:hyperlink>
    </w:p>
    <w:p w14:paraId="79D70CF4" w14:textId="77777777" w:rsidR="007A291E" w:rsidRDefault="00415D92">
      <w:pPr>
        <w:pStyle w:val="TDC3"/>
        <w:rPr>
          <w:rFonts w:eastAsiaTheme="minorEastAsia" w:cstheme="minorBidi"/>
          <w:i w:val="0"/>
          <w:iCs w:val="0"/>
          <w:sz w:val="22"/>
          <w:szCs w:val="22"/>
          <w:lang w:val="es-MX" w:eastAsia="es-MX"/>
        </w:rPr>
      </w:pPr>
      <w:hyperlink w:anchor="_Toc467852907" w:history="1">
        <w:r w:rsidR="007A291E" w:rsidRPr="00565F83">
          <w:rPr>
            <w:rStyle w:val="Hipervnculo"/>
            <w:rFonts w:ascii="ITC Avant Garde" w:hAnsi="ITC Avant Garde"/>
            <w:b/>
          </w:rPr>
          <w:t>6.2.2</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Servicio de Desagregación Compartida del Sub-bucle Local.</w:t>
        </w:r>
        <w:r w:rsidR="007A291E">
          <w:rPr>
            <w:webHidden/>
          </w:rPr>
          <w:tab/>
        </w:r>
        <w:r w:rsidR="007A291E">
          <w:rPr>
            <w:webHidden/>
          </w:rPr>
          <w:fldChar w:fldCharType="begin"/>
        </w:r>
        <w:r w:rsidR="007A291E">
          <w:rPr>
            <w:webHidden/>
          </w:rPr>
          <w:instrText xml:space="preserve"> PAGEREF _Toc467852907 \h </w:instrText>
        </w:r>
        <w:r w:rsidR="007A291E">
          <w:rPr>
            <w:webHidden/>
          </w:rPr>
        </w:r>
        <w:r w:rsidR="007A291E">
          <w:rPr>
            <w:webHidden/>
          </w:rPr>
          <w:fldChar w:fldCharType="separate"/>
        </w:r>
        <w:r w:rsidR="00551BF9">
          <w:rPr>
            <w:webHidden/>
          </w:rPr>
          <w:t>174</w:t>
        </w:r>
        <w:r w:rsidR="007A291E">
          <w:rPr>
            <w:webHidden/>
          </w:rPr>
          <w:fldChar w:fldCharType="end"/>
        </w:r>
      </w:hyperlink>
    </w:p>
    <w:p w14:paraId="4A18D923" w14:textId="77777777" w:rsidR="007A291E" w:rsidRDefault="00415D92">
      <w:pPr>
        <w:pStyle w:val="TDC2"/>
        <w:rPr>
          <w:rFonts w:eastAsiaTheme="minorEastAsia" w:cstheme="minorBidi"/>
          <w:b w:val="0"/>
          <w:smallCaps w:val="0"/>
          <w:szCs w:val="22"/>
          <w:lang w:val="es-MX" w:eastAsia="es-MX"/>
        </w:rPr>
      </w:pPr>
      <w:hyperlink w:anchor="_Toc467852908" w:history="1">
        <w:r w:rsidR="007A291E" w:rsidRPr="00565F83">
          <w:rPr>
            <w:rStyle w:val="Hipervnculo"/>
          </w:rPr>
          <w:t>6.3</w:t>
        </w:r>
        <w:r w:rsidR="007A291E">
          <w:rPr>
            <w:rFonts w:eastAsiaTheme="minorEastAsia" w:cstheme="minorBidi"/>
            <w:b w:val="0"/>
            <w:smallCaps w:val="0"/>
            <w:szCs w:val="22"/>
            <w:lang w:val="es-MX" w:eastAsia="es-MX"/>
          </w:rPr>
          <w:tab/>
        </w:r>
        <w:r w:rsidR="007A291E" w:rsidRPr="00565F83">
          <w:rPr>
            <w:rStyle w:val="Hipervnculo"/>
          </w:rPr>
          <w:t>Procedimientos de contratación, modificación y baja de los servicios SDTBL, SDCBL, SDTSBL, SDCSBL</w:t>
        </w:r>
        <w:r w:rsidR="007A291E">
          <w:rPr>
            <w:webHidden/>
          </w:rPr>
          <w:tab/>
        </w:r>
        <w:r w:rsidR="007A291E">
          <w:rPr>
            <w:webHidden/>
          </w:rPr>
          <w:fldChar w:fldCharType="begin"/>
        </w:r>
        <w:r w:rsidR="007A291E">
          <w:rPr>
            <w:webHidden/>
          </w:rPr>
          <w:instrText xml:space="preserve"> PAGEREF _Toc467852908 \h </w:instrText>
        </w:r>
        <w:r w:rsidR="007A291E">
          <w:rPr>
            <w:webHidden/>
          </w:rPr>
        </w:r>
        <w:r w:rsidR="007A291E">
          <w:rPr>
            <w:webHidden/>
          </w:rPr>
          <w:fldChar w:fldCharType="separate"/>
        </w:r>
        <w:r w:rsidR="00551BF9">
          <w:rPr>
            <w:webHidden/>
          </w:rPr>
          <w:t>178</w:t>
        </w:r>
        <w:r w:rsidR="007A291E">
          <w:rPr>
            <w:webHidden/>
          </w:rPr>
          <w:fldChar w:fldCharType="end"/>
        </w:r>
      </w:hyperlink>
    </w:p>
    <w:p w14:paraId="364EEE27" w14:textId="77777777" w:rsidR="007A291E" w:rsidRDefault="00415D92">
      <w:pPr>
        <w:pStyle w:val="TDC2"/>
        <w:rPr>
          <w:rFonts w:eastAsiaTheme="minorEastAsia" w:cstheme="minorBidi"/>
          <w:b w:val="0"/>
          <w:smallCaps w:val="0"/>
          <w:szCs w:val="22"/>
          <w:lang w:val="es-MX" w:eastAsia="es-MX"/>
        </w:rPr>
      </w:pPr>
      <w:hyperlink w:anchor="_Toc467852909" w:history="1">
        <w:r w:rsidR="007A291E" w:rsidRPr="00565F83">
          <w:rPr>
            <w:rStyle w:val="Hipervnculo"/>
          </w:rPr>
          <w:t>6.4</w:t>
        </w:r>
        <w:r w:rsidR="007A291E">
          <w:rPr>
            <w:rFonts w:eastAsiaTheme="minorEastAsia" w:cstheme="minorBidi"/>
            <w:b w:val="0"/>
            <w:smallCaps w:val="0"/>
            <w:szCs w:val="22"/>
            <w:lang w:val="es-MX" w:eastAsia="es-MX"/>
          </w:rPr>
          <w:tab/>
        </w:r>
        <w:r w:rsidR="007A291E" w:rsidRPr="00565F83">
          <w:rPr>
            <w:rStyle w:val="Hipervnculo"/>
          </w:rPr>
          <w:t>Plazos de Entrega.</w:t>
        </w:r>
        <w:r w:rsidR="007A291E">
          <w:rPr>
            <w:webHidden/>
          </w:rPr>
          <w:tab/>
        </w:r>
        <w:r w:rsidR="007A291E">
          <w:rPr>
            <w:webHidden/>
          </w:rPr>
          <w:fldChar w:fldCharType="begin"/>
        </w:r>
        <w:r w:rsidR="007A291E">
          <w:rPr>
            <w:webHidden/>
          </w:rPr>
          <w:instrText xml:space="preserve"> PAGEREF _Toc467852909 \h </w:instrText>
        </w:r>
        <w:r w:rsidR="007A291E">
          <w:rPr>
            <w:webHidden/>
          </w:rPr>
        </w:r>
        <w:r w:rsidR="007A291E">
          <w:rPr>
            <w:webHidden/>
          </w:rPr>
          <w:fldChar w:fldCharType="separate"/>
        </w:r>
        <w:r w:rsidR="00551BF9">
          <w:rPr>
            <w:webHidden/>
          </w:rPr>
          <w:t>186</w:t>
        </w:r>
        <w:r w:rsidR="007A291E">
          <w:rPr>
            <w:webHidden/>
          </w:rPr>
          <w:fldChar w:fldCharType="end"/>
        </w:r>
      </w:hyperlink>
    </w:p>
    <w:p w14:paraId="0D13313A" w14:textId="77777777" w:rsidR="007A291E" w:rsidRDefault="00415D92">
      <w:pPr>
        <w:pStyle w:val="TDC2"/>
        <w:rPr>
          <w:rFonts w:eastAsiaTheme="minorEastAsia" w:cstheme="minorBidi"/>
          <w:b w:val="0"/>
          <w:smallCaps w:val="0"/>
          <w:szCs w:val="22"/>
          <w:lang w:val="es-MX" w:eastAsia="es-MX"/>
        </w:rPr>
      </w:pPr>
      <w:hyperlink w:anchor="_Toc467852910" w:history="1">
        <w:r w:rsidR="007A291E" w:rsidRPr="00565F83">
          <w:rPr>
            <w:rStyle w:val="Hipervnculo"/>
          </w:rPr>
          <w:t>6.5</w:t>
        </w:r>
        <w:r w:rsidR="007A291E">
          <w:rPr>
            <w:rFonts w:eastAsiaTheme="minorEastAsia" w:cstheme="minorBidi"/>
            <w:b w:val="0"/>
            <w:smallCaps w:val="0"/>
            <w:szCs w:val="22"/>
            <w:lang w:val="es-MX" w:eastAsia="es-MX"/>
          </w:rPr>
          <w:tab/>
        </w:r>
        <w:r w:rsidR="007A291E" w:rsidRPr="00565F83">
          <w:rPr>
            <w:rStyle w:val="Hipervnculo"/>
          </w:rPr>
          <w:t>Parámetros e indicadores de calidad de SDTBL, SDCBL, SDTSBL y SDCSBL.</w:t>
        </w:r>
        <w:r w:rsidR="007A291E">
          <w:rPr>
            <w:webHidden/>
          </w:rPr>
          <w:tab/>
        </w:r>
        <w:r w:rsidR="007A291E">
          <w:rPr>
            <w:webHidden/>
          </w:rPr>
          <w:fldChar w:fldCharType="begin"/>
        </w:r>
        <w:r w:rsidR="007A291E">
          <w:rPr>
            <w:webHidden/>
          </w:rPr>
          <w:instrText xml:space="preserve"> PAGEREF _Toc467852910 \h </w:instrText>
        </w:r>
        <w:r w:rsidR="007A291E">
          <w:rPr>
            <w:webHidden/>
          </w:rPr>
        </w:r>
        <w:r w:rsidR="007A291E">
          <w:rPr>
            <w:webHidden/>
          </w:rPr>
          <w:fldChar w:fldCharType="separate"/>
        </w:r>
        <w:r w:rsidR="00551BF9">
          <w:rPr>
            <w:webHidden/>
          </w:rPr>
          <w:t>187</w:t>
        </w:r>
        <w:r w:rsidR="007A291E">
          <w:rPr>
            <w:webHidden/>
          </w:rPr>
          <w:fldChar w:fldCharType="end"/>
        </w:r>
      </w:hyperlink>
    </w:p>
    <w:p w14:paraId="3454367E" w14:textId="77777777" w:rsidR="007A291E" w:rsidRDefault="00415D92">
      <w:pPr>
        <w:pStyle w:val="TDC3"/>
        <w:rPr>
          <w:rFonts w:eastAsiaTheme="minorEastAsia" w:cstheme="minorBidi"/>
          <w:i w:val="0"/>
          <w:iCs w:val="0"/>
          <w:sz w:val="22"/>
          <w:szCs w:val="22"/>
          <w:lang w:val="es-MX" w:eastAsia="es-MX"/>
        </w:rPr>
      </w:pPr>
      <w:hyperlink w:anchor="_Toc467852911" w:history="1">
        <w:r w:rsidR="007A291E" w:rsidRPr="00565F83">
          <w:rPr>
            <w:rStyle w:val="Hipervnculo"/>
            <w:rFonts w:ascii="ITC Avant Garde" w:hAnsi="ITC Avant Garde"/>
            <w:b/>
          </w:rPr>
          <w:t>6.5.1</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Propuesta de mejora de parámetros de calidad</w:t>
        </w:r>
        <w:r w:rsidR="007A291E">
          <w:rPr>
            <w:webHidden/>
          </w:rPr>
          <w:tab/>
        </w:r>
        <w:r w:rsidR="007A291E">
          <w:rPr>
            <w:webHidden/>
          </w:rPr>
          <w:fldChar w:fldCharType="begin"/>
        </w:r>
        <w:r w:rsidR="007A291E">
          <w:rPr>
            <w:webHidden/>
          </w:rPr>
          <w:instrText xml:space="preserve"> PAGEREF _Toc467852911 \h </w:instrText>
        </w:r>
        <w:r w:rsidR="007A291E">
          <w:rPr>
            <w:webHidden/>
          </w:rPr>
        </w:r>
        <w:r w:rsidR="007A291E">
          <w:rPr>
            <w:webHidden/>
          </w:rPr>
          <w:fldChar w:fldCharType="separate"/>
        </w:r>
        <w:r w:rsidR="00551BF9">
          <w:rPr>
            <w:webHidden/>
          </w:rPr>
          <w:t>190</w:t>
        </w:r>
        <w:r w:rsidR="007A291E">
          <w:rPr>
            <w:webHidden/>
          </w:rPr>
          <w:fldChar w:fldCharType="end"/>
        </w:r>
      </w:hyperlink>
    </w:p>
    <w:p w14:paraId="1DBB5100" w14:textId="77777777" w:rsidR="007A291E" w:rsidRDefault="00415D92">
      <w:pPr>
        <w:pStyle w:val="TDC2"/>
        <w:rPr>
          <w:rFonts w:eastAsiaTheme="minorEastAsia" w:cstheme="minorBidi"/>
          <w:b w:val="0"/>
          <w:smallCaps w:val="0"/>
          <w:szCs w:val="22"/>
          <w:lang w:val="es-MX" w:eastAsia="es-MX"/>
        </w:rPr>
      </w:pPr>
      <w:hyperlink w:anchor="_Toc467852912" w:history="1">
        <w:r w:rsidR="007A291E" w:rsidRPr="00565F83">
          <w:rPr>
            <w:rStyle w:val="Hipervnculo"/>
          </w:rPr>
          <w:t>6.6</w:t>
        </w:r>
        <w:r w:rsidR="007A291E">
          <w:rPr>
            <w:rFonts w:eastAsiaTheme="minorEastAsia" w:cstheme="minorBidi"/>
            <w:b w:val="0"/>
            <w:smallCaps w:val="0"/>
            <w:szCs w:val="22"/>
            <w:lang w:val="es-MX" w:eastAsia="es-MX"/>
          </w:rPr>
          <w:tab/>
        </w:r>
        <w:r w:rsidR="007A291E" w:rsidRPr="00565F83">
          <w:rPr>
            <w:rStyle w:val="Hipervnculo"/>
          </w:rPr>
          <w:t>Procedimiento para la realización de pruebas de la entrega del SDTBL, SDCBL, SDTSBL, SDCSBL</w:t>
        </w:r>
        <w:r w:rsidR="007A291E">
          <w:rPr>
            <w:webHidden/>
          </w:rPr>
          <w:tab/>
        </w:r>
        <w:r w:rsidR="007A291E">
          <w:rPr>
            <w:webHidden/>
          </w:rPr>
          <w:fldChar w:fldCharType="begin"/>
        </w:r>
        <w:r w:rsidR="007A291E">
          <w:rPr>
            <w:webHidden/>
          </w:rPr>
          <w:instrText xml:space="preserve"> PAGEREF _Toc467852912 \h </w:instrText>
        </w:r>
        <w:r w:rsidR="007A291E">
          <w:rPr>
            <w:webHidden/>
          </w:rPr>
        </w:r>
        <w:r w:rsidR="007A291E">
          <w:rPr>
            <w:webHidden/>
          </w:rPr>
          <w:fldChar w:fldCharType="separate"/>
        </w:r>
        <w:r w:rsidR="00551BF9">
          <w:rPr>
            <w:webHidden/>
          </w:rPr>
          <w:t>191</w:t>
        </w:r>
        <w:r w:rsidR="007A291E">
          <w:rPr>
            <w:webHidden/>
          </w:rPr>
          <w:fldChar w:fldCharType="end"/>
        </w:r>
      </w:hyperlink>
    </w:p>
    <w:p w14:paraId="361F1C95" w14:textId="77777777" w:rsidR="007A291E" w:rsidRDefault="00415D92">
      <w:pPr>
        <w:pStyle w:val="TDC2"/>
        <w:rPr>
          <w:rFonts w:eastAsiaTheme="minorEastAsia" w:cstheme="minorBidi"/>
          <w:b w:val="0"/>
          <w:smallCaps w:val="0"/>
          <w:szCs w:val="22"/>
          <w:lang w:val="es-MX" w:eastAsia="es-MX"/>
        </w:rPr>
      </w:pPr>
      <w:hyperlink w:anchor="_Toc467852913" w:history="1">
        <w:r w:rsidR="007A291E" w:rsidRPr="00565F83">
          <w:rPr>
            <w:rStyle w:val="Hipervnculo"/>
          </w:rPr>
          <w:t>6.7</w:t>
        </w:r>
        <w:r w:rsidR="007A291E">
          <w:rPr>
            <w:rFonts w:eastAsiaTheme="minorEastAsia" w:cstheme="minorBidi"/>
            <w:b w:val="0"/>
            <w:smallCaps w:val="0"/>
            <w:szCs w:val="22"/>
            <w:lang w:val="es-MX" w:eastAsia="es-MX"/>
          </w:rPr>
          <w:tab/>
        </w:r>
        <w:r w:rsidR="007A291E" w:rsidRPr="00565F83">
          <w:rPr>
            <w:rStyle w:val="Hipervnculo"/>
          </w:rPr>
          <w:t>Formatos de los Servicios de Desagregación del Bucle y Subbucle</w:t>
        </w:r>
        <w:r w:rsidR="007A291E">
          <w:rPr>
            <w:webHidden/>
          </w:rPr>
          <w:tab/>
        </w:r>
        <w:r w:rsidR="007A291E">
          <w:rPr>
            <w:webHidden/>
          </w:rPr>
          <w:fldChar w:fldCharType="begin"/>
        </w:r>
        <w:r w:rsidR="007A291E">
          <w:rPr>
            <w:webHidden/>
          </w:rPr>
          <w:instrText xml:space="preserve"> PAGEREF _Toc467852913 \h </w:instrText>
        </w:r>
        <w:r w:rsidR="007A291E">
          <w:rPr>
            <w:webHidden/>
          </w:rPr>
        </w:r>
        <w:r w:rsidR="007A291E">
          <w:rPr>
            <w:webHidden/>
          </w:rPr>
          <w:fldChar w:fldCharType="separate"/>
        </w:r>
        <w:r w:rsidR="00551BF9">
          <w:rPr>
            <w:webHidden/>
          </w:rPr>
          <w:t>195</w:t>
        </w:r>
        <w:r w:rsidR="007A291E">
          <w:rPr>
            <w:webHidden/>
          </w:rPr>
          <w:fldChar w:fldCharType="end"/>
        </w:r>
      </w:hyperlink>
    </w:p>
    <w:p w14:paraId="629840B7" w14:textId="77777777" w:rsidR="007A291E" w:rsidRDefault="00415D92">
      <w:pPr>
        <w:pStyle w:val="TDC2"/>
        <w:rPr>
          <w:rFonts w:eastAsiaTheme="minorEastAsia" w:cstheme="minorBidi"/>
          <w:b w:val="0"/>
          <w:smallCaps w:val="0"/>
          <w:szCs w:val="22"/>
          <w:lang w:val="es-MX" w:eastAsia="es-MX"/>
        </w:rPr>
      </w:pPr>
      <w:hyperlink w:anchor="_Toc467852914" w:history="1">
        <w:r w:rsidR="007A291E" w:rsidRPr="00565F83">
          <w:rPr>
            <w:rStyle w:val="Hipervnculo"/>
          </w:rPr>
          <w:t>6.8</w:t>
        </w:r>
        <w:r w:rsidR="007A291E">
          <w:rPr>
            <w:rFonts w:eastAsiaTheme="minorEastAsia" w:cstheme="minorBidi"/>
            <w:b w:val="0"/>
            <w:smallCaps w:val="0"/>
            <w:szCs w:val="22"/>
            <w:lang w:val="es-MX" w:eastAsia="es-MX"/>
          </w:rPr>
          <w:tab/>
        </w:r>
        <w:r w:rsidR="007A291E" w:rsidRPr="00565F83">
          <w:rPr>
            <w:rStyle w:val="Hipervnculo"/>
          </w:rPr>
          <w:t>Procedimientos de contratación, modificación y baja del servicio de Cableado Multipar.</w:t>
        </w:r>
        <w:r w:rsidR="007A291E">
          <w:rPr>
            <w:webHidden/>
          </w:rPr>
          <w:tab/>
        </w:r>
        <w:r w:rsidR="007A291E">
          <w:rPr>
            <w:webHidden/>
          </w:rPr>
          <w:fldChar w:fldCharType="begin"/>
        </w:r>
        <w:r w:rsidR="007A291E">
          <w:rPr>
            <w:webHidden/>
          </w:rPr>
          <w:instrText xml:space="preserve"> PAGEREF _Toc467852914 \h </w:instrText>
        </w:r>
        <w:r w:rsidR="007A291E">
          <w:rPr>
            <w:webHidden/>
          </w:rPr>
        </w:r>
        <w:r w:rsidR="007A291E">
          <w:rPr>
            <w:webHidden/>
          </w:rPr>
          <w:fldChar w:fldCharType="separate"/>
        </w:r>
        <w:r w:rsidR="00551BF9">
          <w:rPr>
            <w:webHidden/>
          </w:rPr>
          <w:t>199</w:t>
        </w:r>
        <w:r w:rsidR="007A291E">
          <w:rPr>
            <w:webHidden/>
          </w:rPr>
          <w:fldChar w:fldCharType="end"/>
        </w:r>
      </w:hyperlink>
    </w:p>
    <w:p w14:paraId="05F79C5A" w14:textId="77777777" w:rsidR="007A291E" w:rsidRDefault="00415D92">
      <w:pPr>
        <w:pStyle w:val="TDC2"/>
        <w:rPr>
          <w:rFonts w:eastAsiaTheme="minorEastAsia" w:cstheme="minorBidi"/>
          <w:b w:val="0"/>
          <w:smallCaps w:val="0"/>
          <w:szCs w:val="22"/>
          <w:lang w:val="es-MX" w:eastAsia="es-MX"/>
        </w:rPr>
      </w:pPr>
      <w:hyperlink w:anchor="_Toc467852915" w:history="1">
        <w:r w:rsidR="007A291E" w:rsidRPr="00565F83">
          <w:rPr>
            <w:rStyle w:val="Hipervnculo"/>
          </w:rPr>
          <w:t>6.9</w:t>
        </w:r>
        <w:r w:rsidR="007A291E">
          <w:rPr>
            <w:rFonts w:eastAsiaTheme="minorEastAsia" w:cstheme="minorBidi"/>
            <w:b w:val="0"/>
            <w:smallCaps w:val="0"/>
            <w:szCs w:val="22"/>
            <w:lang w:val="es-MX" w:eastAsia="es-MX"/>
          </w:rPr>
          <w:tab/>
        </w:r>
        <w:r w:rsidR="007A291E" w:rsidRPr="00565F83">
          <w:rPr>
            <w:rStyle w:val="Hipervnculo"/>
          </w:rPr>
          <w:t>Plazos de Entrega de Cableado Multipar</w:t>
        </w:r>
        <w:r w:rsidR="007A291E">
          <w:rPr>
            <w:webHidden/>
          </w:rPr>
          <w:tab/>
        </w:r>
        <w:r w:rsidR="007A291E">
          <w:rPr>
            <w:webHidden/>
          </w:rPr>
          <w:fldChar w:fldCharType="begin"/>
        </w:r>
        <w:r w:rsidR="007A291E">
          <w:rPr>
            <w:webHidden/>
          </w:rPr>
          <w:instrText xml:space="preserve"> PAGEREF _Toc467852915 \h </w:instrText>
        </w:r>
        <w:r w:rsidR="007A291E">
          <w:rPr>
            <w:webHidden/>
          </w:rPr>
        </w:r>
        <w:r w:rsidR="007A291E">
          <w:rPr>
            <w:webHidden/>
          </w:rPr>
          <w:fldChar w:fldCharType="separate"/>
        </w:r>
        <w:r w:rsidR="00551BF9">
          <w:rPr>
            <w:webHidden/>
          </w:rPr>
          <w:t>203</w:t>
        </w:r>
        <w:r w:rsidR="007A291E">
          <w:rPr>
            <w:webHidden/>
          </w:rPr>
          <w:fldChar w:fldCharType="end"/>
        </w:r>
      </w:hyperlink>
    </w:p>
    <w:p w14:paraId="0735E371" w14:textId="77777777" w:rsidR="007A291E" w:rsidRDefault="00415D92">
      <w:pPr>
        <w:pStyle w:val="TDC2"/>
        <w:rPr>
          <w:rFonts w:eastAsiaTheme="minorEastAsia" w:cstheme="minorBidi"/>
          <w:b w:val="0"/>
          <w:smallCaps w:val="0"/>
          <w:szCs w:val="22"/>
          <w:lang w:val="es-MX" w:eastAsia="es-MX"/>
        </w:rPr>
      </w:pPr>
      <w:hyperlink w:anchor="_Toc467852916" w:history="1">
        <w:r w:rsidR="007A291E" w:rsidRPr="00565F83">
          <w:rPr>
            <w:rStyle w:val="Hipervnculo"/>
          </w:rPr>
          <w:t>6.10</w:t>
        </w:r>
        <w:r w:rsidR="007A291E">
          <w:rPr>
            <w:rFonts w:eastAsiaTheme="minorEastAsia" w:cstheme="minorBidi"/>
            <w:b w:val="0"/>
            <w:smallCaps w:val="0"/>
            <w:szCs w:val="22"/>
            <w:lang w:val="es-MX" w:eastAsia="es-MX"/>
          </w:rPr>
          <w:tab/>
        </w:r>
        <w:r w:rsidR="007A291E" w:rsidRPr="00565F83">
          <w:rPr>
            <w:rStyle w:val="Hipervnculo"/>
          </w:rPr>
          <w:t>Procedimiento para la realización de pruebas de entrega para el servicio auxiliar de cableado multipar</w:t>
        </w:r>
        <w:r w:rsidR="007A291E">
          <w:rPr>
            <w:webHidden/>
          </w:rPr>
          <w:tab/>
        </w:r>
        <w:r w:rsidR="007A291E">
          <w:rPr>
            <w:webHidden/>
          </w:rPr>
          <w:fldChar w:fldCharType="begin"/>
        </w:r>
        <w:r w:rsidR="007A291E">
          <w:rPr>
            <w:webHidden/>
          </w:rPr>
          <w:instrText xml:space="preserve"> PAGEREF _Toc467852916 \h </w:instrText>
        </w:r>
        <w:r w:rsidR="007A291E">
          <w:rPr>
            <w:webHidden/>
          </w:rPr>
        </w:r>
        <w:r w:rsidR="007A291E">
          <w:rPr>
            <w:webHidden/>
          </w:rPr>
          <w:fldChar w:fldCharType="separate"/>
        </w:r>
        <w:r w:rsidR="00551BF9">
          <w:rPr>
            <w:webHidden/>
          </w:rPr>
          <w:t>204</w:t>
        </w:r>
        <w:r w:rsidR="007A291E">
          <w:rPr>
            <w:webHidden/>
          </w:rPr>
          <w:fldChar w:fldCharType="end"/>
        </w:r>
      </w:hyperlink>
    </w:p>
    <w:p w14:paraId="3963291D" w14:textId="77777777" w:rsidR="007A291E" w:rsidRDefault="00415D92">
      <w:pPr>
        <w:pStyle w:val="TDC2"/>
        <w:rPr>
          <w:rFonts w:eastAsiaTheme="minorEastAsia" w:cstheme="minorBidi"/>
          <w:b w:val="0"/>
          <w:smallCaps w:val="0"/>
          <w:szCs w:val="22"/>
          <w:lang w:val="es-MX" w:eastAsia="es-MX"/>
        </w:rPr>
      </w:pPr>
      <w:hyperlink w:anchor="_Toc467852917" w:history="1">
        <w:r w:rsidR="007A291E" w:rsidRPr="00565F83">
          <w:rPr>
            <w:rStyle w:val="Hipervnculo"/>
          </w:rPr>
          <w:t>6.11</w:t>
        </w:r>
        <w:r w:rsidR="007A291E">
          <w:rPr>
            <w:rFonts w:eastAsiaTheme="minorEastAsia" w:cstheme="minorBidi"/>
            <w:b w:val="0"/>
            <w:smallCaps w:val="0"/>
            <w:szCs w:val="22"/>
            <w:lang w:val="es-MX" w:eastAsia="es-MX"/>
          </w:rPr>
          <w:tab/>
        </w:r>
        <w:r w:rsidR="007A291E" w:rsidRPr="00565F83">
          <w:rPr>
            <w:rStyle w:val="Hipervnculo"/>
          </w:rPr>
          <w:t>Formato del Servicio Auxiliar de Cableado Multipar</w:t>
        </w:r>
        <w:r w:rsidR="007A291E">
          <w:rPr>
            <w:webHidden/>
          </w:rPr>
          <w:tab/>
        </w:r>
        <w:r w:rsidR="007A291E">
          <w:rPr>
            <w:webHidden/>
          </w:rPr>
          <w:fldChar w:fldCharType="begin"/>
        </w:r>
        <w:r w:rsidR="007A291E">
          <w:rPr>
            <w:webHidden/>
          </w:rPr>
          <w:instrText xml:space="preserve"> PAGEREF _Toc467852917 \h </w:instrText>
        </w:r>
        <w:r w:rsidR="007A291E">
          <w:rPr>
            <w:webHidden/>
          </w:rPr>
        </w:r>
        <w:r w:rsidR="007A291E">
          <w:rPr>
            <w:webHidden/>
          </w:rPr>
          <w:fldChar w:fldCharType="separate"/>
        </w:r>
        <w:r w:rsidR="00551BF9">
          <w:rPr>
            <w:webHidden/>
          </w:rPr>
          <w:t>205</w:t>
        </w:r>
        <w:r w:rsidR="007A291E">
          <w:rPr>
            <w:webHidden/>
          </w:rPr>
          <w:fldChar w:fldCharType="end"/>
        </w:r>
      </w:hyperlink>
    </w:p>
    <w:p w14:paraId="2C2D06D1" w14:textId="77777777" w:rsidR="007A291E" w:rsidRDefault="00415D92">
      <w:pPr>
        <w:pStyle w:val="TDC2"/>
        <w:rPr>
          <w:rFonts w:eastAsiaTheme="minorEastAsia" w:cstheme="minorBidi"/>
          <w:b w:val="0"/>
          <w:smallCaps w:val="0"/>
          <w:szCs w:val="22"/>
          <w:lang w:val="es-MX" w:eastAsia="es-MX"/>
        </w:rPr>
      </w:pPr>
      <w:hyperlink w:anchor="_Toc467852918" w:history="1">
        <w:r w:rsidR="007A291E" w:rsidRPr="00565F83">
          <w:rPr>
            <w:rStyle w:val="Hipervnculo"/>
          </w:rPr>
          <w:t>6.12</w:t>
        </w:r>
        <w:r w:rsidR="007A291E">
          <w:rPr>
            <w:rFonts w:eastAsiaTheme="minorEastAsia" w:cstheme="minorBidi"/>
            <w:b w:val="0"/>
            <w:smallCaps w:val="0"/>
            <w:szCs w:val="22"/>
            <w:lang w:val="es-MX" w:eastAsia="es-MX"/>
          </w:rPr>
          <w:tab/>
        </w:r>
        <w:r w:rsidR="007A291E" w:rsidRPr="00565F83">
          <w:rPr>
            <w:rStyle w:val="Hipervnculo"/>
          </w:rPr>
          <w:t>Parámetros e indicadores de Calidad de Cableado Multipar</w:t>
        </w:r>
        <w:r w:rsidR="007A291E">
          <w:rPr>
            <w:webHidden/>
          </w:rPr>
          <w:tab/>
        </w:r>
        <w:r w:rsidR="007A291E">
          <w:rPr>
            <w:webHidden/>
          </w:rPr>
          <w:fldChar w:fldCharType="begin"/>
        </w:r>
        <w:r w:rsidR="007A291E">
          <w:rPr>
            <w:webHidden/>
          </w:rPr>
          <w:instrText xml:space="preserve"> PAGEREF _Toc467852918 \h </w:instrText>
        </w:r>
        <w:r w:rsidR="007A291E">
          <w:rPr>
            <w:webHidden/>
          </w:rPr>
        </w:r>
        <w:r w:rsidR="007A291E">
          <w:rPr>
            <w:webHidden/>
          </w:rPr>
          <w:fldChar w:fldCharType="separate"/>
        </w:r>
        <w:r w:rsidR="00551BF9">
          <w:rPr>
            <w:webHidden/>
          </w:rPr>
          <w:t>206</w:t>
        </w:r>
        <w:r w:rsidR="007A291E">
          <w:rPr>
            <w:webHidden/>
          </w:rPr>
          <w:fldChar w:fldCharType="end"/>
        </w:r>
      </w:hyperlink>
    </w:p>
    <w:p w14:paraId="566B4C20" w14:textId="77777777" w:rsidR="007A291E" w:rsidRDefault="00415D92">
      <w:pPr>
        <w:pStyle w:val="TDC2"/>
        <w:rPr>
          <w:rFonts w:eastAsiaTheme="minorEastAsia" w:cstheme="minorBidi"/>
          <w:b w:val="0"/>
          <w:smallCaps w:val="0"/>
          <w:szCs w:val="22"/>
          <w:lang w:val="es-MX" w:eastAsia="es-MX"/>
        </w:rPr>
      </w:pPr>
      <w:hyperlink w:anchor="_Toc467852919" w:history="1">
        <w:r w:rsidR="007A291E" w:rsidRPr="00565F83">
          <w:rPr>
            <w:rStyle w:val="Hipervnculo"/>
          </w:rPr>
          <w:t>6.13</w:t>
        </w:r>
        <w:r w:rsidR="007A291E">
          <w:rPr>
            <w:rFonts w:eastAsiaTheme="minorEastAsia" w:cstheme="minorBidi"/>
            <w:b w:val="0"/>
            <w:smallCaps w:val="0"/>
            <w:szCs w:val="22"/>
            <w:lang w:val="es-MX" w:eastAsia="es-MX"/>
          </w:rPr>
          <w:tab/>
        </w:r>
        <w:r w:rsidR="007A291E" w:rsidRPr="00565F83">
          <w:rPr>
            <w:rStyle w:val="Hipervnculo"/>
          </w:rPr>
          <w:t>Procedimientos de contratación, modificación y baja del servicio de Anexo de Caja.</w:t>
        </w:r>
        <w:r w:rsidR="007A291E">
          <w:rPr>
            <w:webHidden/>
          </w:rPr>
          <w:tab/>
        </w:r>
        <w:r w:rsidR="007A291E">
          <w:rPr>
            <w:webHidden/>
          </w:rPr>
          <w:fldChar w:fldCharType="begin"/>
        </w:r>
        <w:r w:rsidR="007A291E">
          <w:rPr>
            <w:webHidden/>
          </w:rPr>
          <w:instrText xml:space="preserve"> PAGEREF _Toc467852919 \h </w:instrText>
        </w:r>
        <w:r w:rsidR="007A291E">
          <w:rPr>
            <w:webHidden/>
          </w:rPr>
        </w:r>
        <w:r w:rsidR="007A291E">
          <w:rPr>
            <w:webHidden/>
          </w:rPr>
          <w:fldChar w:fldCharType="separate"/>
        </w:r>
        <w:r w:rsidR="00551BF9">
          <w:rPr>
            <w:webHidden/>
          </w:rPr>
          <w:t>207</w:t>
        </w:r>
        <w:r w:rsidR="007A291E">
          <w:rPr>
            <w:webHidden/>
          </w:rPr>
          <w:fldChar w:fldCharType="end"/>
        </w:r>
      </w:hyperlink>
    </w:p>
    <w:p w14:paraId="6D545D69" w14:textId="77777777" w:rsidR="007A291E" w:rsidRDefault="00415D92">
      <w:pPr>
        <w:pStyle w:val="TDC2"/>
        <w:rPr>
          <w:rFonts w:eastAsiaTheme="minorEastAsia" w:cstheme="minorBidi"/>
          <w:b w:val="0"/>
          <w:smallCaps w:val="0"/>
          <w:szCs w:val="22"/>
          <w:lang w:val="es-MX" w:eastAsia="es-MX"/>
        </w:rPr>
      </w:pPr>
      <w:hyperlink w:anchor="_Toc467852920" w:history="1">
        <w:r w:rsidR="007A291E" w:rsidRPr="00565F83">
          <w:rPr>
            <w:rStyle w:val="Hipervnculo"/>
          </w:rPr>
          <w:t>6.14</w:t>
        </w:r>
        <w:r w:rsidR="007A291E">
          <w:rPr>
            <w:rFonts w:eastAsiaTheme="minorEastAsia" w:cstheme="minorBidi"/>
            <w:b w:val="0"/>
            <w:smallCaps w:val="0"/>
            <w:szCs w:val="22"/>
            <w:lang w:val="es-MX" w:eastAsia="es-MX"/>
          </w:rPr>
          <w:tab/>
        </w:r>
        <w:r w:rsidR="007A291E" w:rsidRPr="00565F83">
          <w:rPr>
            <w:rStyle w:val="Hipervnculo"/>
          </w:rPr>
          <w:t>Criterios Técnicos para el Servicio Auxiliar de Anexo de Caja de Distribución</w:t>
        </w:r>
        <w:r w:rsidR="007A291E">
          <w:rPr>
            <w:webHidden/>
          </w:rPr>
          <w:tab/>
        </w:r>
        <w:r w:rsidR="007A291E">
          <w:rPr>
            <w:webHidden/>
          </w:rPr>
          <w:fldChar w:fldCharType="begin"/>
        </w:r>
        <w:r w:rsidR="007A291E">
          <w:rPr>
            <w:webHidden/>
          </w:rPr>
          <w:instrText xml:space="preserve"> PAGEREF _Toc467852920 \h </w:instrText>
        </w:r>
        <w:r w:rsidR="007A291E">
          <w:rPr>
            <w:webHidden/>
          </w:rPr>
        </w:r>
        <w:r w:rsidR="007A291E">
          <w:rPr>
            <w:webHidden/>
          </w:rPr>
          <w:fldChar w:fldCharType="separate"/>
        </w:r>
        <w:r w:rsidR="00551BF9">
          <w:rPr>
            <w:webHidden/>
          </w:rPr>
          <w:t>218</w:t>
        </w:r>
        <w:r w:rsidR="007A291E">
          <w:rPr>
            <w:webHidden/>
          </w:rPr>
          <w:fldChar w:fldCharType="end"/>
        </w:r>
      </w:hyperlink>
    </w:p>
    <w:p w14:paraId="589073AA" w14:textId="77777777" w:rsidR="007A291E" w:rsidRDefault="00415D92">
      <w:pPr>
        <w:pStyle w:val="TDC2"/>
        <w:rPr>
          <w:rFonts w:eastAsiaTheme="minorEastAsia" w:cstheme="minorBidi"/>
          <w:b w:val="0"/>
          <w:smallCaps w:val="0"/>
          <w:szCs w:val="22"/>
          <w:lang w:val="es-MX" w:eastAsia="es-MX"/>
        </w:rPr>
      </w:pPr>
      <w:hyperlink w:anchor="_Toc467852921" w:history="1">
        <w:r w:rsidR="007A291E" w:rsidRPr="00565F83">
          <w:rPr>
            <w:rStyle w:val="Hipervnculo"/>
          </w:rPr>
          <w:t>6.15</w:t>
        </w:r>
        <w:r w:rsidR="007A291E">
          <w:rPr>
            <w:rFonts w:eastAsiaTheme="minorEastAsia" w:cstheme="minorBidi"/>
            <w:b w:val="0"/>
            <w:smallCaps w:val="0"/>
            <w:szCs w:val="22"/>
            <w:lang w:val="es-MX" w:eastAsia="es-MX"/>
          </w:rPr>
          <w:tab/>
        </w:r>
        <w:r w:rsidR="007A291E" w:rsidRPr="00565F83">
          <w:rPr>
            <w:rStyle w:val="Hipervnculo"/>
          </w:rPr>
          <w:t>Plazos de Entrega del Anexo de Caja de Distribución</w:t>
        </w:r>
        <w:r w:rsidR="007A291E">
          <w:rPr>
            <w:webHidden/>
          </w:rPr>
          <w:tab/>
        </w:r>
        <w:r w:rsidR="007A291E">
          <w:rPr>
            <w:webHidden/>
          </w:rPr>
          <w:fldChar w:fldCharType="begin"/>
        </w:r>
        <w:r w:rsidR="007A291E">
          <w:rPr>
            <w:webHidden/>
          </w:rPr>
          <w:instrText xml:space="preserve"> PAGEREF _Toc467852921 \h </w:instrText>
        </w:r>
        <w:r w:rsidR="007A291E">
          <w:rPr>
            <w:webHidden/>
          </w:rPr>
        </w:r>
        <w:r w:rsidR="007A291E">
          <w:rPr>
            <w:webHidden/>
          </w:rPr>
          <w:fldChar w:fldCharType="separate"/>
        </w:r>
        <w:r w:rsidR="00551BF9">
          <w:rPr>
            <w:webHidden/>
          </w:rPr>
          <w:t>220</w:t>
        </w:r>
        <w:r w:rsidR="007A291E">
          <w:rPr>
            <w:webHidden/>
          </w:rPr>
          <w:fldChar w:fldCharType="end"/>
        </w:r>
      </w:hyperlink>
    </w:p>
    <w:p w14:paraId="38B2179A" w14:textId="77777777" w:rsidR="007A291E" w:rsidRDefault="00415D92">
      <w:pPr>
        <w:pStyle w:val="TDC2"/>
        <w:rPr>
          <w:rFonts w:eastAsiaTheme="minorEastAsia" w:cstheme="minorBidi"/>
          <w:b w:val="0"/>
          <w:smallCaps w:val="0"/>
          <w:szCs w:val="22"/>
          <w:lang w:val="es-MX" w:eastAsia="es-MX"/>
        </w:rPr>
      </w:pPr>
      <w:hyperlink w:anchor="_Toc467852922" w:history="1">
        <w:r w:rsidR="007A291E" w:rsidRPr="00565F83">
          <w:rPr>
            <w:rStyle w:val="Hipervnculo"/>
          </w:rPr>
          <w:t>6.16</w:t>
        </w:r>
        <w:r w:rsidR="007A291E">
          <w:rPr>
            <w:rFonts w:eastAsiaTheme="minorEastAsia" w:cstheme="minorBidi"/>
            <w:b w:val="0"/>
            <w:smallCaps w:val="0"/>
            <w:szCs w:val="22"/>
            <w:lang w:val="es-MX" w:eastAsia="es-MX"/>
          </w:rPr>
          <w:tab/>
        </w:r>
        <w:r w:rsidR="007A291E" w:rsidRPr="00565F83">
          <w:rPr>
            <w:rStyle w:val="Hipervnculo"/>
          </w:rPr>
          <w:t>Parámetros e Indicadores de Calidad para el Anexo de Caja de Distribución</w:t>
        </w:r>
        <w:r w:rsidR="007A291E">
          <w:rPr>
            <w:webHidden/>
          </w:rPr>
          <w:tab/>
        </w:r>
        <w:r w:rsidR="007A291E">
          <w:rPr>
            <w:webHidden/>
          </w:rPr>
          <w:fldChar w:fldCharType="begin"/>
        </w:r>
        <w:r w:rsidR="007A291E">
          <w:rPr>
            <w:webHidden/>
          </w:rPr>
          <w:instrText xml:space="preserve"> PAGEREF _Toc467852922 \h </w:instrText>
        </w:r>
        <w:r w:rsidR="007A291E">
          <w:rPr>
            <w:webHidden/>
          </w:rPr>
        </w:r>
        <w:r w:rsidR="007A291E">
          <w:rPr>
            <w:webHidden/>
          </w:rPr>
          <w:fldChar w:fldCharType="separate"/>
        </w:r>
        <w:r w:rsidR="00551BF9">
          <w:rPr>
            <w:webHidden/>
          </w:rPr>
          <w:t>220</w:t>
        </w:r>
        <w:r w:rsidR="007A291E">
          <w:rPr>
            <w:webHidden/>
          </w:rPr>
          <w:fldChar w:fldCharType="end"/>
        </w:r>
      </w:hyperlink>
    </w:p>
    <w:p w14:paraId="2340366E" w14:textId="77777777" w:rsidR="007A291E" w:rsidRDefault="00415D92">
      <w:pPr>
        <w:pStyle w:val="TDC2"/>
        <w:rPr>
          <w:rFonts w:eastAsiaTheme="minorEastAsia" w:cstheme="minorBidi"/>
          <w:b w:val="0"/>
          <w:smallCaps w:val="0"/>
          <w:szCs w:val="22"/>
          <w:lang w:val="es-MX" w:eastAsia="es-MX"/>
        </w:rPr>
      </w:pPr>
      <w:hyperlink w:anchor="_Toc467852923" w:history="1">
        <w:r w:rsidR="007A291E" w:rsidRPr="00565F83">
          <w:rPr>
            <w:rStyle w:val="Hipervnculo"/>
          </w:rPr>
          <w:t>6.17</w:t>
        </w:r>
        <w:r w:rsidR="007A291E">
          <w:rPr>
            <w:rFonts w:eastAsiaTheme="minorEastAsia" w:cstheme="minorBidi"/>
            <w:b w:val="0"/>
            <w:smallCaps w:val="0"/>
            <w:szCs w:val="22"/>
            <w:lang w:val="es-MX" w:eastAsia="es-MX"/>
          </w:rPr>
          <w:tab/>
        </w:r>
        <w:r w:rsidR="007A291E" w:rsidRPr="00565F83">
          <w:rPr>
            <w:rStyle w:val="Hipervnculo"/>
          </w:rPr>
          <w:t>Procedimiento para la realización de pruebas de entrega para el cableado en el Servicio Auxiliar de Anexo de Caja de Distribución.</w:t>
        </w:r>
        <w:r w:rsidR="007A291E">
          <w:rPr>
            <w:webHidden/>
          </w:rPr>
          <w:tab/>
        </w:r>
        <w:r w:rsidR="007A291E">
          <w:rPr>
            <w:webHidden/>
          </w:rPr>
          <w:fldChar w:fldCharType="begin"/>
        </w:r>
        <w:r w:rsidR="007A291E">
          <w:rPr>
            <w:webHidden/>
          </w:rPr>
          <w:instrText xml:space="preserve"> PAGEREF _Toc467852923 \h </w:instrText>
        </w:r>
        <w:r w:rsidR="007A291E">
          <w:rPr>
            <w:webHidden/>
          </w:rPr>
        </w:r>
        <w:r w:rsidR="007A291E">
          <w:rPr>
            <w:webHidden/>
          </w:rPr>
          <w:fldChar w:fldCharType="separate"/>
        </w:r>
        <w:r w:rsidR="00551BF9">
          <w:rPr>
            <w:webHidden/>
          </w:rPr>
          <w:t>221</w:t>
        </w:r>
        <w:r w:rsidR="007A291E">
          <w:rPr>
            <w:webHidden/>
          </w:rPr>
          <w:fldChar w:fldCharType="end"/>
        </w:r>
      </w:hyperlink>
    </w:p>
    <w:p w14:paraId="7174D860" w14:textId="77777777" w:rsidR="007A291E" w:rsidRDefault="00415D92">
      <w:pPr>
        <w:pStyle w:val="TDC2"/>
        <w:rPr>
          <w:rFonts w:eastAsiaTheme="minorEastAsia" w:cstheme="minorBidi"/>
          <w:b w:val="0"/>
          <w:smallCaps w:val="0"/>
          <w:szCs w:val="22"/>
          <w:lang w:val="es-MX" w:eastAsia="es-MX"/>
        </w:rPr>
      </w:pPr>
      <w:hyperlink w:anchor="_Toc467852924" w:history="1">
        <w:r w:rsidR="007A291E" w:rsidRPr="00565F83">
          <w:rPr>
            <w:rStyle w:val="Hipervnculo"/>
          </w:rPr>
          <w:t>6.18</w:t>
        </w:r>
        <w:r w:rsidR="007A291E">
          <w:rPr>
            <w:rFonts w:eastAsiaTheme="minorEastAsia" w:cstheme="minorBidi"/>
            <w:b w:val="0"/>
            <w:smallCaps w:val="0"/>
            <w:szCs w:val="22"/>
            <w:lang w:val="es-MX" w:eastAsia="es-MX"/>
          </w:rPr>
          <w:tab/>
        </w:r>
        <w:r w:rsidR="007A291E" w:rsidRPr="00565F83">
          <w:rPr>
            <w:rStyle w:val="Hipervnculo"/>
          </w:rPr>
          <w:t>Formato de Anexo de Caja</w:t>
        </w:r>
        <w:r w:rsidR="007A291E">
          <w:rPr>
            <w:webHidden/>
          </w:rPr>
          <w:tab/>
        </w:r>
        <w:r w:rsidR="007A291E">
          <w:rPr>
            <w:webHidden/>
          </w:rPr>
          <w:fldChar w:fldCharType="begin"/>
        </w:r>
        <w:r w:rsidR="007A291E">
          <w:rPr>
            <w:webHidden/>
          </w:rPr>
          <w:instrText xml:space="preserve"> PAGEREF _Toc467852924 \h </w:instrText>
        </w:r>
        <w:r w:rsidR="007A291E">
          <w:rPr>
            <w:webHidden/>
          </w:rPr>
        </w:r>
        <w:r w:rsidR="007A291E">
          <w:rPr>
            <w:webHidden/>
          </w:rPr>
          <w:fldChar w:fldCharType="separate"/>
        </w:r>
        <w:r w:rsidR="00551BF9">
          <w:rPr>
            <w:webHidden/>
          </w:rPr>
          <w:t>222</w:t>
        </w:r>
        <w:r w:rsidR="007A291E">
          <w:rPr>
            <w:webHidden/>
          </w:rPr>
          <w:fldChar w:fldCharType="end"/>
        </w:r>
      </w:hyperlink>
    </w:p>
    <w:p w14:paraId="2A9DC07B" w14:textId="77777777" w:rsidR="007A291E" w:rsidRDefault="00415D92">
      <w:pPr>
        <w:pStyle w:val="TDC1"/>
        <w:rPr>
          <w:rFonts w:asciiTheme="minorHAnsi" w:eastAsiaTheme="minorEastAsia" w:hAnsiTheme="minorHAnsi" w:cstheme="minorBidi"/>
          <w:bCs w:val="0"/>
          <w:caps w:val="0"/>
          <w:sz w:val="22"/>
          <w:szCs w:val="22"/>
          <w:lang w:val="es-MX" w:eastAsia="es-MX"/>
        </w:rPr>
      </w:pPr>
      <w:hyperlink w:anchor="_Toc467852925" w:history="1">
        <w:r w:rsidR="007A291E" w:rsidRPr="00565F83">
          <w:rPr>
            <w:rStyle w:val="Hipervnculo"/>
          </w:rPr>
          <w:t>7.</w:t>
        </w:r>
        <w:r w:rsidR="007A291E">
          <w:rPr>
            <w:rFonts w:asciiTheme="minorHAnsi" w:eastAsiaTheme="minorEastAsia" w:hAnsiTheme="minorHAnsi" w:cstheme="minorBidi"/>
            <w:bCs w:val="0"/>
            <w:caps w:val="0"/>
            <w:sz w:val="22"/>
            <w:szCs w:val="22"/>
            <w:lang w:val="es-MX" w:eastAsia="es-MX"/>
          </w:rPr>
          <w:tab/>
        </w:r>
        <w:r w:rsidR="007A291E" w:rsidRPr="00565F83">
          <w:rPr>
            <w:rStyle w:val="Hipervnculo"/>
          </w:rPr>
          <w:t>Servicio de Coubicación para Desagregación del Bucle</w:t>
        </w:r>
        <w:r w:rsidR="007A291E">
          <w:rPr>
            <w:webHidden/>
          </w:rPr>
          <w:tab/>
        </w:r>
        <w:r w:rsidR="007A291E">
          <w:rPr>
            <w:webHidden/>
          </w:rPr>
          <w:fldChar w:fldCharType="begin"/>
        </w:r>
        <w:r w:rsidR="007A291E">
          <w:rPr>
            <w:webHidden/>
          </w:rPr>
          <w:instrText xml:space="preserve"> PAGEREF _Toc467852925 \h </w:instrText>
        </w:r>
        <w:r w:rsidR="007A291E">
          <w:rPr>
            <w:webHidden/>
          </w:rPr>
        </w:r>
        <w:r w:rsidR="007A291E">
          <w:rPr>
            <w:webHidden/>
          </w:rPr>
          <w:fldChar w:fldCharType="separate"/>
        </w:r>
        <w:r w:rsidR="00551BF9">
          <w:rPr>
            <w:webHidden/>
          </w:rPr>
          <w:t>223</w:t>
        </w:r>
        <w:r w:rsidR="007A291E">
          <w:rPr>
            <w:webHidden/>
          </w:rPr>
          <w:fldChar w:fldCharType="end"/>
        </w:r>
      </w:hyperlink>
    </w:p>
    <w:p w14:paraId="00EDEDDA" w14:textId="77777777" w:rsidR="007A291E" w:rsidRDefault="00415D92">
      <w:pPr>
        <w:pStyle w:val="TDC2"/>
        <w:rPr>
          <w:rFonts w:eastAsiaTheme="minorEastAsia" w:cstheme="minorBidi"/>
          <w:b w:val="0"/>
          <w:smallCaps w:val="0"/>
          <w:szCs w:val="22"/>
          <w:lang w:val="es-MX" w:eastAsia="es-MX"/>
        </w:rPr>
      </w:pPr>
      <w:hyperlink w:anchor="_Toc467852926" w:history="1">
        <w:r w:rsidR="007A291E" w:rsidRPr="00565F83">
          <w:rPr>
            <w:rStyle w:val="Hipervnculo"/>
          </w:rPr>
          <w:t>7.1</w:t>
        </w:r>
        <w:r w:rsidR="007A291E">
          <w:rPr>
            <w:rFonts w:eastAsiaTheme="minorEastAsia" w:cstheme="minorBidi"/>
            <w:b w:val="0"/>
            <w:smallCaps w:val="0"/>
            <w:szCs w:val="22"/>
            <w:lang w:val="es-MX" w:eastAsia="es-MX"/>
          </w:rPr>
          <w:tab/>
        </w:r>
        <w:r w:rsidR="007A291E" w:rsidRPr="00565F83">
          <w:rPr>
            <w:rStyle w:val="Hipervnculo"/>
          </w:rPr>
          <w:t>Generalidades.</w:t>
        </w:r>
        <w:r w:rsidR="007A291E">
          <w:rPr>
            <w:webHidden/>
          </w:rPr>
          <w:tab/>
        </w:r>
        <w:r w:rsidR="007A291E">
          <w:rPr>
            <w:webHidden/>
          </w:rPr>
          <w:fldChar w:fldCharType="begin"/>
        </w:r>
        <w:r w:rsidR="007A291E">
          <w:rPr>
            <w:webHidden/>
          </w:rPr>
          <w:instrText xml:space="preserve"> PAGEREF _Toc467852926 \h </w:instrText>
        </w:r>
        <w:r w:rsidR="007A291E">
          <w:rPr>
            <w:webHidden/>
          </w:rPr>
        </w:r>
        <w:r w:rsidR="007A291E">
          <w:rPr>
            <w:webHidden/>
          </w:rPr>
          <w:fldChar w:fldCharType="separate"/>
        </w:r>
        <w:r w:rsidR="00551BF9">
          <w:rPr>
            <w:webHidden/>
          </w:rPr>
          <w:t>223</w:t>
        </w:r>
        <w:r w:rsidR="007A291E">
          <w:rPr>
            <w:webHidden/>
          </w:rPr>
          <w:fldChar w:fldCharType="end"/>
        </w:r>
      </w:hyperlink>
    </w:p>
    <w:p w14:paraId="42CA7C64" w14:textId="77777777" w:rsidR="007A291E" w:rsidRDefault="00415D92">
      <w:pPr>
        <w:pStyle w:val="TDC3"/>
        <w:rPr>
          <w:rFonts w:eastAsiaTheme="minorEastAsia" w:cstheme="minorBidi"/>
          <w:i w:val="0"/>
          <w:iCs w:val="0"/>
          <w:sz w:val="22"/>
          <w:szCs w:val="22"/>
          <w:lang w:val="es-MX" w:eastAsia="es-MX"/>
        </w:rPr>
      </w:pPr>
      <w:hyperlink w:anchor="_Toc467852927" w:history="1">
        <w:r w:rsidR="007A291E" w:rsidRPr="00565F83">
          <w:rPr>
            <w:rStyle w:val="Hipervnculo"/>
            <w:rFonts w:ascii="ITC Avant Garde" w:hAnsi="ITC Avant Garde"/>
            <w:b/>
          </w:rPr>
          <w:t>7.1.1</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Características técnicas mínimas para los tipos de coubicación:</w:t>
        </w:r>
        <w:r w:rsidR="007A291E">
          <w:rPr>
            <w:webHidden/>
          </w:rPr>
          <w:tab/>
        </w:r>
        <w:r w:rsidR="007A291E">
          <w:rPr>
            <w:webHidden/>
          </w:rPr>
          <w:fldChar w:fldCharType="begin"/>
        </w:r>
        <w:r w:rsidR="007A291E">
          <w:rPr>
            <w:webHidden/>
          </w:rPr>
          <w:instrText xml:space="preserve"> PAGEREF _Toc467852927 \h </w:instrText>
        </w:r>
        <w:r w:rsidR="007A291E">
          <w:rPr>
            <w:webHidden/>
          </w:rPr>
        </w:r>
        <w:r w:rsidR="007A291E">
          <w:rPr>
            <w:webHidden/>
          </w:rPr>
          <w:fldChar w:fldCharType="separate"/>
        </w:r>
        <w:r w:rsidR="00551BF9">
          <w:rPr>
            <w:webHidden/>
          </w:rPr>
          <w:t>226</w:t>
        </w:r>
        <w:r w:rsidR="007A291E">
          <w:rPr>
            <w:webHidden/>
          </w:rPr>
          <w:fldChar w:fldCharType="end"/>
        </w:r>
      </w:hyperlink>
    </w:p>
    <w:p w14:paraId="6D12EB02" w14:textId="77777777" w:rsidR="007A291E" w:rsidRDefault="00415D92">
      <w:pPr>
        <w:pStyle w:val="TDC2"/>
        <w:rPr>
          <w:rFonts w:eastAsiaTheme="minorEastAsia" w:cstheme="minorBidi"/>
          <w:b w:val="0"/>
          <w:smallCaps w:val="0"/>
          <w:szCs w:val="22"/>
          <w:lang w:val="es-MX" w:eastAsia="es-MX"/>
        </w:rPr>
      </w:pPr>
      <w:hyperlink w:anchor="_Toc467852928" w:history="1">
        <w:r w:rsidR="007A291E" w:rsidRPr="00565F83">
          <w:rPr>
            <w:rStyle w:val="Hipervnculo"/>
          </w:rPr>
          <w:t>7.2</w:t>
        </w:r>
        <w:r w:rsidR="007A291E">
          <w:rPr>
            <w:rFonts w:eastAsiaTheme="minorEastAsia" w:cstheme="minorBidi"/>
            <w:b w:val="0"/>
            <w:smallCaps w:val="0"/>
            <w:szCs w:val="22"/>
            <w:lang w:val="es-MX" w:eastAsia="es-MX"/>
          </w:rPr>
          <w:tab/>
        </w:r>
        <w:r w:rsidR="007A291E" w:rsidRPr="00565F83">
          <w:rPr>
            <w:rStyle w:val="Hipervnculo"/>
          </w:rPr>
          <w:t>Adecuaciones disponibles para la Coubicación.</w:t>
        </w:r>
        <w:r w:rsidR="007A291E">
          <w:rPr>
            <w:webHidden/>
          </w:rPr>
          <w:tab/>
        </w:r>
        <w:r w:rsidR="007A291E">
          <w:rPr>
            <w:webHidden/>
          </w:rPr>
          <w:fldChar w:fldCharType="begin"/>
        </w:r>
        <w:r w:rsidR="007A291E">
          <w:rPr>
            <w:webHidden/>
          </w:rPr>
          <w:instrText xml:space="preserve"> PAGEREF _Toc467852928 \h </w:instrText>
        </w:r>
        <w:r w:rsidR="007A291E">
          <w:rPr>
            <w:webHidden/>
          </w:rPr>
        </w:r>
        <w:r w:rsidR="007A291E">
          <w:rPr>
            <w:webHidden/>
          </w:rPr>
          <w:fldChar w:fldCharType="separate"/>
        </w:r>
        <w:r w:rsidR="00551BF9">
          <w:rPr>
            <w:webHidden/>
          </w:rPr>
          <w:t>227</w:t>
        </w:r>
        <w:r w:rsidR="007A291E">
          <w:rPr>
            <w:webHidden/>
          </w:rPr>
          <w:fldChar w:fldCharType="end"/>
        </w:r>
      </w:hyperlink>
    </w:p>
    <w:p w14:paraId="09CE9980" w14:textId="77777777" w:rsidR="007A291E" w:rsidRDefault="00415D92">
      <w:pPr>
        <w:pStyle w:val="TDC2"/>
        <w:rPr>
          <w:rFonts w:eastAsiaTheme="minorEastAsia" w:cstheme="minorBidi"/>
          <w:b w:val="0"/>
          <w:smallCaps w:val="0"/>
          <w:szCs w:val="22"/>
          <w:lang w:val="es-MX" w:eastAsia="es-MX"/>
        </w:rPr>
      </w:pPr>
      <w:hyperlink w:anchor="_Toc467852929" w:history="1">
        <w:r w:rsidR="007A291E" w:rsidRPr="00565F83">
          <w:rPr>
            <w:rStyle w:val="Hipervnculo"/>
          </w:rPr>
          <w:t>7.3</w:t>
        </w:r>
        <w:r w:rsidR="007A291E">
          <w:rPr>
            <w:rFonts w:eastAsiaTheme="minorEastAsia" w:cstheme="minorBidi"/>
            <w:b w:val="0"/>
            <w:smallCaps w:val="0"/>
            <w:szCs w:val="22"/>
            <w:lang w:val="es-MX" w:eastAsia="es-MX"/>
          </w:rPr>
          <w:tab/>
        </w:r>
        <w:r w:rsidR="007A291E" w:rsidRPr="00565F83">
          <w:rPr>
            <w:rStyle w:val="Hipervnculo"/>
          </w:rPr>
          <w:t>Identificador de Ubicación en Lenguaje Común (CLLI)</w:t>
        </w:r>
        <w:r w:rsidR="007A291E">
          <w:rPr>
            <w:webHidden/>
          </w:rPr>
          <w:tab/>
        </w:r>
        <w:r w:rsidR="007A291E">
          <w:rPr>
            <w:webHidden/>
          </w:rPr>
          <w:fldChar w:fldCharType="begin"/>
        </w:r>
        <w:r w:rsidR="007A291E">
          <w:rPr>
            <w:webHidden/>
          </w:rPr>
          <w:instrText xml:space="preserve"> PAGEREF _Toc467852929 \h </w:instrText>
        </w:r>
        <w:r w:rsidR="007A291E">
          <w:rPr>
            <w:webHidden/>
          </w:rPr>
        </w:r>
        <w:r w:rsidR="007A291E">
          <w:rPr>
            <w:webHidden/>
          </w:rPr>
          <w:fldChar w:fldCharType="separate"/>
        </w:r>
        <w:r w:rsidR="00551BF9">
          <w:rPr>
            <w:webHidden/>
          </w:rPr>
          <w:t>228</w:t>
        </w:r>
        <w:r w:rsidR="007A291E">
          <w:rPr>
            <w:webHidden/>
          </w:rPr>
          <w:fldChar w:fldCharType="end"/>
        </w:r>
      </w:hyperlink>
    </w:p>
    <w:p w14:paraId="55E37B05" w14:textId="77777777" w:rsidR="007A291E" w:rsidRDefault="00415D92">
      <w:pPr>
        <w:pStyle w:val="TDC2"/>
        <w:rPr>
          <w:rFonts w:eastAsiaTheme="minorEastAsia" w:cstheme="minorBidi"/>
          <w:b w:val="0"/>
          <w:smallCaps w:val="0"/>
          <w:szCs w:val="22"/>
          <w:lang w:val="es-MX" w:eastAsia="es-MX"/>
        </w:rPr>
      </w:pPr>
      <w:hyperlink w:anchor="_Toc467852930" w:history="1">
        <w:r w:rsidR="007A291E" w:rsidRPr="00565F83">
          <w:rPr>
            <w:rStyle w:val="Hipervnculo"/>
          </w:rPr>
          <w:t>7.4</w:t>
        </w:r>
        <w:r w:rsidR="007A291E">
          <w:rPr>
            <w:rFonts w:eastAsiaTheme="minorEastAsia" w:cstheme="minorBidi"/>
            <w:b w:val="0"/>
            <w:smallCaps w:val="0"/>
            <w:szCs w:val="22"/>
            <w:lang w:val="es-MX" w:eastAsia="es-MX"/>
          </w:rPr>
          <w:tab/>
        </w:r>
        <w:r w:rsidR="007A291E" w:rsidRPr="00565F83">
          <w:rPr>
            <w:rStyle w:val="Hipervnculo"/>
          </w:rPr>
          <w:t>Servicio de Reasignación y Servicio de Recuperación de Espacio de Coubicación para Desagregación.</w:t>
        </w:r>
        <w:r w:rsidR="007A291E">
          <w:rPr>
            <w:webHidden/>
          </w:rPr>
          <w:tab/>
        </w:r>
        <w:r w:rsidR="007A291E">
          <w:rPr>
            <w:webHidden/>
          </w:rPr>
          <w:fldChar w:fldCharType="begin"/>
        </w:r>
        <w:r w:rsidR="007A291E">
          <w:rPr>
            <w:webHidden/>
          </w:rPr>
          <w:instrText xml:space="preserve"> PAGEREF _Toc467852930 \h </w:instrText>
        </w:r>
        <w:r w:rsidR="007A291E">
          <w:rPr>
            <w:webHidden/>
          </w:rPr>
        </w:r>
        <w:r w:rsidR="007A291E">
          <w:rPr>
            <w:webHidden/>
          </w:rPr>
          <w:fldChar w:fldCharType="separate"/>
        </w:r>
        <w:r w:rsidR="00551BF9">
          <w:rPr>
            <w:webHidden/>
          </w:rPr>
          <w:t>228</w:t>
        </w:r>
        <w:r w:rsidR="007A291E">
          <w:rPr>
            <w:webHidden/>
          </w:rPr>
          <w:fldChar w:fldCharType="end"/>
        </w:r>
      </w:hyperlink>
    </w:p>
    <w:p w14:paraId="12F35F83" w14:textId="77777777" w:rsidR="007A291E" w:rsidRDefault="00415D92">
      <w:pPr>
        <w:pStyle w:val="TDC2"/>
        <w:rPr>
          <w:rFonts w:eastAsiaTheme="minorEastAsia" w:cstheme="minorBidi"/>
          <w:b w:val="0"/>
          <w:smallCaps w:val="0"/>
          <w:szCs w:val="22"/>
          <w:lang w:val="es-MX" w:eastAsia="es-MX"/>
        </w:rPr>
      </w:pPr>
      <w:hyperlink w:anchor="_Toc467852931" w:history="1">
        <w:r w:rsidR="007A291E" w:rsidRPr="00565F83">
          <w:rPr>
            <w:rStyle w:val="Hipervnculo"/>
          </w:rPr>
          <w:t>7.5</w:t>
        </w:r>
        <w:r w:rsidR="007A291E">
          <w:rPr>
            <w:rFonts w:eastAsiaTheme="minorEastAsia" w:cstheme="minorBidi"/>
            <w:b w:val="0"/>
            <w:smallCaps w:val="0"/>
            <w:szCs w:val="22"/>
            <w:lang w:val="es-MX" w:eastAsia="es-MX"/>
          </w:rPr>
          <w:tab/>
        </w:r>
        <w:r w:rsidR="007A291E" w:rsidRPr="00565F83">
          <w:rPr>
            <w:rStyle w:val="Hipervnculo"/>
          </w:rPr>
          <w:t>Procedimientos de contratación, modificación, mantenimiento y baja del servicio.</w:t>
        </w:r>
        <w:r w:rsidR="007A291E">
          <w:rPr>
            <w:webHidden/>
          </w:rPr>
          <w:tab/>
        </w:r>
        <w:r w:rsidR="007A291E">
          <w:rPr>
            <w:webHidden/>
          </w:rPr>
          <w:fldChar w:fldCharType="begin"/>
        </w:r>
        <w:r w:rsidR="007A291E">
          <w:rPr>
            <w:webHidden/>
          </w:rPr>
          <w:instrText xml:space="preserve"> PAGEREF _Toc467852931 \h </w:instrText>
        </w:r>
        <w:r w:rsidR="007A291E">
          <w:rPr>
            <w:webHidden/>
          </w:rPr>
        </w:r>
        <w:r w:rsidR="007A291E">
          <w:rPr>
            <w:webHidden/>
          </w:rPr>
          <w:fldChar w:fldCharType="separate"/>
        </w:r>
        <w:r w:rsidR="00551BF9">
          <w:rPr>
            <w:webHidden/>
          </w:rPr>
          <w:t>229</w:t>
        </w:r>
        <w:r w:rsidR="007A291E">
          <w:rPr>
            <w:webHidden/>
          </w:rPr>
          <w:fldChar w:fldCharType="end"/>
        </w:r>
      </w:hyperlink>
    </w:p>
    <w:p w14:paraId="1DA3DF43" w14:textId="77777777" w:rsidR="007A291E" w:rsidRDefault="00415D92">
      <w:pPr>
        <w:pStyle w:val="TDC2"/>
        <w:rPr>
          <w:rFonts w:eastAsiaTheme="minorEastAsia" w:cstheme="minorBidi"/>
          <w:b w:val="0"/>
          <w:smallCaps w:val="0"/>
          <w:szCs w:val="22"/>
          <w:lang w:val="es-MX" w:eastAsia="es-MX"/>
        </w:rPr>
      </w:pPr>
      <w:hyperlink w:anchor="_Toc467852932" w:history="1">
        <w:r w:rsidR="007A291E" w:rsidRPr="00565F83">
          <w:rPr>
            <w:rStyle w:val="Hipervnculo"/>
          </w:rPr>
          <w:t>7.6</w:t>
        </w:r>
        <w:r w:rsidR="007A291E">
          <w:rPr>
            <w:rFonts w:eastAsiaTheme="minorEastAsia" w:cstheme="minorBidi"/>
            <w:b w:val="0"/>
            <w:smallCaps w:val="0"/>
            <w:szCs w:val="22"/>
            <w:lang w:val="es-MX" w:eastAsia="es-MX"/>
          </w:rPr>
          <w:tab/>
        </w:r>
        <w:r w:rsidR="007A291E" w:rsidRPr="00565F83">
          <w:rPr>
            <w:rStyle w:val="Hipervnculo"/>
          </w:rPr>
          <w:t>Plazos de Entrega de Coubicación</w:t>
        </w:r>
        <w:r w:rsidR="007A291E">
          <w:rPr>
            <w:webHidden/>
          </w:rPr>
          <w:tab/>
        </w:r>
        <w:r w:rsidR="007A291E">
          <w:rPr>
            <w:webHidden/>
          </w:rPr>
          <w:fldChar w:fldCharType="begin"/>
        </w:r>
        <w:r w:rsidR="007A291E">
          <w:rPr>
            <w:webHidden/>
          </w:rPr>
          <w:instrText xml:space="preserve"> PAGEREF _Toc467852932 \h </w:instrText>
        </w:r>
        <w:r w:rsidR="007A291E">
          <w:rPr>
            <w:webHidden/>
          </w:rPr>
        </w:r>
        <w:r w:rsidR="007A291E">
          <w:rPr>
            <w:webHidden/>
          </w:rPr>
          <w:fldChar w:fldCharType="separate"/>
        </w:r>
        <w:r w:rsidR="00551BF9">
          <w:rPr>
            <w:webHidden/>
          </w:rPr>
          <w:t>239</w:t>
        </w:r>
        <w:r w:rsidR="007A291E">
          <w:rPr>
            <w:webHidden/>
          </w:rPr>
          <w:fldChar w:fldCharType="end"/>
        </w:r>
      </w:hyperlink>
    </w:p>
    <w:p w14:paraId="32B8C96F" w14:textId="77777777" w:rsidR="007A291E" w:rsidRDefault="00415D92">
      <w:pPr>
        <w:pStyle w:val="TDC2"/>
        <w:rPr>
          <w:rFonts w:eastAsiaTheme="minorEastAsia" w:cstheme="minorBidi"/>
          <w:b w:val="0"/>
          <w:smallCaps w:val="0"/>
          <w:szCs w:val="22"/>
          <w:lang w:val="es-MX" w:eastAsia="es-MX"/>
        </w:rPr>
      </w:pPr>
      <w:hyperlink w:anchor="_Toc467852933" w:history="1">
        <w:r w:rsidR="007A291E" w:rsidRPr="00565F83">
          <w:rPr>
            <w:rStyle w:val="Hipervnculo"/>
          </w:rPr>
          <w:t>7.7</w:t>
        </w:r>
        <w:r w:rsidR="007A291E">
          <w:rPr>
            <w:rFonts w:eastAsiaTheme="minorEastAsia" w:cstheme="minorBidi"/>
            <w:b w:val="0"/>
            <w:smallCaps w:val="0"/>
            <w:szCs w:val="22"/>
            <w:lang w:val="es-MX" w:eastAsia="es-MX"/>
          </w:rPr>
          <w:tab/>
        </w:r>
        <w:r w:rsidR="007A291E" w:rsidRPr="00565F83">
          <w:rPr>
            <w:rStyle w:val="Hipervnculo"/>
          </w:rPr>
          <w:t>Parámetros e indicadores de calidad para los Servicios de Coubicación</w:t>
        </w:r>
        <w:r w:rsidR="007A291E">
          <w:rPr>
            <w:webHidden/>
          </w:rPr>
          <w:tab/>
        </w:r>
        <w:r w:rsidR="007A291E">
          <w:rPr>
            <w:webHidden/>
          </w:rPr>
          <w:fldChar w:fldCharType="begin"/>
        </w:r>
        <w:r w:rsidR="007A291E">
          <w:rPr>
            <w:webHidden/>
          </w:rPr>
          <w:instrText xml:space="preserve"> PAGEREF _Toc467852933 \h </w:instrText>
        </w:r>
        <w:r w:rsidR="007A291E">
          <w:rPr>
            <w:webHidden/>
          </w:rPr>
        </w:r>
        <w:r w:rsidR="007A291E">
          <w:rPr>
            <w:webHidden/>
          </w:rPr>
          <w:fldChar w:fldCharType="separate"/>
        </w:r>
        <w:r w:rsidR="00551BF9">
          <w:rPr>
            <w:webHidden/>
          </w:rPr>
          <w:t>240</w:t>
        </w:r>
        <w:r w:rsidR="007A291E">
          <w:rPr>
            <w:webHidden/>
          </w:rPr>
          <w:fldChar w:fldCharType="end"/>
        </w:r>
      </w:hyperlink>
    </w:p>
    <w:p w14:paraId="761474B9" w14:textId="77777777" w:rsidR="007A291E" w:rsidRDefault="00415D92">
      <w:pPr>
        <w:pStyle w:val="TDC3"/>
        <w:rPr>
          <w:rFonts w:eastAsiaTheme="minorEastAsia" w:cstheme="minorBidi"/>
          <w:i w:val="0"/>
          <w:iCs w:val="0"/>
          <w:sz w:val="22"/>
          <w:szCs w:val="22"/>
          <w:lang w:val="es-MX" w:eastAsia="es-MX"/>
        </w:rPr>
      </w:pPr>
      <w:hyperlink w:anchor="_Toc467852934" w:history="1">
        <w:r w:rsidR="007A291E" w:rsidRPr="00565F83">
          <w:rPr>
            <w:rStyle w:val="Hipervnculo"/>
            <w:rFonts w:ascii="ITC Avant Garde" w:hAnsi="ITC Avant Garde"/>
            <w:b/>
          </w:rPr>
          <w:t>7.7.1</w:t>
        </w:r>
        <w:r w:rsidR="007A291E">
          <w:rPr>
            <w:rFonts w:eastAsiaTheme="minorEastAsia" w:cstheme="minorBidi"/>
            <w:i w:val="0"/>
            <w:iCs w:val="0"/>
            <w:sz w:val="22"/>
            <w:szCs w:val="22"/>
            <w:lang w:val="es-MX" w:eastAsia="es-MX"/>
          </w:rPr>
          <w:tab/>
        </w:r>
        <w:r w:rsidR="007A291E" w:rsidRPr="00565F83">
          <w:rPr>
            <w:rStyle w:val="Hipervnculo"/>
            <w:rFonts w:ascii="ITC Avant Garde" w:hAnsi="ITC Avant Garde"/>
            <w:b/>
          </w:rPr>
          <w:t>Propuesta de mejora de parámetros de calidad</w:t>
        </w:r>
        <w:r w:rsidR="007A291E">
          <w:rPr>
            <w:webHidden/>
          </w:rPr>
          <w:tab/>
        </w:r>
        <w:r w:rsidR="007A291E">
          <w:rPr>
            <w:webHidden/>
          </w:rPr>
          <w:fldChar w:fldCharType="begin"/>
        </w:r>
        <w:r w:rsidR="007A291E">
          <w:rPr>
            <w:webHidden/>
          </w:rPr>
          <w:instrText xml:space="preserve"> PAGEREF _Toc467852934 \h </w:instrText>
        </w:r>
        <w:r w:rsidR="007A291E">
          <w:rPr>
            <w:webHidden/>
          </w:rPr>
        </w:r>
        <w:r w:rsidR="007A291E">
          <w:rPr>
            <w:webHidden/>
          </w:rPr>
          <w:fldChar w:fldCharType="separate"/>
        </w:r>
        <w:r w:rsidR="00551BF9">
          <w:rPr>
            <w:webHidden/>
          </w:rPr>
          <w:t>242</w:t>
        </w:r>
        <w:r w:rsidR="007A291E">
          <w:rPr>
            <w:webHidden/>
          </w:rPr>
          <w:fldChar w:fldCharType="end"/>
        </w:r>
      </w:hyperlink>
    </w:p>
    <w:p w14:paraId="09CECF67" w14:textId="77777777" w:rsidR="007A291E" w:rsidRDefault="00415D92">
      <w:pPr>
        <w:pStyle w:val="TDC2"/>
        <w:rPr>
          <w:rFonts w:eastAsiaTheme="minorEastAsia" w:cstheme="minorBidi"/>
          <w:b w:val="0"/>
          <w:smallCaps w:val="0"/>
          <w:szCs w:val="22"/>
          <w:lang w:val="es-MX" w:eastAsia="es-MX"/>
        </w:rPr>
      </w:pPr>
      <w:hyperlink w:anchor="_Toc467852935" w:history="1">
        <w:r w:rsidR="007A291E" w:rsidRPr="00565F83">
          <w:rPr>
            <w:rStyle w:val="Hipervnculo"/>
          </w:rPr>
          <w:t>7.8</w:t>
        </w:r>
        <w:r w:rsidR="007A291E">
          <w:rPr>
            <w:rFonts w:eastAsiaTheme="minorEastAsia" w:cstheme="minorBidi"/>
            <w:b w:val="0"/>
            <w:smallCaps w:val="0"/>
            <w:szCs w:val="22"/>
            <w:lang w:val="es-MX" w:eastAsia="es-MX"/>
          </w:rPr>
          <w:tab/>
        </w:r>
        <w:r w:rsidR="007A291E" w:rsidRPr="00565F83">
          <w:rPr>
            <w:rStyle w:val="Hipervnculo"/>
          </w:rPr>
          <w:t>Procedimiento para la entrega del Servicio de Coubicación para Desagregación</w:t>
        </w:r>
        <w:r w:rsidR="007A291E">
          <w:rPr>
            <w:webHidden/>
          </w:rPr>
          <w:tab/>
        </w:r>
        <w:r w:rsidR="007A291E">
          <w:rPr>
            <w:webHidden/>
          </w:rPr>
          <w:fldChar w:fldCharType="begin"/>
        </w:r>
        <w:r w:rsidR="007A291E">
          <w:rPr>
            <w:webHidden/>
          </w:rPr>
          <w:instrText xml:space="preserve"> PAGEREF _Toc467852935 \h </w:instrText>
        </w:r>
        <w:r w:rsidR="007A291E">
          <w:rPr>
            <w:webHidden/>
          </w:rPr>
        </w:r>
        <w:r w:rsidR="007A291E">
          <w:rPr>
            <w:webHidden/>
          </w:rPr>
          <w:fldChar w:fldCharType="separate"/>
        </w:r>
        <w:r w:rsidR="00551BF9">
          <w:rPr>
            <w:webHidden/>
          </w:rPr>
          <w:t>243</w:t>
        </w:r>
        <w:r w:rsidR="007A291E">
          <w:rPr>
            <w:webHidden/>
          </w:rPr>
          <w:fldChar w:fldCharType="end"/>
        </w:r>
      </w:hyperlink>
    </w:p>
    <w:p w14:paraId="5DF74F00" w14:textId="77777777" w:rsidR="007A291E" w:rsidRDefault="00415D92">
      <w:pPr>
        <w:pStyle w:val="TDC2"/>
        <w:rPr>
          <w:rFonts w:eastAsiaTheme="minorEastAsia" w:cstheme="minorBidi"/>
          <w:b w:val="0"/>
          <w:smallCaps w:val="0"/>
          <w:szCs w:val="22"/>
          <w:lang w:val="es-MX" w:eastAsia="es-MX"/>
        </w:rPr>
      </w:pPr>
      <w:hyperlink w:anchor="_Toc467852936" w:history="1">
        <w:r w:rsidR="007A291E" w:rsidRPr="00565F83">
          <w:rPr>
            <w:rStyle w:val="Hipervnculo"/>
          </w:rPr>
          <w:t>7.9</w:t>
        </w:r>
        <w:r w:rsidR="007A291E">
          <w:rPr>
            <w:rFonts w:eastAsiaTheme="minorEastAsia" w:cstheme="minorBidi"/>
            <w:b w:val="0"/>
            <w:smallCaps w:val="0"/>
            <w:szCs w:val="22"/>
            <w:lang w:val="es-MX" w:eastAsia="es-MX"/>
          </w:rPr>
          <w:tab/>
        </w:r>
        <w:r w:rsidR="007A291E" w:rsidRPr="00565F83">
          <w:rPr>
            <w:rStyle w:val="Hipervnculo"/>
          </w:rPr>
          <w:t>Formatos del Servicio de Coubicación para Desagregación</w:t>
        </w:r>
        <w:r w:rsidR="007A291E">
          <w:rPr>
            <w:webHidden/>
          </w:rPr>
          <w:tab/>
        </w:r>
        <w:r w:rsidR="007A291E">
          <w:rPr>
            <w:webHidden/>
          </w:rPr>
          <w:fldChar w:fldCharType="begin"/>
        </w:r>
        <w:r w:rsidR="007A291E">
          <w:rPr>
            <w:webHidden/>
          </w:rPr>
          <w:instrText xml:space="preserve"> PAGEREF _Toc467852936 \h </w:instrText>
        </w:r>
        <w:r w:rsidR="007A291E">
          <w:rPr>
            <w:webHidden/>
          </w:rPr>
        </w:r>
        <w:r w:rsidR="007A291E">
          <w:rPr>
            <w:webHidden/>
          </w:rPr>
          <w:fldChar w:fldCharType="separate"/>
        </w:r>
        <w:r w:rsidR="00551BF9">
          <w:rPr>
            <w:webHidden/>
          </w:rPr>
          <w:t>245</w:t>
        </w:r>
        <w:r w:rsidR="007A291E">
          <w:rPr>
            <w:webHidden/>
          </w:rPr>
          <w:fldChar w:fldCharType="end"/>
        </w:r>
      </w:hyperlink>
    </w:p>
    <w:p w14:paraId="739E8FC2" w14:textId="77777777" w:rsidR="007A291E" w:rsidRDefault="00415D92">
      <w:pPr>
        <w:pStyle w:val="TDC1"/>
        <w:rPr>
          <w:rFonts w:asciiTheme="minorHAnsi" w:eastAsiaTheme="minorEastAsia" w:hAnsiTheme="minorHAnsi" w:cstheme="minorBidi"/>
          <w:bCs w:val="0"/>
          <w:caps w:val="0"/>
          <w:sz w:val="22"/>
          <w:szCs w:val="22"/>
          <w:lang w:val="es-MX" w:eastAsia="es-MX"/>
        </w:rPr>
      </w:pPr>
      <w:hyperlink w:anchor="_Toc467852937" w:history="1">
        <w:r w:rsidR="007A291E" w:rsidRPr="00565F83">
          <w:rPr>
            <w:rStyle w:val="Hipervnculo"/>
          </w:rPr>
          <w:t>8.</w:t>
        </w:r>
        <w:r w:rsidR="007A291E">
          <w:rPr>
            <w:rFonts w:asciiTheme="minorHAnsi" w:eastAsiaTheme="minorEastAsia" w:hAnsiTheme="minorHAnsi" w:cstheme="minorBidi"/>
            <w:bCs w:val="0"/>
            <w:caps w:val="0"/>
            <w:sz w:val="22"/>
            <w:szCs w:val="22"/>
            <w:lang w:val="es-MX" w:eastAsia="es-MX"/>
          </w:rPr>
          <w:tab/>
        </w:r>
        <w:r w:rsidR="007A291E" w:rsidRPr="00565F83">
          <w:rPr>
            <w:rStyle w:val="Hipervnculo"/>
          </w:rPr>
          <w:t>Trabajos Especiales</w:t>
        </w:r>
        <w:r w:rsidR="007A291E">
          <w:rPr>
            <w:webHidden/>
          </w:rPr>
          <w:tab/>
        </w:r>
        <w:r w:rsidR="007A291E">
          <w:rPr>
            <w:webHidden/>
          </w:rPr>
          <w:fldChar w:fldCharType="begin"/>
        </w:r>
        <w:r w:rsidR="007A291E">
          <w:rPr>
            <w:webHidden/>
          </w:rPr>
          <w:instrText xml:space="preserve"> PAGEREF _Toc467852937 \h </w:instrText>
        </w:r>
        <w:r w:rsidR="007A291E">
          <w:rPr>
            <w:webHidden/>
          </w:rPr>
        </w:r>
        <w:r w:rsidR="007A291E">
          <w:rPr>
            <w:webHidden/>
          </w:rPr>
          <w:fldChar w:fldCharType="separate"/>
        </w:r>
        <w:r w:rsidR="00551BF9">
          <w:rPr>
            <w:webHidden/>
          </w:rPr>
          <w:t>248</w:t>
        </w:r>
        <w:r w:rsidR="007A291E">
          <w:rPr>
            <w:webHidden/>
          </w:rPr>
          <w:fldChar w:fldCharType="end"/>
        </w:r>
      </w:hyperlink>
    </w:p>
    <w:p w14:paraId="24FE00BC" w14:textId="77777777" w:rsidR="007A291E" w:rsidRDefault="00415D92">
      <w:pPr>
        <w:pStyle w:val="TDC2"/>
        <w:rPr>
          <w:rFonts w:eastAsiaTheme="minorEastAsia" w:cstheme="minorBidi"/>
          <w:b w:val="0"/>
          <w:smallCaps w:val="0"/>
          <w:szCs w:val="22"/>
          <w:lang w:val="es-MX" w:eastAsia="es-MX"/>
        </w:rPr>
      </w:pPr>
      <w:hyperlink w:anchor="_Toc467852938" w:history="1">
        <w:r w:rsidR="007A291E" w:rsidRPr="00565F83">
          <w:rPr>
            <w:rStyle w:val="Hipervnculo"/>
          </w:rPr>
          <w:t>8.1</w:t>
        </w:r>
        <w:r w:rsidR="007A291E">
          <w:rPr>
            <w:rFonts w:eastAsiaTheme="minorEastAsia" w:cstheme="minorBidi"/>
            <w:b w:val="0"/>
            <w:smallCaps w:val="0"/>
            <w:szCs w:val="22"/>
            <w:lang w:val="es-MX" w:eastAsia="es-MX"/>
          </w:rPr>
          <w:tab/>
        </w:r>
        <w:r w:rsidR="007A291E" w:rsidRPr="00565F83">
          <w:rPr>
            <w:rStyle w:val="Hipervnculo"/>
          </w:rPr>
          <w:t>Procedimiento para solicitud, aceptación y entrega de Trabajos Especiales</w:t>
        </w:r>
        <w:r w:rsidR="007A291E">
          <w:rPr>
            <w:webHidden/>
          </w:rPr>
          <w:tab/>
        </w:r>
        <w:r w:rsidR="007A291E">
          <w:rPr>
            <w:webHidden/>
          </w:rPr>
          <w:fldChar w:fldCharType="begin"/>
        </w:r>
        <w:r w:rsidR="007A291E">
          <w:rPr>
            <w:webHidden/>
          </w:rPr>
          <w:instrText xml:space="preserve"> PAGEREF _Toc467852938 \h </w:instrText>
        </w:r>
        <w:r w:rsidR="007A291E">
          <w:rPr>
            <w:webHidden/>
          </w:rPr>
        </w:r>
        <w:r w:rsidR="007A291E">
          <w:rPr>
            <w:webHidden/>
          </w:rPr>
          <w:fldChar w:fldCharType="separate"/>
        </w:r>
        <w:r w:rsidR="00551BF9">
          <w:rPr>
            <w:webHidden/>
          </w:rPr>
          <w:t>249</w:t>
        </w:r>
        <w:r w:rsidR="007A291E">
          <w:rPr>
            <w:webHidden/>
          </w:rPr>
          <w:fldChar w:fldCharType="end"/>
        </w:r>
      </w:hyperlink>
    </w:p>
    <w:p w14:paraId="3F6EFE7E" w14:textId="77777777" w:rsidR="007A291E" w:rsidRDefault="00415D92">
      <w:pPr>
        <w:pStyle w:val="TDC2"/>
        <w:rPr>
          <w:rFonts w:eastAsiaTheme="minorEastAsia" w:cstheme="minorBidi"/>
          <w:b w:val="0"/>
          <w:smallCaps w:val="0"/>
          <w:szCs w:val="22"/>
          <w:lang w:val="es-MX" w:eastAsia="es-MX"/>
        </w:rPr>
      </w:pPr>
      <w:hyperlink w:anchor="_Toc467852939" w:history="1">
        <w:r w:rsidR="007A291E" w:rsidRPr="00565F83">
          <w:rPr>
            <w:rStyle w:val="Hipervnculo"/>
          </w:rPr>
          <w:t>8.2</w:t>
        </w:r>
        <w:r w:rsidR="007A291E">
          <w:rPr>
            <w:rFonts w:eastAsiaTheme="minorEastAsia" w:cstheme="minorBidi"/>
            <w:b w:val="0"/>
            <w:smallCaps w:val="0"/>
            <w:szCs w:val="22"/>
            <w:lang w:val="es-MX" w:eastAsia="es-MX"/>
          </w:rPr>
          <w:tab/>
        </w:r>
        <w:r w:rsidR="007A291E" w:rsidRPr="00565F83">
          <w:rPr>
            <w:rStyle w:val="Hipervnculo"/>
          </w:rPr>
          <w:t>Parámetros e Indicadores de Calidad de Trabajos Especiales</w:t>
        </w:r>
        <w:r w:rsidR="007A291E">
          <w:rPr>
            <w:webHidden/>
          </w:rPr>
          <w:tab/>
        </w:r>
        <w:r w:rsidR="007A291E">
          <w:rPr>
            <w:webHidden/>
          </w:rPr>
          <w:fldChar w:fldCharType="begin"/>
        </w:r>
        <w:r w:rsidR="007A291E">
          <w:rPr>
            <w:webHidden/>
          </w:rPr>
          <w:instrText xml:space="preserve"> PAGEREF _Toc467852939 \h </w:instrText>
        </w:r>
        <w:r w:rsidR="007A291E">
          <w:rPr>
            <w:webHidden/>
          </w:rPr>
        </w:r>
        <w:r w:rsidR="007A291E">
          <w:rPr>
            <w:webHidden/>
          </w:rPr>
          <w:fldChar w:fldCharType="separate"/>
        </w:r>
        <w:r w:rsidR="00551BF9">
          <w:rPr>
            <w:webHidden/>
          </w:rPr>
          <w:t>250</w:t>
        </w:r>
        <w:r w:rsidR="007A291E">
          <w:rPr>
            <w:webHidden/>
          </w:rPr>
          <w:fldChar w:fldCharType="end"/>
        </w:r>
      </w:hyperlink>
    </w:p>
    <w:p w14:paraId="20260B95" w14:textId="77777777" w:rsidR="007A291E" w:rsidRDefault="00415D92">
      <w:pPr>
        <w:pStyle w:val="TDC1"/>
        <w:rPr>
          <w:rFonts w:asciiTheme="minorHAnsi" w:eastAsiaTheme="minorEastAsia" w:hAnsiTheme="minorHAnsi" w:cstheme="minorBidi"/>
          <w:bCs w:val="0"/>
          <w:caps w:val="0"/>
          <w:sz w:val="22"/>
          <w:szCs w:val="22"/>
          <w:lang w:val="es-MX" w:eastAsia="es-MX"/>
        </w:rPr>
      </w:pPr>
      <w:hyperlink w:anchor="_Toc467852940" w:history="1">
        <w:r w:rsidR="007A291E" w:rsidRPr="00565F83">
          <w:rPr>
            <w:rStyle w:val="Hipervnculo"/>
          </w:rPr>
          <w:t>9.</w:t>
        </w:r>
        <w:r w:rsidR="007A291E">
          <w:rPr>
            <w:rFonts w:asciiTheme="minorHAnsi" w:eastAsiaTheme="minorEastAsia" w:hAnsiTheme="minorHAnsi" w:cstheme="minorBidi"/>
            <w:bCs w:val="0"/>
            <w:caps w:val="0"/>
            <w:sz w:val="22"/>
            <w:szCs w:val="22"/>
            <w:lang w:val="es-MX" w:eastAsia="es-MX"/>
          </w:rPr>
          <w:tab/>
        </w:r>
        <w:r w:rsidR="007A291E" w:rsidRPr="00565F83">
          <w:rPr>
            <w:rStyle w:val="Hipervnculo"/>
          </w:rPr>
          <w:t>Servicio Opcional de Cableado Interior de usuario final</w:t>
        </w:r>
        <w:r w:rsidR="007A291E">
          <w:rPr>
            <w:webHidden/>
          </w:rPr>
          <w:tab/>
        </w:r>
        <w:r w:rsidR="007A291E">
          <w:rPr>
            <w:webHidden/>
          </w:rPr>
          <w:fldChar w:fldCharType="begin"/>
        </w:r>
        <w:r w:rsidR="007A291E">
          <w:rPr>
            <w:webHidden/>
          </w:rPr>
          <w:instrText xml:space="preserve"> PAGEREF _Toc467852940 \h </w:instrText>
        </w:r>
        <w:r w:rsidR="007A291E">
          <w:rPr>
            <w:webHidden/>
          </w:rPr>
        </w:r>
        <w:r w:rsidR="007A291E">
          <w:rPr>
            <w:webHidden/>
          </w:rPr>
          <w:fldChar w:fldCharType="separate"/>
        </w:r>
        <w:r w:rsidR="00551BF9">
          <w:rPr>
            <w:webHidden/>
          </w:rPr>
          <w:t>250</w:t>
        </w:r>
        <w:r w:rsidR="007A291E">
          <w:rPr>
            <w:webHidden/>
          </w:rPr>
          <w:fldChar w:fldCharType="end"/>
        </w:r>
      </w:hyperlink>
    </w:p>
    <w:p w14:paraId="3DB83908" w14:textId="77777777" w:rsidR="00A26B23" w:rsidRPr="00D936CA" w:rsidRDefault="00AC69D3" w:rsidP="00D936CA">
      <w:pPr>
        <w:spacing w:line="360" w:lineRule="auto"/>
        <w:contextualSpacing/>
        <w:mirrorIndents/>
        <w:jc w:val="both"/>
        <w:rPr>
          <w:rFonts w:ascii="ITC Avant Garde Std Bk" w:hAnsi="ITC Avant Garde Std Bk" w:cs="Arial"/>
          <w:sz w:val="20"/>
          <w:szCs w:val="20"/>
          <w:lang w:val="es-MX"/>
        </w:rPr>
      </w:pPr>
      <w:r w:rsidRPr="00D936CA">
        <w:rPr>
          <w:rFonts w:ascii="ITC Avant Garde Std Bk" w:hAnsi="ITC Avant Garde Std Bk" w:cs="Arial"/>
          <w:sz w:val="20"/>
          <w:szCs w:val="20"/>
          <w:lang w:val="es-MX"/>
        </w:rPr>
        <w:fldChar w:fldCharType="end"/>
      </w:r>
      <w:bookmarkStart w:id="19" w:name="_Hlt120011809"/>
      <w:bookmarkStart w:id="20" w:name="_Toc375583281"/>
      <w:bookmarkEnd w:id="17"/>
      <w:bookmarkEnd w:id="18"/>
      <w:bookmarkEnd w:id="19"/>
    </w:p>
    <w:p w14:paraId="309862A7" w14:textId="77777777" w:rsidR="00A26B23" w:rsidRPr="00D936CA" w:rsidRDefault="00A26B23" w:rsidP="00D936CA">
      <w:pPr>
        <w:spacing w:line="360" w:lineRule="auto"/>
        <w:contextualSpacing/>
        <w:mirrorIndents/>
        <w:jc w:val="both"/>
        <w:rPr>
          <w:rFonts w:ascii="ITC Avant Garde" w:hAnsi="ITC Avant Garde" w:cs="Arial"/>
          <w:sz w:val="20"/>
          <w:szCs w:val="20"/>
          <w:lang w:val="es-MX"/>
        </w:rPr>
        <w:sectPr w:rsidR="00A26B23" w:rsidRPr="00D936CA" w:rsidSect="00EE3826">
          <w:headerReference w:type="even" r:id="rId12"/>
          <w:headerReference w:type="default" r:id="rId13"/>
          <w:headerReference w:type="first" r:id="rId14"/>
          <w:pgSz w:w="12242" w:h="15842" w:code="1"/>
          <w:pgMar w:top="1417" w:right="1701" w:bottom="1417" w:left="1701" w:header="567" w:footer="567" w:gutter="0"/>
          <w:cols w:space="720"/>
          <w:docGrid w:linePitch="326"/>
        </w:sectPr>
      </w:pPr>
    </w:p>
    <w:p w14:paraId="33CFE47A" w14:textId="77777777" w:rsidR="00CD03BB" w:rsidRPr="00D936CA" w:rsidRDefault="00CD03BB" w:rsidP="00D936CA">
      <w:pPr>
        <w:pStyle w:val="Ttulo1"/>
      </w:pPr>
      <w:bookmarkStart w:id="21" w:name="_Toc436840860"/>
      <w:bookmarkStart w:id="22" w:name="_Toc436846297"/>
      <w:bookmarkStart w:id="23" w:name="_Toc436848247"/>
      <w:bookmarkStart w:id="24" w:name="_Toc436856495"/>
      <w:bookmarkStart w:id="25" w:name="_Toc436862641"/>
      <w:bookmarkStart w:id="26" w:name="_Toc436866291"/>
      <w:bookmarkStart w:id="27" w:name="_Toc436870870"/>
      <w:bookmarkStart w:id="28" w:name="_Toc436875862"/>
      <w:bookmarkStart w:id="29" w:name="_Toc467248672"/>
      <w:bookmarkStart w:id="30" w:name="_Toc467852842"/>
      <w:bookmarkEnd w:id="20"/>
      <w:r w:rsidRPr="00D936CA">
        <w:lastRenderedPageBreak/>
        <w:t>Definiciones</w:t>
      </w:r>
      <w:bookmarkEnd w:id="21"/>
      <w:bookmarkEnd w:id="22"/>
      <w:bookmarkEnd w:id="23"/>
      <w:bookmarkEnd w:id="24"/>
      <w:bookmarkEnd w:id="25"/>
      <w:bookmarkEnd w:id="26"/>
      <w:bookmarkEnd w:id="27"/>
      <w:bookmarkEnd w:id="28"/>
      <w:bookmarkEnd w:id="29"/>
      <w:bookmarkEnd w:id="30"/>
      <w:r w:rsidRPr="00D936CA">
        <w:t xml:space="preserve"> </w:t>
      </w:r>
    </w:p>
    <w:p w14:paraId="33CFE47B" w14:textId="5B4B93CE" w:rsidR="00CD03BB" w:rsidRPr="00D936CA" w:rsidRDefault="00CD03BB" w:rsidP="00D936CA">
      <w:pPr>
        <w:pStyle w:val="Prrafodelista"/>
        <w:numPr>
          <w:ilvl w:val="0"/>
          <w:numId w:val="26"/>
        </w:numPr>
        <w:spacing w:after="200" w:line="276" w:lineRule="auto"/>
        <w:ind w:left="426"/>
        <w:jc w:val="both"/>
        <w:rPr>
          <w:rFonts w:ascii="ITC Avant Garde" w:hAnsi="ITC Avant Garde"/>
          <w:sz w:val="22"/>
          <w:szCs w:val="22"/>
          <w:lang w:val="es-ES"/>
        </w:rPr>
      </w:pPr>
      <w:r w:rsidRPr="00664520">
        <w:rPr>
          <w:rStyle w:val="IFTnormalCar"/>
          <w:b/>
          <w:i/>
        </w:rPr>
        <w:t>Acometida o conexión al domicilio del usuario final</w:t>
      </w:r>
      <w:r w:rsidRPr="00D936CA">
        <w:rPr>
          <w:rFonts w:ascii="ITC Avant Garde" w:hAnsi="ITC Avant Garde"/>
          <w:b/>
          <w:i/>
          <w:sz w:val="22"/>
          <w:szCs w:val="22"/>
          <w:lang w:val="es-ES"/>
        </w:rPr>
        <w:t>:</w:t>
      </w:r>
      <w:r w:rsidRPr="00D936CA">
        <w:rPr>
          <w:rFonts w:ascii="ITC Avant Garde" w:hAnsi="ITC Avant Garde"/>
          <w:sz w:val="22"/>
          <w:szCs w:val="22"/>
          <w:lang w:val="es-ES"/>
        </w:rPr>
        <w:t xml:space="preserve"> Infraestructura de telecomunicaciones que permite conectar desde la caja terminal de distribución de la red local de </w:t>
      </w:r>
      <w:r w:rsidR="00910798" w:rsidRPr="00D936CA">
        <w:rPr>
          <w:rFonts w:ascii="ITC Avant Garde" w:hAnsi="ITC Avant Garde"/>
          <w:sz w:val="22"/>
          <w:szCs w:val="22"/>
          <w:lang w:val="es-ES"/>
        </w:rPr>
        <w:t>Teléfonos de México, S.A.B. de C.V</w:t>
      </w:r>
      <w:r w:rsidRPr="00D936CA">
        <w:rPr>
          <w:rFonts w:ascii="ITC Avant Garde" w:hAnsi="ITC Avant Garde"/>
          <w:sz w:val="22"/>
          <w:szCs w:val="22"/>
          <w:lang w:val="es-ES"/>
        </w:rPr>
        <w:t xml:space="preserve"> </w:t>
      </w:r>
      <w:r w:rsidR="00412551" w:rsidRPr="00D936CA">
        <w:rPr>
          <w:rFonts w:ascii="ITC Avant Garde" w:hAnsi="ITC Avant Garde"/>
          <w:sz w:val="22"/>
          <w:szCs w:val="22"/>
          <w:lang w:val="es-ES"/>
        </w:rPr>
        <w:t>(</w:t>
      </w:r>
      <w:r w:rsidRPr="00D936CA">
        <w:rPr>
          <w:rFonts w:ascii="ITC Avant Garde" w:hAnsi="ITC Avant Garde"/>
          <w:sz w:val="22"/>
          <w:szCs w:val="22"/>
          <w:lang w:val="es-ES"/>
        </w:rPr>
        <w:t>Telmex</w:t>
      </w:r>
      <w:r w:rsidR="00412551" w:rsidRPr="00D936CA">
        <w:rPr>
          <w:rFonts w:ascii="ITC Avant Garde" w:hAnsi="ITC Avant Garde"/>
          <w:sz w:val="22"/>
          <w:szCs w:val="22"/>
        </w:rPr>
        <w:t>)</w:t>
      </w:r>
      <w:r w:rsidRPr="00D936CA">
        <w:rPr>
          <w:rFonts w:ascii="ITC Avant Garde" w:hAnsi="ITC Avant Garde"/>
          <w:sz w:val="22"/>
          <w:szCs w:val="22"/>
          <w:lang w:val="es-ES"/>
        </w:rPr>
        <w:t xml:space="preserve"> hasta el punto de conexión terminal de la red ubicado en el domicilio del usuario.</w:t>
      </w:r>
    </w:p>
    <w:p w14:paraId="33CFE47C" w14:textId="5DE06A27" w:rsidR="00CD03BB" w:rsidRPr="00D936CA" w:rsidRDefault="00CD03BB" w:rsidP="00D936CA">
      <w:pPr>
        <w:pStyle w:val="Prrafodelista"/>
        <w:numPr>
          <w:ilvl w:val="0"/>
          <w:numId w:val="26"/>
        </w:numPr>
        <w:spacing w:after="200" w:line="276" w:lineRule="auto"/>
        <w:ind w:left="426"/>
        <w:jc w:val="both"/>
        <w:rPr>
          <w:rFonts w:ascii="ITC Avant Garde" w:hAnsi="ITC Avant Garde"/>
          <w:sz w:val="22"/>
          <w:szCs w:val="22"/>
          <w:lang w:val="es-ES"/>
        </w:rPr>
      </w:pPr>
      <w:r w:rsidRPr="00664520">
        <w:rPr>
          <w:rStyle w:val="IFTnormalCar"/>
          <w:b/>
          <w:i/>
        </w:rPr>
        <w:t>Acuerdo de Nivel de Servicio:</w:t>
      </w:r>
      <w:r w:rsidRPr="00D936CA">
        <w:rPr>
          <w:rFonts w:ascii="ITC Avant Garde" w:hAnsi="ITC Avant Garde"/>
          <w:b/>
          <w:i/>
          <w:sz w:val="22"/>
          <w:szCs w:val="22"/>
          <w:lang w:val="es-ES"/>
        </w:rPr>
        <w:t xml:space="preserve"> </w:t>
      </w:r>
      <w:r w:rsidRPr="00D936CA">
        <w:rPr>
          <w:rFonts w:ascii="ITC Avant Garde" w:hAnsi="ITC Avant Garde"/>
          <w:sz w:val="22"/>
          <w:szCs w:val="22"/>
          <w:lang w:val="es-ES"/>
        </w:rPr>
        <w:t xml:space="preserve">Acuerdo formal entre dos o más </w:t>
      </w:r>
      <w:r w:rsidR="00387038" w:rsidRPr="00D936CA">
        <w:rPr>
          <w:rFonts w:ascii="ITC Avant Garde" w:hAnsi="ITC Avant Garde"/>
          <w:sz w:val="22"/>
          <w:szCs w:val="22"/>
          <w:lang w:val="es-ES"/>
        </w:rPr>
        <w:t>partes</w:t>
      </w:r>
      <w:r w:rsidR="006A451C" w:rsidRPr="00D936CA">
        <w:rPr>
          <w:rFonts w:ascii="ITC Avant Garde" w:hAnsi="ITC Avant Garde"/>
          <w:sz w:val="22"/>
          <w:szCs w:val="22"/>
          <w:lang w:val="es-ES"/>
        </w:rPr>
        <w:t xml:space="preserve"> </w:t>
      </w:r>
      <w:r w:rsidRPr="00D936CA">
        <w:rPr>
          <w:rFonts w:ascii="ITC Avant Garde" w:hAnsi="ITC Avant Garde"/>
          <w:sz w:val="22"/>
          <w:szCs w:val="22"/>
          <w:lang w:val="es-ES"/>
        </w:rPr>
        <w:t>que se alcanza después de un periodo de negociación con el fin de establecer las características del servicio, las responsabilidades</w:t>
      </w:r>
      <w:r w:rsidR="00AD6A62" w:rsidRPr="00D936CA">
        <w:rPr>
          <w:rFonts w:ascii="ITC Avant Garde" w:hAnsi="ITC Avant Garde"/>
          <w:sz w:val="22"/>
          <w:szCs w:val="22"/>
          <w:lang w:val="es-ES"/>
        </w:rPr>
        <w:t>,</w:t>
      </w:r>
      <w:r w:rsidRPr="00D936CA">
        <w:rPr>
          <w:rFonts w:ascii="ITC Avant Garde" w:hAnsi="ITC Avant Garde"/>
          <w:sz w:val="22"/>
          <w:szCs w:val="22"/>
          <w:lang w:val="es-ES"/>
        </w:rPr>
        <w:t xml:space="preserve"> las </w:t>
      </w:r>
      <w:r w:rsidRPr="00D936CA" w:rsidDel="00895FF2">
        <w:rPr>
          <w:rFonts w:ascii="ITC Avant Garde" w:hAnsi="ITC Avant Garde"/>
          <w:sz w:val="22"/>
          <w:szCs w:val="22"/>
          <w:lang w:val="es-ES"/>
        </w:rPr>
        <w:t>prioridades</w:t>
      </w:r>
      <w:r w:rsidRPr="00D936CA">
        <w:rPr>
          <w:rFonts w:ascii="ITC Avant Garde" w:hAnsi="ITC Avant Garde"/>
          <w:sz w:val="22"/>
          <w:szCs w:val="22"/>
          <w:lang w:val="es-ES"/>
        </w:rPr>
        <w:t>, y los derechos y obligaciones de todas las partes.</w:t>
      </w:r>
    </w:p>
    <w:p w14:paraId="33CFE47D" w14:textId="77777777" w:rsidR="00F777E5" w:rsidRPr="00D936CA" w:rsidRDefault="00F777E5"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Agente Económico Preponderante:</w:t>
      </w:r>
      <w:r w:rsidRPr="00D936CA">
        <w:rPr>
          <w:rFonts w:ascii="ITC Avant Garde" w:hAnsi="ITC Avant Garde"/>
          <w:sz w:val="22"/>
          <w:szCs w:val="22"/>
          <w:lang w:val="es-ES"/>
        </w:rPr>
        <w:t xml:space="preserve"> Grupo de Interés Económico del que forman parte América Móvil, S.A.B. de C. V., Teléfonos de México, S.A.B. de C.V., Teléfonos del Noroeste, S.A. de C.V., </w:t>
      </w:r>
      <w:proofErr w:type="spellStart"/>
      <w:r w:rsidRPr="00D936CA">
        <w:rPr>
          <w:rFonts w:ascii="ITC Avant Garde" w:hAnsi="ITC Avant Garde"/>
          <w:sz w:val="22"/>
          <w:szCs w:val="22"/>
          <w:lang w:val="es-ES"/>
        </w:rPr>
        <w:t>Radiomóvil</w:t>
      </w:r>
      <w:proofErr w:type="spellEnd"/>
      <w:r w:rsidRPr="00D936CA">
        <w:rPr>
          <w:rFonts w:ascii="ITC Avant Garde" w:hAnsi="ITC Avant Garde"/>
          <w:sz w:val="22"/>
          <w:szCs w:val="22"/>
          <w:lang w:val="es-ES"/>
        </w:rPr>
        <w:t xml:space="preserve"> </w:t>
      </w:r>
      <w:proofErr w:type="spellStart"/>
      <w:r w:rsidRPr="00D936CA">
        <w:rPr>
          <w:rFonts w:ascii="ITC Avant Garde" w:hAnsi="ITC Avant Garde"/>
          <w:sz w:val="22"/>
          <w:szCs w:val="22"/>
          <w:lang w:val="es-ES"/>
        </w:rPr>
        <w:t>Dipsa</w:t>
      </w:r>
      <w:proofErr w:type="spellEnd"/>
      <w:r w:rsidRPr="00D936CA">
        <w:rPr>
          <w:rFonts w:ascii="ITC Avant Garde" w:hAnsi="ITC Avant Garde"/>
          <w:sz w:val="22"/>
          <w:szCs w:val="22"/>
          <w:lang w:val="es-ES"/>
        </w:rPr>
        <w:t>, S.A. de C.V., Grupo Carso, S.A.B. de C.V., y Grupo Financiero Inbursa, S.A.B. de C.V.</w:t>
      </w:r>
    </w:p>
    <w:p w14:paraId="33CFE47E" w14:textId="77777777" w:rsidR="00CD03BB" w:rsidRPr="00D936CA" w:rsidRDefault="00CD03B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Anexo de Caja de Distribución:</w:t>
      </w:r>
      <w:r w:rsidRPr="00D936CA">
        <w:rPr>
          <w:rFonts w:ascii="ITC Avant Garde" w:hAnsi="ITC Avant Garde"/>
          <w:sz w:val="22"/>
          <w:szCs w:val="22"/>
          <w:lang w:val="es-ES"/>
        </w:rPr>
        <w:t xml:space="preserve"> Elemento de red de Planta Externa que se instala adjunto a la Caja de Distribución que permite terminar el cable de cobre en los puertos de los equipos de telecomunicaciones para acceder a la red secundaria.</w:t>
      </w:r>
    </w:p>
    <w:p w14:paraId="33CFE47F" w14:textId="77777777" w:rsidR="00CD03BB" w:rsidRPr="00D936CA" w:rsidRDefault="00CD03BB" w:rsidP="00D936CA">
      <w:pPr>
        <w:pStyle w:val="Prrafodelista"/>
        <w:numPr>
          <w:ilvl w:val="0"/>
          <w:numId w:val="26"/>
        </w:numPr>
        <w:spacing w:after="200" w:line="276" w:lineRule="auto"/>
        <w:ind w:left="426"/>
        <w:jc w:val="both"/>
        <w:rPr>
          <w:rFonts w:ascii="ITC Avant Garde" w:hAnsi="ITC Avant Garde"/>
          <w:sz w:val="22"/>
          <w:szCs w:val="22"/>
        </w:rPr>
      </w:pPr>
      <w:r w:rsidRPr="00D936CA">
        <w:rPr>
          <w:rFonts w:ascii="ITC Avant Garde" w:hAnsi="ITC Avant Garde"/>
          <w:b/>
          <w:bCs/>
          <w:i/>
          <w:iCs/>
          <w:sz w:val="22"/>
          <w:szCs w:val="22"/>
        </w:rPr>
        <w:t>Banda inferior de frecuencias:</w:t>
      </w:r>
      <w:r w:rsidRPr="00D936CA">
        <w:rPr>
          <w:rFonts w:ascii="ITC Avant Garde" w:hAnsi="ITC Avant Garde"/>
          <w:sz w:val="22"/>
          <w:szCs w:val="22"/>
        </w:rPr>
        <w:t xml:space="preserve"> Frecuencias en el par de cobre que se utilizan para ofrecer el servicio telefónico, integran el </w:t>
      </w:r>
      <w:r w:rsidRPr="00D936CA">
        <w:rPr>
          <w:rFonts w:ascii="ITC Avant Garde" w:hAnsi="ITC Avant Garde"/>
          <w:bCs/>
          <w:iCs/>
          <w:sz w:val="22"/>
          <w:szCs w:val="22"/>
        </w:rPr>
        <w:t xml:space="preserve">grupo de frecuencias que van desde 0 a 25 </w:t>
      </w:r>
      <w:r w:rsidR="00D13961" w:rsidRPr="00D936CA">
        <w:rPr>
          <w:rFonts w:ascii="ITC Avant Garde" w:hAnsi="ITC Avant Garde"/>
          <w:bCs/>
          <w:iCs/>
          <w:sz w:val="22"/>
          <w:szCs w:val="22"/>
        </w:rPr>
        <w:t>k</w:t>
      </w:r>
      <w:r w:rsidRPr="00D936CA">
        <w:rPr>
          <w:rFonts w:ascii="ITC Avant Garde" w:hAnsi="ITC Avant Garde"/>
          <w:bCs/>
          <w:iCs/>
          <w:sz w:val="22"/>
          <w:szCs w:val="22"/>
        </w:rPr>
        <w:t>Hz.</w:t>
      </w:r>
      <w:r w:rsidRPr="00D936CA">
        <w:rPr>
          <w:rFonts w:ascii="ITC Avant Garde" w:hAnsi="ITC Avant Garde"/>
          <w:b/>
          <w:bCs/>
          <w:i/>
          <w:iCs/>
          <w:sz w:val="22"/>
          <w:szCs w:val="22"/>
        </w:rPr>
        <w:t xml:space="preserve"> </w:t>
      </w:r>
    </w:p>
    <w:p w14:paraId="33CFE480" w14:textId="77777777" w:rsidR="00CD03BB" w:rsidRPr="00D936CA" w:rsidRDefault="00CD03BB" w:rsidP="00D936CA">
      <w:pPr>
        <w:pStyle w:val="Prrafodelista"/>
        <w:numPr>
          <w:ilvl w:val="0"/>
          <w:numId w:val="26"/>
        </w:numPr>
        <w:spacing w:after="200" w:line="276" w:lineRule="auto"/>
        <w:ind w:left="426"/>
        <w:jc w:val="both"/>
        <w:rPr>
          <w:rFonts w:ascii="ITC Avant Garde" w:hAnsi="ITC Avant Garde"/>
          <w:sz w:val="22"/>
          <w:szCs w:val="22"/>
        </w:rPr>
      </w:pPr>
      <w:r w:rsidRPr="00D936CA">
        <w:rPr>
          <w:rFonts w:ascii="ITC Avant Garde" w:hAnsi="ITC Avant Garde"/>
          <w:b/>
          <w:bCs/>
          <w:i/>
          <w:iCs/>
          <w:sz w:val="22"/>
          <w:szCs w:val="22"/>
        </w:rPr>
        <w:t xml:space="preserve">Banda superior de frecuencias: </w:t>
      </w:r>
      <w:r w:rsidRPr="00D936CA">
        <w:rPr>
          <w:rFonts w:ascii="ITC Avant Garde" w:hAnsi="ITC Avant Garde"/>
          <w:sz w:val="22"/>
          <w:szCs w:val="22"/>
        </w:rPr>
        <w:t xml:space="preserve">Frecuencias en el par de cobre que se utilizan para ofrecer servicios de datos con las tecnologías </w:t>
      </w:r>
      <w:proofErr w:type="spellStart"/>
      <w:r w:rsidRPr="00D936CA">
        <w:rPr>
          <w:rFonts w:ascii="ITC Avant Garde" w:hAnsi="ITC Avant Garde"/>
          <w:sz w:val="22"/>
          <w:szCs w:val="22"/>
        </w:rPr>
        <w:t>xDSL</w:t>
      </w:r>
      <w:proofErr w:type="spellEnd"/>
      <w:r w:rsidRPr="00D936CA">
        <w:rPr>
          <w:rFonts w:ascii="ITC Avant Garde" w:hAnsi="ITC Avant Garde"/>
          <w:sz w:val="22"/>
          <w:szCs w:val="22"/>
        </w:rPr>
        <w:t xml:space="preserve">, integran el </w:t>
      </w:r>
      <w:r w:rsidRPr="00D936CA">
        <w:rPr>
          <w:rFonts w:ascii="ITC Avant Garde" w:hAnsi="ITC Avant Garde"/>
          <w:bCs/>
          <w:iCs/>
          <w:sz w:val="22"/>
          <w:szCs w:val="22"/>
        </w:rPr>
        <w:t xml:space="preserve">grupo de frecuencias que van desde </w:t>
      </w:r>
      <w:r w:rsidR="00D13961" w:rsidRPr="00D936CA">
        <w:rPr>
          <w:rFonts w:ascii="ITC Avant Garde" w:hAnsi="ITC Avant Garde"/>
          <w:bCs/>
          <w:iCs/>
          <w:sz w:val="22"/>
          <w:szCs w:val="22"/>
        </w:rPr>
        <w:t>26 k</w:t>
      </w:r>
      <w:r w:rsidRPr="00D936CA">
        <w:rPr>
          <w:rFonts w:ascii="ITC Avant Garde" w:hAnsi="ITC Avant Garde"/>
          <w:bCs/>
          <w:iCs/>
          <w:sz w:val="22"/>
          <w:szCs w:val="22"/>
        </w:rPr>
        <w:t>Hz a 30 MHz.</w:t>
      </w:r>
    </w:p>
    <w:p w14:paraId="33CFE481" w14:textId="77777777" w:rsidR="00CD03BB" w:rsidRPr="00D936CA" w:rsidRDefault="00CD03B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Bucle Local:</w:t>
      </w:r>
      <w:r w:rsidRPr="00D936CA">
        <w:rPr>
          <w:rFonts w:ascii="ITC Avant Garde" w:hAnsi="ITC Avant Garde"/>
          <w:sz w:val="22"/>
          <w:szCs w:val="22"/>
          <w:lang w:val="es-ES"/>
        </w:rPr>
        <w:t xml:space="preserve"> El circuito físico que conecta el punto de conexión terminal de la red en el domicilio del usuario a la Central telefónica o Instalación Equivalente de la red pública de telecomunicaciones desde la cual se presta el servicio al usuario.</w:t>
      </w:r>
    </w:p>
    <w:p w14:paraId="33CFE482" w14:textId="77777777" w:rsidR="006E7295"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Caja de Distribución</w:t>
      </w:r>
      <w:r w:rsidR="00CD03BB" w:rsidRPr="00D936CA">
        <w:rPr>
          <w:rFonts w:ascii="ITC Avant Garde" w:hAnsi="ITC Avant Garde"/>
          <w:b/>
          <w:i/>
          <w:sz w:val="22"/>
          <w:szCs w:val="22"/>
          <w:lang w:val="es-ES"/>
        </w:rPr>
        <w:t>:</w:t>
      </w:r>
      <w:r w:rsidRPr="00D936CA">
        <w:rPr>
          <w:rFonts w:ascii="ITC Avant Garde" w:hAnsi="ITC Avant Garde"/>
          <w:sz w:val="22"/>
          <w:szCs w:val="22"/>
          <w:lang w:val="es-ES"/>
        </w:rPr>
        <w:t xml:space="preserve"> Elemento de la red de Planta Externa que permite la interconexión de redes de cobre entre el medio de transmisión de la Red Principal y el medio de transmisión de la Red Secundaria.</w:t>
      </w:r>
    </w:p>
    <w:p w14:paraId="33CFE483" w14:textId="77777777" w:rsidR="006E7295"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lastRenderedPageBreak/>
        <w:t xml:space="preserve">Canalización: </w:t>
      </w:r>
      <w:r w:rsidRPr="00D936CA">
        <w:rPr>
          <w:rFonts w:ascii="ITC Avant Garde" w:hAnsi="ITC Avant Garde"/>
          <w:sz w:val="22"/>
          <w:szCs w:val="22"/>
          <w:lang w:val="es-ES"/>
        </w:rPr>
        <w:t>Conjunto de ductos de concreto y cloruro de polivinilo (PVC) dentro de una obra subterránea con recubrimiento normalizado de arena o concreto.</w:t>
      </w:r>
    </w:p>
    <w:p w14:paraId="33CFE484" w14:textId="7A14AE83" w:rsidR="006E7295" w:rsidRPr="00D936CA" w:rsidRDefault="00011A1B" w:rsidP="00D936CA">
      <w:pPr>
        <w:pStyle w:val="Prrafodelista"/>
        <w:numPr>
          <w:ilvl w:val="0"/>
          <w:numId w:val="26"/>
        </w:numPr>
        <w:spacing w:after="200" w:line="276" w:lineRule="auto"/>
        <w:ind w:left="426"/>
        <w:jc w:val="both"/>
        <w:rPr>
          <w:rFonts w:ascii="ITC Avant Garde" w:hAnsi="ITC Avant Garde"/>
          <w:sz w:val="22"/>
          <w:szCs w:val="22"/>
        </w:rPr>
      </w:pPr>
      <w:r w:rsidRPr="00D936CA">
        <w:rPr>
          <w:rFonts w:ascii="ITC Avant Garde" w:hAnsi="ITC Avant Garde"/>
          <w:b/>
          <w:bCs/>
          <w:i/>
          <w:iCs/>
          <w:sz w:val="22"/>
          <w:szCs w:val="22"/>
        </w:rPr>
        <w:t xml:space="preserve">Capa 2: </w:t>
      </w:r>
      <w:r w:rsidRPr="00D936CA">
        <w:rPr>
          <w:rFonts w:ascii="ITC Avant Garde" w:hAnsi="ITC Avant Garde"/>
          <w:sz w:val="22"/>
          <w:szCs w:val="22"/>
        </w:rPr>
        <w:t xml:space="preserve">Capa 2 del modelo OSI o capa de Enlace de Datos, encargada de la entrega de tramas </w:t>
      </w:r>
      <w:r w:rsidR="003A3949" w:rsidRPr="00D936CA">
        <w:rPr>
          <w:rFonts w:ascii="ITC Avant Garde" w:hAnsi="ITC Avant Garde"/>
          <w:sz w:val="22"/>
          <w:szCs w:val="22"/>
        </w:rPr>
        <w:t xml:space="preserve">de bits </w:t>
      </w:r>
      <w:r w:rsidRPr="00D936CA">
        <w:rPr>
          <w:rFonts w:ascii="ITC Avant Garde" w:hAnsi="ITC Avant Garde"/>
          <w:sz w:val="22"/>
          <w:szCs w:val="22"/>
        </w:rPr>
        <w:t>entre dispositivos en la misma red de área local (LAN).</w:t>
      </w:r>
    </w:p>
    <w:p w14:paraId="33CFE485" w14:textId="4D29C50C" w:rsidR="00CD03BB" w:rsidRPr="00D936CA" w:rsidRDefault="00CD03B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bCs/>
          <w:i/>
          <w:iCs/>
          <w:sz w:val="22"/>
          <w:szCs w:val="22"/>
        </w:rPr>
        <w:t>Caso Fortuito o Fuerza Mayor:</w:t>
      </w:r>
      <w:r w:rsidRPr="00D936CA">
        <w:rPr>
          <w:rFonts w:ascii="ITC Avant Garde" w:hAnsi="ITC Avant Garde"/>
          <w:b/>
          <w:bCs/>
          <w:sz w:val="22"/>
          <w:szCs w:val="22"/>
        </w:rPr>
        <w:t xml:space="preserve"> </w:t>
      </w:r>
      <w:r w:rsidR="0015096C" w:rsidRPr="00D936CA">
        <w:rPr>
          <w:rFonts w:ascii="ITC Avant Garde" w:hAnsi="ITC Avant Garde"/>
          <w:sz w:val="22"/>
          <w:szCs w:val="22"/>
          <w:lang w:val="es-ES"/>
        </w:rPr>
        <w:t>Son sucesos de la naturaleza o de hechos del hombre que, siendo extraños al obligado, lo afectan en su esfera jurídica, impidiéndole temporal o definitivamente el cumplimiento parcial o total de una obligación, sin que tales hechos le sean imputables directa o indirectamente por culpa, y cuya afectación no puede evitar con los instrumentos de que normalmente se disponga en el medio social en el que se desenvuelve, ya para prevenir el acontecimiento o para oponerse a él y resistirlo</w:t>
      </w:r>
      <w:r w:rsidRPr="00D936CA">
        <w:rPr>
          <w:rFonts w:ascii="ITC Avant Garde" w:hAnsi="ITC Avant Garde"/>
          <w:sz w:val="22"/>
          <w:szCs w:val="22"/>
          <w:lang w:val="es-ES"/>
        </w:rPr>
        <w:t>.</w:t>
      </w:r>
    </w:p>
    <w:p w14:paraId="33CFE486" w14:textId="77777777" w:rsidR="006E7295"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Central Telefónica o Instalación Equivalente:</w:t>
      </w:r>
      <w:r w:rsidRPr="00D936CA">
        <w:rPr>
          <w:rFonts w:ascii="ITC Avant Garde" w:hAnsi="ITC Avant Garde"/>
          <w:sz w:val="22"/>
          <w:szCs w:val="22"/>
          <w:lang w:val="es-ES"/>
        </w:rPr>
        <w:t xml:space="preserve"> Nodo de la red destinado a albergar equipos y dispositivos de telecomunicaciones donde se conectan los bucles de acceso local para la provisión de servicios de telecomunicaciones.</w:t>
      </w:r>
    </w:p>
    <w:p w14:paraId="33CFE487" w14:textId="77777777" w:rsidR="006E7295"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Concesionario Solicitante:</w:t>
      </w:r>
      <w:r w:rsidRPr="00D936CA">
        <w:rPr>
          <w:rFonts w:ascii="ITC Avant Garde" w:hAnsi="ITC Avant Garde"/>
          <w:sz w:val="22"/>
          <w:szCs w:val="22"/>
          <w:lang w:val="es-ES"/>
        </w:rPr>
        <w:t xml:space="preserve"> Concesionario(s) de telecomunicaciones que solicita(n) acceso y/o accede(n) a la infraestructura de la red local </w:t>
      </w:r>
      <w:r w:rsidR="003A3949" w:rsidRPr="00D936CA">
        <w:rPr>
          <w:rFonts w:ascii="ITC Avant Garde" w:hAnsi="ITC Avant Garde"/>
          <w:sz w:val="22"/>
          <w:szCs w:val="22"/>
        </w:rPr>
        <w:t xml:space="preserve">de </w:t>
      </w:r>
      <w:r w:rsidR="00EB66AE" w:rsidRPr="00D936CA">
        <w:rPr>
          <w:rFonts w:ascii="ITC Avant Garde" w:hAnsi="ITC Avant Garde"/>
          <w:sz w:val="22"/>
          <w:szCs w:val="22"/>
        </w:rPr>
        <w:t>Telmex</w:t>
      </w:r>
      <w:r w:rsidR="003A3949" w:rsidRPr="00D936CA" w:rsidDel="003A3949">
        <w:rPr>
          <w:rFonts w:ascii="ITC Avant Garde" w:hAnsi="ITC Avant Garde"/>
          <w:sz w:val="22"/>
          <w:szCs w:val="22"/>
          <w:lang w:val="es-ES"/>
        </w:rPr>
        <w:t xml:space="preserve"> </w:t>
      </w:r>
      <w:r w:rsidRPr="00D936CA">
        <w:rPr>
          <w:rFonts w:ascii="ITC Avant Garde" w:hAnsi="ITC Avant Garde"/>
          <w:sz w:val="22"/>
          <w:szCs w:val="22"/>
          <w:lang w:val="es-ES"/>
        </w:rPr>
        <w:t>a fin de prestar servicios de telecomunicaciones.</w:t>
      </w:r>
    </w:p>
    <w:p w14:paraId="33CFE488" w14:textId="77777777" w:rsidR="003A3949" w:rsidRPr="00D936CA" w:rsidRDefault="003A3949" w:rsidP="00D936CA">
      <w:pPr>
        <w:pStyle w:val="Prrafodelista"/>
        <w:numPr>
          <w:ilvl w:val="0"/>
          <w:numId w:val="26"/>
        </w:numPr>
        <w:spacing w:after="200" w:line="276" w:lineRule="auto"/>
        <w:ind w:left="426"/>
        <w:jc w:val="both"/>
        <w:rPr>
          <w:rFonts w:ascii="ITC Avant Garde" w:hAnsi="ITC Avant Garde"/>
          <w:sz w:val="22"/>
          <w:szCs w:val="22"/>
          <w:lang w:val="es-ES"/>
        </w:rPr>
      </w:pPr>
      <w:proofErr w:type="spellStart"/>
      <w:r w:rsidRPr="00D936CA">
        <w:rPr>
          <w:rFonts w:ascii="ITC Avant Garde" w:hAnsi="ITC Avant Garde"/>
          <w:b/>
          <w:i/>
          <w:sz w:val="22"/>
          <w:szCs w:val="22"/>
          <w:lang w:val="es-ES"/>
        </w:rPr>
        <w:t>Coubicación</w:t>
      </w:r>
      <w:proofErr w:type="spellEnd"/>
      <w:r w:rsidRPr="00D936CA">
        <w:rPr>
          <w:rFonts w:ascii="ITC Avant Garde" w:hAnsi="ITC Avant Garde"/>
          <w:sz w:val="22"/>
          <w:szCs w:val="22"/>
          <w:lang w:val="es-ES"/>
        </w:rPr>
        <w:t xml:space="preserve"> </w:t>
      </w:r>
      <w:r w:rsidRPr="00D936CA">
        <w:rPr>
          <w:rFonts w:ascii="ITC Avant Garde" w:hAnsi="ITC Avant Garde"/>
          <w:b/>
          <w:i/>
          <w:sz w:val="22"/>
          <w:szCs w:val="22"/>
          <w:lang w:val="es-ES"/>
        </w:rPr>
        <w:t>Externa</w:t>
      </w:r>
      <w:r w:rsidRPr="00D936CA">
        <w:rPr>
          <w:rFonts w:ascii="ITC Avant Garde" w:hAnsi="ITC Avant Garde"/>
          <w:sz w:val="22"/>
          <w:szCs w:val="22"/>
          <w:lang w:val="es-ES"/>
        </w:rPr>
        <w:t>: Espacio arrendado, que provee las facilidades técnicas necesarias para la colocación de equipos y dispositivos de telecomunicaciones del Concesionario Solicitante necesarios para acceder a los servicios de desagregación, ubicados dentro del predio donde se ubica la Central Telefónica o Instalación Equivalente abierta a la desagregación, pero fuera del edificio de la Central Telefónica o Instalación Equivalente.</w:t>
      </w:r>
    </w:p>
    <w:p w14:paraId="33CFE489" w14:textId="77777777" w:rsidR="003A3949" w:rsidRPr="00D936CA" w:rsidRDefault="003A3949" w:rsidP="00D936CA">
      <w:pPr>
        <w:pStyle w:val="Prrafodelista"/>
        <w:numPr>
          <w:ilvl w:val="0"/>
          <w:numId w:val="26"/>
        </w:numPr>
        <w:spacing w:after="200" w:line="276" w:lineRule="auto"/>
        <w:ind w:left="426"/>
        <w:jc w:val="both"/>
        <w:rPr>
          <w:rFonts w:ascii="ITC Avant Garde" w:hAnsi="ITC Avant Garde"/>
          <w:sz w:val="22"/>
          <w:szCs w:val="22"/>
          <w:lang w:val="es-ES"/>
        </w:rPr>
      </w:pPr>
      <w:proofErr w:type="spellStart"/>
      <w:r w:rsidRPr="00D936CA">
        <w:rPr>
          <w:rFonts w:ascii="ITC Avant Garde" w:hAnsi="ITC Avant Garde"/>
          <w:b/>
          <w:i/>
          <w:sz w:val="22"/>
          <w:szCs w:val="22"/>
          <w:lang w:val="es-ES"/>
        </w:rPr>
        <w:t>Coubicación</w:t>
      </w:r>
      <w:proofErr w:type="spellEnd"/>
      <w:r w:rsidRPr="00D936CA">
        <w:rPr>
          <w:rFonts w:ascii="ITC Avant Garde" w:hAnsi="ITC Avant Garde"/>
          <w:b/>
          <w:i/>
          <w:sz w:val="22"/>
          <w:szCs w:val="22"/>
          <w:lang w:val="es-ES"/>
        </w:rPr>
        <w:t xml:space="preserve"> Interna:</w:t>
      </w:r>
      <w:r w:rsidRPr="00D936CA">
        <w:rPr>
          <w:rFonts w:ascii="ITC Avant Garde" w:hAnsi="ITC Avant Garde"/>
          <w:sz w:val="22"/>
          <w:szCs w:val="22"/>
          <w:lang w:val="es-ES"/>
        </w:rPr>
        <w:t xml:space="preserve"> Espacio arrendado dentro del edificio de la Central Telefónica o Instalación Equivalente abierta a la desagregación, que provee las facilidades técnicas necesarias para la ubicación de los equipos y dispositivos de telecomunicaciones del Concesionario Solicitante necesarios para acceder a los servicios de desagregación.</w:t>
      </w:r>
    </w:p>
    <w:p w14:paraId="33CFE48A" w14:textId="77777777" w:rsidR="00252E5D"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Distribuidor de Fibra Óptica</w:t>
      </w:r>
      <w:r w:rsidR="00FD74B4" w:rsidRPr="00D936CA">
        <w:rPr>
          <w:rFonts w:ascii="ITC Avant Garde" w:hAnsi="ITC Avant Garde"/>
          <w:b/>
          <w:i/>
          <w:sz w:val="22"/>
          <w:szCs w:val="22"/>
          <w:lang w:val="es-ES"/>
        </w:rPr>
        <w:t>:</w:t>
      </w:r>
      <w:r w:rsidRPr="00D936CA">
        <w:rPr>
          <w:rFonts w:ascii="ITC Avant Garde" w:hAnsi="ITC Avant Garde"/>
          <w:b/>
          <w:i/>
          <w:sz w:val="22"/>
          <w:szCs w:val="22"/>
          <w:lang w:val="es-ES"/>
        </w:rPr>
        <w:t xml:space="preserve"> </w:t>
      </w:r>
      <w:r w:rsidRPr="00D936CA">
        <w:rPr>
          <w:rFonts w:ascii="ITC Avant Garde" w:hAnsi="ITC Avant Garde"/>
          <w:i/>
          <w:sz w:val="22"/>
          <w:szCs w:val="22"/>
          <w:lang w:val="es-ES"/>
        </w:rPr>
        <w:t xml:space="preserve">Dispositivo que facilita la centralización, interconexión y derivaciones de </w:t>
      </w:r>
      <w:r w:rsidRPr="00D936CA">
        <w:rPr>
          <w:rFonts w:ascii="ITC Avant Garde" w:hAnsi="ITC Avant Garde"/>
          <w:sz w:val="22"/>
          <w:szCs w:val="22"/>
          <w:lang w:val="es-ES"/>
        </w:rPr>
        <w:t>cables de fibra óptica.</w:t>
      </w:r>
    </w:p>
    <w:p w14:paraId="33CFE48B" w14:textId="77777777" w:rsidR="00252E5D"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lastRenderedPageBreak/>
        <w:t>Distribuidor General</w:t>
      </w:r>
      <w:r w:rsidR="00FD74B4" w:rsidRPr="00D936CA">
        <w:rPr>
          <w:rFonts w:ascii="ITC Avant Garde" w:hAnsi="ITC Avant Garde"/>
          <w:b/>
          <w:i/>
          <w:sz w:val="22"/>
          <w:szCs w:val="22"/>
          <w:lang w:val="es-ES"/>
        </w:rPr>
        <w:t>:</w:t>
      </w:r>
      <w:r w:rsidRPr="00D936CA">
        <w:rPr>
          <w:rFonts w:ascii="ITC Avant Garde" w:hAnsi="ITC Avant Garde"/>
          <w:b/>
          <w:i/>
          <w:sz w:val="22"/>
          <w:szCs w:val="22"/>
          <w:lang w:val="es-ES"/>
        </w:rPr>
        <w:t xml:space="preserve"> </w:t>
      </w:r>
      <w:r w:rsidRPr="00D936CA">
        <w:rPr>
          <w:rFonts w:ascii="ITC Avant Garde" w:hAnsi="ITC Avant Garde"/>
          <w:sz w:val="22"/>
          <w:szCs w:val="22"/>
          <w:lang w:val="es-ES"/>
        </w:rPr>
        <w:t>Es una estructura organizada de tablillas denominadas horizontales y verticales, entre las cuales se realizan los puentes de pares de Red principal de cobre con los puertos de los equipos de Telmex.</w:t>
      </w:r>
    </w:p>
    <w:p w14:paraId="33CFE48C" w14:textId="77777777" w:rsidR="0029697F" w:rsidRPr="00D936CA" w:rsidRDefault="0029697F"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 xml:space="preserve">Dominio Administrativo Ethernet: </w:t>
      </w:r>
      <w:r w:rsidRPr="00D936CA">
        <w:rPr>
          <w:rFonts w:ascii="ITC Avant Garde" w:hAnsi="ITC Avant Garde"/>
          <w:sz w:val="22"/>
          <w:szCs w:val="22"/>
          <w:lang w:val="es-ES"/>
        </w:rPr>
        <w:t>Conjunto de uno o varios nodos de concentración de acceso indirecto (NCAI) ubicados en una o varias centrales o instalaciones equivalentes relacionados a una cobertura geográfica determinada.</w:t>
      </w:r>
    </w:p>
    <w:p w14:paraId="33CFE48D" w14:textId="77777777" w:rsidR="00252E5D"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Ducto:</w:t>
      </w:r>
      <w:r w:rsidRPr="00D936CA">
        <w:rPr>
          <w:rFonts w:ascii="ITC Avant Garde" w:hAnsi="ITC Avant Garde"/>
          <w:sz w:val="22"/>
          <w:szCs w:val="22"/>
          <w:lang w:val="es-ES"/>
        </w:rPr>
        <w:t xml:space="preserve"> Estructura de canalización cerrada de un diámetro específico que se emplea como vía para alojar y proteger los cables de fibra óptica o cobre de las redes de telecomunicaciones.</w:t>
      </w:r>
    </w:p>
    <w:p w14:paraId="33CFE48E" w14:textId="77777777" w:rsidR="00252E5D"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Espacio Vacante:</w:t>
      </w:r>
      <w:r w:rsidRPr="00D936CA">
        <w:rPr>
          <w:rFonts w:ascii="ITC Avant Garde" w:hAnsi="ITC Avant Garde"/>
          <w:sz w:val="22"/>
          <w:szCs w:val="22"/>
          <w:lang w:val="es-ES"/>
        </w:rPr>
        <w:t xml:space="preserve"> Se refiere a los espacios al interior de las instalaciones </w:t>
      </w:r>
      <w:r w:rsidR="00D13961" w:rsidRPr="00D936CA">
        <w:rPr>
          <w:rFonts w:ascii="ITC Avant Garde" w:hAnsi="ITC Avant Garde"/>
          <w:sz w:val="22"/>
          <w:szCs w:val="22"/>
          <w:lang w:val="es-ES"/>
        </w:rPr>
        <w:t xml:space="preserve">de </w:t>
      </w:r>
      <w:r w:rsidRPr="00D936CA">
        <w:rPr>
          <w:rFonts w:ascii="ITC Avant Garde" w:hAnsi="ITC Avant Garde"/>
          <w:sz w:val="22"/>
          <w:szCs w:val="22"/>
          <w:lang w:val="es-ES"/>
        </w:rPr>
        <w:t>Telmex que no estén ocupados por equipos de telecomunicaciones y otros equipamientos auxiliares y personal necesarios para su mantenimiento, ni sean espacios comunes necesarios para la movilidad de personas y equipos (tales como pasillos y accesos para apertura de puertas), y puedan ser físicamente empleados para la instalación de equipos de telecomunicaciones de Telmex o de otros Concesionarios Solicitantes.</w:t>
      </w:r>
    </w:p>
    <w:p w14:paraId="33CFE48F" w14:textId="77777777" w:rsidR="00CD03BB" w:rsidRPr="00D936CA" w:rsidRDefault="00CD03B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 xml:space="preserve">Fibra hasta el Hogar: </w:t>
      </w:r>
      <w:r w:rsidRPr="00D936CA">
        <w:rPr>
          <w:rFonts w:ascii="ITC Avant Garde" w:hAnsi="ITC Avant Garde"/>
          <w:sz w:val="22"/>
          <w:szCs w:val="22"/>
          <w:lang w:val="es-ES"/>
        </w:rPr>
        <w:t xml:space="preserve">Arquitectura de despliegue de red acceso basada en fibra óptica como medio de transmisión </w:t>
      </w:r>
      <w:r w:rsidRPr="00D936CA">
        <w:rPr>
          <w:rFonts w:ascii="ITC Avant Garde" w:hAnsi="ITC Avant Garde"/>
          <w:sz w:val="22"/>
          <w:szCs w:val="22"/>
        </w:rPr>
        <w:t>la cual emplea tecnologías que permiten el acceso</w:t>
      </w:r>
      <w:r w:rsidRPr="00D936CA" w:rsidDel="00473BB6">
        <w:rPr>
          <w:rFonts w:ascii="ITC Avant Garde" w:hAnsi="ITC Avant Garde"/>
          <w:sz w:val="22"/>
          <w:szCs w:val="22"/>
          <w:lang w:val="es-ES"/>
        </w:rPr>
        <w:t xml:space="preserve"> </w:t>
      </w:r>
      <w:r w:rsidRPr="00D936CA">
        <w:rPr>
          <w:rFonts w:ascii="ITC Avant Garde" w:hAnsi="ITC Avant Garde"/>
          <w:sz w:val="22"/>
          <w:szCs w:val="22"/>
          <w:lang w:val="es-ES"/>
        </w:rPr>
        <w:t>hasta el domicilio del usuario final.</w:t>
      </w:r>
    </w:p>
    <w:p w14:paraId="33CFE490" w14:textId="59401441" w:rsidR="007232AB" w:rsidRPr="00D936CA" w:rsidRDefault="007232A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Fibra hasta el Nodo</w:t>
      </w:r>
      <w:r w:rsidR="0029697F" w:rsidRPr="00D936CA">
        <w:rPr>
          <w:rFonts w:ascii="ITC Avant Garde" w:hAnsi="ITC Avant Garde"/>
          <w:sz w:val="22"/>
          <w:szCs w:val="22"/>
          <w:lang w:val="es-ES"/>
        </w:rPr>
        <w:t>: Arquitectura de f</w:t>
      </w:r>
      <w:r w:rsidRPr="00D936CA">
        <w:rPr>
          <w:rFonts w:ascii="ITC Avant Garde" w:hAnsi="ITC Avant Garde"/>
          <w:sz w:val="22"/>
          <w:szCs w:val="22"/>
          <w:lang w:val="es-ES"/>
        </w:rPr>
        <w:t>ibra</w:t>
      </w:r>
      <w:r w:rsidR="0029697F" w:rsidRPr="00D936CA">
        <w:rPr>
          <w:rFonts w:ascii="ITC Avant Garde" w:hAnsi="ITC Avant Garde"/>
          <w:sz w:val="22"/>
          <w:szCs w:val="22"/>
          <w:lang w:val="es-ES"/>
        </w:rPr>
        <w:t xml:space="preserve"> óptica</w:t>
      </w:r>
      <w:r w:rsidRPr="00D936CA">
        <w:rPr>
          <w:rFonts w:ascii="ITC Avant Garde" w:hAnsi="ITC Avant Garde"/>
          <w:sz w:val="22"/>
          <w:szCs w:val="22"/>
          <w:lang w:val="es-ES"/>
        </w:rPr>
        <w:t xml:space="preserve"> implementada desde la central telefónica hasta una terminal remota, después de</w:t>
      </w:r>
      <w:r w:rsidR="004E06DE" w:rsidRPr="00D936CA">
        <w:rPr>
          <w:rFonts w:ascii="ITC Avant Garde" w:hAnsi="ITC Avant Garde"/>
          <w:sz w:val="22"/>
          <w:szCs w:val="22"/>
          <w:lang w:val="es-ES"/>
        </w:rPr>
        <w:t xml:space="preserve"> </w:t>
      </w:r>
      <w:r w:rsidRPr="00D936CA">
        <w:rPr>
          <w:rFonts w:ascii="ITC Avant Garde" w:hAnsi="ITC Avant Garde"/>
          <w:sz w:val="22"/>
          <w:szCs w:val="22"/>
          <w:lang w:val="es-ES"/>
        </w:rPr>
        <w:t>l</w:t>
      </w:r>
      <w:r w:rsidR="004E06DE" w:rsidRPr="00D936CA">
        <w:rPr>
          <w:rFonts w:ascii="ITC Avant Garde" w:hAnsi="ITC Avant Garde"/>
          <w:sz w:val="22"/>
          <w:szCs w:val="22"/>
          <w:lang w:val="es-ES"/>
        </w:rPr>
        <w:t>a terminal remota</w:t>
      </w:r>
      <w:r w:rsidRPr="00D936CA">
        <w:rPr>
          <w:rFonts w:ascii="ITC Avant Garde" w:hAnsi="ITC Avant Garde"/>
          <w:sz w:val="22"/>
          <w:szCs w:val="22"/>
          <w:lang w:val="es-ES"/>
        </w:rPr>
        <w:t xml:space="preserve"> un bucle de cobre es empleado para llegar a las premisas de los usuarios a distancias hasta 1.5Km. El ancho de banda está limitado por la longitud del bucle de cobre. </w:t>
      </w:r>
      <w:r w:rsidR="00F262EB" w:rsidRPr="00D936CA">
        <w:rPr>
          <w:rFonts w:ascii="ITC Avant Garde" w:hAnsi="ITC Avant Garde"/>
          <w:sz w:val="22"/>
          <w:szCs w:val="22"/>
          <w:lang w:val="es-ES"/>
        </w:rPr>
        <w:t>(</w:t>
      </w:r>
      <w:r w:rsidRPr="00D936CA">
        <w:rPr>
          <w:rFonts w:ascii="ITC Avant Garde" w:hAnsi="ITC Avant Garde"/>
          <w:sz w:val="22"/>
          <w:szCs w:val="22"/>
          <w:lang w:val="es-ES"/>
        </w:rPr>
        <w:t>Recomendación UIT-T L.86(07/2010)</w:t>
      </w:r>
      <w:r w:rsidR="00F262EB" w:rsidRPr="00D936CA">
        <w:rPr>
          <w:rFonts w:ascii="ITC Avant Garde" w:hAnsi="ITC Avant Garde"/>
          <w:sz w:val="22"/>
          <w:szCs w:val="22"/>
          <w:lang w:val="es-ES"/>
        </w:rPr>
        <w:t>)</w:t>
      </w:r>
    </w:p>
    <w:p w14:paraId="33CFE491"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Incidente</w:t>
      </w:r>
      <w:r w:rsidR="001437CA" w:rsidRPr="00D936CA">
        <w:rPr>
          <w:rFonts w:ascii="ITC Avant Garde" w:hAnsi="ITC Avant Garde"/>
          <w:b/>
          <w:i/>
          <w:sz w:val="22"/>
          <w:szCs w:val="22"/>
          <w:lang w:val="es-ES"/>
        </w:rPr>
        <w:t xml:space="preserve"> o falla</w:t>
      </w:r>
      <w:r w:rsidRPr="00D936CA">
        <w:rPr>
          <w:rFonts w:ascii="ITC Avant Garde" w:hAnsi="ITC Avant Garde"/>
          <w:b/>
          <w:i/>
          <w:sz w:val="22"/>
          <w:szCs w:val="22"/>
          <w:lang w:val="es-ES"/>
        </w:rPr>
        <w:t>:</w:t>
      </w:r>
      <w:r w:rsidRPr="00D936CA">
        <w:rPr>
          <w:rFonts w:ascii="ITC Avant Garde" w:hAnsi="ITC Avant Garde"/>
          <w:b/>
          <w:sz w:val="22"/>
          <w:szCs w:val="22"/>
          <w:lang w:val="es-ES"/>
        </w:rPr>
        <w:t xml:space="preserve"> </w:t>
      </w:r>
      <w:r w:rsidRPr="00D936CA">
        <w:rPr>
          <w:rFonts w:ascii="ITC Avant Garde" w:hAnsi="ITC Avant Garde"/>
          <w:sz w:val="22"/>
          <w:szCs w:val="22"/>
          <w:lang w:val="es-ES"/>
        </w:rPr>
        <w:t xml:space="preserve">Es la interrupción no planeada de un </w:t>
      </w:r>
      <w:r w:rsidR="00473BB6" w:rsidRPr="00D936CA">
        <w:rPr>
          <w:rFonts w:ascii="ITC Avant Garde" w:hAnsi="ITC Avant Garde"/>
          <w:sz w:val="22"/>
          <w:szCs w:val="22"/>
          <w:lang w:val="es-ES"/>
        </w:rPr>
        <w:t xml:space="preserve">servicio </w:t>
      </w:r>
      <w:r w:rsidRPr="00D936CA">
        <w:rPr>
          <w:rFonts w:ascii="ITC Avant Garde" w:hAnsi="ITC Avant Garde"/>
          <w:sz w:val="22"/>
          <w:szCs w:val="22"/>
          <w:lang w:val="es-ES"/>
        </w:rPr>
        <w:t>o la reducción en la calidad de dicho servicio fuera de los parámetros específicos para cada servicio indicados.</w:t>
      </w:r>
    </w:p>
    <w:p w14:paraId="33CFE492"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Instituto:</w:t>
      </w:r>
      <w:r w:rsidRPr="00D936CA">
        <w:rPr>
          <w:rFonts w:ascii="ITC Avant Garde" w:hAnsi="ITC Avant Garde"/>
          <w:sz w:val="22"/>
          <w:szCs w:val="22"/>
          <w:lang w:val="es-ES"/>
        </w:rPr>
        <w:t xml:space="preserve"> El Instituto Federal de Telecomunicaciones.</w:t>
      </w:r>
    </w:p>
    <w:p w14:paraId="33CFE493" w14:textId="028F45D2" w:rsidR="00BE4343" w:rsidRPr="00D936CA" w:rsidRDefault="00011A1B" w:rsidP="00D936CA">
      <w:pPr>
        <w:pStyle w:val="Prrafodelista"/>
        <w:numPr>
          <w:ilvl w:val="0"/>
          <w:numId w:val="26"/>
        </w:numPr>
        <w:spacing w:after="200" w:line="276" w:lineRule="auto"/>
        <w:ind w:left="426"/>
        <w:jc w:val="both"/>
        <w:rPr>
          <w:rFonts w:ascii="ITC Avant Garde" w:eastAsiaTheme="minorHAnsi" w:hAnsi="ITC Avant Garde" w:cstheme="minorBidi"/>
          <w:sz w:val="22"/>
          <w:szCs w:val="22"/>
          <w:lang w:val="es-ES" w:eastAsia="en-US"/>
        </w:rPr>
      </w:pPr>
      <w:r w:rsidRPr="00D936CA">
        <w:rPr>
          <w:rFonts w:ascii="ITC Avant Garde" w:hAnsi="ITC Avant Garde" w:cs="ITC Avant Garde"/>
          <w:b/>
          <w:i/>
          <w:sz w:val="22"/>
          <w:szCs w:val="22"/>
          <w:lang w:val="es-MX" w:eastAsia="es-MX"/>
        </w:rPr>
        <w:t xml:space="preserve">Interoperabilidad: </w:t>
      </w:r>
      <w:r w:rsidR="00334D38" w:rsidRPr="00D936CA">
        <w:rPr>
          <w:rFonts w:ascii="ITC Avant Garde" w:eastAsiaTheme="minorHAnsi" w:hAnsi="ITC Avant Garde" w:cstheme="minorBidi"/>
          <w:sz w:val="22"/>
          <w:szCs w:val="22"/>
          <w:lang w:val="es-ES" w:eastAsia="en-US"/>
        </w:rPr>
        <w:t xml:space="preserve">Características técnicas de las redes públicas, sistemas y equipos de telecomunicaciones integrados a éstas que permiten la interconexión efectiva, por medio de las cuales se asegura la provisión de un </w:t>
      </w:r>
      <w:r w:rsidR="00334D38" w:rsidRPr="00D936CA">
        <w:rPr>
          <w:rFonts w:ascii="ITC Avant Garde" w:eastAsiaTheme="minorHAnsi" w:hAnsi="ITC Avant Garde" w:cstheme="minorBidi"/>
          <w:sz w:val="22"/>
          <w:szCs w:val="22"/>
          <w:lang w:val="es-ES" w:eastAsia="en-US"/>
        </w:rPr>
        <w:lastRenderedPageBreak/>
        <w:t>servicio de telecomunicaciones específico de una manera consistente y predecible, en términos de la entrega funcional de servicios entre redes.</w:t>
      </w:r>
    </w:p>
    <w:p w14:paraId="33CFE494" w14:textId="77777777" w:rsidR="00C65C38"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Línea de Suscriptor Digital:</w:t>
      </w:r>
      <w:r w:rsidRPr="00D936CA">
        <w:rPr>
          <w:rFonts w:ascii="ITC Avant Garde" w:hAnsi="ITC Avant Garde"/>
          <w:sz w:val="22"/>
          <w:szCs w:val="22"/>
          <w:lang w:val="es-ES"/>
        </w:rPr>
        <w:t xml:space="preserve"> Familias de tecnologías empleadas para ofrecer transporte de datos digitales sobre líneas telefónicas de cobre.</w:t>
      </w:r>
    </w:p>
    <w:p w14:paraId="33CFE495"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proofErr w:type="spellStart"/>
      <w:r w:rsidRPr="00D936CA">
        <w:rPr>
          <w:rFonts w:ascii="ITC Avant Garde" w:hAnsi="ITC Avant Garde"/>
          <w:b/>
          <w:i/>
          <w:sz w:val="22"/>
          <w:szCs w:val="22"/>
          <w:lang w:val="es-ES"/>
        </w:rPr>
        <w:t>Multicast</w:t>
      </w:r>
      <w:proofErr w:type="spellEnd"/>
      <w:r w:rsidRPr="00D936CA">
        <w:rPr>
          <w:rFonts w:ascii="ITC Avant Garde" w:hAnsi="ITC Avant Garde"/>
          <w:b/>
          <w:i/>
          <w:sz w:val="22"/>
          <w:szCs w:val="22"/>
          <w:lang w:val="es-ES"/>
        </w:rPr>
        <w:t xml:space="preserve">: </w:t>
      </w:r>
      <w:r w:rsidRPr="00D936CA">
        <w:rPr>
          <w:rFonts w:ascii="ITC Avant Garde" w:hAnsi="ITC Avant Garde"/>
          <w:sz w:val="22"/>
          <w:szCs w:val="22"/>
        </w:rPr>
        <w:t xml:space="preserve">Envío </w:t>
      </w:r>
      <w:r w:rsidR="003B42D4" w:rsidRPr="00D936CA">
        <w:rPr>
          <w:rFonts w:ascii="ITC Avant Garde" w:hAnsi="ITC Avant Garde"/>
          <w:sz w:val="22"/>
          <w:szCs w:val="22"/>
        </w:rPr>
        <w:t xml:space="preserve">simultáneo </w:t>
      </w:r>
      <w:r w:rsidRPr="00D936CA">
        <w:rPr>
          <w:rFonts w:ascii="ITC Avant Garde" w:hAnsi="ITC Avant Garde"/>
          <w:sz w:val="22"/>
          <w:szCs w:val="22"/>
        </w:rPr>
        <w:t>de información entre un único origen a un grupo de destinos.</w:t>
      </w:r>
    </w:p>
    <w:p w14:paraId="33CFE496"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 xml:space="preserve">Multiplexor de Acceso a línea de Abonado Digital: </w:t>
      </w:r>
      <w:r w:rsidRPr="00D936CA">
        <w:rPr>
          <w:rFonts w:ascii="ITC Avant Garde" w:hAnsi="ITC Avant Garde"/>
          <w:sz w:val="22"/>
          <w:szCs w:val="22"/>
          <w:lang w:val="es-ES"/>
        </w:rPr>
        <w:t xml:space="preserve">Es el equipo </w:t>
      </w:r>
      <w:r w:rsidR="00D13961" w:rsidRPr="00D936CA">
        <w:rPr>
          <w:rFonts w:ascii="ITC Avant Garde" w:hAnsi="ITC Avant Garde"/>
          <w:sz w:val="22"/>
          <w:szCs w:val="22"/>
          <w:lang w:val="es-ES"/>
        </w:rPr>
        <w:t xml:space="preserve">en donde </w:t>
      </w:r>
      <w:r w:rsidRPr="00D936CA">
        <w:rPr>
          <w:rFonts w:ascii="ITC Avant Garde" w:hAnsi="ITC Avant Garde"/>
          <w:sz w:val="22"/>
          <w:szCs w:val="22"/>
          <w:lang w:val="es-ES"/>
        </w:rPr>
        <w:t xml:space="preserve"> termina y concentra el tráfico de datos de un cierto número de líneas digitales provenientes de distintos </w:t>
      </w:r>
      <w:r w:rsidR="00473BB6" w:rsidRPr="00D936CA">
        <w:rPr>
          <w:rFonts w:ascii="ITC Avant Garde" w:hAnsi="ITC Avant Garde"/>
          <w:sz w:val="22"/>
          <w:szCs w:val="22"/>
        </w:rPr>
        <w:t>clientes</w:t>
      </w:r>
      <w:r w:rsidR="00473BB6" w:rsidRPr="00D936CA" w:rsidDel="00473BB6">
        <w:rPr>
          <w:rFonts w:ascii="ITC Avant Garde" w:hAnsi="ITC Avant Garde"/>
          <w:sz w:val="22"/>
          <w:szCs w:val="22"/>
          <w:lang w:val="es-ES"/>
        </w:rPr>
        <w:t xml:space="preserve"> </w:t>
      </w:r>
      <w:r w:rsidRPr="00D936CA">
        <w:rPr>
          <w:rFonts w:ascii="ITC Avant Garde" w:hAnsi="ITC Avant Garde"/>
          <w:sz w:val="22"/>
          <w:szCs w:val="22"/>
          <w:lang w:val="es-ES"/>
        </w:rPr>
        <w:t>en un solo flujo de datos hacia la Red de Telecomunicaciones.</w:t>
      </w:r>
    </w:p>
    <w:p w14:paraId="3D66A978" w14:textId="77777777" w:rsidR="00E57ECE" w:rsidRPr="00D936CA" w:rsidRDefault="00CD03B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Nodo de Conexión de Acceso Indirecto</w:t>
      </w:r>
      <w:r w:rsidR="00DD485D" w:rsidRPr="00D936CA">
        <w:rPr>
          <w:rFonts w:ascii="ITC Avant Garde" w:hAnsi="ITC Avant Garde"/>
          <w:b/>
          <w:i/>
          <w:sz w:val="22"/>
          <w:szCs w:val="22"/>
          <w:lang w:val="es-ES"/>
        </w:rPr>
        <w:t xml:space="preserve"> (NCAI)</w:t>
      </w:r>
      <w:r w:rsidRPr="00D936CA">
        <w:rPr>
          <w:rFonts w:ascii="ITC Avant Garde" w:hAnsi="ITC Avant Garde"/>
          <w:b/>
          <w:i/>
          <w:sz w:val="22"/>
          <w:szCs w:val="22"/>
          <w:lang w:val="es-ES"/>
        </w:rPr>
        <w:t xml:space="preserve">: </w:t>
      </w:r>
      <w:r w:rsidR="00E57ECE" w:rsidRPr="00D936CA">
        <w:rPr>
          <w:rFonts w:ascii="ITC Avant Garde" w:hAnsi="ITC Avant Garde"/>
          <w:i/>
          <w:sz w:val="22"/>
          <w:szCs w:val="22"/>
          <w:lang w:val="es-ES"/>
        </w:rPr>
        <w:t>El NCAI (Nodo de Conexión de Acceso Indirecto): Nodos de entrega del servicio a nivel local, regional o nacional. En ellos se localizan los puertos (</w:t>
      </w:r>
      <w:proofErr w:type="spellStart"/>
      <w:r w:rsidR="00E57ECE" w:rsidRPr="00D936CA">
        <w:rPr>
          <w:rFonts w:ascii="ITC Avant Garde" w:hAnsi="ITC Avant Garde"/>
          <w:i/>
          <w:sz w:val="22"/>
          <w:szCs w:val="22"/>
          <w:lang w:val="es-ES"/>
        </w:rPr>
        <w:t>pCAI</w:t>
      </w:r>
      <w:proofErr w:type="spellEnd"/>
      <w:r w:rsidR="00E57ECE" w:rsidRPr="00D936CA">
        <w:rPr>
          <w:rFonts w:ascii="ITC Avant Garde" w:hAnsi="ITC Avant Garde"/>
          <w:i/>
          <w:sz w:val="22"/>
          <w:szCs w:val="22"/>
          <w:lang w:val="es-ES"/>
        </w:rPr>
        <w:t>) o interfaces lógicas de entrega del servicio.</w:t>
      </w:r>
    </w:p>
    <w:p w14:paraId="33CFE499" w14:textId="77777777" w:rsidR="00F262EB" w:rsidRPr="00D936CA" w:rsidRDefault="00F262E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NCAI Local (NCAI-L):</w:t>
      </w:r>
      <w:r w:rsidRPr="00D936CA">
        <w:rPr>
          <w:rFonts w:ascii="ITC Avant Garde" w:hAnsi="ITC Avant Garde"/>
          <w:sz w:val="22"/>
          <w:szCs w:val="22"/>
          <w:lang w:val="es-ES"/>
        </w:rPr>
        <w:t xml:space="preserve"> NCAI al que solo se conectan directamente los equipos de acceso.</w:t>
      </w:r>
    </w:p>
    <w:p w14:paraId="33CFE49A" w14:textId="77777777" w:rsidR="00F262EB" w:rsidRPr="00D936CA" w:rsidRDefault="00F262E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NCAI regional (NCAI-R):</w:t>
      </w:r>
      <w:r w:rsidRPr="00D936CA">
        <w:rPr>
          <w:rFonts w:ascii="ITC Avant Garde" w:hAnsi="ITC Avant Garde"/>
          <w:sz w:val="22"/>
          <w:szCs w:val="22"/>
          <w:lang w:val="es-ES"/>
        </w:rPr>
        <w:t xml:space="preserve"> NCAI al que se conectan directamente otros nodos locales NCAI-L además de los equipos de acceso.</w:t>
      </w:r>
    </w:p>
    <w:p w14:paraId="33CFE49B" w14:textId="77777777" w:rsidR="00F262EB" w:rsidRPr="00D936CA" w:rsidRDefault="00F262E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NCAI nacional (NCAI-N):</w:t>
      </w:r>
      <w:r w:rsidRPr="00D936CA">
        <w:rPr>
          <w:rFonts w:ascii="ITC Avant Garde" w:hAnsi="ITC Avant Garde"/>
          <w:sz w:val="22"/>
          <w:szCs w:val="22"/>
          <w:lang w:val="es-ES"/>
        </w:rPr>
        <w:t xml:space="preserve"> NCAI al que se conectan directamente otros nodos regionales NCAI-R y locales NCAI-L además de los equipos de acceso.</w:t>
      </w:r>
    </w:p>
    <w:p w14:paraId="33CFE49C"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 xml:space="preserve">Número de Identificación de Solicitud: </w:t>
      </w:r>
      <w:r w:rsidRPr="00D936CA">
        <w:rPr>
          <w:rFonts w:ascii="ITC Avant Garde" w:hAnsi="ITC Avant Garde"/>
          <w:sz w:val="22"/>
          <w:szCs w:val="22"/>
          <w:lang w:val="es-ES"/>
        </w:rPr>
        <w:t>Identificador asignado a cada solicitud de servicios de desagregación.</w:t>
      </w:r>
    </w:p>
    <w:p w14:paraId="33CFE49D" w14:textId="305B308C"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 xml:space="preserve">Perfil de línea: </w:t>
      </w:r>
      <w:r w:rsidRPr="00D936CA">
        <w:rPr>
          <w:rFonts w:ascii="ITC Avant Garde" w:hAnsi="ITC Avant Garde"/>
          <w:sz w:val="22"/>
          <w:szCs w:val="22"/>
          <w:lang w:val="es-ES"/>
        </w:rPr>
        <w:t>conjunto de parámetros que definen las características de un servicio determinado, como el Ancho de Banda de Bajada, Ancho de Banda de Subida, Máscara de PSD</w:t>
      </w:r>
      <w:r w:rsidR="009E573A" w:rsidRPr="00D936CA">
        <w:rPr>
          <w:rFonts w:ascii="ITC Avant Garde" w:hAnsi="ITC Avant Garde"/>
          <w:sz w:val="22"/>
          <w:szCs w:val="22"/>
          <w:lang w:val="es-ES"/>
        </w:rPr>
        <w:t xml:space="preserve"> </w:t>
      </w:r>
      <w:r w:rsidRPr="00D936CA">
        <w:rPr>
          <w:rFonts w:ascii="ITC Avant Garde" w:hAnsi="ITC Avant Garde"/>
          <w:sz w:val="22"/>
          <w:szCs w:val="22"/>
          <w:lang w:val="es-ES"/>
        </w:rPr>
        <w:t>a emplear, tipo de señalización, modo de operación, entre otros, de la red hacia el usuario final como a la inversa</w:t>
      </w:r>
      <w:r w:rsidRPr="00D936CA">
        <w:rPr>
          <w:rFonts w:ascii="ITC Avant Garde" w:hAnsi="ITC Avant Garde" w:cs="Arial"/>
          <w:sz w:val="22"/>
          <w:szCs w:val="22"/>
          <w:lang w:val="es-ES"/>
        </w:rPr>
        <w:t>.</w:t>
      </w:r>
    </w:p>
    <w:p w14:paraId="33CFE49E"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 xml:space="preserve">Planta Externa: </w:t>
      </w:r>
      <w:r w:rsidRPr="00D936CA">
        <w:rPr>
          <w:rFonts w:ascii="ITC Avant Garde" w:hAnsi="ITC Avant Garde"/>
          <w:sz w:val="22"/>
          <w:szCs w:val="22"/>
          <w:lang w:val="es-ES"/>
        </w:rPr>
        <w:t xml:space="preserve">Estructura que se requiere para unir la Central Telefónica o Instalación Equivalente con los equipos o elementos de red de los usuarios, o para interconectar entre sí distintas Centrales Telefónicas o Instalaciones Equivalentes. </w:t>
      </w:r>
    </w:p>
    <w:p w14:paraId="33CFE49F"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lastRenderedPageBreak/>
        <w:t>Pozo:</w:t>
      </w:r>
      <w:r w:rsidRPr="00D936CA">
        <w:rPr>
          <w:rFonts w:ascii="ITC Avant Garde" w:hAnsi="ITC Avant Garde"/>
          <w:sz w:val="22"/>
          <w:szCs w:val="22"/>
          <w:lang w:val="es-ES"/>
        </w:rPr>
        <w:t xml:space="preserve"> Obra civil subterránea destinada a permitir la instalación de cables, la distribución de la red, así como para alojar empalmes.</w:t>
      </w:r>
    </w:p>
    <w:p w14:paraId="7207D29D" w14:textId="77777777" w:rsidR="00E320F4"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Puerto de conexión de acceso indirecto</w:t>
      </w:r>
      <w:r w:rsidR="00DD485D" w:rsidRPr="00D936CA">
        <w:rPr>
          <w:rFonts w:ascii="ITC Avant Garde" w:hAnsi="ITC Avant Garde"/>
          <w:b/>
          <w:i/>
          <w:sz w:val="22"/>
          <w:szCs w:val="22"/>
          <w:lang w:val="es-ES"/>
        </w:rPr>
        <w:t xml:space="preserve"> (</w:t>
      </w:r>
      <w:proofErr w:type="spellStart"/>
      <w:r w:rsidR="00DD485D" w:rsidRPr="00D936CA">
        <w:rPr>
          <w:rFonts w:ascii="ITC Avant Garde" w:hAnsi="ITC Avant Garde"/>
          <w:b/>
          <w:i/>
          <w:sz w:val="22"/>
          <w:szCs w:val="22"/>
          <w:lang w:val="es-ES"/>
        </w:rPr>
        <w:t>pCAI</w:t>
      </w:r>
      <w:proofErr w:type="spellEnd"/>
      <w:r w:rsidR="00DD485D" w:rsidRPr="00D936CA">
        <w:rPr>
          <w:rFonts w:ascii="ITC Avant Garde" w:hAnsi="ITC Avant Garde"/>
          <w:b/>
          <w:i/>
          <w:sz w:val="22"/>
          <w:szCs w:val="22"/>
          <w:lang w:val="es-ES"/>
        </w:rPr>
        <w:t>)</w:t>
      </w:r>
      <w:r w:rsidR="00F81625" w:rsidRPr="00D936CA">
        <w:rPr>
          <w:rFonts w:ascii="ITC Avant Garde" w:hAnsi="ITC Avant Garde"/>
          <w:b/>
          <w:i/>
          <w:sz w:val="22"/>
          <w:szCs w:val="22"/>
          <w:lang w:val="es-ES"/>
        </w:rPr>
        <w:t>:</w:t>
      </w:r>
      <w:r w:rsidR="00734910" w:rsidRPr="00D936CA">
        <w:rPr>
          <w:rFonts w:ascii="ITC Avant Garde" w:hAnsi="ITC Avant Garde"/>
          <w:b/>
          <w:i/>
          <w:sz w:val="22"/>
          <w:szCs w:val="22"/>
          <w:lang w:val="es-ES"/>
        </w:rPr>
        <w:t xml:space="preserve"> </w:t>
      </w:r>
      <w:r w:rsidR="00E320F4" w:rsidRPr="00D936CA">
        <w:rPr>
          <w:rFonts w:ascii="ITC Avant Garde" w:hAnsi="ITC Avant Garde"/>
          <w:sz w:val="22"/>
          <w:szCs w:val="22"/>
          <w:lang w:val="es-ES"/>
        </w:rPr>
        <w:t>Puerto de un NCAI. Es la interfaz física (puerto) en la que se entrega el tráfico de un CS correspondiente a un determinado conjunto de equipos de acceso (DSLAM/OLT).</w:t>
      </w:r>
      <w:r w:rsidR="00E320F4" w:rsidRPr="00D936CA">
        <w:rPr>
          <w:rFonts w:ascii="ITC Avant Garde" w:hAnsi="ITC Avant Garde"/>
          <w:i/>
          <w:sz w:val="22"/>
          <w:szCs w:val="22"/>
          <w:lang w:val="es-ES"/>
        </w:rPr>
        <w:t xml:space="preserve"> </w:t>
      </w:r>
    </w:p>
    <w:p w14:paraId="33CFE4A1" w14:textId="77777777" w:rsidR="00F262EB" w:rsidRPr="00D936CA" w:rsidRDefault="00F262E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Punto de concentración (Local/Regional/Nacional):</w:t>
      </w:r>
      <w:r w:rsidRPr="00D936CA">
        <w:rPr>
          <w:rFonts w:ascii="ITC Avant Garde" w:hAnsi="ITC Avant Garde"/>
          <w:sz w:val="22"/>
          <w:szCs w:val="22"/>
          <w:lang w:val="es-ES"/>
        </w:rPr>
        <w:t xml:space="preserve"> es la ubicación física del nodo cabecera de una red de agregación ya sea Local, Regional o Nacional.</w:t>
      </w:r>
    </w:p>
    <w:p w14:paraId="33CFE4A2"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bCs/>
          <w:i/>
          <w:iCs/>
          <w:sz w:val="22"/>
          <w:szCs w:val="22"/>
          <w:lang w:val="es-ES"/>
        </w:rPr>
        <w:t>Punto de Conexión Terminal con filtro centralizado</w:t>
      </w:r>
      <w:r w:rsidRPr="00D936CA">
        <w:rPr>
          <w:rFonts w:ascii="ITC Avant Garde" w:hAnsi="ITC Avant Garde"/>
          <w:b/>
          <w:bCs/>
          <w:sz w:val="22"/>
          <w:szCs w:val="22"/>
          <w:lang w:val="es-ES"/>
        </w:rPr>
        <w:t>:</w:t>
      </w:r>
      <w:r w:rsidRPr="00D936CA">
        <w:rPr>
          <w:rFonts w:ascii="ITC Avant Garde" w:hAnsi="ITC Avant Garde"/>
          <w:sz w:val="22"/>
          <w:szCs w:val="22"/>
          <w:lang w:val="es-ES"/>
        </w:rPr>
        <w:t xml:space="preserve"> Dispositivo </w:t>
      </w:r>
      <w:proofErr w:type="spellStart"/>
      <w:r w:rsidRPr="00D936CA">
        <w:rPr>
          <w:rFonts w:ascii="ITC Avant Garde" w:hAnsi="ITC Avant Garde"/>
          <w:sz w:val="22"/>
          <w:szCs w:val="22"/>
          <w:lang w:val="es-ES"/>
        </w:rPr>
        <w:t>unilínea</w:t>
      </w:r>
      <w:proofErr w:type="spellEnd"/>
      <w:r w:rsidRPr="00D936CA">
        <w:rPr>
          <w:rFonts w:ascii="ITC Avant Garde" w:hAnsi="ITC Avant Garde"/>
          <w:sz w:val="22"/>
          <w:szCs w:val="22"/>
          <w:lang w:val="es-ES"/>
        </w:rPr>
        <w:t xml:space="preserve"> que delimita la red de Telmex con la red del usuario y que separa la banda de frecuencias altas de la banda de frecuencias bajas.</w:t>
      </w:r>
    </w:p>
    <w:p w14:paraId="33CFE4A3" w14:textId="77777777" w:rsidR="00163DFB" w:rsidRPr="00D936CA" w:rsidRDefault="00F81625"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bCs/>
          <w:i/>
          <w:iCs/>
          <w:sz w:val="22"/>
          <w:szCs w:val="22"/>
          <w:lang w:val="es-ES"/>
        </w:rPr>
        <w:t>Punto de Conexión Terminal</w:t>
      </w:r>
      <w:r w:rsidR="00CD03BB" w:rsidRPr="00D936CA">
        <w:rPr>
          <w:rFonts w:ascii="ITC Avant Garde" w:hAnsi="ITC Avant Garde"/>
          <w:b/>
          <w:bCs/>
          <w:i/>
          <w:iCs/>
          <w:sz w:val="22"/>
          <w:szCs w:val="22"/>
          <w:lang w:val="es-ES"/>
        </w:rPr>
        <w:t>:</w:t>
      </w:r>
      <w:r w:rsidR="00011A1B" w:rsidRPr="00D936CA">
        <w:rPr>
          <w:rFonts w:ascii="ITC Avant Garde" w:hAnsi="ITC Avant Garde"/>
          <w:b/>
          <w:bCs/>
          <w:sz w:val="22"/>
          <w:szCs w:val="22"/>
          <w:lang w:val="es-ES"/>
        </w:rPr>
        <w:t xml:space="preserve"> </w:t>
      </w:r>
      <w:r w:rsidR="00011A1B" w:rsidRPr="00D936CA">
        <w:rPr>
          <w:rFonts w:ascii="ITC Avant Garde" w:hAnsi="ITC Avant Garde"/>
          <w:sz w:val="22"/>
          <w:szCs w:val="22"/>
          <w:lang w:val="es-ES"/>
        </w:rPr>
        <w:t xml:space="preserve">Dispositivo </w:t>
      </w:r>
      <w:proofErr w:type="spellStart"/>
      <w:r w:rsidR="00011A1B" w:rsidRPr="00D936CA">
        <w:rPr>
          <w:rFonts w:ascii="ITC Avant Garde" w:hAnsi="ITC Avant Garde"/>
          <w:sz w:val="22"/>
          <w:szCs w:val="22"/>
          <w:lang w:val="es-ES"/>
        </w:rPr>
        <w:t>unilínea</w:t>
      </w:r>
      <w:proofErr w:type="spellEnd"/>
      <w:r w:rsidR="00011A1B" w:rsidRPr="00D936CA">
        <w:rPr>
          <w:rFonts w:ascii="ITC Avant Garde" w:hAnsi="ITC Avant Garde"/>
          <w:sz w:val="22"/>
          <w:szCs w:val="22"/>
          <w:lang w:val="es-ES"/>
        </w:rPr>
        <w:t xml:space="preserve"> o </w:t>
      </w:r>
      <w:proofErr w:type="spellStart"/>
      <w:r w:rsidR="00011A1B" w:rsidRPr="00D936CA">
        <w:rPr>
          <w:rFonts w:ascii="ITC Avant Garde" w:hAnsi="ITC Avant Garde"/>
          <w:sz w:val="22"/>
          <w:szCs w:val="22"/>
          <w:lang w:val="es-ES"/>
        </w:rPr>
        <w:t>multilínea</w:t>
      </w:r>
      <w:proofErr w:type="spellEnd"/>
      <w:r w:rsidR="00011A1B" w:rsidRPr="00D936CA">
        <w:rPr>
          <w:rFonts w:ascii="ITC Avant Garde" w:hAnsi="ITC Avant Garde"/>
          <w:sz w:val="22"/>
          <w:szCs w:val="22"/>
          <w:lang w:val="es-ES"/>
        </w:rPr>
        <w:t>, que delimita la red de Telmex con la red del usuario final, el cual se instala en el sitio del usuario final y sirve como frontera o demarcación de la responsabilidad de Telmex para los servicios.</w:t>
      </w:r>
    </w:p>
    <w:p w14:paraId="33CFE4A4" w14:textId="77777777" w:rsidR="00897B10"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Punto de Dispersión (Terminal):</w:t>
      </w:r>
      <w:r w:rsidRPr="00D936CA">
        <w:rPr>
          <w:rFonts w:ascii="ITC Avant Garde" w:hAnsi="ITC Avant Garde"/>
          <w:sz w:val="22"/>
          <w:szCs w:val="22"/>
          <w:lang w:val="es-ES"/>
        </w:rPr>
        <w:t xml:space="preserve"> Punto de terminación de la red secundaria donde se realiza la conexión del cable de acometida que va al Usuario final. Se instala normalmente en postes, fachadas, interiores de edificios, azoteas o postes de instalación oculta, entre otros.</w:t>
      </w:r>
    </w:p>
    <w:p w14:paraId="33CFE4A5" w14:textId="77777777" w:rsidR="00897B10"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Punto de Interconexión:</w:t>
      </w:r>
      <w:r w:rsidRPr="00D936CA">
        <w:rPr>
          <w:rFonts w:ascii="ITC Avant Garde" w:hAnsi="ITC Avant Garde"/>
          <w:sz w:val="22"/>
          <w:szCs w:val="22"/>
          <w:lang w:val="es-ES"/>
        </w:rPr>
        <w:t xml:space="preserve"> Punto físico o virtual donde se establece la interconexión entre redes públicas de telecomunicaciones para el intercambio de tráfico.</w:t>
      </w:r>
    </w:p>
    <w:p w14:paraId="33CFE4A6" w14:textId="77777777" w:rsidR="00F262EB" w:rsidRPr="00D936CA" w:rsidRDefault="00F262E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Red de agregación local:</w:t>
      </w:r>
      <w:r w:rsidRPr="00D936CA">
        <w:rPr>
          <w:rFonts w:ascii="ITC Avant Garde" w:hAnsi="ITC Avant Garde"/>
          <w:sz w:val="22"/>
          <w:szCs w:val="22"/>
          <w:lang w:val="es-ES"/>
        </w:rPr>
        <w:t xml:space="preserve"> Red conformada por un NCAI, al menos un </w:t>
      </w:r>
      <w:proofErr w:type="spellStart"/>
      <w:r w:rsidRPr="00D936CA">
        <w:rPr>
          <w:rFonts w:ascii="ITC Avant Garde" w:hAnsi="ITC Avant Garde"/>
          <w:sz w:val="22"/>
          <w:szCs w:val="22"/>
          <w:lang w:val="es-ES"/>
        </w:rPr>
        <w:t>pCAI</w:t>
      </w:r>
      <w:proofErr w:type="spellEnd"/>
      <w:r w:rsidRPr="00D936CA">
        <w:rPr>
          <w:rFonts w:ascii="ITC Avant Garde" w:hAnsi="ITC Avant Garde"/>
          <w:sz w:val="22"/>
          <w:szCs w:val="22"/>
          <w:lang w:val="es-ES"/>
        </w:rPr>
        <w:t xml:space="preserve"> en dicho nodo y el conjunto de los medios de transmisión y enrutamiento físicos y lógicos que permiten la Concentración y Distribución de los equipos de acceso asociados.</w:t>
      </w:r>
    </w:p>
    <w:p w14:paraId="33CFE4A7" w14:textId="77777777" w:rsidR="00F262EB" w:rsidRPr="00D936CA" w:rsidRDefault="00F262E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Red de agregación regional:</w:t>
      </w:r>
      <w:r w:rsidRPr="00D936CA">
        <w:rPr>
          <w:rFonts w:ascii="ITC Avant Garde" w:hAnsi="ITC Avant Garde"/>
          <w:sz w:val="22"/>
          <w:szCs w:val="22"/>
          <w:lang w:val="es-ES"/>
        </w:rPr>
        <w:t xml:space="preserve"> Red conformada por un NCAI-R regional, al menos un </w:t>
      </w:r>
      <w:proofErr w:type="spellStart"/>
      <w:r w:rsidRPr="00D936CA">
        <w:rPr>
          <w:rFonts w:ascii="ITC Avant Garde" w:hAnsi="ITC Avant Garde"/>
          <w:sz w:val="22"/>
          <w:szCs w:val="22"/>
          <w:lang w:val="es-ES"/>
        </w:rPr>
        <w:t>pCAI</w:t>
      </w:r>
      <w:proofErr w:type="spellEnd"/>
      <w:r w:rsidRPr="00D936CA">
        <w:rPr>
          <w:rFonts w:ascii="ITC Avant Garde" w:hAnsi="ITC Avant Garde"/>
          <w:sz w:val="22"/>
          <w:szCs w:val="22"/>
          <w:lang w:val="es-ES"/>
        </w:rPr>
        <w:t xml:space="preserve"> en dicho nodo, los nodos locales afectados (NCAI-L) y el conjunto de los medios de transmisión y enrutamiento físicos y lógicos que permiten la Concentración y Distribución entre estos y con sus equipos de acceso asociados.</w:t>
      </w:r>
    </w:p>
    <w:p w14:paraId="33CFE4A8" w14:textId="77777777" w:rsidR="00F262EB" w:rsidRPr="00D936CA" w:rsidRDefault="00F262E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Red de agregación nacional:</w:t>
      </w:r>
      <w:r w:rsidRPr="00D936CA">
        <w:rPr>
          <w:rFonts w:ascii="ITC Avant Garde" w:hAnsi="ITC Avant Garde"/>
          <w:sz w:val="22"/>
          <w:szCs w:val="22"/>
          <w:lang w:val="es-ES"/>
        </w:rPr>
        <w:t xml:space="preserve"> Red conformada por un NCAI-N nacional, al menos un </w:t>
      </w:r>
      <w:proofErr w:type="spellStart"/>
      <w:r w:rsidRPr="00D936CA">
        <w:rPr>
          <w:rFonts w:ascii="ITC Avant Garde" w:hAnsi="ITC Avant Garde"/>
          <w:sz w:val="22"/>
          <w:szCs w:val="22"/>
          <w:lang w:val="es-ES"/>
        </w:rPr>
        <w:t>pCAI</w:t>
      </w:r>
      <w:proofErr w:type="spellEnd"/>
      <w:r w:rsidRPr="00D936CA">
        <w:rPr>
          <w:rFonts w:ascii="ITC Avant Garde" w:hAnsi="ITC Avant Garde"/>
          <w:sz w:val="22"/>
          <w:szCs w:val="22"/>
          <w:lang w:val="es-ES"/>
        </w:rPr>
        <w:t xml:space="preserve"> en dicho nodo, los nodos regionales NCAI-R y locales afectados </w:t>
      </w:r>
      <w:r w:rsidRPr="00D936CA">
        <w:rPr>
          <w:rFonts w:ascii="ITC Avant Garde" w:hAnsi="ITC Avant Garde"/>
          <w:sz w:val="22"/>
          <w:szCs w:val="22"/>
          <w:lang w:val="es-ES"/>
        </w:rPr>
        <w:lastRenderedPageBreak/>
        <w:t>(NCAI-L) y el conjunto de los medios de transmisión y enrutamiento físicos y lógicos que permiten la Concentración y Distribución entre estos y con sus equipos de acceso asociados.</w:t>
      </w:r>
    </w:p>
    <w:p w14:paraId="33CFE4A9" w14:textId="48C7AD7E" w:rsidR="00451DFE"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Red de Área Local Virtual</w:t>
      </w:r>
      <w:proofErr w:type="gramStart"/>
      <w:r w:rsidRPr="00D936CA">
        <w:rPr>
          <w:rFonts w:ascii="ITC Avant Garde" w:hAnsi="ITC Avant Garde"/>
          <w:b/>
          <w:i/>
          <w:sz w:val="22"/>
          <w:szCs w:val="22"/>
          <w:lang w:val="es-ES"/>
        </w:rPr>
        <w:t xml:space="preserve">: </w:t>
      </w:r>
      <w:r w:rsidR="00537B83" w:rsidRPr="00D936CA">
        <w:rPr>
          <w:rFonts w:ascii="ITC Avant Garde" w:hAnsi="ITC Avant Garde"/>
          <w:i/>
          <w:sz w:val="22"/>
          <w:szCs w:val="22"/>
          <w:lang w:val="es-ES"/>
        </w:rPr>
        <w:t xml:space="preserve"> U</w:t>
      </w:r>
      <w:r w:rsidR="00451DFE" w:rsidRPr="00D936CA">
        <w:rPr>
          <w:rFonts w:ascii="ITC Avant Garde" w:hAnsi="ITC Avant Garde"/>
          <w:i/>
          <w:sz w:val="22"/>
          <w:szCs w:val="22"/>
          <w:lang w:val="es-ES"/>
        </w:rPr>
        <w:t>na</w:t>
      </w:r>
      <w:proofErr w:type="gramEnd"/>
      <w:r w:rsidR="00451DFE" w:rsidRPr="00D936CA">
        <w:rPr>
          <w:rFonts w:ascii="ITC Avant Garde" w:hAnsi="ITC Avant Garde"/>
          <w:i/>
          <w:sz w:val="22"/>
          <w:szCs w:val="22"/>
          <w:lang w:val="es-ES"/>
        </w:rPr>
        <w:t xml:space="preserve"> Red Puenteada Virtual</w:t>
      </w:r>
      <w:r w:rsidR="00CB1B20" w:rsidRPr="00D936CA">
        <w:rPr>
          <w:rFonts w:ascii="ITC Avant Garde" w:hAnsi="ITC Avant Garde"/>
          <w:i/>
          <w:sz w:val="22"/>
          <w:szCs w:val="22"/>
          <w:lang w:val="es-ES"/>
        </w:rPr>
        <w:t>.</w:t>
      </w:r>
    </w:p>
    <w:p w14:paraId="33CFE4AA" w14:textId="150EF285" w:rsidR="00163DFB" w:rsidRPr="00D936CA" w:rsidRDefault="00451DFE"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 xml:space="preserve">Red Puenteada Virtual: </w:t>
      </w:r>
      <w:r w:rsidR="0075785A" w:rsidRPr="00D936CA">
        <w:rPr>
          <w:rFonts w:ascii="ITC Avant Garde" w:hAnsi="ITC Avant Garde"/>
          <w:i/>
          <w:sz w:val="22"/>
          <w:szCs w:val="22"/>
          <w:lang w:val="es-ES"/>
        </w:rPr>
        <w:t xml:space="preserve">Concatenación de </w:t>
      </w:r>
      <w:r w:rsidR="00537B83" w:rsidRPr="00D936CA">
        <w:rPr>
          <w:rFonts w:ascii="ITC Avant Garde" w:hAnsi="ITC Avant Garde"/>
          <w:i/>
          <w:sz w:val="22"/>
          <w:szCs w:val="22"/>
          <w:lang w:val="es-ES"/>
        </w:rPr>
        <w:t>r</w:t>
      </w:r>
      <w:r w:rsidR="0075785A" w:rsidRPr="00D936CA">
        <w:rPr>
          <w:rFonts w:ascii="ITC Avant Garde" w:hAnsi="ITC Avant Garde"/>
          <w:i/>
          <w:sz w:val="22"/>
          <w:szCs w:val="22"/>
          <w:lang w:val="es-ES"/>
        </w:rPr>
        <w:t xml:space="preserve">edes de </w:t>
      </w:r>
      <w:r w:rsidR="00537B83" w:rsidRPr="00D936CA">
        <w:rPr>
          <w:rFonts w:ascii="ITC Avant Garde" w:hAnsi="ITC Avant Garde"/>
          <w:i/>
          <w:sz w:val="22"/>
          <w:szCs w:val="22"/>
          <w:lang w:val="es-ES"/>
        </w:rPr>
        <w:t>á</w:t>
      </w:r>
      <w:r w:rsidR="0075785A" w:rsidRPr="00D936CA">
        <w:rPr>
          <w:rFonts w:ascii="ITC Avant Garde" w:hAnsi="ITC Avant Garde"/>
          <w:i/>
          <w:sz w:val="22"/>
          <w:szCs w:val="22"/>
          <w:lang w:val="es-ES"/>
        </w:rPr>
        <w:t xml:space="preserve">rea </w:t>
      </w:r>
      <w:r w:rsidR="00537B83" w:rsidRPr="00D936CA">
        <w:rPr>
          <w:rFonts w:ascii="ITC Avant Garde" w:hAnsi="ITC Avant Garde"/>
          <w:i/>
          <w:sz w:val="22"/>
          <w:szCs w:val="22"/>
          <w:lang w:val="es-ES"/>
        </w:rPr>
        <w:t>l</w:t>
      </w:r>
      <w:r w:rsidR="0075785A" w:rsidRPr="00D936CA">
        <w:rPr>
          <w:rFonts w:ascii="ITC Avant Garde" w:hAnsi="ITC Avant Garde"/>
          <w:i/>
          <w:sz w:val="22"/>
          <w:szCs w:val="22"/>
          <w:lang w:val="es-ES"/>
        </w:rPr>
        <w:t xml:space="preserve">ocal </w:t>
      </w:r>
      <w:r w:rsidR="00537B83" w:rsidRPr="00D936CA">
        <w:rPr>
          <w:rFonts w:ascii="ITC Avant Garde" w:hAnsi="ITC Avant Garde"/>
          <w:i/>
          <w:sz w:val="22"/>
          <w:szCs w:val="22"/>
          <w:lang w:val="es-ES"/>
        </w:rPr>
        <w:t>i</w:t>
      </w:r>
      <w:r w:rsidR="0075785A" w:rsidRPr="00D936CA">
        <w:rPr>
          <w:rFonts w:ascii="ITC Avant Garde" w:hAnsi="ITC Avant Garde"/>
          <w:i/>
          <w:sz w:val="22"/>
          <w:szCs w:val="22"/>
          <w:lang w:val="es-ES"/>
        </w:rPr>
        <w:t xml:space="preserve">ndividuales interconectadas por </w:t>
      </w:r>
      <w:r w:rsidR="00537B83" w:rsidRPr="00D936CA">
        <w:rPr>
          <w:rFonts w:ascii="ITC Avant Garde" w:hAnsi="ITC Avant Garde"/>
          <w:i/>
          <w:sz w:val="22"/>
          <w:szCs w:val="22"/>
          <w:lang w:val="es-ES"/>
        </w:rPr>
        <w:t>p</w:t>
      </w:r>
      <w:r w:rsidR="0075785A" w:rsidRPr="00D936CA">
        <w:rPr>
          <w:rFonts w:ascii="ITC Avant Garde" w:hAnsi="ITC Avant Garde"/>
          <w:i/>
          <w:sz w:val="22"/>
          <w:szCs w:val="22"/>
          <w:lang w:val="es-ES"/>
        </w:rPr>
        <w:t>uentes, incluyendo redes de área local virtual</w:t>
      </w:r>
      <w:r w:rsidR="00011A1B" w:rsidRPr="00D936CA">
        <w:rPr>
          <w:rFonts w:ascii="ITC Avant Garde" w:hAnsi="ITC Avant Garde"/>
          <w:sz w:val="22"/>
          <w:szCs w:val="22"/>
          <w:lang w:val="es-ES"/>
        </w:rPr>
        <w:t xml:space="preserve">. (Referencia: </w:t>
      </w:r>
      <w:r w:rsidRPr="00D936CA">
        <w:t>IEEE 802.1Q-2014</w:t>
      </w:r>
      <w:r w:rsidR="00011A1B" w:rsidRPr="00D936CA">
        <w:rPr>
          <w:rFonts w:ascii="ITC Avant Garde" w:hAnsi="ITC Avant Garde" w:cs="Courier New"/>
          <w:sz w:val="22"/>
          <w:szCs w:val="22"/>
          <w:lang w:val="es-ES" w:eastAsia="es-MX"/>
        </w:rPr>
        <w:t>)</w:t>
      </w:r>
      <w:r w:rsidRPr="00D936CA">
        <w:rPr>
          <w:rStyle w:val="Refdenotaalpie"/>
          <w:rFonts w:ascii="ITC Avant Garde" w:hAnsi="ITC Avant Garde" w:cs="Courier New"/>
          <w:sz w:val="22"/>
          <w:szCs w:val="22"/>
          <w:lang w:val="es-ES" w:eastAsia="es-MX"/>
        </w:rPr>
        <w:footnoteReference w:id="2"/>
      </w:r>
      <w:r w:rsidR="00011A1B" w:rsidRPr="00D936CA">
        <w:rPr>
          <w:rFonts w:ascii="ITC Avant Garde" w:hAnsi="ITC Avant Garde"/>
          <w:sz w:val="22"/>
          <w:szCs w:val="22"/>
          <w:lang w:val="es-ES"/>
        </w:rPr>
        <w:t>.</w:t>
      </w:r>
    </w:p>
    <w:p w14:paraId="33CFE4AB"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 xml:space="preserve">Red Óptica Pasiva Gigabit: </w:t>
      </w:r>
      <w:r w:rsidRPr="00D936CA">
        <w:rPr>
          <w:rFonts w:ascii="ITC Avant Garde" w:hAnsi="ITC Avant Garde"/>
          <w:sz w:val="22"/>
          <w:szCs w:val="22"/>
          <w:lang w:val="es-ES"/>
        </w:rPr>
        <w:t>Tecnología de acceso de fibra óptica, que transporta información en una configuración punto a multipunto mediante divisores ópticos pasivos.</w:t>
      </w:r>
    </w:p>
    <w:p w14:paraId="33CFE4AC" w14:textId="77777777" w:rsidR="00A971A8" w:rsidRPr="00D936CA" w:rsidRDefault="00A971A8" w:rsidP="00D936CA">
      <w:pPr>
        <w:pStyle w:val="Prrafodelista"/>
        <w:numPr>
          <w:ilvl w:val="0"/>
          <w:numId w:val="26"/>
        </w:numPr>
        <w:spacing w:after="200" w:line="276" w:lineRule="auto"/>
        <w:ind w:left="426"/>
        <w:jc w:val="both"/>
        <w:rPr>
          <w:rFonts w:ascii="ITC Avant Garde" w:hAnsi="ITC Avant Garde"/>
          <w:b/>
          <w:sz w:val="22"/>
          <w:szCs w:val="22"/>
          <w:lang w:val="es-ES"/>
        </w:rPr>
      </w:pPr>
      <w:r w:rsidRPr="00D936CA">
        <w:rPr>
          <w:rFonts w:ascii="ITC Avant Garde" w:hAnsi="ITC Avant Garde"/>
          <w:b/>
          <w:sz w:val="22"/>
          <w:szCs w:val="22"/>
          <w:lang w:val="es-ES"/>
        </w:rPr>
        <w:t xml:space="preserve">Red Principal: </w:t>
      </w:r>
      <w:r w:rsidRPr="00D936CA">
        <w:rPr>
          <w:rFonts w:ascii="ITC Avant Garde" w:hAnsi="ITC Avant Garde"/>
          <w:sz w:val="22"/>
          <w:szCs w:val="22"/>
          <w:lang w:val="es-ES"/>
        </w:rPr>
        <w:t>Segmento de la red de telecomunicaciones conectado a la Central Telefónica o Instalación Equivalente por medio del distribuidor general, saliendo de esta por la fosa de cables, para ir alojados en canalizaciones de concreto o PVC hacia las Cajas de Distribución</w:t>
      </w:r>
      <w:r w:rsidRPr="00D936CA">
        <w:rPr>
          <w:rFonts w:ascii="ITC Avant Garde" w:hAnsi="ITC Avant Garde"/>
          <w:b/>
          <w:sz w:val="22"/>
          <w:szCs w:val="22"/>
          <w:lang w:val="es-ES"/>
        </w:rPr>
        <w:t>.</w:t>
      </w:r>
    </w:p>
    <w:p w14:paraId="33CFE4AD" w14:textId="77777777" w:rsidR="00A971A8" w:rsidRPr="00D936CA" w:rsidRDefault="00A971A8" w:rsidP="00D936CA">
      <w:pPr>
        <w:pStyle w:val="Prrafodelista"/>
        <w:numPr>
          <w:ilvl w:val="0"/>
          <w:numId w:val="26"/>
        </w:numPr>
        <w:spacing w:after="200" w:line="276" w:lineRule="auto"/>
        <w:ind w:left="426"/>
        <w:jc w:val="both"/>
        <w:rPr>
          <w:rFonts w:ascii="ITC Avant Garde" w:hAnsi="ITC Avant Garde"/>
          <w:sz w:val="22"/>
          <w:szCs w:val="22"/>
        </w:rPr>
      </w:pPr>
      <w:r w:rsidRPr="00D936CA">
        <w:rPr>
          <w:rFonts w:ascii="ITC Avant Garde" w:hAnsi="ITC Avant Garde"/>
          <w:b/>
          <w:sz w:val="22"/>
          <w:szCs w:val="22"/>
          <w:lang w:val="es-ES"/>
        </w:rPr>
        <w:t xml:space="preserve">Red Secundaria: </w:t>
      </w:r>
      <w:r w:rsidRPr="00D936CA">
        <w:rPr>
          <w:rFonts w:ascii="ITC Avant Garde" w:hAnsi="ITC Avant Garde"/>
          <w:sz w:val="22"/>
          <w:szCs w:val="22"/>
          <w:lang w:val="es-ES"/>
        </w:rPr>
        <w:t>Segmento de la red de telecomunicaciones</w:t>
      </w:r>
      <w:r w:rsidRPr="00D936CA">
        <w:rPr>
          <w:rFonts w:ascii="ITC Avant Garde" w:hAnsi="ITC Avant Garde"/>
          <w:sz w:val="22"/>
          <w:szCs w:val="22"/>
        </w:rPr>
        <w:t xml:space="preserve"> conectado desde una caja de distribución y que se despliega en la vía pública por medio de puntos de dispersión hacia las cajas terminales.</w:t>
      </w:r>
    </w:p>
    <w:p w14:paraId="33CFE4AE"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Servicio de Acceso Indirecto al Bucle Local:</w:t>
      </w:r>
      <w:r w:rsidRPr="00D936CA">
        <w:rPr>
          <w:rFonts w:ascii="ITC Avant Garde" w:hAnsi="ITC Avant Garde"/>
          <w:sz w:val="22"/>
          <w:szCs w:val="22"/>
          <w:lang w:val="es-ES"/>
        </w:rPr>
        <w:t xml:space="preserve"> Mediante este servicio Telmex pone a disposición del Concesionario Solicitante capacidad de transmisión entre el usuario final y un Punto de Interconexión del Concesionario Solicitante, de tal forma que se permita la provisión de servicios de telecomunicaciones a un usuario final que se conecta a la red pública de telecomunicaciones mediante una Acometida de Telmex.</w:t>
      </w:r>
    </w:p>
    <w:p w14:paraId="33CFE4AF"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 xml:space="preserve">Servicio de </w:t>
      </w:r>
      <w:proofErr w:type="spellStart"/>
      <w:r w:rsidRPr="00D936CA">
        <w:rPr>
          <w:rFonts w:ascii="ITC Avant Garde" w:hAnsi="ITC Avant Garde"/>
          <w:b/>
          <w:i/>
          <w:sz w:val="22"/>
          <w:szCs w:val="22"/>
          <w:lang w:val="es-ES"/>
        </w:rPr>
        <w:t>Coubicación</w:t>
      </w:r>
      <w:proofErr w:type="spellEnd"/>
      <w:r w:rsidRPr="00D936CA">
        <w:rPr>
          <w:rFonts w:ascii="ITC Avant Garde" w:hAnsi="ITC Avant Garde"/>
          <w:b/>
          <w:i/>
          <w:sz w:val="22"/>
          <w:szCs w:val="22"/>
          <w:lang w:val="es-ES"/>
        </w:rPr>
        <w:t xml:space="preserve"> para Desagregación:</w:t>
      </w:r>
      <w:r w:rsidRPr="00D936CA">
        <w:rPr>
          <w:rFonts w:ascii="ITC Avant Garde" w:hAnsi="ITC Avant Garde"/>
          <w:sz w:val="22"/>
          <w:szCs w:val="22"/>
          <w:lang w:val="es-ES"/>
        </w:rPr>
        <w:t xml:space="preserve"> Servicio de arrendamiento de espacio para la colocación de equipos y dispositivos del Concesionario Solicitante necesarios para acceder a los servicios de desagregación, mediante su ubicación en los espacios físicos abiertos o cerrados en las Instalaciones de Telmex, que incluye el acondicionamiento necesario para la instalación de equipos, la provisión de recursos técnicos, suministro de energía, medidas de seguridad, aire acondicionado, y demás facilidades necesarias </w:t>
      </w:r>
      <w:r w:rsidRPr="00D936CA">
        <w:rPr>
          <w:rFonts w:ascii="ITC Avant Garde" w:hAnsi="ITC Avant Garde"/>
          <w:sz w:val="22"/>
          <w:szCs w:val="22"/>
          <w:lang w:val="es-ES"/>
        </w:rPr>
        <w:lastRenderedPageBreak/>
        <w:t>para su adecuada operación, así como el acceso a los espacios físicos mencionados.</w:t>
      </w:r>
    </w:p>
    <w:p w14:paraId="33CFE4B0"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cs="ITC Avant Garde"/>
          <w:b/>
          <w:i/>
          <w:sz w:val="22"/>
          <w:szCs w:val="22"/>
          <w:lang w:val="es-MX" w:eastAsia="es-MX"/>
        </w:rPr>
        <w:t>Servicio de Desagregación Compartida del Bucle Local:</w:t>
      </w:r>
      <w:r w:rsidRPr="00D936CA">
        <w:rPr>
          <w:rFonts w:ascii="ITC Avant Garde" w:hAnsi="ITC Avant Garde" w:cs="ITC Avant Garde"/>
          <w:sz w:val="22"/>
          <w:szCs w:val="22"/>
          <w:lang w:val="es-MX" w:eastAsia="es-MX"/>
        </w:rPr>
        <w:t xml:space="preserve"> Mediante este servicio </w:t>
      </w:r>
      <w:r w:rsidRPr="00D936CA">
        <w:rPr>
          <w:rFonts w:ascii="ITC Avant Garde" w:hAnsi="ITC Avant Garde"/>
          <w:sz w:val="22"/>
          <w:szCs w:val="22"/>
          <w:lang w:val="es-ES"/>
        </w:rPr>
        <w:t xml:space="preserve">Telmex </w:t>
      </w:r>
      <w:r w:rsidRPr="00D936CA">
        <w:rPr>
          <w:rFonts w:ascii="ITC Avant Garde" w:hAnsi="ITC Avant Garde" w:cs="ITC Avant Garde"/>
          <w:sz w:val="22"/>
          <w:szCs w:val="22"/>
          <w:lang w:val="es-MX" w:eastAsia="es-MX"/>
        </w:rPr>
        <w:t>permite el uso del Bucle Local al Concesionario Solicitante, de tal manera que este último puede hacer uso parcial de la capacidad de transmisión, entregando el circuito en la Central telefónica o instalación equivalente.</w:t>
      </w:r>
    </w:p>
    <w:p w14:paraId="33CFE4B1"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cs="ITC Avant Garde"/>
          <w:b/>
          <w:i/>
          <w:sz w:val="22"/>
          <w:szCs w:val="22"/>
          <w:lang w:val="es-MX" w:eastAsia="es-MX"/>
        </w:rPr>
        <w:t>Servicio de Desagregación Compartida del Sub-bucle Local:</w:t>
      </w:r>
      <w:r w:rsidRPr="00D936CA">
        <w:rPr>
          <w:rFonts w:ascii="ITC Avant Garde" w:hAnsi="ITC Avant Garde" w:cs="ITC Avant Garde"/>
          <w:sz w:val="22"/>
          <w:szCs w:val="22"/>
          <w:lang w:val="es-MX" w:eastAsia="es-MX"/>
        </w:rPr>
        <w:t xml:space="preserve"> Mediante este servicio </w:t>
      </w:r>
      <w:r w:rsidRPr="00D936CA">
        <w:rPr>
          <w:rFonts w:ascii="ITC Avant Garde" w:hAnsi="ITC Avant Garde"/>
          <w:sz w:val="22"/>
          <w:szCs w:val="22"/>
          <w:lang w:val="es-ES"/>
        </w:rPr>
        <w:t xml:space="preserve">Telmex </w:t>
      </w:r>
      <w:r w:rsidRPr="00D936CA">
        <w:rPr>
          <w:rFonts w:ascii="ITC Avant Garde" w:hAnsi="ITC Avant Garde" w:cs="ITC Avant Garde"/>
          <w:sz w:val="22"/>
          <w:szCs w:val="22"/>
          <w:lang w:val="es-MX" w:eastAsia="es-MX"/>
        </w:rPr>
        <w:t>permite el uso del Sub-Bucle Local al Concesionario Solicitante, de tal manera que este último puede hacer uso parcial de la capacidad de transmisión, entregando el circuito en un punto técnicamente factible entre el domicilio del usuario final y la Central telefónica o instalación equivalente.</w:t>
      </w:r>
    </w:p>
    <w:p w14:paraId="33CFE4B2"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cs="ITC Avant Garde"/>
          <w:b/>
          <w:i/>
          <w:sz w:val="22"/>
          <w:szCs w:val="22"/>
          <w:lang w:val="es-MX" w:eastAsia="es-MX"/>
        </w:rPr>
        <w:t>Servicio de Desagregación Total del Bucle Local:</w:t>
      </w:r>
      <w:r w:rsidRPr="00D936CA">
        <w:rPr>
          <w:rFonts w:ascii="ITC Avant Garde" w:hAnsi="ITC Avant Garde" w:cs="ITC Avant Garde"/>
          <w:sz w:val="22"/>
          <w:szCs w:val="22"/>
          <w:lang w:val="es-MX" w:eastAsia="es-MX"/>
        </w:rPr>
        <w:t xml:space="preserve"> Mediante este servicio Telmex permite el uso del Bucle Local al Concesionario Solicitante, de tal manera que este último puede hacer uso de la capacidad de transmisión completa, entregando el circuito en la Central telefónica o instalación equivalente.</w:t>
      </w:r>
    </w:p>
    <w:p w14:paraId="33CFE4B3"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cs="ITC Avant Garde"/>
          <w:b/>
          <w:i/>
          <w:sz w:val="22"/>
          <w:szCs w:val="22"/>
          <w:lang w:val="es-MX" w:eastAsia="es-MX"/>
        </w:rPr>
        <w:t>Servicio de Desagregación Total del Sub-bucle Local:</w:t>
      </w:r>
      <w:r w:rsidRPr="00D936CA">
        <w:rPr>
          <w:rFonts w:ascii="ITC Avant Garde" w:hAnsi="ITC Avant Garde" w:cs="ITC Avant Garde"/>
          <w:sz w:val="22"/>
          <w:szCs w:val="22"/>
          <w:lang w:val="es-MX" w:eastAsia="es-MX"/>
        </w:rPr>
        <w:t xml:space="preserve"> </w:t>
      </w:r>
      <w:r w:rsidRPr="00D936CA">
        <w:rPr>
          <w:rFonts w:ascii="ITC Avant Garde" w:hAnsi="ITC Avant Garde"/>
          <w:sz w:val="22"/>
          <w:szCs w:val="22"/>
        </w:rPr>
        <w:t xml:space="preserve">Mediante este servicio </w:t>
      </w:r>
      <w:r w:rsidRPr="00D936CA">
        <w:rPr>
          <w:rFonts w:ascii="ITC Avant Garde" w:hAnsi="ITC Avant Garde"/>
          <w:sz w:val="22"/>
          <w:szCs w:val="22"/>
          <w:lang w:val="es-ES"/>
        </w:rPr>
        <w:t xml:space="preserve">Telmex </w:t>
      </w:r>
      <w:r w:rsidRPr="00D936CA">
        <w:rPr>
          <w:rFonts w:ascii="ITC Avant Garde" w:hAnsi="ITC Avant Garde"/>
          <w:sz w:val="22"/>
          <w:szCs w:val="22"/>
        </w:rPr>
        <w:t xml:space="preserve">permite el uso del Sub-bucle Local al Concesionario Solicitante, de tal manera que este último puede hacer uso de la capacidad de transmisión completa, entregando el circuito en un punto técnicamente factible entre el domicilio del usuario final y la Central telefónica o instalación equivalente. </w:t>
      </w:r>
    </w:p>
    <w:p w14:paraId="33CFE4B4"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cs="ITC Avant Garde"/>
          <w:b/>
          <w:i/>
          <w:sz w:val="22"/>
          <w:szCs w:val="22"/>
          <w:lang w:val="es-MX" w:eastAsia="es-MX"/>
        </w:rPr>
        <w:t xml:space="preserve">Servicio de Reventa de Línea: </w:t>
      </w:r>
      <w:r w:rsidRPr="00D936CA">
        <w:rPr>
          <w:rFonts w:ascii="ITC Avant Garde" w:hAnsi="ITC Avant Garde" w:cs="ITC Avant Garde"/>
          <w:sz w:val="22"/>
          <w:szCs w:val="22"/>
          <w:lang w:val="es-MX" w:eastAsia="es-MX"/>
        </w:rPr>
        <w:t>Mediante este servicio se permite que el Concesionario Solicitante realice la reventa o comercialización de la línea telefónica de la red pública de telecomunicaciones de Telmex, para la prestación de servicios de telecomunicaciones.</w:t>
      </w:r>
    </w:p>
    <w:p w14:paraId="33CFE4B5"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cs="ITC Avant Garde"/>
          <w:b/>
          <w:i/>
          <w:sz w:val="22"/>
          <w:szCs w:val="22"/>
          <w:lang w:val="es-MX" w:eastAsia="es-MX"/>
        </w:rPr>
        <w:t>Servicios Auxiliares:</w:t>
      </w:r>
      <w:r w:rsidRPr="00D936CA">
        <w:rPr>
          <w:rFonts w:ascii="ITC Avant Garde" w:hAnsi="ITC Avant Garde" w:cs="ITC Avant Garde"/>
          <w:sz w:val="22"/>
          <w:szCs w:val="22"/>
          <w:lang w:val="es-MX" w:eastAsia="es-MX"/>
        </w:rPr>
        <w:t xml:space="preserve"> Servicios necesarios para la adecuada operación de los servicios de desagregación provistos por </w:t>
      </w:r>
      <w:r w:rsidRPr="00D936CA">
        <w:rPr>
          <w:rFonts w:ascii="ITC Avant Garde" w:hAnsi="ITC Avant Garde"/>
          <w:sz w:val="22"/>
          <w:szCs w:val="22"/>
          <w:lang w:val="es-ES"/>
        </w:rPr>
        <w:t>Telmex</w:t>
      </w:r>
      <w:r w:rsidRPr="00D936CA">
        <w:rPr>
          <w:rFonts w:ascii="ITC Avant Garde" w:hAnsi="ITC Avant Garde" w:cs="ITC Avant Garde"/>
          <w:sz w:val="22"/>
          <w:szCs w:val="22"/>
          <w:lang w:val="es-MX" w:eastAsia="es-MX"/>
        </w:rPr>
        <w:t>, que incluyen el suministro de gabinetes, cableado interno de las instalaciones y entre las instalaciones, alimentación eléctrica, cables de sujeción, servicios de mantenimiento, entre otros.</w:t>
      </w:r>
    </w:p>
    <w:p w14:paraId="33CFE4B6" w14:textId="77777777" w:rsidR="002E1686" w:rsidRPr="00D936CA" w:rsidRDefault="002E1686" w:rsidP="00D936CA">
      <w:pPr>
        <w:pStyle w:val="Prrafodelista"/>
        <w:numPr>
          <w:ilvl w:val="0"/>
          <w:numId w:val="26"/>
        </w:numPr>
        <w:spacing w:after="200" w:line="276" w:lineRule="auto"/>
        <w:ind w:left="426"/>
        <w:jc w:val="both"/>
        <w:rPr>
          <w:rFonts w:ascii="ITC Avant Garde" w:hAnsi="ITC Avant Garde"/>
          <w:sz w:val="22"/>
          <w:szCs w:val="22"/>
        </w:rPr>
      </w:pPr>
      <w:r w:rsidRPr="00D936CA">
        <w:rPr>
          <w:rFonts w:ascii="ITC Avant Garde" w:hAnsi="ITC Avant Garde" w:cs="ITC Avant Garde"/>
          <w:b/>
          <w:i/>
          <w:sz w:val="22"/>
          <w:szCs w:val="22"/>
          <w:lang w:val="es-MX" w:eastAsia="es-MX"/>
        </w:rPr>
        <w:t>Sistema de Captura:</w:t>
      </w:r>
      <w:r w:rsidRPr="00D936CA">
        <w:rPr>
          <w:rFonts w:ascii="ITC Avant Garde" w:hAnsi="ITC Avant Garde"/>
          <w:sz w:val="22"/>
          <w:szCs w:val="22"/>
        </w:rPr>
        <w:t xml:space="preserve"> Herramienta que operará de manera provisional para recibir solicitudes y quejas de los </w:t>
      </w:r>
      <w:r w:rsidRPr="00D936CA" w:rsidDel="00E746EB">
        <w:rPr>
          <w:rFonts w:ascii="ITC Avant Garde" w:hAnsi="ITC Avant Garde"/>
          <w:sz w:val="22"/>
          <w:szCs w:val="22"/>
        </w:rPr>
        <w:t>Concesionarios Solicitantes</w:t>
      </w:r>
      <w:r w:rsidRPr="00D936CA">
        <w:rPr>
          <w:rFonts w:ascii="ITC Avant Garde" w:hAnsi="ITC Avant Garde"/>
          <w:sz w:val="22"/>
          <w:szCs w:val="22"/>
        </w:rPr>
        <w:t>, hasta que el Sistema Electrónico de Gestión entre en operación.</w:t>
      </w:r>
    </w:p>
    <w:p w14:paraId="33CFE4B7" w14:textId="6D269E5B"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lastRenderedPageBreak/>
        <w:t xml:space="preserve">Sistema Electrónico de Gestión: </w:t>
      </w:r>
      <w:r w:rsidR="00AD75C7" w:rsidRPr="00D936CA">
        <w:rPr>
          <w:rFonts w:ascii="ITC Avant Garde" w:hAnsi="ITC Avant Garde"/>
          <w:sz w:val="22"/>
          <w:szCs w:val="22"/>
          <w:lang w:val="es-ES"/>
        </w:rPr>
        <w:t>H</w:t>
      </w:r>
      <w:r w:rsidRPr="00D936CA">
        <w:rPr>
          <w:rFonts w:ascii="ITC Avant Garde" w:hAnsi="ITC Avant Garde"/>
          <w:sz w:val="22"/>
          <w:szCs w:val="22"/>
          <w:lang w:val="es-ES"/>
        </w:rPr>
        <w:t xml:space="preserve">erramienta que tiene como objetivo permitir a los Concesionarios Solicitantes consultar información actualizada de la Red Pública de Telecomunicaciones </w:t>
      </w:r>
      <w:r w:rsidR="004D29C3" w:rsidRPr="00D936CA">
        <w:rPr>
          <w:rFonts w:ascii="ITC Avant Garde" w:hAnsi="ITC Avant Garde"/>
          <w:sz w:val="22"/>
          <w:szCs w:val="22"/>
          <w:lang w:val="es-ES"/>
        </w:rPr>
        <w:t>de Telmex</w:t>
      </w:r>
      <w:r w:rsidRPr="00D936CA">
        <w:rPr>
          <w:rFonts w:ascii="ITC Avant Garde" w:hAnsi="ITC Avant Garde"/>
          <w:sz w:val="22"/>
          <w:szCs w:val="22"/>
          <w:lang w:val="es-ES"/>
        </w:rPr>
        <w:t>, solicitar los servicios de interconexión, enlaces dedicados, compartición de infraestructura y desagregación, así como dar seguimiento a sus solicitudes hasta la entrega del servicio, reportar fallas, y monitorear la solución de las mismas, y todas aquellas actividades que sean necesarias para la correcta operación de los servicios.</w:t>
      </w:r>
    </w:p>
    <w:p w14:paraId="33CFE4B8"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proofErr w:type="spellStart"/>
      <w:r w:rsidRPr="00D936CA">
        <w:rPr>
          <w:rFonts w:ascii="ITC Avant Garde" w:hAnsi="ITC Avant Garde"/>
          <w:b/>
          <w:bCs/>
          <w:i/>
          <w:iCs/>
          <w:sz w:val="22"/>
          <w:szCs w:val="22"/>
        </w:rPr>
        <w:t>Splitter</w:t>
      </w:r>
      <w:proofErr w:type="spellEnd"/>
      <w:r w:rsidRPr="00D936CA">
        <w:rPr>
          <w:rFonts w:ascii="ITC Avant Garde" w:hAnsi="ITC Avant Garde"/>
          <w:b/>
          <w:bCs/>
          <w:i/>
          <w:iCs/>
          <w:sz w:val="22"/>
          <w:szCs w:val="22"/>
        </w:rPr>
        <w:t xml:space="preserve">: </w:t>
      </w:r>
      <w:r w:rsidRPr="00D936CA">
        <w:rPr>
          <w:rFonts w:ascii="ITC Avant Garde" w:hAnsi="ITC Avant Garde"/>
          <w:bCs/>
          <w:iCs/>
          <w:sz w:val="22"/>
          <w:szCs w:val="22"/>
        </w:rPr>
        <w:t>Filtro que separa las señales de frecuencias bajas de las señales de frecuencias altas, denominado frecuentemente divisor del servicio telefónico ordinario.</w:t>
      </w:r>
    </w:p>
    <w:p w14:paraId="33CFE4B9" w14:textId="77777777" w:rsidR="00CD03BB" w:rsidRPr="00D936CA" w:rsidRDefault="00CD03B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cs="ITC Avant Garde"/>
          <w:b/>
          <w:i/>
          <w:sz w:val="22"/>
          <w:szCs w:val="22"/>
          <w:lang w:val="es-MX" w:eastAsia="es-MX"/>
        </w:rPr>
        <w:t xml:space="preserve">Sub-bucle Local: </w:t>
      </w:r>
      <w:r w:rsidRPr="00D936CA">
        <w:rPr>
          <w:rFonts w:ascii="ITC Avant Garde" w:hAnsi="ITC Avant Garde" w:cs="ITC Avant Garde"/>
          <w:sz w:val="22"/>
          <w:szCs w:val="22"/>
          <w:lang w:val="es-MX" w:eastAsia="es-MX"/>
        </w:rPr>
        <w:t>El circuito físico que conecta el punto de conexión terminal de la red en el domicilio del usuario a un punto técnicamente factible entre el domicilio del usuario final y la Central telefónica o instalación equivalente de la red pública de telecomunicaciones desde la cual se presta el servicio al usuario.</w:t>
      </w:r>
    </w:p>
    <w:p w14:paraId="33CFE4BA" w14:textId="0D5BC7BC" w:rsidR="00F262EB" w:rsidRPr="00D936CA" w:rsidRDefault="00F262E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Terminal de Banda Ancha:</w:t>
      </w:r>
      <w:r w:rsidRPr="00D936CA">
        <w:rPr>
          <w:rFonts w:ascii="ITC Avant Garde" w:hAnsi="ITC Avant Garde"/>
          <w:sz w:val="22"/>
          <w:szCs w:val="22"/>
          <w:lang w:val="es-ES"/>
        </w:rPr>
        <w:t xml:space="preserve"> </w:t>
      </w:r>
      <w:r w:rsidRPr="00D936CA">
        <w:rPr>
          <w:rFonts w:ascii="ITC Avant Garde" w:hAnsi="ITC Avant Garde" w:cs="ITC Avant Garde"/>
          <w:sz w:val="22"/>
          <w:szCs w:val="22"/>
          <w:lang w:val="es-MX" w:eastAsia="es-MX"/>
        </w:rPr>
        <w:t xml:space="preserve">Equipos activos normalmente de tecnología </w:t>
      </w:r>
      <w:proofErr w:type="spellStart"/>
      <w:r w:rsidRPr="00D936CA">
        <w:rPr>
          <w:rFonts w:ascii="ITC Avant Garde" w:hAnsi="ITC Avant Garde" w:cs="ITC Avant Garde"/>
          <w:sz w:val="22"/>
          <w:szCs w:val="22"/>
          <w:lang w:val="es-MX" w:eastAsia="es-MX"/>
        </w:rPr>
        <w:t>xDSL</w:t>
      </w:r>
      <w:proofErr w:type="spellEnd"/>
      <w:r w:rsidRPr="00D936CA">
        <w:rPr>
          <w:rFonts w:ascii="ITC Avant Garde" w:hAnsi="ITC Avant Garde" w:cs="ITC Avant Garde"/>
          <w:sz w:val="22"/>
          <w:szCs w:val="22"/>
          <w:lang w:val="es-MX" w:eastAsia="es-MX"/>
        </w:rPr>
        <w:t xml:space="preserve"> </w:t>
      </w:r>
      <w:r w:rsidR="0015096C" w:rsidRPr="00D936CA">
        <w:rPr>
          <w:rFonts w:ascii="ITC Avant Garde" w:hAnsi="ITC Avant Garde" w:cs="ITC Avant Garde"/>
          <w:sz w:val="22"/>
          <w:szCs w:val="22"/>
          <w:lang w:val="es-MX" w:eastAsia="es-MX"/>
        </w:rPr>
        <w:t>localizados en un nodo, que están conectados mediante fibra óptica desde un armario ubicado en la calle hasta una OLT de la central y que alimentan al sub-bucles de cobre a partir del armario ubicado en calle que permiten el acceso hasta el domicilio del usuario final.</w:t>
      </w:r>
      <w:r w:rsidRPr="00D936CA">
        <w:rPr>
          <w:rFonts w:ascii="ITC Avant Garde" w:hAnsi="ITC Avant Garde" w:cs="ITC Avant Garde"/>
          <w:sz w:val="22"/>
          <w:szCs w:val="22"/>
          <w:lang w:val="es-MX" w:eastAsia="es-MX"/>
        </w:rPr>
        <w:t>.</w:t>
      </w:r>
    </w:p>
    <w:p w14:paraId="33CFE4BB" w14:textId="150A2262" w:rsidR="00CD03BB" w:rsidRPr="00D936CA" w:rsidRDefault="00CD03B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 xml:space="preserve">Terminal de Línea Óptica: </w:t>
      </w:r>
      <w:r w:rsidRPr="00D936CA">
        <w:rPr>
          <w:rFonts w:ascii="ITC Avant Garde" w:hAnsi="ITC Avant Garde"/>
          <w:sz w:val="22"/>
          <w:szCs w:val="22"/>
          <w:lang w:val="es-ES"/>
        </w:rPr>
        <w:t>Equipo de telecomunicaciones ubicado en las instalaciones de la central que delimita la red óptica de acceso.  Este elemento está del lado de la red de fibra óptica que establece la interfa</w:t>
      </w:r>
      <w:r w:rsidR="00B05CC0" w:rsidRPr="00D936CA">
        <w:rPr>
          <w:rFonts w:ascii="ITC Avant Garde" w:hAnsi="ITC Avant Garde"/>
          <w:sz w:val="22"/>
          <w:szCs w:val="22"/>
          <w:lang w:val="es-ES"/>
        </w:rPr>
        <w:t>z</w:t>
      </w:r>
      <w:r w:rsidR="000F4C3A" w:rsidRPr="00D936CA">
        <w:rPr>
          <w:rFonts w:ascii="ITC Avant Garde" w:hAnsi="ITC Avant Garde"/>
          <w:sz w:val="22"/>
          <w:szCs w:val="22"/>
          <w:lang w:val="es-ES"/>
        </w:rPr>
        <w:t xml:space="preserve"> &lt;</w:t>
      </w:r>
      <w:r w:rsidRPr="00D936CA">
        <w:rPr>
          <w:rFonts w:ascii="ITC Avant Garde" w:hAnsi="ITC Avant Garde"/>
          <w:sz w:val="22"/>
          <w:szCs w:val="22"/>
          <w:lang w:val="es-ES"/>
        </w:rPr>
        <w:t xml:space="preserve"> hacia las redes de operación que proporcionan los servicios de telecomunicaciones.</w:t>
      </w:r>
    </w:p>
    <w:p w14:paraId="33CFE4BC"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Terminal de Red Óptica</w:t>
      </w:r>
      <w:r w:rsidR="00CD03BB" w:rsidRPr="00D936CA">
        <w:rPr>
          <w:rFonts w:ascii="ITC Avant Garde" w:hAnsi="ITC Avant Garde"/>
          <w:b/>
          <w:i/>
          <w:sz w:val="22"/>
          <w:szCs w:val="22"/>
          <w:lang w:val="es-ES"/>
        </w:rPr>
        <w:t>:</w:t>
      </w:r>
      <w:r w:rsidRPr="00D936CA">
        <w:rPr>
          <w:rFonts w:ascii="ITC Avant Garde" w:hAnsi="ITC Avant Garde"/>
          <w:b/>
          <w:i/>
          <w:sz w:val="22"/>
          <w:szCs w:val="22"/>
          <w:lang w:val="es-ES"/>
        </w:rPr>
        <w:t xml:space="preserve"> </w:t>
      </w:r>
      <w:r w:rsidRPr="00D936CA">
        <w:rPr>
          <w:rFonts w:ascii="ITC Avant Garde" w:hAnsi="ITC Avant Garde"/>
          <w:sz w:val="22"/>
          <w:szCs w:val="22"/>
          <w:lang w:val="es-ES"/>
        </w:rPr>
        <w:t xml:space="preserve">Equipo de telecomunicaciones ubicado en las instalaciones del </w:t>
      </w:r>
      <w:r w:rsidR="006A7616" w:rsidRPr="00D936CA">
        <w:rPr>
          <w:rFonts w:ascii="ITC Avant Garde" w:hAnsi="ITC Avant Garde"/>
          <w:sz w:val="22"/>
          <w:szCs w:val="22"/>
          <w:lang w:val="es-ES"/>
        </w:rPr>
        <w:t xml:space="preserve">cliente </w:t>
      </w:r>
      <w:r w:rsidRPr="00D936CA">
        <w:rPr>
          <w:rFonts w:ascii="ITC Avant Garde" w:hAnsi="ITC Avant Garde"/>
          <w:sz w:val="22"/>
          <w:szCs w:val="22"/>
          <w:lang w:val="es-ES"/>
        </w:rPr>
        <w:t xml:space="preserve">final que termina la red óptica de acceso. Este elemento está del lado de la red que provee la </w:t>
      </w:r>
      <w:r w:rsidR="00D13961" w:rsidRPr="00D936CA">
        <w:rPr>
          <w:rFonts w:ascii="ITC Avant Garde" w:hAnsi="ITC Avant Garde"/>
          <w:sz w:val="22"/>
          <w:szCs w:val="22"/>
          <w:lang w:val="es-ES"/>
        </w:rPr>
        <w:t>interfaz</w:t>
      </w:r>
      <w:r w:rsidRPr="00D936CA">
        <w:rPr>
          <w:rFonts w:ascii="ITC Avant Garde" w:hAnsi="ITC Avant Garde"/>
          <w:sz w:val="22"/>
          <w:szCs w:val="22"/>
          <w:lang w:val="es-ES"/>
        </w:rPr>
        <w:t xml:space="preserve"> del usuario hacia la red de fibra óptica.</w:t>
      </w:r>
    </w:p>
    <w:p w14:paraId="33CFE4BD"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cs="ITC Avant Garde"/>
          <w:b/>
          <w:i/>
          <w:sz w:val="22"/>
          <w:szCs w:val="22"/>
          <w:lang w:val="es-MX" w:eastAsia="es-MX"/>
        </w:rPr>
        <w:t xml:space="preserve">Tráfico: </w:t>
      </w:r>
      <w:r w:rsidRPr="00D936CA">
        <w:rPr>
          <w:rFonts w:ascii="ITC Avant Garde" w:hAnsi="ITC Avant Garde" w:cs="ITC Avant Garde"/>
          <w:sz w:val="22"/>
          <w:szCs w:val="22"/>
          <w:lang w:val="es-MX" w:eastAsia="es-MX"/>
        </w:rPr>
        <w:t>Toda emisión, transmisión o recepción de signos, señales, datos, escritos, imágenes, voz, sonidos o información de cualquier naturaleza que se conduce a través de una red pública de telecomunicaciones.</w:t>
      </w:r>
    </w:p>
    <w:p w14:paraId="33CFE4BE"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bCs/>
          <w:i/>
          <w:iCs/>
          <w:sz w:val="22"/>
          <w:szCs w:val="22"/>
        </w:rPr>
        <w:t>Ubicación distante:</w:t>
      </w:r>
      <w:r w:rsidRPr="00D936CA">
        <w:rPr>
          <w:rFonts w:ascii="ITC Avant Garde" w:hAnsi="ITC Avant Garde"/>
          <w:bCs/>
          <w:i/>
          <w:iCs/>
          <w:sz w:val="22"/>
          <w:szCs w:val="22"/>
        </w:rPr>
        <w:t xml:space="preserve"> </w:t>
      </w:r>
      <w:r w:rsidRPr="00D936CA">
        <w:rPr>
          <w:rFonts w:ascii="ITC Avant Garde" w:hAnsi="ITC Avant Garde"/>
          <w:bCs/>
          <w:iCs/>
          <w:sz w:val="22"/>
          <w:szCs w:val="22"/>
        </w:rPr>
        <w:t xml:space="preserve">La colocación de equipos y dispositivos del Concesionario Solicitante, necesarios para acceder a los servicios de desagregación, </w:t>
      </w:r>
      <w:r w:rsidRPr="00D936CA">
        <w:rPr>
          <w:rFonts w:ascii="ITC Avant Garde" w:hAnsi="ITC Avant Garde"/>
          <w:bCs/>
          <w:iCs/>
          <w:sz w:val="22"/>
          <w:szCs w:val="22"/>
        </w:rPr>
        <w:lastRenderedPageBreak/>
        <w:t>mediante la ubicación en espacios físicos fuera de las instalaciones, en donde se encuentran los equipos de Telmex.</w:t>
      </w:r>
    </w:p>
    <w:p w14:paraId="33CFE4BF"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proofErr w:type="spellStart"/>
      <w:r w:rsidRPr="00D936CA">
        <w:rPr>
          <w:rFonts w:ascii="ITC Avant Garde" w:hAnsi="ITC Avant Garde"/>
          <w:b/>
          <w:bCs/>
          <w:i/>
          <w:iCs/>
          <w:sz w:val="22"/>
          <w:szCs w:val="22"/>
        </w:rPr>
        <w:t>Unicast</w:t>
      </w:r>
      <w:proofErr w:type="spellEnd"/>
      <w:r w:rsidRPr="00D936CA">
        <w:rPr>
          <w:rFonts w:ascii="ITC Avant Garde" w:hAnsi="ITC Avant Garde"/>
          <w:b/>
          <w:bCs/>
          <w:i/>
          <w:iCs/>
          <w:sz w:val="22"/>
          <w:szCs w:val="22"/>
        </w:rPr>
        <w:t xml:space="preserve">: </w:t>
      </w:r>
      <w:r w:rsidRPr="00D936CA">
        <w:rPr>
          <w:rFonts w:ascii="ITC Avant Garde" w:hAnsi="ITC Avant Garde"/>
          <w:bCs/>
          <w:iCs/>
          <w:sz w:val="22"/>
          <w:szCs w:val="22"/>
        </w:rPr>
        <w:t>Envío de información entre un único origen y un único destino.</w:t>
      </w:r>
    </w:p>
    <w:p w14:paraId="33CFE4C0" w14:textId="77777777"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bCs/>
          <w:i/>
          <w:iCs/>
          <w:sz w:val="22"/>
          <w:szCs w:val="22"/>
        </w:rPr>
        <w:t>Usuario Final:</w:t>
      </w:r>
      <w:r w:rsidRPr="00D936CA">
        <w:rPr>
          <w:rFonts w:ascii="ITC Avant Garde" w:hAnsi="ITC Avant Garde"/>
          <w:sz w:val="22"/>
          <w:szCs w:val="22"/>
          <w:lang w:val="es-MX"/>
        </w:rPr>
        <w:t xml:space="preserve"> Persona física o moral que utiliza un servicio de telecomunicaciones como destinatario final.</w:t>
      </w:r>
    </w:p>
    <w:p w14:paraId="33CFE4C2" w14:textId="6DBB1176" w:rsidR="00163DFB"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 xml:space="preserve">Voz sobre IP: </w:t>
      </w:r>
      <w:r w:rsidRPr="00D936CA">
        <w:rPr>
          <w:rFonts w:ascii="ITC Avant Garde" w:hAnsi="ITC Avant Garde"/>
          <w:sz w:val="22"/>
          <w:szCs w:val="22"/>
          <w:lang w:val="es-ES"/>
        </w:rPr>
        <w:t>Término genérico para describir la técnica utilizada para cursar tráfico de voz sobre IP</w:t>
      </w:r>
      <w:r w:rsidR="008E3C4F" w:rsidRPr="00D936CA">
        <w:rPr>
          <w:rFonts w:ascii="ITC Avant Garde" w:hAnsi="ITC Avant Garde"/>
          <w:sz w:val="22"/>
          <w:szCs w:val="22"/>
          <w:lang w:val="es-ES"/>
        </w:rPr>
        <w:t>.</w:t>
      </w:r>
    </w:p>
    <w:p w14:paraId="33CFE4C3" w14:textId="2FD377AD" w:rsidR="006E7295" w:rsidRPr="00D936CA" w:rsidRDefault="00011A1B" w:rsidP="00D936CA">
      <w:pPr>
        <w:pStyle w:val="Prrafodelista"/>
        <w:numPr>
          <w:ilvl w:val="0"/>
          <w:numId w:val="26"/>
        </w:numPr>
        <w:spacing w:after="200" w:line="276" w:lineRule="auto"/>
        <w:ind w:left="426"/>
        <w:jc w:val="both"/>
        <w:rPr>
          <w:rFonts w:ascii="ITC Avant Garde" w:hAnsi="ITC Avant Garde"/>
          <w:sz w:val="22"/>
          <w:szCs w:val="22"/>
          <w:lang w:val="es-ES"/>
        </w:rPr>
      </w:pPr>
      <w:r w:rsidRPr="00D936CA">
        <w:rPr>
          <w:rFonts w:ascii="ITC Avant Garde" w:hAnsi="ITC Avant Garde"/>
          <w:b/>
          <w:i/>
          <w:sz w:val="22"/>
          <w:szCs w:val="22"/>
          <w:lang w:val="es-ES"/>
        </w:rPr>
        <w:t xml:space="preserve">Zona de cobertura: </w:t>
      </w:r>
      <w:r w:rsidRPr="00D936CA">
        <w:rPr>
          <w:rFonts w:ascii="ITC Avant Garde" w:hAnsi="ITC Avant Garde"/>
          <w:sz w:val="22"/>
          <w:szCs w:val="22"/>
          <w:lang w:val="es-ES"/>
        </w:rPr>
        <w:t>Área geográfica en la cual están conectados usuarios finales en un punto determinado de la red</w:t>
      </w:r>
      <w:r w:rsidR="00AD75C7" w:rsidRPr="00D936CA">
        <w:rPr>
          <w:rFonts w:ascii="ITC Avant Garde" w:hAnsi="ITC Avant Garde"/>
          <w:sz w:val="22"/>
          <w:szCs w:val="22"/>
          <w:lang w:val="es-ES"/>
        </w:rPr>
        <w:t>.</w:t>
      </w:r>
    </w:p>
    <w:p w14:paraId="33CFE4C4" w14:textId="77777777" w:rsidR="00B54180" w:rsidRPr="00D936CA" w:rsidRDefault="00B54180" w:rsidP="00D936CA">
      <w:pPr>
        <w:rPr>
          <w:rFonts w:ascii="ITC Avant Garde" w:hAnsi="ITC Avant Garde"/>
        </w:rPr>
      </w:pPr>
      <w:r w:rsidRPr="00D936CA">
        <w:rPr>
          <w:rFonts w:ascii="ITC Avant Garde" w:hAnsi="ITC Avant Garde"/>
        </w:rPr>
        <w:br w:type="page"/>
      </w:r>
    </w:p>
    <w:p w14:paraId="33CFE4C5" w14:textId="77777777" w:rsidR="0068389F" w:rsidRPr="00D936CA" w:rsidRDefault="0068389F" w:rsidP="00D936CA">
      <w:pPr>
        <w:pStyle w:val="Ttulo1"/>
      </w:pPr>
      <w:bookmarkStart w:id="31" w:name="_Toc436840861"/>
      <w:bookmarkStart w:id="32" w:name="_Toc436846298"/>
      <w:bookmarkStart w:id="33" w:name="_Toc436848248"/>
      <w:bookmarkStart w:id="34" w:name="_Toc436856496"/>
      <w:bookmarkStart w:id="35" w:name="_Toc436862642"/>
      <w:bookmarkStart w:id="36" w:name="_Toc436866292"/>
      <w:bookmarkStart w:id="37" w:name="_Toc436870871"/>
      <w:bookmarkStart w:id="38" w:name="_Toc436875863"/>
      <w:bookmarkStart w:id="39" w:name="_Toc467248673"/>
      <w:bookmarkStart w:id="40" w:name="_Toc467852843"/>
      <w:r w:rsidRPr="00D936CA">
        <w:lastRenderedPageBreak/>
        <w:t>Acrónimos</w:t>
      </w:r>
      <w:bookmarkEnd w:id="31"/>
      <w:bookmarkEnd w:id="32"/>
      <w:bookmarkEnd w:id="33"/>
      <w:bookmarkEnd w:id="34"/>
      <w:bookmarkEnd w:id="35"/>
      <w:bookmarkEnd w:id="36"/>
      <w:bookmarkEnd w:id="37"/>
      <w:bookmarkEnd w:id="38"/>
      <w:bookmarkEnd w:id="39"/>
      <w:bookmarkEnd w:id="4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07"/>
        <w:gridCol w:w="7439"/>
      </w:tblGrid>
      <w:tr w:rsidR="00D936CA" w:rsidRPr="00D936CA" w14:paraId="33CFE4C8" w14:textId="77777777" w:rsidTr="0068389F">
        <w:trPr>
          <w:trHeight w:val="300"/>
          <w:jc w:val="center"/>
        </w:trPr>
        <w:tc>
          <w:tcPr>
            <w:tcW w:w="907" w:type="dxa"/>
            <w:shd w:val="clear" w:color="auto" w:fill="auto"/>
            <w:noWrap/>
            <w:vAlign w:val="center"/>
          </w:tcPr>
          <w:p w14:paraId="33CFE4C6"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b/>
                <w:sz w:val="20"/>
                <w:szCs w:val="18"/>
                <w:lang w:eastAsia="es-MX"/>
              </w:rPr>
              <w:t>BRAS</w:t>
            </w:r>
          </w:p>
        </w:tc>
        <w:tc>
          <w:tcPr>
            <w:tcW w:w="7439" w:type="dxa"/>
            <w:shd w:val="clear" w:color="auto" w:fill="auto"/>
            <w:noWrap/>
            <w:vAlign w:val="center"/>
          </w:tcPr>
          <w:p w14:paraId="33CFE4C7"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Servidor de Acceso Remoto de Banda ancha</w:t>
            </w:r>
          </w:p>
        </w:tc>
      </w:tr>
      <w:tr w:rsidR="00D936CA" w:rsidRPr="00D936CA" w14:paraId="33CFE4CB" w14:textId="77777777" w:rsidTr="0068389F">
        <w:trPr>
          <w:trHeight w:val="300"/>
          <w:jc w:val="center"/>
        </w:trPr>
        <w:tc>
          <w:tcPr>
            <w:tcW w:w="907" w:type="dxa"/>
            <w:shd w:val="clear" w:color="auto" w:fill="auto"/>
            <w:noWrap/>
            <w:vAlign w:val="center"/>
            <w:hideMark/>
          </w:tcPr>
          <w:p w14:paraId="33CFE4C9"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CD</w:t>
            </w:r>
          </w:p>
        </w:tc>
        <w:tc>
          <w:tcPr>
            <w:tcW w:w="7439" w:type="dxa"/>
            <w:shd w:val="clear" w:color="auto" w:fill="auto"/>
            <w:noWrap/>
            <w:vAlign w:val="center"/>
            <w:hideMark/>
          </w:tcPr>
          <w:p w14:paraId="33CFE4CA"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Caja de Distribución</w:t>
            </w:r>
          </w:p>
        </w:tc>
      </w:tr>
      <w:tr w:rsidR="00D936CA" w:rsidRPr="00D936CA" w14:paraId="33CFE4CE" w14:textId="77777777" w:rsidTr="0068389F">
        <w:trPr>
          <w:trHeight w:val="300"/>
          <w:jc w:val="center"/>
        </w:trPr>
        <w:tc>
          <w:tcPr>
            <w:tcW w:w="907" w:type="dxa"/>
            <w:shd w:val="clear" w:color="auto" w:fill="auto"/>
            <w:noWrap/>
            <w:vAlign w:val="center"/>
            <w:hideMark/>
          </w:tcPr>
          <w:p w14:paraId="33CFE4CC"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CDR</w:t>
            </w:r>
          </w:p>
        </w:tc>
        <w:tc>
          <w:tcPr>
            <w:tcW w:w="7439" w:type="dxa"/>
            <w:shd w:val="clear" w:color="auto" w:fill="auto"/>
            <w:noWrap/>
            <w:vAlign w:val="center"/>
            <w:hideMark/>
          </w:tcPr>
          <w:p w14:paraId="33CFE4CD"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Registro de Llamadas Realizadas (CDR, por sus siglas en inglés)</w:t>
            </w:r>
          </w:p>
        </w:tc>
      </w:tr>
      <w:tr w:rsidR="00D936CA" w:rsidRPr="00D936CA" w14:paraId="33CFE4D1" w14:textId="77777777" w:rsidTr="0068389F">
        <w:trPr>
          <w:trHeight w:val="300"/>
          <w:jc w:val="center"/>
        </w:trPr>
        <w:tc>
          <w:tcPr>
            <w:tcW w:w="907" w:type="dxa"/>
            <w:shd w:val="clear" w:color="auto" w:fill="auto"/>
            <w:noWrap/>
            <w:vAlign w:val="center"/>
            <w:hideMark/>
          </w:tcPr>
          <w:p w14:paraId="33CFE4CF"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CE</w:t>
            </w:r>
          </w:p>
        </w:tc>
        <w:tc>
          <w:tcPr>
            <w:tcW w:w="7439" w:type="dxa"/>
            <w:shd w:val="clear" w:color="auto" w:fill="auto"/>
            <w:noWrap/>
            <w:vAlign w:val="center"/>
            <w:hideMark/>
          </w:tcPr>
          <w:p w14:paraId="33CFE4D0" w14:textId="77777777" w:rsidR="0068389F" w:rsidRPr="00D936CA" w:rsidRDefault="0068389F" w:rsidP="00D936CA">
            <w:pPr>
              <w:rPr>
                <w:rFonts w:ascii="ITC Avant Garde" w:hAnsi="ITC Avant Garde"/>
                <w:sz w:val="20"/>
                <w:szCs w:val="18"/>
                <w:lang w:eastAsia="es-MX"/>
              </w:rPr>
            </w:pPr>
            <w:proofErr w:type="spellStart"/>
            <w:r w:rsidRPr="00D936CA">
              <w:rPr>
                <w:rFonts w:ascii="ITC Avant Garde" w:hAnsi="ITC Avant Garde"/>
                <w:sz w:val="20"/>
                <w:szCs w:val="18"/>
                <w:lang w:eastAsia="es-MX"/>
              </w:rPr>
              <w:t>Coubicación</w:t>
            </w:r>
            <w:proofErr w:type="spellEnd"/>
            <w:r w:rsidRPr="00D936CA">
              <w:rPr>
                <w:rFonts w:ascii="ITC Avant Garde" w:hAnsi="ITC Avant Garde"/>
                <w:sz w:val="20"/>
                <w:szCs w:val="18"/>
                <w:lang w:eastAsia="es-MX"/>
              </w:rPr>
              <w:t xml:space="preserve"> Externa</w:t>
            </w:r>
          </w:p>
        </w:tc>
      </w:tr>
      <w:tr w:rsidR="00D936CA" w:rsidRPr="00D936CA" w14:paraId="33CFE4D4" w14:textId="77777777" w:rsidTr="0068389F">
        <w:trPr>
          <w:trHeight w:val="300"/>
          <w:jc w:val="center"/>
        </w:trPr>
        <w:tc>
          <w:tcPr>
            <w:tcW w:w="907" w:type="dxa"/>
            <w:shd w:val="clear" w:color="auto" w:fill="auto"/>
            <w:noWrap/>
            <w:vAlign w:val="center"/>
            <w:hideMark/>
          </w:tcPr>
          <w:p w14:paraId="33CFE4D2"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CI</w:t>
            </w:r>
          </w:p>
        </w:tc>
        <w:tc>
          <w:tcPr>
            <w:tcW w:w="7439" w:type="dxa"/>
            <w:shd w:val="clear" w:color="auto" w:fill="auto"/>
            <w:noWrap/>
            <w:vAlign w:val="center"/>
            <w:hideMark/>
          </w:tcPr>
          <w:p w14:paraId="33CFE4D3" w14:textId="77777777" w:rsidR="0068389F" w:rsidRPr="00D936CA" w:rsidRDefault="0068389F" w:rsidP="00D936CA">
            <w:pPr>
              <w:rPr>
                <w:rFonts w:ascii="ITC Avant Garde" w:hAnsi="ITC Avant Garde"/>
                <w:sz w:val="20"/>
                <w:szCs w:val="18"/>
                <w:lang w:eastAsia="es-MX"/>
              </w:rPr>
            </w:pPr>
            <w:proofErr w:type="spellStart"/>
            <w:r w:rsidRPr="00D936CA">
              <w:rPr>
                <w:rFonts w:ascii="ITC Avant Garde" w:hAnsi="ITC Avant Garde"/>
                <w:sz w:val="20"/>
                <w:szCs w:val="18"/>
                <w:lang w:eastAsia="es-MX"/>
              </w:rPr>
              <w:t>Coubicación</w:t>
            </w:r>
            <w:proofErr w:type="spellEnd"/>
            <w:r w:rsidRPr="00D936CA">
              <w:rPr>
                <w:rFonts w:ascii="ITC Avant Garde" w:hAnsi="ITC Avant Garde"/>
                <w:sz w:val="20"/>
                <w:szCs w:val="18"/>
                <w:lang w:eastAsia="es-MX"/>
              </w:rPr>
              <w:t xml:space="preserve"> Interna</w:t>
            </w:r>
          </w:p>
        </w:tc>
      </w:tr>
      <w:tr w:rsidR="00D936CA" w:rsidRPr="00D936CA" w14:paraId="33CFE4D7" w14:textId="77777777" w:rsidTr="0068389F">
        <w:trPr>
          <w:trHeight w:val="300"/>
          <w:jc w:val="center"/>
        </w:trPr>
        <w:tc>
          <w:tcPr>
            <w:tcW w:w="907" w:type="dxa"/>
            <w:shd w:val="clear" w:color="auto" w:fill="auto"/>
            <w:noWrap/>
            <w:vAlign w:val="center"/>
            <w:hideMark/>
          </w:tcPr>
          <w:p w14:paraId="33CFE4D5"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CIC</w:t>
            </w:r>
          </w:p>
        </w:tc>
        <w:tc>
          <w:tcPr>
            <w:tcW w:w="7439" w:type="dxa"/>
            <w:shd w:val="clear" w:color="auto" w:fill="auto"/>
            <w:noWrap/>
            <w:vAlign w:val="center"/>
            <w:hideMark/>
          </w:tcPr>
          <w:p w14:paraId="33CFE4D6"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Cableado Interior del Cliente</w:t>
            </w:r>
          </w:p>
        </w:tc>
      </w:tr>
      <w:tr w:rsidR="00D936CA" w:rsidRPr="00D936CA" w14:paraId="33CFE4DA" w14:textId="77777777" w:rsidTr="004B2C51">
        <w:trPr>
          <w:trHeight w:val="300"/>
          <w:jc w:val="center"/>
        </w:trPr>
        <w:tc>
          <w:tcPr>
            <w:tcW w:w="907" w:type="dxa"/>
            <w:shd w:val="clear" w:color="auto" w:fill="auto"/>
            <w:noWrap/>
          </w:tcPr>
          <w:p w14:paraId="33CFE4D8" w14:textId="77777777" w:rsidR="004B2C51" w:rsidRPr="00D936CA" w:rsidRDefault="004B2C51" w:rsidP="00D936CA">
            <w:pPr>
              <w:rPr>
                <w:rFonts w:ascii="ITC Avant Garde" w:hAnsi="ITC Avant Garde"/>
                <w:b/>
                <w:sz w:val="20"/>
                <w:szCs w:val="18"/>
                <w:lang w:eastAsia="es-MX"/>
              </w:rPr>
            </w:pPr>
            <w:r w:rsidRPr="00D936CA">
              <w:rPr>
                <w:rFonts w:ascii="ITC Avant Garde" w:hAnsi="ITC Avant Garde"/>
                <w:b/>
                <w:sz w:val="20"/>
                <w:szCs w:val="18"/>
                <w:lang w:eastAsia="es-MX"/>
              </w:rPr>
              <w:t>CLLI</w:t>
            </w:r>
          </w:p>
        </w:tc>
        <w:tc>
          <w:tcPr>
            <w:tcW w:w="7439" w:type="dxa"/>
            <w:shd w:val="clear" w:color="auto" w:fill="auto"/>
            <w:noWrap/>
          </w:tcPr>
          <w:p w14:paraId="33CFE4D9" w14:textId="77777777" w:rsidR="004B2C51" w:rsidRPr="00D936CA" w:rsidRDefault="004B2C51" w:rsidP="00D936CA">
            <w:pPr>
              <w:rPr>
                <w:rFonts w:ascii="ITC Avant Garde" w:hAnsi="ITC Avant Garde"/>
                <w:sz w:val="20"/>
                <w:szCs w:val="18"/>
                <w:lang w:eastAsia="es-MX"/>
              </w:rPr>
            </w:pPr>
            <w:r w:rsidRPr="00D936CA">
              <w:rPr>
                <w:rFonts w:ascii="ITC Avant Garde" w:hAnsi="ITC Avant Garde"/>
                <w:sz w:val="20"/>
                <w:szCs w:val="18"/>
                <w:lang w:eastAsia="es-MX"/>
              </w:rPr>
              <w:t>Identificador de Ubicación de Lenguaje Común</w:t>
            </w:r>
          </w:p>
        </w:tc>
      </w:tr>
      <w:tr w:rsidR="00D936CA" w:rsidRPr="00D936CA" w14:paraId="33CFE4DD" w14:textId="77777777" w:rsidTr="0068389F">
        <w:trPr>
          <w:trHeight w:val="300"/>
          <w:jc w:val="center"/>
        </w:trPr>
        <w:tc>
          <w:tcPr>
            <w:tcW w:w="907" w:type="dxa"/>
            <w:shd w:val="clear" w:color="auto" w:fill="auto"/>
            <w:noWrap/>
            <w:vAlign w:val="center"/>
            <w:hideMark/>
          </w:tcPr>
          <w:p w14:paraId="33CFE4DB"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CPE</w:t>
            </w:r>
          </w:p>
        </w:tc>
        <w:tc>
          <w:tcPr>
            <w:tcW w:w="7439" w:type="dxa"/>
            <w:shd w:val="clear" w:color="auto" w:fill="auto"/>
            <w:noWrap/>
            <w:vAlign w:val="center"/>
            <w:hideMark/>
          </w:tcPr>
          <w:p w14:paraId="33CFE4DC"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Equipo Terminal del Usuario (CPE, por sus siglas en inglés)</w:t>
            </w:r>
          </w:p>
        </w:tc>
      </w:tr>
      <w:tr w:rsidR="00D936CA" w:rsidRPr="00D936CA" w14:paraId="33CFE4E0" w14:textId="77777777" w:rsidTr="0068389F">
        <w:trPr>
          <w:trHeight w:val="300"/>
          <w:jc w:val="center"/>
        </w:trPr>
        <w:tc>
          <w:tcPr>
            <w:tcW w:w="907" w:type="dxa"/>
            <w:shd w:val="clear" w:color="auto" w:fill="auto"/>
            <w:noWrap/>
            <w:vAlign w:val="center"/>
            <w:hideMark/>
          </w:tcPr>
          <w:p w14:paraId="33CFE4DE"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DFO</w:t>
            </w:r>
          </w:p>
        </w:tc>
        <w:tc>
          <w:tcPr>
            <w:tcW w:w="7439" w:type="dxa"/>
            <w:shd w:val="clear" w:color="auto" w:fill="auto"/>
            <w:noWrap/>
            <w:vAlign w:val="center"/>
            <w:hideMark/>
          </w:tcPr>
          <w:p w14:paraId="33CFE4DF"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Distribuidor de Fibra Óptica</w:t>
            </w:r>
          </w:p>
        </w:tc>
      </w:tr>
      <w:tr w:rsidR="00D936CA" w:rsidRPr="00D936CA" w14:paraId="33CFE4E3" w14:textId="77777777" w:rsidTr="0068389F">
        <w:trPr>
          <w:trHeight w:val="300"/>
          <w:jc w:val="center"/>
        </w:trPr>
        <w:tc>
          <w:tcPr>
            <w:tcW w:w="907" w:type="dxa"/>
            <w:shd w:val="clear" w:color="auto" w:fill="auto"/>
            <w:noWrap/>
            <w:vAlign w:val="center"/>
            <w:hideMark/>
          </w:tcPr>
          <w:p w14:paraId="33CFE4E1"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DG</w:t>
            </w:r>
          </w:p>
        </w:tc>
        <w:tc>
          <w:tcPr>
            <w:tcW w:w="7439" w:type="dxa"/>
            <w:shd w:val="clear" w:color="auto" w:fill="auto"/>
            <w:noWrap/>
            <w:vAlign w:val="center"/>
            <w:hideMark/>
          </w:tcPr>
          <w:p w14:paraId="33CFE4E2"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Distribuidor General</w:t>
            </w:r>
          </w:p>
        </w:tc>
      </w:tr>
      <w:tr w:rsidR="00D936CA" w:rsidRPr="00D936CA" w14:paraId="33CFE4E6" w14:textId="77777777" w:rsidTr="0068389F">
        <w:trPr>
          <w:trHeight w:val="300"/>
          <w:jc w:val="center"/>
        </w:trPr>
        <w:tc>
          <w:tcPr>
            <w:tcW w:w="907" w:type="dxa"/>
            <w:shd w:val="clear" w:color="auto" w:fill="auto"/>
            <w:noWrap/>
            <w:vAlign w:val="center"/>
            <w:hideMark/>
          </w:tcPr>
          <w:p w14:paraId="33CFE4E4"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DSL</w:t>
            </w:r>
          </w:p>
        </w:tc>
        <w:tc>
          <w:tcPr>
            <w:tcW w:w="7439" w:type="dxa"/>
            <w:shd w:val="clear" w:color="auto" w:fill="auto"/>
            <w:noWrap/>
            <w:vAlign w:val="center"/>
            <w:hideMark/>
          </w:tcPr>
          <w:p w14:paraId="33CFE4E5"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Línea de Abonado Digital (DSL, por sus siglas en inglés)</w:t>
            </w:r>
          </w:p>
        </w:tc>
      </w:tr>
      <w:tr w:rsidR="00D936CA" w:rsidRPr="00D936CA" w14:paraId="33CFE4E9" w14:textId="77777777" w:rsidTr="0068389F">
        <w:trPr>
          <w:trHeight w:val="300"/>
          <w:jc w:val="center"/>
        </w:trPr>
        <w:tc>
          <w:tcPr>
            <w:tcW w:w="907" w:type="dxa"/>
            <w:shd w:val="clear" w:color="auto" w:fill="auto"/>
            <w:noWrap/>
            <w:vAlign w:val="center"/>
            <w:hideMark/>
          </w:tcPr>
          <w:p w14:paraId="33CFE4E7"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DSLAM</w:t>
            </w:r>
          </w:p>
        </w:tc>
        <w:tc>
          <w:tcPr>
            <w:tcW w:w="7439" w:type="dxa"/>
            <w:shd w:val="clear" w:color="auto" w:fill="auto"/>
            <w:noWrap/>
            <w:vAlign w:val="center"/>
            <w:hideMark/>
          </w:tcPr>
          <w:p w14:paraId="33CFE4E8"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Multiplexor de Acceso a Línea de Abonado Digital (DSLAM, por sus siglas en inglés).</w:t>
            </w:r>
          </w:p>
        </w:tc>
      </w:tr>
      <w:tr w:rsidR="00D936CA" w:rsidRPr="00D936CA" w14:paraId="33CFE4EC" w14:textId="77777777" w:rsidTr="0068389F">
        <w:trPr>
          <w:trHeight w:val="300"/>
          <w:jc w:val="center"/>
        </w:trPr>
        <w:tc>
          <w:tcPr>
            <w:tcW w:w="907" w:type="dxa"/>
            <w:shd w:val="clear" w:color="auto" w:fill="auto"/>
            <w:noWrap/>
            <w:vAlign w:val="center"/>
            <w:hideMark/>
          </w:tcPr>
          <w:p w14:paraId="33CFE4EA"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FTTH</w:t>
            </w:r>
          </w:p>
        </w:tc>
        <w:tc>
          <w:tcPr>
            <w:tcW w:w="7439" w:type="dxa"/>
            <w:shd w:val="clear" w:color="auto" w:fill="auto"/>
            <w:noWrap/>
            <w:vAlign w:val="center"/>
            <w:hideMark/>
          </w:tcPr>
          <w:p w14:paraId="33CFE4EB"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Fibra hasta el Hogar (FTTH, por sus siglas en inglés)</w:t>
            </w:r>
          </w:p>
        </w:tc>
      </w:tr>
      <w:tr w:rsidR="00D936CA" w:rsidRPr="00D936CA" w14:paraId="33CFE4EF" w14:textId="77777777" w:rsidTr="0068389F">
        <w:trPr>
          <w:trHeight w:val="300"/>
          <w:jc w:val="center"/>
        </w:trPr>
        <w:tc>
          <w:tcPr>
            <w:tcW w:w="907" w:type="dxa"/>
            <w:shd w:val="clear" w:color="auto" w:fill="auto"/>
            <w:noWrap/>
            <w:vAlign w:val="center"/>
            <w:hideMark/>
          </w:tcPr>
          <w:p w14:paraId="33CFE4ED" w14:textId="77777777" w:rsidR="00A971A8" w:rsidRPr="00D936CA" w:rsidRDefault="00A971A8" w:rsidP="00D936CA">
            <w:pPr>
              <w:rPr>
                <w:rFonts w:ascii="ITC Avant Garde" w:hAnsi="ITC Avant Garde"/>
                <w:b/>
                <w:sz w:val="20"/>
                <w:szCs w:val="18"/>
                <w:lang w:eastAsia="es-MX"/>
              </w:rPr>
            </w:pPr>
            <w:r w:rsidRPr="00D936CA">
              <w:rPr>
                <w:rFonts w:ascii="ITC Avant Garde" w:hAnsi="ITC Avant Garde"/>
                <w:b/>
                <w:sz w:val="20"/>
                <w:szCs w:val="18"/>
                <w:lang w:eastAsia="es-MX"/>
              </w:rPr>
              <w:t>FTTN</w:t>
            </w:r>
          </w:p>
        </w:tc>
        <w:tc>
          <w:tcPr>
            <w:tcW w:w="7439" w:type="dxa"/>
            <w:shd w:val="clear" w:color="auto" w:fill="auto"/>
            <w:noWrap/>
            <w:vAlign w:val="center"/>
            <w:hideMark/>
          </w:tcPr>
          <w:p w14:paraId="33CFE4EE" w14:textId="77777777" w:rsidR="00A971A8" w:rsidRPr="00D936CA" w:rsidRDefault="00A971A8" w:rsidP="00D936CA">
            <w:pPr>
              <w:rPr>
                <w:rFonts w:ascii="ITC Avant Garde" w:hAnsi="ITC Avant Garde"/>
                <w:sz w:val="20"/>
                <w:szCs w:val="18"/>
                <w:lang w:eastAsia="es-MX"/>
              </w:rPr>
            </w:pPr>
            <w:r w:rsidRPr="00D936CA">
              <w:rPr>
                <w:rFonts w:ascii="ITC Avant Garde" w:hAnsi="ITC Avant Garde"/>
                <w:sz w:val="20"/>
                <w:szCs w:val="18"/>
                <w:lang w:eastAsia="es-MX"/>
              </w:rPr>
              <w:t>Fibra hasta el Nodo (FTTN, por sus siglas en inglés)</w:t>
            </w:r>
          </w:p>
        </w:tc>
      </w:tr>
      <w:tr w:rsidR="00D936CA" w:rsidRPr="00D936CA" w14:paraId="33CFE4F2" w14:textId="77777777" w:rsidTr="0068389F">
        <w:trPr>
          <w:trHeight w:val="300"/>
          <w:jc w:val="center"/>
        </w:trPr>
        <w:tc>
          <w:tcPr>
            <w:tcW w:w="907" w:type="dxa"/>
            <w:shd w:val="clear" w:color="auto" w:fill="auto"/>
            <w:noWrap/>
            <w:vAlign w:val="center"/>
            <w:hideMark/>
          </w:tcPr>
          <w:p w14:paraId="33CFE4F0"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GPON</w:t>
            </w:r>
          </w:p>
        </w:tc>
        <w:tc>
          <w:tcPr>
            <w:tcW w:w="7439" w:type="dxa"/>
            <w:shd w:val="clear" w:color="auto" w:fill="auto"/>
            <w:noWrap/>
            <w:vAlign w:val="center"/>
            <w:hideMark/>
          </w:tcPr>
          <w:p w14:paraId="33CFE4F1"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Red Óptica Pasiva Gigabit (GPON, por sus siglas en inglés)</w:t>
            </w:r>
          </w:p>
        </w:tc>
      </w:tr>
      <w:tr w:rsidR="00D936CA" w:rsidRPr="00D936CA" w14:paraId="163059F9" w14:textId="77777777" w:rsidTr="0068389F">
        <w:trPr>
          <w:trHeight w:val="300"/>
          <w:jc w:val="center"/>
        </w:trPr>
        <w:tc>
          <w:tcPr>
            <w:tcW w:w="907" w:type="dxa"/>
            <w:shd w:val="clear" w:color="auto" w:fill="auto"/>
            <w:noWrap/>
            <w:vAlign w:val="center"/>
          </w:tcPr>
          <w:p w14:paraId="2B80F5F9" w14:textId="6F773782" w:rsidR="002F54A4" w:rsidRPr="00D936CA" w:rsidRDefault="002F54A4" w:rsidP="00D936CA">
            <w:pPr>
              <w:rPr>
                <w:rFonts w:ascii="ITC Avant Garde" w:hAnsi="ITC Avant Garde"/>
                <w:b/>
                <w:sz w:val="20"/>
                <w:szCs w:val="18"/>
                <w:lang w:eastAsia="es-MX"/>
              </w:rPr>
            </w:pPr>
            <w:r w:rsidRPr="00D936CA">
              <w:rPr>
                <w:rFonts w:ascii="ITC Avant Garde" w:hAnsi="ITC Avant Garde"/>
                <w:b/>
                <w:sz w:val="20"/>
                <w:szCs w:val="18"/>
                <w:lang w:eastAsia="es-MX"/>
              </w:rPr>
              <w:t>IP</w:t>
            </w:r>
          </w:p>
        </w:tc>
        <w:tc>
          <w:tcPr>
            <w:tcW w:w="7439" w:type="dxa"/>
            <w:shd w:val="clear" w:color="auto" w:fill="auto"/>
            <w:noWrap/>
            <w:vAlign w:val="center"/>
          </w:tcPr>
          <w:p w14:paraId="0D692801" w14:textId="4474F539" w:rsidR="002F54A4" w:rsidRPr="00D936CA" w:rsidRDefault="002F54A4" w:rsidP="00D936CA">
            <w:pPr>
              <w:rPr>
                <w:rFonts w:ascii="ITC Avant Garde" w:hAnsi="ITC Avant Garde"/>
                <w:sz w:val="20"/>
                <w:szCs w:val="18"/>
                <w:lang w:eastAsia="es-MX"/>
              </w:rPr>
            </w:pPr>
            <w:r w:rsidRPr="00D936CA">
              <w:rPr>
                <w:rFonts w:ascii="ITC Avant Garde" w:hAnsi="ITC Avant Garde"/>
                <w:sz w:val="20"/>
                <w:szCs w:val="18"/>
                <w:lang w:eastAsia="es-MX"/>
              </w:rPr>
              <w:t>Protocolo de Internet (IP, por sus siglas en inglés</w:t>
            </w:r>
            <w:r w:rsidR="00B064AA" w:rsidRPr="00D936CA">
              <w:rPr>
                <w:rFonts w:ascii="ITC Avant Garde" w:hAnsi="ITC Avant Garde"/>
                <w:sz w:val="20"/>
                <w:szCs w:val="18"/>
                <w:lang w:eastAsia="es-MX"/>
              </w:rPr>
              <w:t>)</w:t>
            </w:r>
          </w:p>
        </w:tc>
      </w:tr>
      <w:tr w:rsidR="00D936CA" w:rsidRPr="00D936CA" w14:paraId="33CFE4F5" w14:textId="77777777" w:rsidTr="0068389F">
        <w:trPr>
          <w:trHeight w:val="300"/>
          <w:jc w:val="center"/>
        </w:trPr>
        <w:tc>
          <w:tcPr>
            <w:tcW w:w="907" w:type="dxa"/>
            <w:shd w:val="clear" w:color="auto" w:fill="auto"/>
            <w:noWrap/>
            <w:vAlign w:val="center"/>
            <w:hideMark/>
          </w:tcPr>
          <w:p w14:paraId="33CFE4F3"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LAN</w:t>
            </w:r>
          </w:p>
        </w:tc>
        <w:tc>
          <w:tcPr>
            <w:tcW w:w="7439" w:type="dxa"/>
            <w:shd w:val="clear" w:color="auto" w:fill="auto"/>
            <w:noWrap/>
            <w:vAlign w:val="center"/>
            <w:hideMark/>
          </w:tcPr>
          <w:p w14:paraId="33CFE4F4"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Red de Área Local (LAN, por sus siglas en inglés)</w:t>
            </w:r>
          </w:p>
        </w:tc>
      </w:tr>
      <w:tr w:rsidR="00D936CA" w:rsidRPr="00D936CA" w14:paraId="33CFE4F8" w14:textId="77777777" w:rsidTr="0068389F">
        <w:trPr>
          <w:trHeight w:val="300"/>
          <w:jc w:val="center"/>
        </w:trPr>
        <w:tc>
          <w:tcPr>
            <w:tcW w:w="907" w:type="dxa"/>
            <w:shd w:val="clear" w:color="auto" w:fill="auto"/>
            <w:noWrap/>
            <w:vAlign w:val="center"/>
            <w:hideMark/>
          </w:tcPr>
          <w:p w14:paraId="33CFE4F6"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NCAI</w:t>
            </w:r>
          </w:p>
        </w:tc>
        <w:tc>
          <w:tcPr>
            <w:tcW w:w="7439" w:type="dxa"/>
            <w:shd w:val="clear" w:color="auto" w:fill="auto"/>
            <w:noWrap/>
            <w:vAlign w:val="center"/>
            <w:hideMark/>
          </w:tcPr>
          <w:p w14:paraId="33CFE4F7"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Nodo de Conexión de Acceso Indirecto</w:t>
            </w:r>
          </w:p>
        </w:tc>
      </w:tr>
      <w:tr w:rsidR="00D936CA" w:rsidRPr="00D936CA" w14:paraId="33CFE4FB" w14:textId="77777777" w:rsidTr="0068389F">
        <w:trPr>
          <w:trHeight w:val="300"/>
          <w:jc w:val="center"/>
        </w:trPr>
        <w:tc>
          <w:tcPr>
            <w:tcW w:w="907" w:type="dxa"/>
            <w:shd w:val="clear" w:color="auto" w:fill="auto"/>
            <w:noWrap/>
            <w:vAlign w:val="center"/>
            <w:hideMark/>
          </w:tcPr>
          <w:p w14:paraId="33CFE4F9"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NIS</w:t>
            </w:r>
          </w:p>
        </w:tc>
        <w:tc>
          <w:tcPr>
            <w:tcW w:w="7439" w:type="dxa"/>
            <w:shd w:val="clear" w:color="auto" w:fill="auto"/>
            <w:noWrap/>
            <w:vAlign w:val="center"/>
            <w:hideMark/>
          </w:tcPr>
          <w:p w14:paraId="33CFE4FA"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Número de Identificación de Solicitud</w:t>
            </w:r>
          </w:p>
        </w:tc>
      </w:tr>
      <w:tr w:rsidR="00D936CA" w:rsidRPr="00D936CA" w14:paraId="33CFE4FE" w14:textId="77777777" w:rsidTr="0068389F">
        <w:trPr>
          <w:trHeight w:val="300"/>
          <w:jc w:val="center"/>
        </w:trPr>
        <w:tc>
          <w:tcPr>
            <w:tcW w:w="907" w:type="dxa"/>
            <w:shd w:val="clear" w:color="auto" w:fill="auto"/>
            <w:noWrap/>
            <w:vAlign w:val="center"/>
            <w:hideMark/>
          </w:tcPr>
          <w:p w14:paraId="33CFE4FC"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NTP</w:t>
            </w:r>
          </w:p>
        </w:tc>
        <w:tc>
          <w:tcPr>
            <w:tcW w:w="7439" w:type="dxa"/>
            <w:shd w:val="clear" w:color="auto" w:fill="auto"/>
            <w:noWrap/>
            <w:vAlign w:val="center"/>
            <w:hideMark/>
          </w:tcPr>
          <w:p w14:paraId="33CFE4FD"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Punto de Terminación de la Red (NTP, por sus siglas en inglés)</w:t>
            </w:r>
          </w:p>
        </w:tc>
      </w:tr>
      <w:tr w:rsidR="00D936CA" w:rsidRPr="00D936CA" w14:paraId="33CFE501" w14:textId="77777777" w:rsidTr="0068389F">
        <w:trPr>
          <w:trHeight w:val="300"/>
          <w:jc w:val="center"/>
        </w:trPr>
        <w:tc>
          <w:tcPr>
            <w:tcW w:w="907" w:type="dxa"/>
            <w:shd w:val="clear" w:color="auto" w:fill="auto"/>
            <w:noWrap/>
            <w:vAlign w:val="center"/>
            <w:hideMark/>
          </w:tcPr>
          <w:p w14:paraId="33CFE4FF"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OLT</w:t>
            </w:r>
          </w:p>
        </w:tc>
        <w:tc>
          <w:tcPr>
            <w:tcW w:w="7439" w:type="dxa"/>
            <w:shd w:val="clear" w:color="auto" w:fill="auto"/>
            <w:noWrap/>
            <w:vAlign w:val="center"/>
            <w:hideMark/>
          </w:tcPr>
          <w:p w14:paraId="33CFE500"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Terminal de Línea Óptica (OLT, por sus siglas en inglés)</w:t>
            </w:r>
          </w:p>
        </w:tc>
      </w:tr>
      <w:tr w:rsidR="00D936CA" w:rsidRPr="00D936CA" w14:paraId="33CFE504" w14:textId="77777777" w:rsidTr="0068389F">
        <w:trPr>
          <w:trHeight w:val="300"/>
          <w:jc w:val="center"/>
        </w:trPr>
        <w:tc>
          <w:tcPr>
            <w:tcW w:w="907" w:type="dxa"/>
            <w:shd w:val="clear" w:color="auto" w:fill="auto"/>
            <w:noWrap/>
            <w:vAlign w:val="center"/>
            <w:hideMark/>
          </w:tcPr>
          <w:p w14:paraId="33CFE502"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ONT</w:t>
            </w:r>
          </w:p>
        </w:tc>
        <w:tc>
          <w:tcPr>
            <w:tcW w:w="7439" w:type="dxa"/>
            <w:shd w:val="clear" w:color="auto" w:fill="auto"/>
            <w:noWrap/>
            <w:vAlign w:val="center"/>
            <w:hideMark/>
          </w:tcPr>
          <w:p w14:paraId="33CFE503"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 xml:space="preserve">Terminal de Red Óptica (ONT, por sus siglas en inglés) </w:t>
            </w:r>
          </w:p>
        </w:tc>
      </w:tr>
      <w:tr w:rsidR="00D936CA" w:rsidRPr="00D936CA" w14:paraId="33CFE507" w14:textId="77777777" w:rsidTr="0068389F">
        <w:trPr>
          <w:trHeight w:val="300"/>
          <w:jc w:val="center"/>
        </w:trPr>
        <w:tc>
          <w:tcPr>
            <w:tcW w:w="907" w:type="dxa"/>
            <w:shd w:val="clear" w:color="auto" w:fill="auto"/>
            <w:noWrap/>
            <w:vAlign w:val="center"/>
          </w:tcPr>
          <w:p w14:paraId="33CFE505" w14:textId="77777777" w:rsidR="005D7076" w:rsidRPr="00D936CA" w:rsidRDefault="005D7076" w:rsidP="00D936CA">
            <w:pPr>
              <w:rPr>
                <w:rFonts w:ascii="ITC Avant Garde" w:hAnsi="ITC Avant Garde"/>
                <w:b/>
                <w:sz w:val="20"/>
                <w:szCs w:val="18"/>
                <w:lang w:eastAsia="es-MX"/>
              </w:rPr>
            </w:pPr>
            <w:r w:rsidRPr="00D936CA">
              <w:rPr>
                <w:rFonts w:ascii="ITC Avant Garde" w:hAnsi="ITC Avant Garde"/>
                <w:b/>
                <w:sz w:val="20"/>
                <w:szCs w:val="18"/>
                <w:lang w:eastAsia="es-MX"/>
              </w:rPr>
              <w:t>OREDA</w:t>
            </w:r>
          </w:p>
        </w:tc>
        <w:tc>
          <w:tcPr>
            <w:tcW w:w="7439" w:type="dxa"/>
            <w:shd w:val="clear" w:color="auto" w:fill="auto"/>
            <w:noWrap/>
            <w:vAlign w:val="center"/>
          </w:tcPr>
          <w:p w14:paraId="33CFE506" w14:textId="77777777" w:rsidR="005D7076" w:rsidRPr="00D936CA" w:rsidRDefault="005D7076" w:rsidP="00D936CA">
            <w:pPr>
              <w:rPr>
                <w:rFonts w:ascii="ITC Avant Garde" w:hAnsi="ITC Avant Garde"/>
                <w:sz w:val="20"/>
                <w:szCs w:val="18"/>
                <w:lang w:eastAsia="es-MX"/>
              </w:rPr>
            </w:pPr>
            <w:r w:rsidRPr="00D936CA">
              <w:rPr>
                <w:rFonts w:ascii="ITC Avant Garde" w:hAnsi="ITC Avant Garde"/>
                <w:sz w:val="20"/>
                <w:szCs w:val="18"/>
                <w:lang w:eastAsia="es-MX"/>
              </w:rPr>
              <w:t>Oferta de Referencia para la Desagregación del Bucle Local</w:t>
            </w:r>
          </w:p>
        </w:tc>
      </w:tr>
      <w:tr w:rsidR="00D936CA" w:rsidRPr="00D936CA" w14:paraId="33CFE50A" w14:textId="77777777" w:rsidTr="0068389F">
        <w:trPr>
          <w:trHeight w:val="300"/>
          <w:jc w:val="center"/>
        </w:trPr>
        <w:tc>
          <w:tcPr>
            <w:tcW w:w="907" w:type="dxa"/>
            <w:shd w:val="clear" w:color="auto" w:fill="auto"/>
            <w:noWrap/>
            <w:vAlign w:val="center"/>
            <w:hideMark/>
          </w:tcPr>
          <w:p w14:paraId="33CFE508"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OSI</w:t>
            </w:r>
          </w:p>
        </w:tc>
        <w:tc>
          <w:tcPr>
            <w:tcW w:w="7439" w:type="dxa"/>
            <w:shd w:val="clear" w:color="auto" w:fill="auto"/>
            <w:noWrap/>
            <w:vAlign w:val="center"/>
            <w:hideMark/>
          </w:tcPr>
          <w:p w14:paraId="33CFE509"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Interconexión de Sistemas Abiertos (OSI, por sus siglas en inglés)</w:t>
            </w:r>
          </w:p>
        </w:tc>
      </w:tr>
      <w:tr w:rsidR="00D936CA" w:rsidRPr="00D936CA" w14:paraId="33CFE50D" w14:textId="77777777" w:rsidTr="0068389F">
        <w:trPr>
          <w:trHeight w:val="300"/>
          <w:jc w:val="center"/>
        </w:trPr>
        <w:tc>
          <w:tcPr>
            <w:tcW w:w="907" w:type="dxa"/>
            <w:shd w:val="clear" w:color="auto" w:fill="auto"/>
            <w:noWrap/>
            <w:vAlign w:val="center"/>
            <w:hideMark/>
          </w:tcPr>
          <w:p w14:paraId="33CFE50B" w14:textId="77777777" w:rsidR="0068389F" w:rsidRPr="00D936CA" w:rsidRDefault="0068389F" w:rsidP="00D936CA">
            <w:pPr>
              <w:rPr>
                <w:rFonts w:ascii="ITC Avant Garde" w:hAnsi="ITC Avant Garde"/>
                <w:b/>
                <w:sz w:val="20"/>
                <w:szCs w:val="18"/>
                <w:lang w:eastAsia="es-MX"/>
              </w:rPr>
            </w:pPr>
            <w:proofErr w:type="spellStart"/>
            <w:r w:rsidRPr="00D936CA">
              <w:rPr>
                <w:rFonts w:ascii="ITC Avant Garde" w:hAnsi="ITC Avant Garde"/>
                <w:b/>
                <w:sz w:val="20"/>
                <w:szCs w:val="18"/>
                <w:lang w:eastAsia="es-MX"/>
              </w:rPr>
              <w:t>pCAI</w:t>
            </w:r>
            <w:proofErr w:type="spellEnd"/>
          </w:p>
        </w:tc>
        <w:tc>
          <w:tcPr>
            <w:tcW w:w="7439" w:type="dxa"/>
            <w:shd w:val="clear" w:color="auto" w:fill="auto"/>
            <w:noWrap/>
            <w:vAlign w:val="center"/>
            <w:hideMark/>
          </w:tcPr>
          <w:p w14:paraId="33CFE50C"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Puerto de Conexión de Acceso Indirecto</w:t>
            </w:r>
          </w:p>
        </w:tc>
      </w:tr>
      <w:tr w:rsidR="00D936CA" w:rsidRPr="00D936CA" w14:paraId="33CFE510" w14:textId="77777777" w:rsidTr="0068389F">
        <w:trPr>
          <w:trHeight w:val="300"/>
          <w:jc w:val="center"/>
        </w:trPr>
        <w:tc>
          <w:tcPr>
            <w:tcW w:w="907" w:type="dxa"/>
            <w:shd w:val="clear" w:color="auto" w:fill="auto"/>
            <w:noWrap/>
            <w:vAlign w:val="center"/>
            <w:hideMark/>
          </w:tcPr>
          <w:p w14:paraId="33CFE50E"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POTS</w:t>
            </w:r>
          </w:p>
        </w:tc>
        <w:tc>
          <w:tcPr>
            <w:tcW w:w="7439" w:type="dxa"/>
            <w:shd w:val="clear" w:color="auto" w:fill="auto"/>
            <w:noWrap/>
            <w:vAlign w:val="center"/>
            <w:hideMark/>
          </w:tcPr>
          <w:p w14:paraId="33CFE50F"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Servicio Telefónico Simple (POTS, por sus siglas en inglés)</w:t>
            </w:r>
          </w:p>
        </w:tc>
      </w:tr>
      <w:tr w:rsidR="00D936CA" w:rsidRPr="00D936CA" w14:paraId="33CFE513" w14:textId="77777777" w:rsidTr="0068389F">
        <w:trPr>
          <w:trHeight w:val="300"/>
          <w:jc w:val="center"/>
        </w:trPr>
        <w:tc>
          <w:tcPr>
            <w:tcW w:w="907" w:type="dxa"/>
            <w:shd w:val="clear" w:color="auto" w:fill="auto"/>
            <w:noWrap/>
            <w:vAlign w:val="center"/>
            <w:hideMark/>
          </w:tcPr>
          <w:p w14:paraId="33CFE511"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PCT</w:t>
            </w:r>
          </w:p>
        </w:tc>
        <w:tc>
          <w:tcPr>
            <w:tcW w:w="7439" w:type="dxa"/>
            <w:shd w:val="clear" w:color="auto" w:fill="auto"/>
            <w:noWrap/>
            <w:vAlign w:val="center"/>
            <w:hideMark/>
          </w:tcPr>
          <w:p w14:paraId="33CFE512"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Punto de Conexión Terminal</w:t>
            </w:r>
          </w:p>
        </w:tc>
      </w:tr>
      <w:tr w:rsidR="00D936CA" w:rsidRPr="00D936CA" w14:paraId="33CFE516" w14:textId="77777777" w:rsidTr="0068389F">
        <w:trPr>
          <w:trHeight w:val="300"/>
          <w:jc w:val="center"/>
        </w:trPr>
        <w:tc>
          <w:tcPr>
            <w:tcW w:w="907" w:type="dxa"/>
            <w:shd w:val="clear" w:color="auto" w:fill="auto"/>
            <w:noWrap/>
            <w:vAlign w:val="center"/>
            <w:hideMark/>
          </w:tcPr>
          <w:p w14:paraId="33CFE514" w14:textId="77777777" w:rsidR="00A971A8" w:rsidRPr="00D936CA" w:rsidRDefault="00A971A8" w:rsidP="00D936CA">
            <w:pPr>
              <w:rPr>
                <w:rFonts w:ascii="ITC Avant Garde" w:hAnsi="ITC Avant Garde"/>
                <w:b/>
                <w:sz w:val="20"/>
                <w:szCs w:val="18"/>
                <w:lang w:eastAsia="es-MX"/>
              </w:rPr>
            </w:pPr>
            <w:r w:rsidRPr="00D936CA">
              <w:rPr>
                <w:rFonts w:ascii="ITC Avant Garde" w:hAnsi="ITC Avant Garde"/>
                <w:b/>
                <w:sz w:val="20"/>
                <w:szCs w:val="18"/>
                <w:lang w:eastAsia="es-MX"/>
              </w:rPr>
              <w:t>PGE</w:t>
            </w:r>
          </w:p>
        </w:tc>
        <w:tc>
          <w:tcPr>
            <w:tcW w:w="7439" w:type="dxa"/>
            <w:shd w:val="clear" w:color="auto" w:fill="auto"/>
            <w:noWrap/>
            <w:vAlign w:val="center"/>
            <w:hideMark/>
          </w:tcPr>
          <w:p w14:paraId="33CFE515" w14:textId="77777777" w:rsidR="00A971A8" w:rsidRPr="00D936CA" w:rsidRDefault="00A971A8" w:rsidP="00D936CA">
            <w:pPr>
              <w:rPr>
                <w:rFonts w:ascii="ITC Avant Garde" w:hAnsi="ITC Avant Garde"/>
                <w:sz w:val="20"/>
                <w:szCs w:val="18"/>
                <w:lang w:eastAsia="es-MX"/>
              </w:rPr>
            </w:pPr>
            <w:r w:rsidRPr="00D936CA">
              <w:rPr>
                <w:rFonts w:ascii="ITC Avant Garde" w:hAnsi="ITC Avant Garde"/>
                <w:sz w:val="20"/>
                <w:szCs w:val="18"/>
                <w:lang w:eastAsia="es-MX"/>
              </w:rPr>
              <w:t>Plan de Gestión del Espectro</w:t>
            </w:r>
          </w:p>
        </w:tc>
      </w:tr>
      <w:tr w:rsidR="00D936CA" w:rsidRPr="00D936CA" w14:paraId="4C245B3D" w14:textId="77777777" w:rsidTr="0068389F">
        <w:trPr>
          <w:trHeight w:val="300"/>
          <w:jc w:val="center"/>
        </w:trPr>
        <w:tc>
          <w:tcPr>
            <w:tcW w:w="907" w:type="dxa"/>
            <w:shd w:val="clear" w:color="auto" w:fill="auto"/>
            <w:noWrap/>
            <w:vAlign w:val="center"/>
          </w:tcPr>
          <w:p w14:paraId="1539CB4B" w14:textId="5E9BB2B5" w:rsidR="003A4CD5" w:rsidRPr="00D936CA" w:rsidRDefault="003A4CD5" w:rsidP="00D936CA">
            <w:pPr>
              <w:rPr>
                <w:rFonts w:ascii="ITC Avant Garde" w:hAnsi="ITC Avant Garde"/>
                <w:b/>
                <w:sz w:val="20"/>
                <w:szCs w:val="18"/>
                <w:lang w:eastAsia="es-MX"/>
              </w:rPr>
            </w:pPr>
            <w:r w:rsidRPr="00D936CA">
              <w:rPr>
                <w:rFonts w:ascii="ITC Avant Garde" w:hAnsi="ITC Avant Garde"/>
                <w:b/>
                <w:sz w:val="20"/>
                <w:szCs w:val="18"/>
                <w:lang w:eastAsia="es-MX"/>
              </w:rPr>
              <w:t>PSD</w:t>
            </w:r>
          </w:p>
        </w:tc>
        <w:tc>
          <w:tcPr>
            <w:tcW w:w="7439" w:type="dxa"/>
            <w:shd w:val="clear" w:color="auto" w:fill="auto"/>
            <w:noWrap/>
            <w:vAlign w:val="center"/>
          </w:tcPr>
          <w:p w14:paraId="6538B92A" w14:textId="2676E0E8" w:rsidR="003A4CD5" w:rsidRPr="00D936CA" w:rsidRDefault="008C3EDF" w:rsidP="00D936CA">
            <w:pPr>
              <w:rPr>
                <w:rFonts w:ascii="ITC Avant Garde" w:hAnsi="ITC Avant Garde"/>
                <w:sz w:val="20"/>
                <w:szCs w:val="18"/>
                <w:lang w:eastAsia="es-MX"/>
              </w:rPr>
            </w:pPr>
            <w:r w:rsidRPr="00D936CA">
              <w:rPr>
                <w:rFonts w:ascii="ITC Avant Garde" w:hAnsi="ITC Avant Garde"/>
                <w:sz w:val="20"/>
                <w:szCs w:val="18"/>
                <w:lang w:eastAsia="es-MX"/>
              </w:rPr>
              <w:t>Densidad Espectral de P</w:t>
            </w:r>
            <w:r w:rsidR="002F54A4" w:rsidRPr="00D936CA">
              <w:rPr>
                <w:rFonts w:ascii="ITC Avant Garde" w:hAnsi="ITC Avant Garde"/>
                <w:sz w:val="20"/>
                <w:szCs w:val="18"/>
                <w:lang w:eastAsia="es-MX"/>
              </w:rPr>
              <w:t xml:space="preserve">otencia </w:t>
            </w:r>
            <w:r w:rsidRPr="00D936CA">
              <w:rPr>
                <w:rFonts w:ascii="ITC Avant Garde" w:hAnsi="ITC Avant Garde"/>
                <w:sz w:val="20"/>
                <w:szCs w:val="18"/>
                <w:lang w:eastAsia="es-MX"/>
              </w:rPr>
              <w:t xml:space="preserve">(PSD, por sus siglas en inglés) </w:t>
            </w:r>
          </w:p>
        </w:tc>
      </w:tr>
      <w:tr w:rsidR="00D936CA" w:rsidRPr="00D936CA" w14:paraId="33CFE519" w14:textId="77777777" w:rsidTr="0068389F">
        <w:trPr>
          <w:trHeight w:val="300"/>
          <w:jc w:val="center"/>
        </w:trPr>
        <w:tc>
          <w:tcPr>
            <w:tcW w:w="907" w:type="dxa"/>
            <w:shd w:val="clear" w:color="auto" w:fill="auto"/>
            <w:noWrap/>
            <w:vAlign w:val="center"/>
            <w:hideMark/>
          </w:tcPr>
          <w:p w14:paraId="33CFE517"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PTR</w:t>
            </w:r>
          </w:p>
        </w:tc>
        <w:tc>
          <w:tcPr>
            <w:tcW w:w="7439" w:type="dxa"/>
            <w:shd w:val="clear" w:color="auto" w:fill="auto"/>
            <w:noWrap/>
            <w:vAlign w:val="center"/>
            <w:hideMark/>
          </w:tcPr>
          <w:p w14:paraId="33CFE518"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Punto de Terminación de la Red</w:t>
            </w:r>
          </w:p>
        </w:tc>
      </w:tr>
      <w:tr w:rsidR="00D936CA" w:rsidRPr="00D936CA" w14:paraId="33CFE51C" w14:textId="77777777" w:rsidTr="0068389F">
        <w:trPr>
          <w:trHeight w:val="300"/>
          <w:jc w:val="center"/>
        </w:trPr>
        <w:tc>
          <w:tcPr>
            <w:tcW w:w="907" w:type="dxa"/>
            <w:shd w:val="clear" w:color="auto" w:fill="auto"/>
            <w:noWrap/>
            <w:vAlign w:val="center"/>
            <w:hideMark/>
          </w:tcPr>
          <w:p w14:paraId="33CFE51A"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PVC</w:t>
            </w:r>
          </w:p>
        </w:tc>
        <w:tc>
          <w:tcPr>
            <w:tcW w:w="7439" w:type="dxa"/>
            <w:shd w:val="clear" w:color="auto" w:fill="auto"/>
            <w:noWrap/>
            <w:vAlign w:val="center"/>
            <w:hideMark/>
          </w:tcPr>
          <w:p w14:paraId="33CFE51B"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Cloruro de Polivinilo</w:t>
            </w:r>
          </w:p>
        </w:tc>
      </w:tr>
      <w:tr w:rsidR="00D936CA" w:rsidRPr="00D936CA" w14:paraId="33CFE51F" w14:textId="77777777" w:rsidTr="0068389F">
        <w:trPr>
          <w:trHeight w:val="300"/>
          <w:jc w:val="center"/>
        </w:trPr>
        <w:tc>
          <w:tcPr>
            <w:tcW w:w="907" w:type="dxa"/>
            <w:shd w:val="clear" w:color="auto" w:fill="auto"/>
            <w:noWrap/>
            <w:vAlign w:val="center"/>
            <w:hideMark/>
          </w:tcPr>
          <w:p w14:paraId="33CFE51D"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SAIB</w:t>
            </w:r>
          </w:p>
        </w:tc>
        <w:tc>
          <w:tcPr>
            <w:tcW w:w="7439" w:type="dxa"/>
            <w:shd w:val="clear" w:color="auto" w:fill="auto"/>
            <w:noWrap/>
            <w:vAlign w:val="center"/>
            <w:hideMark/>
          </w:tcPr>
          <w:p w14:paraId="33CFE51E"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Servicio de Acceso Indirecto al Bucle Local</w:t>
            </w:r>
          </w:p>
        </w:tc>
      </w:tr>
      <w:tr w:rsidR="00D936CA" w:rsidRPr="00D936CA" w14:paraId="01F841B9" w14:textId="77777777" w:rsidTr="0068389F">
        <w:trPr>
          <w:trHeight w:val="300"/>
          <w:jc w:val="center"/>
        </w:trPr>
        <w:tc>
          <w:tcPr>
            <w:tcW w:w="907" w:type="dxa"/>
            <w:shd w:val="clear" w:color="auto" w:fill="auto"/>
            <w:noWrap/>
            <w:vAlign w:val="center"/>
          </w:tcPr>
          <w:p w14:paraId="7C088F22" w14:textId="7CA86689" w:rsidR="00E95D6D" w:rsidRPr="00D936CA" w:rsidRDefault="00E95D6D" w:rsidP="00D936CA">
            <w:pPr>
              <w:rPr>
                <w:rFonts w:ascii="ITC Avant Garde" w:hAnsi="ITC Avant Garde"/>
                <w:b/>
                <w:sz w:val="20"/>
                <w:szCs w:val="18"/>
                <w:lang w:eastAsia="es-MX"/>
              </w:rPr>
            </w:pPr>
            <w:r w:rsidRPr="00D936CA">
              <w:rPr>
                <w:rFonts w:ascii="ITC Avant Garde" w:hAnsi="ITC Avant Garde"/>
                <w:b/>
                <w:sz w:val="20"/>
                <w:szCs w:val="18"/>
                <w:lang w:eastAsia="es-MX"/>
              </w:rPr>
              <w:t>SC</w:t>
            </w:r>
          </w:p>
        </w:tc>
        <w:tc>
          <w:tcPr>
            <w:tcW w:w="7439" w:type="dxa"/>
            <w:shd w:val="clear" w:color="auto" w:fill="auto"/>
            <w:noWrap/>
            <w:vAlign w:val="center"/>
          </w:tcPr>
          <w:p w14:paraId="6F67F393" w14:textId="4A8FC8AA" w:rsidR="00E95D6D" w:rsidRPr="00D936CA" w:rsidRDefault="00E95D6D" w:rsidP="00D936CA">
            <w:pPr>
              <w:rPr>
                <w:rFonts w:ascii="ITC Avant Garde" w:hAnsi="ITC Avant Garde"/>
                <w:sz w:val="20"/>
                <w:szCs w:val="18"/>
                <w:lang w:eastAsia="es-MX"/>
              </w:rPr>
            </w:pPr>
            <w:r w:rsidRPr="00D936CA">
              <w:rPr>
                <w:rFonts w:ascii="ITC Avant Garde" w:hAnsi="ITC Avant Garde"/>
                <w:sz w:val="20"/>
                <w:szCs w:val="18"/>
                <w:lang w:eastAsia="es-MX"/>
              </w:rPr>
              <w:t>Sistema de Captura</w:t>
            </w:r>
          </w:p>
        </w:tc>
      </w:tr>
      <w:tr w:rsidR="00D936CA" w:rsidRPr="00D936CA" w14:paraId="33CFE522" w14:textId="77777777" w:rsidTr="0068389F">
        <w:trPr>
          <w:trHeight w:val="300"/>
          <w:jc w:val="center"/>
        </w:trPr>
        <w:tc>
          <w:tcPr>
            <w:tcW w:w="907" w:type="dxa"/>
            <w:shd w:val="clear" w:color="auto" w:fill="auto"/>
            <w:noWrap/>
            <w:vAlign w:val="center"/>
            <w:hideMark/>
          </w:tcPr>
          <w:p w14:paraId="33CFE520"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SCD</w:t>
            </w:r>
          </w:p>
        </w:tc>
        <w:tc>
          <w:tcPr>
            <w:tcW w:w="7439" w:type="dxa"/>
            <w:shd w:val="clear" w:color="auto" w:fill="auto"/>
            <w:noWrap/>
            <w:vAlign w:val="center"/>
            <w:hideMark/>
          </w:tcPr>
          <w:p w14:paraId="33CFE521"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 xml:space="preserve">Servicio de </w:t>
            </w:r>
            <w:proofErr w:type="spellStart"/>
            <w:r w:rsidRPr="00D936CA">
              <w:rPr>
                <w:rFonts w:ascii="ITC Avant Garde" w:hAnsi="ITC Avant Garde"/>
                <w:sz w:val="20"/>
                <w:szCs w:val="18"/>
                <w:lang w:eastAsia="es-MX"/>
              </w:rPr>
              <w:t>Coubicación</w:t>
            </w:r>
            <w:proofErr w:type="spellEnd"/>
            <w:r w:rsidRPr="00D936CA">
              <w:rPr>
                <w:rFonts w:ascii="ITC Avant Garde" w:hAnsi="ITC Avant Garde"/>
                <w:sz w:val="20"/>
                <w:szCs w:val="18"/>
                <w:lang w:eastAsia="es-MX"/>
              </w:rPr>
              <w:t xml:space="preserve"> para Desagregación</w:t>
            </w:r>
          </w:p>
        </w:tc>
      </w:tr>
      <w:tr w:rsidR="00D936CA" w:rsidRPr="00D936CA" w14:paraId="33CFE525" w14:textId="77777777" w:rsidTr="0068389F">
        <w:trPr>
          <w:trHeight w:val="300"/>
          <w:jc w:val="center"/>
        </w:trPr>
        <w:tc>
          <w:tcPr>
            <w:tcW w:w="907" w:type="dxa"/>
            <w:shd w:val="clear" w:color="auto" w:fill="auto"/>
            <w:noWrap/>
            <w:vAlign w:val="center"/>
            <w:hideMark/>
          </w:tcPr>
          <w:p w14:paraId="33CFE523" w14:textId="77777777" w:rsidR="004A19C6" w:rsidRPr="00D936CA" w:rsidRDefault="004A19C6" w:rsidP="00D936CA">
            <w:pPr>
              <w:rPr>
                <w:rFonts w:ascii="ITC Avant Garde" w:hAnsi="ITC Avant Garde"/>
                <w:b/>
                <w:sz w:val="20"/>
                <w:szCs w:val="18"/>
                <w:lang w:eastAsia="es-MX"/>
              </w:rPr>
            </w:pPr>
            <w:proofErr w:type="spellStart"/>
            <w:r w:rsidRPr="00D936CA">
              <w:rPr>
                <w:rFonts w:ascii="ITC Avant Garde" w:hAnsi="ITC Avant Garde"/>
                <w:b/>
                <w:sz w:val="20"/>
                <w:szCs w:val="18"/>
                <w:lang w:eastAsia="es-MX"/>
              </w:rPr>
              <w:t>SCyD</w:t>
            </w:r>
            <w:proofErr w:type="spellEnd"/>
          </w:p>
        </w:tc>
        <w:tc>
          <w:tcPr>
            <w:tcW w:w="7439" w:type="dxa"/>
            <w:shd w:val="clear" w:color="auto" w:fill="auto"/>
            <w:noWrap/>
            <w:vAlign w:val="center"/>
            <w:hideMark/>
          </w:tcPr>
          <w:p w14:paraId="33CFE524" w14:textId="77777777" w:rsidR="004A19C6" w:rsidRPr="00D936CA" w:rsidRDefault="004A19C6" w:rsidP="00D936CA">
            <w:pPr>
              <w:rPr>
                <w:rFonts w:ascii="ITC Avant Garde" w:hAnsi="ITC Avant Garde"/>
                <w:sz w:val="20"/>
                <w:szCs w:val="18"/>
                <w:lang w:eastAsia="es-MX"/>
              </w:rPr>
            </w:pPr>
            <w:r w:rsidRPr="00D936CA">
              <w:rPr>
                <w:rFonts w:ascii="ITC Avant Garde" w:hAnsi="ITC Avant Garde"/>
                <w:sz w:val="20"/>
                <w:szCs w:val="18"/>
                <w:lang w:eastAsia="es-MX"/>
              </w:rPr>
              <w:t>Servicio de Concentración y Distribución</w:t>
            </w:r>
          </w:p>
        </w:tc>
      </w:tr>
      <w:tr w:rsidR="00D936CA" w:rsidRPr="00D936CA" w14:paraId="33CFE528" w14:textId="77777777" w:rsidTr="0068389F">
        <w:trPr>
          <w:trHeight w:val="300"/>
          <w:jc w:val="center"/>
        </w:trPr>
        <w:tc>
          <w:tcPr>
            <w:tcW w:w="907" w:type="dxa"/>
            <w:shd w:val="clear" w:color="auto" w:fill="auto"/>
            <w:noWrap/>
            <w:vAlign w:val="center"/>
            <w:hideMark/>
          </w:tcPr>
          <w:p w14:paraId="33CFE526"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SDCBL</w:t>
            </w:r>
          </w:p>
        </w:tc>
        <w:tc>
          <w:tcPr>
            <w:tcW w:w="7439" w:type="dxa"/>
            <w:shd w:val="clear" w:color="auto" w:fill="auto"/>
            <w:noWrap/>
            <w:vAlign w:val="center"/>
            <w:hideMark/>
          </w:tcPr>
          <w:p w14:paraId="33CFE527"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Servicio de Desagregación Compartida del Bucle Local</w:t>
            </w:r>
          </w:p>
        </w:tc>
      </w:tr>
      <w:tr w:rsidR="00D936CA" w:rsidRPr="00D936CA" w14:paraId="33CFE52B" w14:textId="77777777" w:rsidTr="0068389F">
        <w:trPr>
          <w:trHeight w:val="300"/>
          <w:jc w:val="center"/>
        </w:trPr>
        <w:tc>
          <w:tcPr>
            <w:tcW w:w="907" w:type="dxa"/>
            <w:shd w:val="clear" w:color="auto" w:fill="auto"/>
            <w:noWrap/>
            <w:vAlign w:val="center"/>
            <w:hideMark/>
          </w:tcPr>
          <w:p w14:paraId="33CFE529"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lastRenderedPageBreak/>
              <w:t>SDCSBL</w:t>
            </w:r>
          </w:p>
        </w:tc>
        <w:tc>
          <w:tcPr>
            <w:tcW w:w="7439" w:type="dxa"/>
            <w:shd w:val="clear" w:color="auto" w:fill="auto"/>
            <w:noWrap/>
            <w:vAlign w:val="center"/>
            <w:hideMark/>
          </w:tcPr>
          <w:p w14:paraId="33CFE52A"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Servicio de Desagregación Compartida del Sub-Bucle Local</w:t>
            </w:r>
          </w:p>
        </w:tc>
      </w:tr>
      <w:tr w:rsidR="00D936CA" w:rsidRPr="00D936CA" w14:paraId="33CFE52E" w14:textId="77777777" w:rsidTr="0068389F">
        <w:trPr>
          <w:trHeight w:val="300"/>
          <w:jc w:val="center"/>
        </w:trPr>
        <w:tc>
          <w:tcPr>
            <w:tcW w:w="907" w:type="dxa"/>
            <w:shd w:val="clear" w:color="auto" w:fill="auto"/>
            <w:noWrap/>
            <w:vAlign w:val="center"/>
            <w:hideMark/>
          </w:tcPr>
          <w:p w14:paraId="33CFE52C"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SDTBL</w:t>
            </w:r>
          </w:p>
        </w:tc>
        <w:tc>
          <w:tcPr>
            <w:tcW w:w="7439" w:type="dxa"/>
            <w:shd w:val="clear" w:color="auto" w:fill="auto"/>
            <w:noWrap/>
            <w:vAlign w:val="center"/>
            <w:hideMark/>
          </w:tcPr>
          <w:p w14:paraId="33CFE52D"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Servicio de Desagregación Total del Bucle Local</w:t>
            </w:r>
          </w:p>
        </w:tc>
      </w:tr>
      <w:tr w:rsidR="00D936CA" w:rsidRPr="00D936CA" w14:paraId="33CFE531" w14:textId="77777777" w:rsidTr="0068389F">
        <w:trPr>
          <w:trHeight w:val="300"/>
          <w:jc w:val="center"/>
        </w:trPr>
        <w:tc>
          <w:tcPr>
            <w:tcW w:w="907" w:type="dxa"/>
            <w:shd w:val="clear" w:color="auto" w:fill="auto"/>
            <w:noWrap/>
            <w:vAlign w:val="center"/>
            <w:hideMark/>
          </w:tcPr>
          <w:p w14:paraId="33CFE52F" w14:textId="77777777" w:rsidR="0068389F" w:rsidRPr="00D936CA" w:rsidRDefault="0068389F" w:rsidP="00D936CA">
            <w:pPr>
              <w:rPr>
                <w:rFonts w:ascii="ITC Avant Garde" w:hAnsi="ITC Avant Garde"/>
                <w:b/>
                <w:sz w:val="20"/>
                <w:szCs w:val="18"/>
                <w:lang w:eastAsia="es-MX"/>
              </w:rPr>
            </w:pPr>
            <w:r w:rsidRPr="00D936CA">
              <w:rPr>
                <w:rFonts w:ascii="ITC Avant Garde" w:hAnsi="ITC Avant Garde"/>
                <w:b/>
                <w:sz w:val="20"/>
                <w:szCs w:val="18"/>
                <w:lang w:eastAsia="es-MX"/>
              </w:rPr>
              <w:t>SDTSBL</w:t>
            </w:r>
          </w:p>
        </w:tc>
        <w:tc>
          <w:tcPr>
            <w:tcW w:w="7439" w:type="dxa"/>
            <w:shd w:val="clear" w:color="auto" w:fill="auto"/>
            <w:noWrap/>
            <w:vAlign w:val="center"/>
            <w:hideMark/>
          </w:tcPr>
          <w:p w14:paraId="33CFE530" w14:textId="77777777" w:rsidR="0068389F" w:rsidRPr="00D936CA" w:rsidRDefault="0068389F" w:rsidP="00D936CA">
            <w:pPr>
              <w:rPr>
                <w:rFonts w:ascii="ITC Avant Garde" w:hAnsi="ITC Avant Garde"/>
                <w:sz w:val="20"/>
                <w:szCs w:val="18"/>
                <w:lang w:eastAsia="es-MX"/>
              </w:rPr>
            </w:pPr>
            <w:r w:rsidRPr="00D936CA">
              <w:rPr>
                <w:rFonts w:ascii="ITC Avant Garde" w:hAnsi="ITC Avant Garde"/>
                <w:sz w:val="20"/>
                <w:szCs w:val="18"/>
                <w:lang w:eastAsia="es-MX"/>
              </w:rPr>
              <w:t>Servicio de Desagregación Total del Sub-Bucle Local</w:t>
            </w:r>
          </w:p>
        </w:tc>
      </w:tr>
      <w:tr w:rsidR="00D936CA" w:rsidRPr="00D936CA" w14:paraId="33CFE534" w14:textId="77777777" w:rsidTr="0068389F">
        <w:trPr>
          <w:trHeight w:val="300"/>
          <w:jc w:val="center"/>
        </w:trPr>
        <w:tc>
          <w:tcPr>
            <w:tcW w:w="907" w:type="dxa"/>
            <w:shd w:val="clear" w:color="auto" w:fill="auto"/>
            <w:noWrap/>
            <w:vAlign w:val="center"/>
            <w:hideMark/>
          </w:tcPr>
          <w:p w14:paraId="33CFE532" w14:textId="04EF7B5F" w:rsidR="00DD080E" w:rsidRPr="00D936CA" w:rsidRDefault="00AB7DC2" w:rsidP="00D936CA">
            <w:pPr>
              <w:rPr>
                <w:rFonts w:ascii="ITC Avant Garde" w:hAnsi="ITC Avant Garde"/>
                <w:b/>
                <w:sz w:val="20"/>
                <w:szCs w:val="18"/>
                <w:lang w:eastAsia="es-MX"/>
              </w:rPr>
            </w:pPr>
            <w:r w:rsidRPr="00D936CA">
              <w:rPr>
                <w:rFonts w:ascii="ITC Avant Garde" w:hAnsi="ITC Avant Garde"/>
                <w:b/>
                <w:sz w:val="20"/>
                <w:szCs w:val="18"/>
                <w:lang w:eastAsia="es-MX"/>
              </w:rPr>
              <w:t>SEG</w:t>
            </w:r>
          </w:p>
        </w:tc>
        <w:tc>
          <w:tcPr>
            <w:tcW w:w="7439" w:type="dxa"/>
            <w:shd w:val="clear" w:color="auto" w:fill="auto"/>
            <w:noWrap/>
            <w:vAlign w:val="center"/>
            <w:hideMark/>
          </w:tcPr>
          <w:p w14:paraId="33CFE533" w14:textId="646C172D" w:rsidR="00DD080E" w:rsidRPr="00D936CA" w:rsidRDefault="00AB7DC2" w:rsidP="00D936CA">
            <w:pPr>
              <w:rPr>
                <w:rFonts w:ascii="ITC Avant Garde" w:hAnsi="ITC Avant Garde"/>
                <w:sz w:val="20"/>
                <w:szCs w:val="18"/>
                <w:lang w:eastAsia="es-MX"/>
              </w:rPr>
            </w:pPr>
            <w:r w:rsidRPr="00D936CA">
              <w:rPr>
                <w:rFonts w:ascii="ITC Avant Garde" w:hAnsi="ITC Avant Garde"/>
                <w:sz w:val="20"/>
                <w:szCs w:val="18"/>
                <w:lang w:eastAsia="es-MX"/>
              </w:rPr>
              <w:t>Sistema Electrónico de Gestión</w:t>
            </w:r>
          </w:p>
        </w:tc>
      </w:tr>
      <w:tr w:rsidR="00D936CA" w:rsidRPr="00D936CA" w14:paraId="33CFE537" w14:textId="77777777" w:rsidTr="0068389F">
        <w:trPr>
          <w:trHeight w:val="300"/>
          <w:jc w:val="center"/>
        </w:trPr>
        <w:tc>
          <w:tcPr>
            <w:tcW w:w="907" w:type="dxa"/>
            <w:shd w:val="clear" w:color="auto" w:fill="auto"/>
            <w:noWrap/>
            <w:vAlign w:val="center"/>
            <w:hideMark/>
          </w:tcPr>
          <w:p w14:paraId="33CFE535" w14:textId="2DF38C8D" w:rsidR="0068389F" w:rsidRPr="00D936CA" w:rsidRDefault="00AB7DC2" w:rsidP="00D936CA">
            <w:pPr>
              <w:rPr>
                <w:rFonts w:ascii="ITC Avant Garde" w:hAnsi="ITC Avant Garde"/>
                <w:b/>
                <w:sz w:val="20"/>
                <w:szCs w:val="18"/>
                <w:lang w:eastAsia="es-MX"/>
              </w:rPr>
            </w:pPr>
            <w:r w:rsidRPr="00D936CA">
              <w:rPr>
                <w:rFonts w:ascii="ITC Avant Garde" w:hAnsi="ITC Avant Garde"/>
                <w:b/>
                <w:sz w:val="20"/>
                <w:szCs w:val="18"/>
                <w:lang w:eastAsia="es-MX"/>
              </w:rPr>
              <w:t>SLA</w:t>
            </w:r>
          </w:p>
        </w:tc>
        <w:tc>
          <w:tcPr>
            <w:tcW w:w="7439" w:type="dxa"/>
            <w:shd w:val="clear" w:color="auto" w:fill="auto"/>
            <w:noWrap/>
            <w:vAlign w:val="center"/>
            <w:hideMark/>
          </w:tcPr>
          <w:p w14:paraId="33CFE536" w14:textId="57699C0E" w:rsidR="0068389F" w:rsidRPr="00D936CA" w:rsidRDefault="00AB7DC2" w:rsidP="00D936CA">
            <w:pPr>
              <w:rPr>
                <w:rFonts w:ascii="ITC Avant Garde" w:hAnsi="ITC Avant Garde"/>
                <w:sz w:val="20"/>
                <w:szCs w:val="18"/>
                <w:lang w:eastAsia="es-MX"/>
              </w:rPr>
            </w:pPr>
            <w:r w:rsidRPr="00D936CA">
              <w:rPr>
                <w:rFonts w:ascii="ITC Avant Garde" w:hAnsi="ITC Avant Garde"/>
                <w:sz w:val="20"/>
                <w:szCs w:val="18"/>
                <w:lang w:eastAsia="es-MX"/>
              </w:rPr>
              <w:t>Acuerdos de Nivel de Servicio (SLA, por sus siglas en inglés)</w:t>
            </w:r>
          </w:p>
        </w:tc>
      </w:tr>
      <w:tr w:rsidR="00D936CA" w:rsidRPr="00D936CA" w14:paraId="33CFE53A" w14:textId="77777777" w:rsidTr="0068389F">
        <w:trPr>
          <w:trHeight w:val="300"/>
          <w:jc w:val="center"/>
        </w:trPr>
        <w:tc>
          <w:tcPr>
            <w:tcW w:w="907" w:type="dxa"/>
            <w:shd w:val="clear" w:color="auto" w:fill="auto"/>
            <w:noWrap/>
            <w:vAlign w:val="center"/>
            <w:hideMark/>
          </w:tcPr>
          <w:p w14:paraId="33CFE538" w14:textId="4EEC594C" w:rsidR="0068389F" w:rsidRPr="00D936CA" w:rsidRDefault="0068389F" w:rsidP="00D936CA">
            <w:pPr>
              <w:rPr>
                <w:rFonts w:ascii="ITC Avant Garde" w:hAnsi="ITC Avant Garde"/>
                <w:b/>
                <w:sz w:val="20"/>
                <w:szCs w:val="18"/>
                <w:lang w:eastAsia="es-MX"/>
              </w:rPr>
            </w:pPr>
          </w:p>
        </w:tc>
        <w:tc>
          <w:tcPr>
            <w:tcW w:w="7439" w:type="dxa"/>
            <w:shd w:val="clear" w:color="auto" w:fill="auto"/>
            <w:noWrap/>
            <w:vAlign w:val="center"/>
            <w:hideMark/>
          </w:tcPr>
          <w:p w14:paraId="33CFE539" w14:textId="5C2AA10F" w:rsidR="0068389F" w:rsidRPr="00D936CA" w:rsidRDefault="0068389F" w:rsidP="00D936CA">
            <w:pPr>
              <w:rPr>
                <w:rFonts w:ascii="ITC Avant Garde" w:hAnsi="ITC Avant Garde"/>
                <w:sz w:val="20"/>
                <w:szCs w:val="18"/>
                <w:lang w:eastAsia="es-MX"/>
              </w:rPr>
            </w:pPr>
          </w:p>
        </w:tc>
      </w:tr>
      <w:tr w:rsidR="00D936CA" w:rsidRPr="00D936CA" w14:paraId="33CFE540" w14:textId="77777777" w:rsidTr="0068389F">
        <w:trPr>
          <w:trHeight w:val="300"/>
          <w:jc w:val="center"/>
        </w:trPr>
        <w:tc>
          <w:tcPr>
            <w:tcW w:w="907" w:type="dxa"/>
            <w:shd w:val="clear" w:color="auto" w:fill="auto"/>
            <w:noWrap/>
            <w:vAlign w:val="center"/>
          </w:tcPr>
          <w:p w14:paraId="33CFE53E" w14:textId="701AB797" w:rsidR="00300FC0" w:rsidRPr="00D936CA" w:rsidRDefault="00AB7DC2" w:rsidP="00D936CA">
            <w:pPr>
              <w:rPr>
                <w:rFonts w:ascii="ITC Avant Garde" w:hAnsi="ITC Avant Garde"/>
                <w:b/>
                <w:sz w:val="20"/>
                <w:szCs w:val="18"/>
                <w:lang w:eastAsia="es-MX"/>
              </w:rPr>
            </w:pPr>
            <w:r w:rsidRPr="00D936CA">
              <w:rPr>
                <w:rFonts w:ascii="ITC Avant Garde" w:hAnsi="ITC Avant Garde"/>
                <w:b/>
                <w:sz w:val="20"/>
                <w:szCs w:val="18"/>
                <w:lang w:eastAsia="es-MX"/>
              </w:rPr>
              <w:t>SRI</w:t>
            </w:r>
          </w:p>
        </w:tc>
        <w:tc>
          <w:tcPr>
            <w:tcW w:w="7439" w:type="dxa"/>
            <w:shd w:val="clear" w:color="auto" w:fill="auto"/>
            <w:noWrap/>
            <w:vAlign w:val="center"/>
          </w:tcPr>
          <w:p w14:paraId="33CFE53F" w14:textId="03B6EE58" w:rsidR="00300FC0" w:rsidRPr="00D936CA" w:rsidRDefault="00300FC0" w:rsidP="00D936CA">
            <w:pPr>
              <w:rPr>
                <w:rFonts w:ascii="ITC Avant Garde" w:hAnsi="ITC Avant Garde"/>
                <w:sz w:val="20"/>
                <w:szCs w:val="18"/>
                <w:lang w:eastAsia="es-MX"/>
              </w:rPr>
            </w:pPr>
            <w:r w:rsidRPr="00D936CA">
              <w:rPr>
                <w:rFonts w:ascii="ITC Avant Garde" w:hAnsi="ITC Avant Garde"/>
                <w:sz w:val="20"/>
                <w:szCs w:val="18"/>
                <w:lang w:eastAsia="es-MX"/>
              </w:rPr>
              <w:t xml:space="preserve">Servicio de Reventa de </w:t>
            </w:r>
            <w:r w:rsidR="00AB7DC2" w:rsidRPr="00D936CA">
              <w:rPr>
                <w:rFonts w:ascii="ITC Avant Garde" w:hAnsi="ITC Avant Garde"/>
                <w:sz w:val="20"/>
                <w:szCs w:val="18"/>
                <w:lang w:eastAsia="es-MX"/>
              </w:rPr>
              <w:t>Internet</w:t>
            </w:r>
          </w:p>
        </w:tc>
      </w:tr>
      <w:tr w:rsidR="00D936CA" w:rsidRPr="00D936CA" w14:paraId="33CFE543" w14:textId="77777777" w:rsidTr="0068389F">
        <w:trPr>
          <w:trHeight w:val="300"/>
          <w:jc w:val="center"/>
        </w:trPr>
        <w:tc>
          <w:tcPr>
            <w:tcW w:w="907" w:type="dxa"/>
            <w:shd w:val="clear" w:color="auto" w:fill="auto"/>
            <w:noWrap/>
            <w:vAlign w:val="center"/>
          </w:tcPr>
          <w:p w14:paraId="33CFE541" w14:textId="557FDCBB" w:rsidR="00300FC0" w:rsidRPr="00D936CA" w:rsidRDefault="00AB7DC2" w:rsidP="00D936CA">
            <w:pPr>
              <w:rPr>
                <w:rFonts w:ascii="ITC Avant Garde" w:hAnsi="ITC Avant Garde"/>
                <w:b/>
                <w:sz w:val="20"/>
                <w:szCs w:val="18"/>
                <w:lang w:eastAsia="es-MX"/>
              </w:rPr>
            </w:pPr>
            <w:r w:rsidRPr="00D936CA">
              <w:rPr>
                <w:rFonts w:ascii="ITC Avant Garde" w:hAnsi="ITC Avant Garde"/>
                <w:b/>
                <w:sz w:val="20"/>
                <w:szCs w:val="18"/>
                <w:lang w:eastAsia="es-MX"/>
              </w:rPr>
              <w:t>SRP</w:t>
            </w:r>
          </w:p>
        </w:tc>
        <w:tc>
          <w:tcPr>
            <w:tcW w:w="7439" w:type="dxa"/>
            <w:shd w:val="clear" w:color="auto" w:fill="auto"/>
            <w:noWrap/>
            <w:vAlign w:val="center"/>
          </w:tcPr>
          <w:p w14:paraId="33CFE542" w14:textId="37F279D0" w:rsidR="00300FC0" w:rsidRPr="00D936CA" w:rsidRDefault="00300FC0" w:rsidP="00D936CA">
            <w:pPr>
              <w:rPr>
                <w:rFonts w:ascii="ITC Avant Garde" w:hAnsi="ITC Avant Garde"/>
                <w:sz w:val="20"/>
                <w:szCs w:val="18"/>
                <w:lang w:eastAsia="es-MX"/>
              </w:rPr>
            </w:pPr>
            <w:r w:rsidRPr="00D936CA">
              <w:rPr>
                <w:rFonts w:ascii="ITC Avant Garde" w:hAnsi="ITC Avant Garde"/>
                <w:sz w:val="20"/>
                <w:szCs w:val="18"/>
                <w:lang w:eastAsia="es-MX"/>
              </w:rPr>
              <w:t xml:space="preserve">Servicio de Reventa </w:t>
            </w:r>
            <w:r w:rsidR="00F262EB" w:rsidRPr="00D936CA">
              <w:rPr>
                <w:rFonts w:ascii="ITC Avant Garde" w:hAnsi="ITC Avant Garde"/>
                <w:sz w:val="20"/>
                <w:szCs w:val="18"/>
                <w:lang w:eastAsia="es-MX"/>
              </w:rPr>
              <w:t xml:space="preserve">de </w:t>
            </w:r>
            <w:r w:rsidR="00AB7DC2" w:rsidRPr="00D936CA">
              <w:rPr>
                <w:rFonts w:ascii="ITC Avant Garde" w:hAnsi="ITC Avant Garde"/>
                <w:sz w:val="20"/>
                <w:szCs w:val="18"/>
                <w:lang w:eastAsia="es-MX"/>
              </w:rPr>
              <w:t>Paquetes</w:t>
            </w:r>
          </w:p>
        </w:tc>
      </w:tr>
      <w:tr w:rsidR="00D936CA" w:rsidRPr="00D936CA" w14:paraId="33CFE546" w14:textId="77777777" w:rsidTr="0068389F">
        <w:trPr>
          <w:trHeight w:val="300"/>
          <w:jc w:val="center"/>
        </w:trPr>
        <w:tc>
          <w:tcPr>
            <w:tcW w:w="907" w:type="dxa"/>
            <w:shd w:val="clear" w:color="auto" w:fill="auto"/>
            <w:noWrap/>
            <w:vAlign w:val="center"/>
          </w:tcPr>
          <w:p w14:paraId="33CFE544" w14:textId="3B152D03" w:rsidR="00300FC0" w:rsidRPr="00D936CA" w:rsidRDefault="00AB7DC2" w:rsidP="00D936CA">
            <w:pPr>
              <w:rPr>
                <w:rFonts w:ascii="ITC Avant Garde" w:hAnsi="ITC Avant Garde"/>
                <w:b/>
                <w:sz w:val="20"/>
                <w:szCs w:val="18"/>
                <w:lang w:eastAsia="es-MX"/>
              </w:rPr>
            </w:pPr>
            <w:r w:rsidRPr="00D936CA">
              <w:rPr>
                <w:rFonts w:ascii="ITC Avant Garde" w:hAnsi="ITC Avant Garde"/>
                <w:b/>
                <w:sz w:val="20"/>
                <w:szCs w:val="18"/>
                <w:lang w:eastAsia="es-MX"/>
              </w:rPr>
              <w:t>TBA</w:t>
            </w:r>
          </w:p>
        </w:tc>
        <w:tc>
          <w:tcPr>
            <w:tcW w:w="7439" w:type="dxa"/>
            <w:shd w:val="clear" w:color="auto" w:fill="auto"/>
            <w:noWrap/>
            <w:vAlign w:val="center"/>
          </w:tcPr>
          <w:p w14:paraId="33CFE545" w14:textId="00D03104" w:rsidR="00300FC0" w:rsidRPr="00D936CA" w:rsidRDefault="00AB7DC2" w:rsidP="00D936CA">
            <w:pPr>
              <w:rPr>
                <w:rFonts w:ascii="ITC Avant Garde" w:hAnsi="ITC Avant Garde"/>
                <w:sz w:val="20"/>
                <w:szCs w:val="18"/>
                <w:lang w:eastAsia="es-MX"/>
              </w:rPr>
            </w:pPr>
            <w:r w:rsidRPr="00D936CA">
              <w:rPr>
                <w:rFonts w:ascii="ITC Avant Garde" w:hAnsi="ITC Avant Garde"/>
                <w:sz w:val="20"/>
                <w:szCs w:val="18"/>
                <w:lang w:eastAsia="es-MX"/>
              </w:rPr>
              <w:t>Terminal de Banda Ancha</w:t>
            </w:r>
          </w:p>
        </w:tc>
      </w:tr>
      <w:tr w:rsidR="00D936CA" w:rsidRPr="00D936CA" w14:paraId="33CFE549" w14:textId="77777777" w:rsidTr="0068389F">
        <w:trPr>
          <w:trHeight w:val="300"/>
          <w:jc w:val="center"/>
        </w:trPr>
        <w:tc>
          <w:tcPr>
            <w:tcW w:w="907" w:type="dxa"/>
            <w:shd w:val="clear" w:color="auto" w:fill="auto"/>
            <w:noWrap/>
            <w:vAlign w:val="center"/>
          </w:tcPr>
          <w:p w14:paraId="33CFE547" w14:textId="5027032B" w:rsidR="000D4212" w:rsidRPr="00D936CA" w:rsidRDefault="00AB7DC2" w:rsidP="00D936CA">
            <w:pPr>
              <w:rPr>
                <w:rFonts w:ascii="ITC Avant Garde" w:hAnsi="ITC Avant Garde"/>
                <w:b/>
                <w:sz w:val="20"/>
                <w:szCs w:val="18"/>
                <w:lang w:eastAsia="es-MX"/>
              </w:rPr>
            </w:pPr>
            <w:r w:rsidRPr="00D936CA">
              <w:rPr>
                <w:rFonts w:ascii="ITC Avant Garde" w:hAnsi="ITC Avant Garde"/>
                <w:b/>
                <w:sz w:val="20"/>
                <w:szCs w:val="18"/>
                <w:lang w:eastAsia="es-MX"/>
              </w:rPr>
              <w:t>VLAN</w:t>
            </w:r>
          </w:p>
        </w:tc>
        <w:tc>
          <w:tcPr>
            <w:tcW w:w="7439" w:type="dxa"/>
            <w:shd w:val="clear" w:color="auto" w:fill="auto"/>
            <w:noWrap/>
            <w:vAlign w:val="center"/>
          </w:tcPr>
          <w:p w14:paraId="33CFE548" w14:textId="454C4F5C" w:rsidR="000D4212" w:rsidRPr="00D936CA" w:rsidRDefault="00AB7DC2" w:rsidP="00D936CA">
            <w:pPr>
              <w:rPr>
                <w:rFonts w:ascii="ITC Avant Garde" w:hAnsi="ITC Avant Garde"/>
                <w:sz w:val="20"/>
                <w:szCs w:val="18"/>
                <w:lang w:eastAsia="es-MX"/>
              </w:rPr>
            </w:pPr>
            <w:r w:rsidRPr="00D936CA">
              <w:rPr>
                <w:rFonts w:ascii="ITC Avant Garde" w:hAnsi="ITC Avant Garde"/>
                <w:sz w:val="20"/>
                <w:szCs w:val="18"/>
                <w:lang w:eastAsia="es-MX"/>
              </w:rPr>
              <w:t>Red de Área Local Virtual (VLAN, por sus siglas en inglés)</w:t>
            </w:r>
          </w:p>
        </w:tc>
      </w:tr>
      <w:tr w:rsidR="00D936CA" w:rsidRPr="00D936CA" w14:paraId="33CFE54C" w14:textId="77777777" w:rsidTr="0068389F">
        <w:trPr>
          <w:trHeight w:val="300"/>
          <w:jc w:val="center"/>
        </w:trPr>
        <w:tc>
          <w:tcPr>
            <w:tcW w:w="907" w:type="dxa"/>
            <w:shd w:val="clear" w:color="auto" w:fill="auto"/>
            <w:noWrap/>
            <w:vAlign w:val="center"/>
            <w:hideMark/>
          </w:tcPr>
          <w:p w14:paraId="33CFE54A" w14:textId="19D3E743" w:rsidR="0068389F" w:rsidRPr="00D936CA" w:rsidRDefault="00AB7DC2" w:rsidP="00D936CA">
            <w:pPr>
              <w:rPr>
                <w:rFonts w:ascii="ITC Avant Garde" w:hAnsi="ITC Avant Garde"/>
                <w:b/>
                <w:sz w:val="20"/>
                <w:szCs w:val="18"/>
                <w:lang w:eastAsia="es-MX"/>
              </w:rPr>
            </w:pPr>
            <w:proofErr w:type="spellStart"/>
            <w:r w:rsidRPr="00D936CA">
              <w:rPr>
                <w:rFonts w:ascii="ITC Avant Garde" w:hAnsi="ITC Avant Garde"/>
                <w:b/>
                <w:sz w:val="20"/>
                <w:szCs w:val="18"/>
                <w:lang w:eastAsia="es-MX"/>
              </w:rPr>
              <w:t>VoIP</w:t>
            </w:r>
            <w:proofErr w:type="spellEnd"/>
          </w:p>
        </w:tc>
        <w:tc>
          <w:tcPr>
            <w:tcW w:w="7439" w:type="dxa"/>
            <w:shd w:val="clear" w:color="auto" w:fill="auto"/>
            <w:noWrap/>
            <w:vAlign w:val="center"/>
            <w:hideMark/>
          </w:tcPr>
          <w:p w14:paraId="33CFE54B" w14:textId="66C6B04F" w:rsidR="0068389F" w:rsidRPr="00D936CA" w:rsidRDefault="00AB7DC2" w:rsidP="00D936CA">
            <w:pPr>
              <w:rPr>
                <w:rFonts w:ascii="ITC Avant Garde" w:hAnsi="ITC Avant Garde"/>
                <w:sz w:val="20"/>
                <w:szCs w:val="18"/>
                <w:lang w:eastAsia="es-MX"/>
              </w:rPr>
            </w:pPr>
            <w:r w:rsidRPr="00D936CA">
              <w:rPr>
                <w:rFonts w:ascii="ITC Avant Garde" w:hAnsi="ITC Avant Garde"/>
                <w:sz w:val="20"/>
                <w:szCs w:val="18"/>
                <w:lang w:eastAsia="es-MX"/>
              </w:rPr>
              <w:t>Voz sobre Protocolo</w:t>
            </w:r>
            <w:r w:rsidR="0068389F" w:rsidRPr="00D936CA">
              <w:rPr>
                <w:rFonts w:ascii="ITC Avant Garde" w:hAnsi="ITC Avant Garde"/>
                <w:sz w:val="20"/>
                <w:szCs w:val="18"/>
                <w:lang w:eastAsia="es-MX"/>
              </w:rPr>
              <w:t xml:space="preserve"> de </w:t>
            </w:r>
            <w:r w:rsidRPr="00D936CA">
              <w:rPr>
                <w:rFonts w:ascii="ITC Avant Garde" w:hAnsi="ITC Avant Garde"/>
                <w:sz w:val="20"/>
                <w:szCs w:val="18"/>
                <w:lang w:eastAsia="es-MX"/>
              </w:rPr>
              <w:t>Internet (</w:t>
            </w:r>
            <w:proofErr w:type="spellStart"/>
            <w:r w:rsidRPr="00D936CA">
              <w:rPr>
                <w:rFonts w:ascii="ITC Avant Garde" w:hAnsi="ITC Avant Garde"/>
                <w:sz w:val="20"/>
                <w:szCs w:val="18"/>
                <w:lang w:eastAsia="es-MX"/>
              </w:rPr>
              <w:t>VoIP</w:t>
            </w:r>
            <w:proofErr w:type="spellEnd"/>
            <w:r w:rsidR="0068389F" w:rsidRPr="00D936CA">
              <w:rPr>
                <w:rFonts w:ascii="ITC Avant Garde" w:hAnsi="ITC Avant Garde"/>
                <w:sz w:val="20"/>
                <w:szCs w:val="18"/>
                <w:lang w:eastAsia="es-MX"/>
              </w:rPr>
              <w:t>, por sus siglas en inglés)</w:t>
            </w:r>
          </w:p>
        </w:tc>
      </w:tr>
    </w:tbl>
    <w:p w14:paraId="33CFE550" w14:textId="77777777" w:rsidR="0068389F" w:rsidRPr="00D936CA" w:rsidRDefault="0068389F" w:rsidP="00D936CA">
      <w:pPr>
        <w:rPr>
          <w:rFonts w:ascii="ITC Avant Garde" w:hAnsi="ITC Avant Garde"/>
        </w:rPr>
        <w:sectPr w:rsidR="0068389F" w:rsidRPr="00D936CA" w:rsidSect="00EE3826">
          <w:pgSz w:w="12242" w:h="15842" w:code="1"/>
          <w:pgMar w:top="1417" w:right="1701" w:bottom="1417" w:left="1701" w:header="567" w:footer="567" w:gutter="0"/>
          <w:cols w:space="720"/>
          <w:docGrid w:linePitch="326"/>
        </w:sectPr>
      </w:pPr>
    </w:p>
    <w:p w14:paraId="33CFE551" w14:textId="77777777" w:rsidR="0068389F" w:rsidRPr="00D936CA" w:rsidRDefault="0068389F" w:rsidP="00D936CA">
      <w:pPr>
        <w:spacing w:line="360" w:lineRule="auto"/>
        <w:contextualSpacing/>
        <w:jc w:val="both"/>
        <w:rPr>
          <w:rFonts w:ascii="ITC Avant Garde" w:hAnsi="ITC Avant Garde" w:cs="Arial"/>
          <w:sz w:val="22"/>
          <w:szCs w:val="22"/>
        </w:rPr>
        <w:sectPr w:rsidR="0068389F" w:rsidRPr="00D936CA" w:rsidSect="00273F89">
          <w:type w:val="continuous"/>
          <w:pgSz w:w="12242" w:h="15842" w:code="1"/>
          <w:pgMar w:top="1417" w:right="1701" w:bottom="1417" w:left="1701" w:header="567" w:footer="567" w:gutter="0"/>
          <w:cols w:num="2" w:space="720"/>
          <w:docGrid w:linePitch="326"/>
        </w:sectPr>
      </w:pPr>
    </w:p>
    <w:p w14:paraId="33CFE552" w14:textId="77777777" w:rsidR="0068389F" w:rsidRPr="00D936CA" w:rsidRDefault="0068389F" w:rsidP="00D936CA">
      <w:pPr>
        <w:rPr>
          <w:rFonts w:ascii="ITC Avant Garde" w:hAnsi="ITC Avant Garde"/>
        </w:rPr>
      </w:pPr>
    </w:p>
    <w:p w14:paraId="33CFE553" w14:textId="77777777" w:rsidR="00530A32" w:rsidRPr="00D936CA" w:rsidRDefault="00011A1B" w:rsidP="00D936CA">
      <w:pPr>
        <w:pStyle w:val="1TitPrin"/>
        <w:rPr>
          <w:color w:val="auto"/>
        </w:rPr>
      </w:pPr>
      <w:bookmarkStart w:id="41" w:name="_Toc436840862"/>
      <w:bookmarkStart w:id="42" w:name="_Toc436846299"/>
      <w:bookmarkStart w:id="43" w:name="_Toc436848249"/>
      <w:bookmarkStart w:id="44" w:name="_Toc436856497"/>
      <w:bookmarkStart w:id="45" w:name="_Toc436862643"/>
      <w:bookmarkStart w:id="46" w:name="_Toc436866293"/>
      <w:bookmarkStart w:id="47" w:name="_Toc436870872"/>
      <w:bookmarkStart w:id="48" w:name="_Toc436875864"/>
      <w:bookmarkStart w:id="49" w:name="_Toc467248674"/>
      <w:bookmarkStart w:id="50" w:name="_Toc467852844"/>
      <w:bookmarkStart w:id="51" w:name="_Toc375583284"/>
      <w:r w:rsidRPr="00D936CA">
        <w:rPr>
          <w:color w:val="auto"/>
        </w:rPr>
        <w:t>Introducción y Generales</w:t>
      </w:r>
      <w:bookmarkEnd w:id="41"/>
      <w:bookmarkEnd w:id="42"/>
      <w:bookmarkEnd w:id="43"/>
      <w:bookmarkEnd w:id="44"/>
      <w:bookmarkEnd w:id="45"/>
      <w:bookmarkEnd w:id="46"/>
      <w:bookmarkEnd w:id="47"/>
      <w:bookmarkEnd w:id="48"/>
      <w:bookmarkEnd w:id="49"/>
      <w:bookmarkEnd w:id="50"/>
    </w:p>
    <w:p w14:paraId="33CFE554" w14:textId="23D018D9" w:rsidR="00832B68" w:rsidRPr="00D936CA" w:rsidRDefault="00011A1B" w:rsidP="00D936CA">
      <w:pPr>
        <w:pStyle w:val="Texto1"/>
        <w:spacing w:after="200" w:line="276" w:lineRule="auto"/>
        <w:ind w:left="0"/>
        <w:rPr>
          <w:rFonts w:ascii="ITC Avant Garde" w:hAnsi="ITC Avant Garde"/>
          <w:sz w:val="22"/>
          <w:szCs w:val="22"/>
        </w:rPr>
      </w:pPr>
      <w:r w:rsidRPr="00D936CA">
        <w:rPr>
          <w:rFonts w:ascii="ITC Avant Garde" w:hAnsi="ITC Avant Garde"/>
          <w:sz w:val="22"/>
          <w:szCs w:val="22"/>
          <w:lang w:val="es-MX"/>
        </w:rPr>
        <w:t xml:space="preserve">La OREDA tiene como objetivo establecer los términos y condiciones para los servicios de Desagregación del </w:t>
      </w:r>
      <w:r w:rsidRPr="00D936CA">
        <w:rPr>
          <w:rFonts w:ascii="ITC Avant Garde" w:hAnsi="ITC Avant Garde"/>
          <w:sz w:val="22"/>
          <w:szCs w:val="22"/>
        </w:rPr>
        <w:t xml:space="preserve">Bucle Local, de tal forma que los Concesionarios Solicitantes (CS) con Título de Concesión </w:t>
      </w:r>
      <w:r w:rsidR="007D4A3C" w:rsidRPr="00D936CA">
        <w:rPr>
          <w:rFonts w:ascii="ITC Avant Garde" w:hAnsi="ITC Avant Garde"/>
          <w:sz w:val="22"/>
          <w:szCs w:val="22"/>
          <w:lang w:val="es-MX"/>
        </w:rPr>
        <w:t xml:space="preserve">(o Concesión Única), </w:t>
      </w:r>
      <w:r w:rsidRPr="00D936CA">
        <w:rPr>
          <w:rFonts w:ascii="ITC Avant Garde" w:hAnsi="ITC Avant Garde"/>
          <w:sz w:val="22"/>
          <w:szCs w:val="22"/>
        </w:rPr>
        <w:t xml:space="preserve"> para operar redes públicas de </w:t>
      </w:r>
      <w:r w:rsidR="00004B87" w:rsidRPr="00D936CA">
        <w:rPr>
          <w:rFonts w:ascii="ITC Avant Garde" w:hAnsi="ITC Avant Garde"/>
          <w:sz w:val="22"/>
          <w:szCs w:val="22"/>
        </w:rPr>
        <w:t>t</w:t>
      </w:r>
      <w:r w:rsidRPr="00D936CA">
        <w:rPr>
          <w:rFonts w:ascii="ITC Avant Garde" w:hAnsi="ITC Avant Garde"/>
          <w:sz w:val="22"/>
          <w:szCs w:val="22"/>
        </w:rPr>
        <w:t xml:space="preserve">elecomunicaciones puedan proveer servicios de </w:t>
      </w:r>
      <w:r w:rsidR="00004B87" w:rsidRPr="00D936CA">
        <w:rPr>
          <w:rFonts w:ascii="ITC Avant Garde" w:hAnsi="ITC Avant Garde"/>
          <w:sz w:val="22"/>
          <w:szCs w:val="22"/>
        </w:rPr>
        <w:t>t</w:t>
      </w:r>
      <w:r w:rsidRPr="00D936CA">
        <w:rPr>
          <w:rFonts w:ascii="ITC Avant Garde" w:hAnsi="ITC Avant Garde"/>
          <w:sz w:val="22"/>
          <w:szCs w:val="22"/>
        </w:rPr>
        <w:t xml:space="preserve">elecomunicaciones a usuarios finales mediante los servicios contenidos en esta </w:t>
      </w:r>
      <w:r w:rsidR="00CA026A" w:rsidRPr="00D936CA">
        <w:rPr>
          <w:rFonts w:ascii="ITC Avant Garde" w:hAnsi="ITC Avant Garde"/>
          <w:sz w:val="22"/>
          <w:szCs w:val="22"/>
        </w:rPr>
        <w:t>OREDA</w:t>
      </w:r>
      <w:r w:rsidRPr="00D936CA">
        <w:rPr>
          <w:rFonts w:ascii="ITC Avant Garde" w:hAnsi="ITC Avant Garde"/>
          <w:sz w:val="22"/>
          <w:szCs w:val="22"/>
        </w:rPr>
        <w:t xml:space="preserve">. </w:t>
      </w:r>
    </w:p>
    <w:p w14:paraId="33CFE555" w14:textId="77777777" w:rsidR="00832B68" w:rsidRPr="00D936CA" w:rsidRDefault="00011A1B" w:rsidP="00D936CA">
      <w:pPr>
        <w:pStyle w:val="Texto1"/>
        <w:spacing w:after="200" w:line="276" w:lineRule="auto"/>
        <w:ind w:left="0"/>
        <w:rPr>
          <w:rFonts w:ascii="ITC Avant Garde" w:hAnsi="ITC Avant Garde"/>
          <w:sz w:val="22"/>
          <w:szCs w:val="22"/>
        </w:rPr>
      </w:pPr>
      <w:r w:rsidRPr="00D936CA">
        <w:rPr>
          <w:rFonts w:ascii="ITC Avant Garde" w:hAnsi="ITC Avant Garde"/>
          <w:sz w:val="22"/>
          <w:szCs w:val="22"/>
        </w:rPr>
        <w:t xml:space="preserve">Los </w:t>
      </w:r>
      <w:r w:rsidRPr="00D936CA">
        <w:rPr>
          <w:rFonts w:ascii="ITC Avant Garde" w:hAnsi="ITC Avant Garde"/>
          <w:b/>
          <w:sz w:val="22"/>
          <w:szCs w:val="22"/>
        </w:rPr>
        <w:t xml:space="preserve">Servicios de Desagregación del Bucle Local </w:t>
      </w:r>
      <w:r w:rsidRPr="00D936CA">
        <w:rPr>
          <w:rFonts w:ascii="ITC Avant Garde" w:hAnsi="ITC Avant Garde"/>
          <w:sz w:val="22"/>
          <w:szCs w:val="22"/>
        </w:rPr>
        <w:t xml:space="preserve">contenidos en la </w:t>
      </w:r>
      <w:r w:rsidR="00CA026A" w:rsidRPr="00D936CA">
        <w:rPr>
          <w:rFonts w:ascii="ITC Avant Garde" w:hAnsi="ITC Avant Garde"/>
          <w:sz w:val="22"/>
          <w:szCs w:val="22"/>
        </w:rPr>
        <w:t>OREDA</w:t>
      </w:r>
      <w:r w:rsidRPr="00D936CA">
        <w:rPr>
          <w:rFonts w:ascii="ITC Avant Garde" w:hAnsi="ITC Avant Garde"/>
          <w:sz w:val="22"/>
          <w:szCs w:val="22"/>
        </w:rPr>
        <w:t xml:space="preserve"> son:</w:t>
      </w:r>
    </w:p>
    <w:p w14:paraId="33CFE556" w14:textId="77777777" w:rsidR="00832B68" w:rsidRPr="00D936CA" w:rsidRDefault="00011A1B" w:rsidP="00D936CA">
      <w:pPr>
        <w:pStyle w:val="Prrafodelista"/>
        <w:numPr>
          <w:ilvl w:val="0"/>
          <w:numId w:val="28"/>
        </w:numPr>
        <w:spacing w:after="200" w:line="276" w:lineRule="auto"/>
        <w:jc w:val="both"/>
        <w:rPr>
          <w:rFonts w:ascii="ITC Avant Garde" w:hAnsi="ITC Avant Garde"/>
          <w:sz w:val="22"/>
          <w:szCs w:val="22"/>
        </w:rPr>
      </w:pPr>
      <w:r w:rsidRPr="00D936CA">
        <w:rPr>
          <w:rFonts w:ascii="ITC Avant Garde" w:hAnsi="ITC Avant Garde"/>
          <w:sz w:val="22"/>
          <w:szCs w:val="22"/>
        </w:rPr>
        <w:t>Servicio de Reventa (SRL)</w:t>
      </w:r>
    </w:p>
    <w:p w14:paraId="33CFE557" w14:textId="77777777" w:rsidR="00832B68" w:rsidRPr="00D936CA" w:rsidRDefault="00011A1B" w:rsidP="00D936CA">
      <w:pPr>
        <w:pStyle w:val="Prrafodelista"/>
        <w:numPr>
          <w:ilvl w:val="1"/>
          <w:numId w:val="28"/>
        </w:numPr>
        <w:spacing w:after="200" w:line="276" w:lineRule="auto"/>
        <w:jc w:val="both"/>
        <w:rPr>
          <w:rFonts w:ascii="ITC Avant Garde" w:hAnsi="ITC Avant Garde"/>
          <w:sz w:val="22"/>
          <w:szCs w:val="22"/>
        </w:rPr>
      </w:pPr>
      <w:r w:rsidRPr="00D936CA">
        <w:rPr>
          <w:rFonts w:ascii="ITC Avant Garde" w:hAnsi="ITC Avant Garde"/>
          <w:sz w:val="22"/>
          <w:szCs w:val="22"/>
        </w:rPr>
        <w:t>Reventa de Línea Telefónica (SRLT)</w:t>
      </w:r>
    </w:p>
    <w:p w14:paraId="33CFE558" w14:textId="77777777" w:rsidR="00832B68" w:rsidRPr="00D936CA" w:rsidRDefault="00011A1B" w:rsidP="00D936CA">
      <w:pPr>
        <w:pStyle w:val="Prrafodelista"/>
        <w:numPr>
          <w:ilvl w:val="1"/>
          <w:numId w:val="28"/>
        </w:numPr>
        <w:spacing w:after="200" w:line="276" w:lineRule="auto"/>
        <w:jc w:val="both"/>
        <w:rPr>
          <w:rFonts w:ascii="ITC Avant Garde" w:hAnsi="ITC Avant Garde"/>
          <w:sz w:val="22"/>
          <w:szCs w:val="22"/>
        </w:rPr>
      </w:pPr>
      <w:r w:rsidRPr="00D936CA">
        <w:rPr>
          <w:rFonts w:ascii="ITC Avant Garde" w:hAnsi="ITC Avant Garde"/>
          <w:sz w:val="22"/>
          <w:szCs w:val="22"/>
        </w:rPr>
        <w:t>Reventa de In</w:t>
      </w:r>
      <w:r w:rsidR="003A1E87" w:rsidRPr="00D936CA">
        <w:rPr>
          <w:rFonts w:ascii="ITC Avant Garde" w:hAnsi="ITC Avant Garde"/>
          <w:sz w:val="22"/>
          <w:szCs w:val="22"/>
        </w:rPr>
        <w:t>ternet</w:t>
      </w:r>
      <w:r w:rsidRPr="00D936CA">
        <w:rPr>
          <w:rFonts w:ascii="ITC Avant Garde" w:hAnsi="ITC Avant Garde"/>
          <w:sz w:val="22"/>
          <w:szCs w:val="22"/>
        </w:rPr>
        <w:t xml:space="preserve"> (SRI)</w:t>
      </w:r>
    </w:p>
    <w:p w14:paraId="33CFE559" w14:textId="77777777" w:rsidR="00DB072C" w:rsidRPr="00D936CA" w:rsidRDefault="00011A1B" w:rsidP="00D936CA">
      <w:pPr>
        <w:pStyle w:val="Prrafodelista"/>
        <w:numPr>
          <w:ilvl w:val="1"/>
          <w:numId w:val="28"/>
        </w:numPr>
        <w:spacing w:after="200" w:line="276" w:lineRule="auto"/>
        <w:jc w:val="both"/>
        <w:rPr>
          <w:rFonts w:ascii="ITC Avant Garde" w:hAnsi="ITC Avant Garde"/>
          <w:sz w:val="22"/>
          <w:szCs w:val="22"/>
        </w:rPr>
      </w:pPr>
      <w:r w:rsidRPr="00D936CA">
        <w:rPr>
          <w:rFonts w:ascii="ITC Avant Garde" w:hAnsi="ITC Avant Garde"/>
          <w:sz w:val="22"/>
          <w:szCs w:val="22"/>
        </w:rPr>
        <w:t>Reventa de Paquetes (SRP)</w:t>
      </w:r>
    </w:p>
    <w:p w14:paraId="33CFE55A" w14:textId="77777777" w:rsidR="00832B68" w:rsidRPr="00D936CA" w:rsidRDefault="00011A1B" w:rsidP="00D936CA">
      <w:pPr>
        <w:pStyle w:val="Prrafodelista"/>
        <w:numPr>
          <w:ilvl w:val="0"/>
          <w:numId w:val="2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Acceso Indirecto al Bucle (SAIB); </w:t>
      </w:r>
    </w:p>
    <w:p w14:paraId="33CFE55C" w14:textId="77777777" w:rsidR="00A31E2B" w:rsidRPr="00D936CA" w:rsidRDefault="00011A1B" w:rsidP="00D936CA">
      <w:pPr>
        <w:pStyle w:val="Prrafodelista"/>
        <w:numPr>
          <w:ilvl w:val="0"/>
          <w:numId w:val="28"/>
        </w:numPr>
        <w:spacing w:after="200" w:line="276" w:lineRule="auto"/>
        <w:jc w:val="both"/>
        <w:rPr>
          <w:rFonts w:ascii="ITC Avant Garde" w:hAnsi="ITC Avant Garde"/>
          <w:sz w:val="22"/>
          <w:szCs w:val="22"/>
        </w:rPr>
      </w:pPr>
      <w:r w:rsidRPr="00D936CA">
        <w:rPr>
          <w:rFonts w:ascii="ITC Avant Garde" w:hAnsi="ITC Avant Garde"/>
          <w:sz w:val="22"/>
          <w:szCs w:val="22"/>
        </w:rPr>
        <w:t>Servicios de Desagregación</w:t>
      </w:r>
    </w:p>
    <w:p w14:paraId="33CFE55D" w14:textId="77777777" w:rsidR="00530A32" w:rsidRPr="00D936CA" w:rsidRDefault="00011A1B" w:rsidP="00D936CA">
      <w:pPr>
        <w:pStyle w:val="Prrafodelista"/>
        <w:numPr>
          <w:ilvl w:val="1"/>
          <w:numId w:val="28"/>
        </w:numPr>
        <w:spacing w:after="200" w:line="276" w:lineRule="auto"/>
        <w:jc w:val="both"/>
        <w:rPr>
          <w:rFonts w:ascii="ITC Avant Garde" w:hAnsi="ITC Avant Garde"/>
          <w:sz w:val="22"/>
          <w:szCs w:val="22"/>
        </w:rPr>
      </w:pPr>
      <w:r w:rsidRPr="00D936CA">
        <w:rPr>
          <w:rFonts w:ascii="ITC Avant Garde" w:hAnsi="ITC Avant Garde"/>
          <w:sz w:val="22"/>
          <w:szCs w:val="22"/>
        </w:rPr>
        <w:t>Desagregación Total del Bucle (SDTBL);</w:t>
      </w:r>
    </w:p>
    <w:p w14:paraId="33CFE55E" w14:textId="77777777" w:rsidR="00C53C5D" w:rsidRPr="00D936CA" w:rsidRDefault="00011A1B" w:rsidP="00D936CA">
      <w:pPr>
        <w:pStyle w:val="Prrafodelista"/>
        <w:numPr>
          <w:ilvl w:val="1"/>
          <w:numId w:val="28"/>
        </w:numPr>
        <w:spacing w:after="200" w:line="276" w:lineRule="auto"/>
        <w:jc w:val="both"/>
        <w:rPr>
          <w:rFonts w:ascii="ITC Avant Garde" w:hAnsi="ITC Avant Garde"/>
          <w:sz w:val="22"/>
          <w:szCs w:val="22"/>
        </w:rPr>
      </w:pPr>
      <w:r w:rsidRPr="00D936CA">
        <w:rPr>
          <w:rFonts w:ascii="ITC Avant Garde" w:hAnsi="ITC Avant Garde"/>
          <w:sz w:val="22"/>
          <w:szCs w:val="22"/>
        </w:rPr>
        <w:t>Desagregación Compartida del Bucle (SDCBL);</w:t>
      </w:r>
    </w:p>
    <w:p w14:paraId="33CFE55F" w14:textId="77777777" w:rsidR="00530A32" w:rsidRPr="00D936CA" w:rsidRDefault="00011A1B" w:rsidP="00D936CA">
      <w:pPr>
        <w:pStyle w:val="Prrafodelista"/>
        <w:numPr>
          <w:ilvl w:val="1"/>
          <w:numId w:val="28"/>
        </w:numPr>
        <w:spacing w:after="200" w:line="276" w:lineRule="auto"/>
        <w:jc w:val="both"/>
        <w:rPr>
          <w:rFonts w:ascii="ITC Avant Garde" w:hAnsi="ITC Avant Garde"/>
          <w:sz w:val="22"/>
          <w:szCs w:val="22"/>
        </w:rPr>
      </w:pPr>
      <w:r w:rsidRPr="00D936CA">
        <w:rPr>
          <w:rFonts w:ascii="ITC Avant Garde" w:hAnsi="ITC Avant Garde"/>
          <w:sz w:val="22"/>
          <w:szCs w:val="22"/>
        </w:rPr>
        <w:t>Desagregación Total del Sub Bucle (SDTSBL);</w:t>
      </w:r>
    </w:p>
    <w:p w14:paraId="33CFE560" w14:textId="77777777" w:rsidR="00530A32" w:rsidRPr="00D936CA" w:rsidRDefault="00011A1B" w:rsidP="00D936CA">
      <w:pPr>
        <w:pStyle w:val="Prrafodelista"/>
        <w:numPr>
          <w:ilvl w:val="1"/>
          <w:numId w:val="28"/>
        </w:numPr>
        <w:spacing w:after="200" w:line="276" w:lineRule="auto"/>
        <w:jc w:val="both"/>
        <w:rPr>
          <w:rFonts w:ascii="ITC Avant Garde" w:hAnsi="ITC Avant Garde"/>
          <w:sz w:val="22"/>
          <w:szCs w:val="22"/>
        </w:rPr>
      </w:pPr>
      <w:r w:rsidRPr="00D936CA">
        <w:rPr>
          <w:rFonts w:ascii="ITC Avant Garde" w:hAnsi="ITC Avant Garde"/>
          <w:sz w:val="22"/>
          <w:szCs w:val="22"/>
        </w:rPr>
        <w:t>Desagregación Compartida del Sub Bucle (SDCSBL);</w:t>
      </w:r>
    </w:p>
    <w:p w14:paraId="33CFE561" w14:textId="3D862F0F" w:rsidR="00832B68" w:rsidRPr="00D936CA" w:rsidRDefault="00011A1B" w:rsidP="00D936CA">
      <w:pPr>
        <w:pStyle w:val="Prrafodelista"/>
        <w:numPr>
          <w:ilvl w:val="0"/>
          <w:numId w:val="28"/>
        </w:numPr>
        <w:spacing w:after="200" w:line="276" w:lineRule="auto"/>
        <w:jc w:val="both"/>
        <w:rPr>
          <w:rFonts w:ascii="ITC Avant Garde" w:hAnsi="ITC Avant Garde"/>
          <w:sz w:val="22"/>
          <w:szCs w:val="22"/>
        </w:rPr>
      </w:pPr>
      <w:proofErr w:type="spellStart"/>
      <w:r w:rsidRPr="00D936CA">
        <w:rPr>
          <w:rFonts w:ascii="ITC Avant Garde" w:hAnsi="ITC Avant Garde"/>
          <w:sz w:val="22"/>
          <w:szCs w:val="22"/>
        </w:rPr>
        <w:t>Coubicación</w:t>
      </w:r>
      <w:proofErr w:type="spellEnd"/>
      <w:r w:rsidR="006266DF" w:rsidRPr="00D936CA">
        <w:rPr>
          <w:rFonts w:ascii="ITC Avant Garde" w:hAnsi="ITC Avant Garde"/>
          <w:sz w:val="22"/>
          <w:szCs w:val="22"/>
        </w:rPr>
        <w:t xml:space="preserve"> </w:t>
      </w:r>
      <w:r w:rsidR="00872D6D" w:rsidRPr="00D936CA">
        <w:rPr>
          <w:rFonts w:ascii="ITC Avant Garde" w:hAnsi="ITC Avant Garde"/>
          <w:sz w:val="22"/>
          <w:szCs w:val="22"/>
        </w:rPr>
        <w:t xml:space="preserve"> de </w:t>
      </w:r>
      <w:r w:rsidRPr="00D936CA">
        <w:rPr>
          <w:rFonts w:ascii="ITC Avant Garde" w:hAnsi="ITC Avant Garde"/>
          <w:sz w:val="22"/>
          <w:szCs w:val="22"/>
        </w:rPr>
        <w:t>Desagregación</w:t>
      </w:r>
      <w:r w:rsidR="006266DF" w:rsidRPr="00D936CA">
        <w:rPr>
          <w:rFonts w:ascii="ITC Avant Garde" w:hAnsi="ITC Avant Garde"/>
          <w:sz w:val="22"/>
          <w:szCs w:val="22"/>
        </w:rPr>
        <w:t xml:space="preserve"> (CC)</w:t>
      </w:r>
      <w:r w:rsidRPr="00D936CA">
        <w:rPr>
          <w:rFonts w:ascii="ITC Avant Garde" w:hAnsi="ITC Avant Garde"/>
          <w:sz w:val="22"/>
          <w:szCs w:val="22"/>
        </w:rPr>
        <w:t>;</w:t>
      </w:r>
    </w:p>
    <w:p w14:paraId="33CFE562" w14:textId="77777777" w:rsidR="00832B68" w:rsidRPr="00D936CA" w:rsidRDefault="00556413" w:rsidP="00D936CA">
      <w:pPr>
        <w:spacing w:after="200" w:line="276" w:lineRule="auto"/>
        <w:jc w:val="both"/>
        <w:rPr>
          <w:rFonts w:ascii="ITC Avant Garde" w:hAnsi="ITC Avant Garde"/>
          <w:sz w:val="22"/>
          <w:szCs w:val="22"/>
        </w:rPr>
      </w:pPr>
      <w:r w:rsidRPr="00D936CA">
        <w:rPr>
          <w:rFonts w:ascii="ITC Avant Garde" w:hAnsi="ITC Avant Garde"/>
          <w:sz w:val="22"/>
          <w:szCs w:val="22"/>
        </w:rPr>
        <w:t>E</w:t>
      </w:r>
      <w:r w:rsidR="00011A1B" w:rsidRPr="00D936CA">
        <w:rPr>
          <w:rFonts w:ascii="ITC Avant Garde" w:hAnsi="ITC Avant Garde"/>
          <w:sz w:val="22"/>
          <w:szCs w:val="22"/>
        </w:rPr>
        <w:t xml:space="preserve">n la </w:t>
      </w:r>
      <w:r w:rsidR="00CA026A" w:rsidRPr="00D936CA">
        <w:rPr>
          <w:rFonts w:ascii="ITC Avant Garde" w:hAnsi="ITC Avant Garde"/>
          <w:sz w:val="22"/>
          <w:szCs w:val="22"/>
        </w:rPr>
        <w:t>OREDA</w:t>
      </w:r>
      <w:r w:rsidRPr="00D936CA">
        <w:rPr>
          <w:rFonts w:ascii="ITC Avant Garde" w:hAnsi="ITC Avant Garde"/>
          <w:sz w:val="22"/>
          <w:szCs w:val="22"/>
        </w:rPr>
        <w:t xml:space="preserve"> </w:t>
      </w:r>
      <w:r w:rsidR="00011A1B" w:rsidRPr="00D936CA">
        <w:rPr>
          <w:rFonts w:ascii="ITC Avant Garde" w:hAnsi="ITC Avant Garde"/>
          <w:sz w:val="22"/>
          <w:szCs w:val="22"/>
        </w:rPr>
        <w:t xml:space="preserve">se encuentran los </w:t>
      </w:r>
      <w:r w:rsidR="00011A1B" w:rsidRPr="00D936CA">
        <w:rPr>
          <w:rFonts w:ascii="ITC Avant Garde" w:hAnsi="ITC Avant Garde"/>
          <w:b/>
          <w:sz w:val="22"/>
          <w:szCs w:val="22"/>
        </w:rPr>
        <w:t xml:space="preserve">servicios auxiliares </w:t>
      </w:r>
      <w:r w:rsidR="00011A1B" w:rsidRPr="00D936CA">
        <w:rPr>
          <w:rFonts w:ascii="ITC Avant Garde" w:hAnsi="ITC Avant Garde"/>
          <w:sz w:val="22"/>
          <w:szCs w:val="22"/>
        </w:rPr>
        <w:t xml:space="preserve">que </w:t>
      </w:r>
      <w:r w:rsidR="007232AB" w:rsidRPr="00D936CA">
        <w:rPr>
          <w:rFonts w:ascii="ITC Avant Garde" w:hAnsi="ITC Avant Garde"/>
          <w:sz w:val="22"/>
          <w:szCs w:val="22"/>
        </w:rPr>
        <w:t xml:space="preserve">sirven </w:t>
      </w:r>
      <w:r w:rsidR="00011A1B" w:rsidRPr="00D936CA">
        <w:rPr>
          <w:rFonts w:ascii="ITC Avant Garde" w:hAnsi="ITC Avant Garde"/>
          <w:sz w:val="22"/>
          <w:szCs w:val="22"/>
        </w:rPr>
        <w:t>de apoyo a los Servicios de Desagregación:</w:t>
      </w:r>
    </w:p>
    <w:p w14:paraId="33CFE563" w14:textId="77777777" w:rsidR="00664862" w:rsidRPr="00D936CA" w:rsidRDefault="00011A1B" w:rsidP="00D936CA">
      <w:pPr>
        <w:pStyle w:val="Prrafodelista"/>
        <w:numPr>
          <w:ilvl w:val="0"/>
          <w:numId w:val="2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Cableado </w:t>
      </w:r>
      <w:proofErr w:type="spellStart"/>
      <w:r w:rsidRPr="00D936CA">
        <w:rPr>
          <w:rFonts w:ascii="ITC Avant Garde" w:hAnsi="ITC Avant Garde"/>
          <w:sz w:val="22"/>
          <w:szCs w:val="22"/>
        </w:rPr>
        <w:t>Multipar</w:t>
      </w:r>
      <w:proofErr w:type="spellEnd"/>
    </w:p>
    <w:p w14:paraId="33CFE564" w14:textId="77777777" w:rsidR="00832B68" w:rsidRPr="00D936CA" w:rsidRDefault="00011A1B" w:rsidP="00D936CA">
      <w:pPr>
        <w:pStyle w:val="Prrafodelista"/>
        <w:numPr>
          <w:ilvl w:val="0"/>
          <w:numId w:val="28"/>
        </w:numPr>
        <w:spacing w:after="200" w:line="276" w:lineRule="auto"/>
        <w:jc w:val="both"/>
        <w:rPr>
          <w:rFonts w:ascii="ITC Avant Garde" w:hAnsi="ITC Avant Garde"/>
          <w:sz w:val="22"/>
          <w:szCs w:val="22"/>
        </w:rPr>
      </w:pPr>
      <w:r w:rsidRPr="00D936CA">
        <w:rPr>
          <w:rFonts w:ascii="ITC Avant Garde" w:hAnsi="ITC Avant Garde"/>
          <w:sz w:val="22"/>
          <w:szCs w:val="22"/>
        </w:rPr>
        <w:t>Anexo de Caja de Distribución;</w:t>
      </w:r>
    </w:p>
    <w:p w14:paraId="33CFE569" w14:textId="35444D2E" w:rsidR="00D57040" w:rsidRPr="00D936CA" w:rsidRDefault="005B6969"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Adicionalmente</w:t>
      </w:r>
      <w:r w:rsidR="00F262EB" w:rsidRPr="00D936CA">
        <w:rPr>
          <w:rFonts w:ascii="ITC Avant Garde" w:hAnsi="ITC Avant Garde"/>
          <w:sz w:val="22"/>
          <w:szCs w:val="22"/>
          <w:lang w:val="es-MX"/>
        </w:rPr>
        <w:t xml:space="preserve"> al primer CIC que forma parte del servicio de acometida</w:t>
      </w:r>
      <w:r w:rsidRPr="00D936CA">
        <w:rPr>
          <w:rFonts w:ascii="ITC Avant Garde" w:hAnsi="ITC Avant Garde"/>
          <w:sz w:val="22"/>
          <w:szCs w:val="22"/>
          <w:lang w:val="es-MX"/>
        </w:rPr>
        <w:t xml:space="preserve">, el </w:t>
      </w:r>
      <w:r w:rsidR="00011A1B" w:rsidRPr="00D936CA">
        <w:rPr>
          <w:rFonts w:ascii="ITC Avant Garde" w:hAnsi="ITC Avant Garde"/>
          <w:sz w:val="22"/>
          <w:szCs w:val="22"/>
          <w:lang w:val="es-MX"/>
        </w:rPr>
        <w:t xml:space="preserve">CS </w:t>
      </w:r>
      <w:r w:rsidR="007232AB" w:rsidRPr="00D936CA">
        <w:rPr>
          <w:rFonts w:ascii="ITC Avant Garde" w:hAnsi="ITC Avant Garde"/>
          <w:sz w:val="22"/>
          <w:szCs w:val="22"/>
          <w:lang w:val="es-MX"/>
        </w:rPr>
        <w:t xml:space="preserve">puede </w:t>
      </w:r>
      <w:r w:rsidR="00011A1B" w:rsidRPr="00D936CA">
        <w:rPr>
          <w:rFonts w:ascii="ITC Avant Garde" w:hAnsi="ITC Avant Garde"/>
          <w:sz w:val="22"/>
          <w:szCs w:val="22"/>
          <w:lang w:val="es-MX"/>
        </w:rPr>
        <w:t xml:space="preserve">contratar el servicio opcional de instalación de </w:t>
      </w:r>
      <w:r w:rsidR="00F262EB" w:rsidRPr="00D936CA">
        <w:rPr>
          <w:rFonts w:ascii="ITC Avant Garde" w:hAnsi="ITC Avant Garde"/>
          <w:sz w:val="22"/>
          <w:szCs w:val="22"/>
          <w:lang w:val="es-MX"/>
        </w:rPr>
        <w:t>c</w:t>
      </w:r>
      <w:r w:rsidR="00011A1B" w:rsidRPr="00D936CA">
        <w:rPr>
          <w:rFonts w:ascii="ITC Avant Garde" w:hAnsi="ITC Avant Garde"/>
          <w:sz w:val="22"/>
          <w:szCs w:val="22"/>
          <w:lang w:val="es-MX"/>
        </w:rPr>
        <w:t xml:space="preserve">ableado </w:t>
      </w:r>
      <w:r w:rsidR="00F262EB" w:rsidRPr="00D936CA">
        <w:rPr>
          <w:rFonts w:ascii="ITC Avant Garde" w:hAnsi="ITC Avant Garde"/>
          <w:sz w:val="22"/>
          <w:szCs w:val="22"/>
          <w:lang w:val="es-MX"/>
        </w:rPr>
        <w:t>i</w:t>
      </w:r>
      <w:r w:rsidR="00011A1B" w:rsidRPr="00D936CA">
        <w:rPr>
          <w:rFonts w:ascii="ITC Avant Garde" w:hAnsi="ITC Avant Garde"/>
          <w:sz w:val="22"/>
          <w:szCs w:val="22"/>
          <w:lang w:val="es-MX"/>
        </w:rPr>
        <w:t xml:space="preserve">nterior </w:t>
      </w:r>
      <w:r w:rsidRPr="00D936CA">
        <w:rPr>
          <w:rFonts w:ascii="ITC Avant Garde" w:hAnsi="ITC Avant Garde"/>
          <w:sz w:val="22"/>
          <w:szCs w:val="22"/>
          <w:lang w:val="es-MX"/>
        </w:rPr>
        <w:t>dentro de las premisas de su usuario</w:t>
      </w:r>
      <w:r w:rsidR="004A0099" w:rsidRPr="00D936CA">
        <w:rPr>
          <w:rFonts w:ascii="ITC Avant Garde" w:hAnsi="ITC Avant Garde"/>
          <w:sz w:val="22"/>
          <w:szCs w:val="22"/>
          <w:lang w:val="es-MX"/>
        </w:rPr>
        <w:t xml:space="preserve"> (tal como está establecido en el Título de Concesión de Telmex, condición 1-3 que se trata de un servicio “en el inmueble del suscriptor”)</w:t>
      </w:r>
      <w:r w:rsidRPr="00D936CA">
        <w:rPr>
          <w:rFonts w:ascii="ITC Avant Garde" w:hAnsi="ITC Avant Garde"/>
          <w:sz w:val="22"/>
          <w:szCs w:val="22"/>
          <w:lang w:val="es-MX"/>
        </w:rPr>
        <w:t xml:space="preserve">, </w:t>
      </w:r>
      <w:r w:rsidR="00F262EB" w:rsidRPr="00D936CA">
        <w:rPr>
          <w:rFonts w:ascii="ITC Avant Garde" w:hAnsi="ITC Avant Garde"/>
          <w:sz w:val="22"/>
          <w:szCs w:val="22"/>
          <w:lang w:val="es-MX"/>
        </w:rPr>
        <w:lastRenderedPageBreak/>
        <w:t xml:space="preserve">ya sea para extensiones de CIC </w:t>
      </w:r>
      <w:r w:rsidR="004749A2" w:rsidRPr="00D936CA">
        <w:rPr>
          <w:rFonts w:ascii="ITC Avant Garde" w:hAnsi="ITC Avant Garde"/>
          <w:sz w:val="22"/>
          <w:szCs w:val="22"/>
          <w:lang w:val="es-MX"/>
        </w:rPr>
        <w:t xml:space="preserve">o </w:t>
      </w:r>
      <w:r w:rsidR="00011A1B" w:rsidRPr="00D936CA">
        <w:rPr>
          <w:rFonts w:ascii="ITC Avant Garde" w:hAnsi="ITC Avant Garde"/>
          <w:sz w:val="22"/>
          <w:szCs w:val="22"/>
          <w:lang w:val="es-MX"/>
        </w:rPr>
        <w:t xml:space="preserve">de forma complementaria a cualquier servicio que se hubiera contratado por un CS respecto a esta </w:t>
      </w:r>
      <w:r w:rsidR="00CA026A" w:rsidRPr="00D936CA">
        <w:rPr>
          <w:rFonts w:ascii="ITC Avant Garde" w:hAnsi="ITC Avant Garde"/>
          <w:sz w:val="22"/>
          <w:szCs w:val="22"/>
          <w:lang w:val="es-MX"/>
        </w:rPr>
        <w:t>OREDA</w:t>
      </w:r>
      <w:r w:rsidR="00F262EB" w:rsidRPr="00D936CA">
        <w:rPr>
          <w:rFonts w:ascii="ITC Avant Garde" w:hAnsi="ITC Avant Garde"/>
          <w:sz w:val="22"/>
          <w:szCs w:val="22"/>
          <w:lang w:val="es-MX"/>
        </w:rPr>
        <w:t>.</w:t>
      </w:r>
      <w:r w:rsidR="00011A1B" w:rsidRPr="00D936CA">
        <w:rPr>
          <w:rFonts w:ascii="ITC Avant Garde" w:hAnsi="ITC Avant Garde"/>
          <w:sz w:val="22"/>
          <w:szCs w:val="22"/>
          <w:lang w:val="es-MX"/>
        </w:rPr>
        <w:t xml:space="preserve"> </w:t>
      </w:r>
      <w:r w:rsidR="00F262EB" w:rsidRPr="00D936CA">
        <w:rPr>
          <w:rFonts w:ascii="ITC Avant Garde" w:hAnsi="ITC Avant Garde"/>
          <w:sz w:val="22"/>
          <w:szCs w:val="22"/>
          <w:lang w:val="es-MX"/>
        </w:rPr>
        <w:t>L</w:t>
      </w:r>
      <w:r w:rsidR="00011A1B" w:rsidRPr="00D936CA">
        <w:rPr>
          <w:rFonts w:ascii="ITC Avant Garde" w:hAnsi="ITC Avant Garde"/>
          <w:sz w:val="22"/>
          <w:szCs w:val="22"/>
          <w:lang w:val="es-MX"/>
        </w:rPr>
        <w:t xml:space="preserve">as condiciones particulares en que se prestará dicho servicio se establecen en la sección </w:t>
      </w:r>
      <w:r w:rsidR="00872D6D" w:rsidRPr="00D936CA">
        <w:rPr>
          <w:rFonts w:ascii="ITC Avant Garde" w:hAnsi="ITC Avant Garde"/>
          <w:sz w:val="22"/>
          <w:szCs w:val="22"/>
          <w:lang w:val="es-MX"/>
        </w:rPr>
        <w:t xml:space="preserve">9 </w:t>
      </w:r>
      <w:r w:rsidR="00011A1B" w:rsidRPr="00D936CA">
        <w:rPr>
          <w:rFonts w:ascii="ITC Avant Garde" w:hAnsi="ITC Avant Garde"/>
          <w:sz w:val="22"/>
          <w:szCs w:val="22"/>
          <w:lang w:val="es-MX"/>
        </w:rPr>
        <w:t>de este documento.</w:t>
      </w:r>
    </w:p>
    <w:p w14:paraId="33CFE56A" w14:textId="77777777" w:rsidR="001A1C19"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Telmex a petición de los CS </w:t>
      </w:r>
      <w:r w:rsidR="00CF6AC9" w:rsidRPr="00D936CA">
        <w:rPr>
          <w:rFonts w:ascii="ITC Avant Garde" w:hAnsi="ITC Avant Garde"/>
          <w:sz w:val="22"/>
          <w:szCs w:val="22"/>
          <w:lang w:val="es-MX"/>
        </w:rPr>
        <w:t xml:space="preserve">puede </w:t>
      </w:r>
      <w:r w:rsidRPr="00D936CA">
        <w:rPr>
          <w:rFonts w:ascii="ITC Avant Garde" w:hAnsi="ITC Avant Garde"/>
          <w:sz w:val="22"/>
          <w:szCs w:val="22"/>
          <w:lang w:val="es-MX"/>
        </w:rPr>
        <w:t>proveer</w:t>
      </w:r>
      <w:r w:rsidR="00556413" w:rsidRPr="00D936CA">
        <w:rPr>
          <w:rFonts w:ascii="ITC Avant Garde" w:hAnsi="ITC Avant Garde"/>
          <w:sz w:val="22"/>
          <w:szCs w:val="22"/>
          <w:lang w:val="es-MX"/>
        </w:rPr>
        <w:t xml:space="preserve"> y/o </w:t>
      </w:r>
      <w:r w:rsidRPr="00D936CA">
        <w:rPr>
          <w:rFonts w:ascii="ITC Avant Garde" w:hAnsi="ITC Avant Garde"/>
          <w:sz w:val="22"/>
          <w:szCs w:val="22"/>
          <w:lang w:val="es-MX"/>
        </w:rPr>
        <w:t>instalar los Módem</w:t>
      </w:r>
      <w:r w:rsidR="00556413" w:rsidRPr="00D936CA">
        <w:rPr>
          <w:rFonts w:ascii="ITC Avant Garde" w:hAnsi="ITC Avant Garde"/>
          <w:sz w:val="22"/>
          <w:szCs w:val="22"/>
          <w:lang w:val="es-MX"/>
        </w:rPr>
        <w:t xml:space="preserve"> y/o </w:t>
      </w:r>
      <w:r w:rsidRPr="00D936CA">
        <w:rPr>
          <w:rFonts w:ascii="ITC Avant Garde" w:hAnsi="ITC Avant Garde"/>
          <w:sz w:val="22"/>
          <w:szCs w:val="22"/>
          <w:lang w:val="es-MX"/>
        </w:rPr>
        <w:t xml:space="preserve">ONT en el domicilio del usuario, en las mismas condiciones </w:t>
      </w:r>
      <w:r w:rsidR="00DD080E" w:rsidRPr="00D936CA">
        <w:rPr>
          <w:rFonts w:ascii="ITC Avant Garde" w:hAnsi="ITC Avant Garde"/>
          <w:sz w:val="22"/>
          <w:szCs w:val="22"/>
          <w:lang w:val="es-MX"/>
        </w:rPr>
        <w:t xml:space="preserve">en </w:t>
      </w:r>
      <w:r w:rsidRPr="00D936CA">
        <w:rPr>
          <w:rFonts w:ascii="ITC Avant Garde" w:hAnsi="ITC Avant Garde"/>
          <w:sz w:val="22"/>
          <w:szCs w:val="22"/>
          <w:lang w:val="es-MX"/>
        </w:rPr>
        <w:t>que Telmex lo hace para sus usuarios, de conformidad con la siguiente tabla:</w:t>
      </w:r>
    </w:p>
    <w:tbl>
      <w:tblPr>
        <w:tblStyle w:val="Tablaconcuadrcula"/>
        <w:tblW w:w="0" w:type="auto"/>
        <w:jc w:val="center"/>
        <w:tblLook w:val="04A0" w:firstRow="1" w:lastRow="0" w:firstColumn="1" w:lastColumn="0" w:noHBand="0" w:noVBand="1"/>
        <w:tblCaption w:val="Tabla 1"/>
        <w:tblDescription w:val="Casos de entrega de Módem"/>
      </w:tblPr>
      <w:tblGrid>
        <w:gridCol w:w="4931"/>
        <w:gridCol w:w="1985"/>
        <w:gridCol w:w="1882"/>
      </w:tblGrid>
      <w:tr w:rsidR="00D936CA" w:rsidRPr="00D936CA" w14:paraId="33CFE56E" w14:textId="77777777" w:rsidTr="00415D92">
        <w:trPr>
          <w:tblHeader/>
          <w:jc w:val="center"/>
        </w:trPr>
        <w:tc>
          <w:tcPr>
            <w:tcW w:w="4931" w:type="dxa"/>
            <w:shd w:val="clear" w:color="auto" w:fill="B6DDE8" w:themeFill="accent5" w:themeFillTint="66"/>
          </w:tcPr>
          <w:p w14:paraId="33CFE56B" w14:textId="77777777" w:rsidR="00530A32" w:rsidRPr="00D936CA" w:rsidRDefault="00011A1B" w:rsidP="00D936CA">
            <w:pPr>
              <w:spacing w:before="60" w:after="60" w:line="276" w:lineRule="auto"/>
              <w:jc w:val="center"/>
              <w:rPr>
                <w:rFonts w:ascii="ITC Avant Garde" w:hAnsi="ITC Avant Garde"/>
                <w:b/>
                <w:sz w:val="20"/>
                <w:szCs w:val="20"/>
                <w:lang w:val="es-MX"/>
              </w:rPr>
            </w:pPr>
            <w:r w:rsidRPr="00D936CA">
              <w:rPr>
                <w:rFonts w:ascii="ITC Avant Garde" w:hAnsi="ITC Avant Garde"/>
                <w:b/>
                <w:sz w:val="20"/>
                <w:szCs w:val="20"/>
                <w:lang w:val="es-MX"/>
              </w:rPr>
              <w:t>Servicio</w:t>
            </w:r>
          </w:p>
        </w:tc>
        <w:tc>
          <w:tcPr>
            <w:tcW w:w="1985" w:type="dxa"/>
            <w:shd w:val="clear" w:color="auto" w:fill="B6DDE8" w:themeFill="accent5" w:themeFillTint="66"/>
          </w:tcPr>
          <w:p w14:paraId="33CFE56C" w14:textId="77777777" w:rsidR="00530A32" w:rsidRPr="00D936CA" w:rsidRDefault="00011A1B" w:rsidP="00D936CA">
            <w:pPr>
              <w:spacing w:before="60" w:after="60" w:line="276" w:lineRule="auto"/>
              <w:jc w:val="center"/>
              <w:rPr>
                <w:rFonts w:ascii="ITC Avant Garde" w:hAnsi="ITC Avant Garde"/>
                <w:b/>
                <w:sz w:val="20"/>
                <w:szCs w:val="20"/>
                <w:lang w:val="es-MX"/>
              </w:rPr>
            </w:pPr>
            <w:r w:rsidRPr="00D936CA">
              <w:rPr>
                <w:rFonts w:ascii="ITC Avant Garde" w:hAnsi="ITC Avant Garde"/>
                <w:b/>
                <w:sz w:val="20"/>
                <w:szCs w:val="20"/>
                <w:lang w:val="es-MX"/>
              </w:rPr>
              <w:t>Módem</w:t>
            </w:r>
          </w:p>
        </w:tc>
        <w:tc>
          <w:tcPr>
            <w:tcW w:w="1882" w:type="dxa"/>
            <w:shd w:val="clear" w:color="auto" w:fill="B6DDE8" w:themeFill="accent5" w:themeFillTint="66"/>
          </w:tcPr>
          <w:p w14:paraId="33CFE56D" w14:textId="77777777" w:rsidR="00530A32" w:rsidRPr="00D936CA" w:rsidRDefault="00011A1B" w:rsidP="00D936CA">
            <w:pPr>
              <w:spacing w:before="60" w:after="60" w:line="276" w:lineRule="auto"/>
              <w:jc w:val="center"/>
              <w:rPr>
                <w:rFonts w:ascii="ITC Avant Garde" w:hAnsi="ITC Avant Garde"/>
                <w:b/>
                <w:sz w:val="20"/>
                <w:szCs w:val="20"/>
                <w:lang w:val="es-MX"/>
              </w:rPr>
            </w:pPr>
            <w:r w:rsidRPr="00D936CA">
              <w:rPr>
                <w:rFonts w:ascii="ITC Avant Garde" w:hAnsi="ITC Avant Garde"/>
                <w:b/>
                <w:sz w:val="20"/>
                <w:szCs w:val="20"/>
                <w:lang w:val="es-MX"/>
              </w:rPr>
              <w:t>ONT</w:t>
            </w:r>
          </w:p>
        </w:tc>
      </w:tr>
      <w:tr w:rsidR="00D936CA" w:rsidRPr="00D936CA" w14:paraId="33CFE572" w14:textId="77777777" w:rsidTr="00F81625">
        <w:trPr>
          <w:jc w:val="center"/>
        </w:trPr>
        <w:tc>
          <w:tcPr>
            <w:tcW w:w="4931" w:type="dxa"/>
          </w:tcPr>
          <w:p w14:paraId="33CFE56F" w14:textId="77777777" w:rsidR="00530A32" w:rsidRPr="00D936CA" w:rsidRDefault="00011A1B" w:rsidP="00D936CA">
            <w:pPr>
              <w:spacing w:before="60" w:after="60" w:line="276" w:lineRule="auto"/>
              <w:jc w:val="both"/>
              <w:rPr>
                <w:rFonts w:ascii="ITC Avant Garde" w:hAnsi="ITC Avant Garde"/>
                <w:sz w:val="20"/>
                <w:szCs w:val="20"/>
                <w:lang w:val="es-MX"/>
              </w:rPr>
            </w:pPr>
            <w:r w:rsidRPr="00D936CA">
              <w:rPr>
                <w:rFonts w:ascii="ITC Avant Garde" w:hAnsi="ITC Avant Garde"/>
                <w:sz w:val="20"/>
                <w:szCs w:val="20"/>
                <w:lang w:val="es-MX"/>
              </w:rPr>
              <w:t>Servicios de Reventa</w:t>
            </w:r>
          </w:p>
        </w:tc>
        <w:tc>
          <w:tcPr>
            <w:tcW w:w="1985" w:type="dxa"/>
          </w:tcPr>
          <w:p w14:paraId="33CFE570"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Proveer/Instalar</w:t>
            </w:r>
          </w:p>
        </w:tc>
        <w:tc>
          <w:tcPr>
            <w:tcW w:w="1882" w:type="dxa"/>
          </w:tcPr>
          <w:p w14:paraId="33CFE571"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Proveer/Instalar</w:t>
            </w:r>
          </w:p>
        </w:tc>
      </w:tr>
      <w:tr w:rsidR="00D936CA" w:rsidRPr="00D936CA" w14:paraId="33CFE576" w14:textId="77777777" w:rsidTr="00F81625">
        <w:trPr>
          <w:jc w:val="center"/>
        </w:trPr>
        <w:tc>
          <w:tcPr>
            <w:tcW w:w="4931" w:type="dxa"/>
          </w:tcPr>
          <w:p w14:paraId="33CFE573" w14:textId="77777777" w:rsidR="00530A32" w:rsidRPr="00D936CA" w:rsidRDefault="00011A1B" w:rsidP="00D936CA">
            <w:pPr>
              <w:spacing w:before="60" w:after="60" w:line="276" w:lineRule="auto"/>
              <w:jc w:val="both"/>
              <w:rPr>
                <w:rFonts w:ascii="ITC Avant Garde" w:hAnsi="ITC Avant Garde"/>
                <w:sz w:val="20"/>
                <w:szCs w:val="20"/>
                <w:lang w:val="es-MX"/>
              </w:rPr>
            </w:pPr>
            <w:r w:rsidRPr="00D936CA">
              <w:rPr>
                <w:rFonts w:ascii="ITC Avant Garde" w:hAnsi="ITC Avant Garde"/>
                <w:sz w:val="20"/>
                <w:szCs w:val="20"/>
                <w:lang w:val="es-MX"/>
              </w:rPr>
              <w:t>SAIB</w:t>
            </w:r>
          </w:p>
        </w:tc>
        <w:tc>
          <w:tcPr>
            <w:tcW w:w="1985" w:type="dxa"/>
          </w:tcPr>
          <w:p w14:paraId="33CFE574"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Proveer</w:t>
            </w:r>
          </w:p>
        </w:tc>
        <w:tc>
          <w:tcPr>
            <w:tcW w:w="1882" w:type="dxa"/>
          </w:tcPr>
          <w:p w14:paraId="33CFE575"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Proveer/Instalar</w:t>
            </w:r>
          </w:p>
        </w:tc>
      </w:tr>
    </w:tbl>
    <w:p w14:paraId="33CFE57B" w14:textId="77777777" w:rsidR="00530A32" w:rsidRPr="00D936CA" w:rsidRDefault="00C61E66" w:rsidP="00D936CA">
      <w:pPr>
        <w:spacing w:before="120" w:after="200" w:line="276" w:lineRule="auto"/>
        <w:jc w:val="center"/>
        <w:rPr>
          <w:rFonts w:ascii="ITC Avant Garde" w:hAnsi="ITC Avant Garde"/>
          <w:sz w:val="18"/>
          <w:szCs w:val="18"/>
          <w:lang w:val="es-MX"/>
        </w:rPr>
      </w:pPr>
      <w:r w:rsidRPr="00D936CA">
        <w:rPr>
          <w:rFonts w:ascii="ITC Avant Garde" w:hAnsi="ITC Avant Garde"/>
          <w:sz w:val="18"/>
          <w:szCs w:val="18"/>
          <w:lang w:val="es-MX"/>
        </w:rPr>
        <w:t xml:space="preserve">Tabla 1. </w:t>
      </w:r>
      <w:r w:rsidR="00011A1B" w:rsidRPr="00D936CA">
        <w:rPr>
          <w:rFonts w:ascii="ITC Avant Garde" w:hAnsi="ITC Avant Garde"/>
          <w:sz w:val="18"/>
          <w:szCs w:val="18"/>
          <w:lang w:val="es-MX"/>
        </w:rPr>
        <w:t>Casos de entrega de Módem</w:t>
      </w:r>
    </w:p>
    <w:p w14:paraId="33CFE57C" w14:textId="77777777" w:rsidR="00530A32"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Las condiciones particulares en que se presta dicho servicio se establecen en la sección relativa a Módem/ONT para cada Servicio.</w:t>
      </w:r>
    </w:p>
    <w:p w14:paraId="33CFE57D" w14:textId="469904C4" w:rsidR="00CC7872"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Telmex atenderá todas las solicitudes que le sean presentadas por los CS relativas a la presente </w:t>
      </w:r>
      <w:r w:rsidR="00CA026A" w:rsidRPr="00D936CA">
        <w:rPr>
          <w:rFonts w:ascii="ITC Avant Garde" w:hAnsi="ITC Avant Garde"/>
          <w:sz w:val="22"/>
          <w:szCs w:val="22"/>
          <w:lang w:val="es-MX"/>
        </w:rPr>
        <w:t>OREDA</w:t>
      </w:r>
      <w:r w:rsidR="00556413" w:rsidRPr="00D936CA">
        <w:rPr>
          <w:rFonts w:ascii="ITC Avant Garde" w:hAnsi="ITC Avant Garde"/>
          <w:sz w:val="22"/>
          <w:szCs w:val="22"/>
          <w:lang w:val="es-MX"/>
        </w:rPr>
        <w:t xml:space="preserve"> en los términos y condiciones estipulados</w:t>
      </w:r>
      <w:r w:rsidRPr="00D936CA">
        <w:rPr>
          <w:rFonts w:ascii="ITC Avant Garde" w:hAnsi="ITC Avant Garde"/>
          <w:sz w:val="22"/>
          <w:szCs w:val="22"/>
          <w:lang w:val="es-MX"/>
        </w:rPr>
        <w:t>, salvo cuando no sea factible su atención y esto sea demostrado</w:t>
      </w:r>
      <w:r w:rsidR="009F0A67" w:rsidRPr="00D936CA">
        <w:rPr>
          <w:rFonts w:ascii="ITC Avant Garde" w:hAnsi="ITC Avant Garde"/>
          <w:sz w:val="22"/>
          <w:szCs w:val="22"/>
          <w:lang w:val="es-MX"/>
        </w:rPr>
        <w:t xml:space="preserve"> conforme se señala en la</w:t>
      </w:r>
      <w:r w:rsidR="002714EC" w:rsidRPr="00D936CA">
        <w:rPr>
          <w:rFonts w:ascii="ITC Avant Garde" w:hAnsi="ITC Avant Garde"/>
          <w:sz w:val="22"/>
          <w:szCs w:val="22"/>
          <w:lang w:val="es-MX"/>
        </w:rPr>
        <w:t>s</w:t>
      </w:r>
      <w:r w:rsidR="009F0A67" w:rsidRPr="00D936CA">
        <w:rPr>
          <w:rFonts w:ascii="ITC Avant Garde" w:hAnsi="ITC Avant Garde"/>
          <w:sz w:val="22"/>
          <w:szCs w:val="22"/>
          <w:lang w:val="es-MX"/>
        </w:rPr>
        <w:t xml:space="preserve"> secci</w:t>
      </w:r>
      <w:r w:rsidR="002714EC" w:rsidRPr="00D936CA">
        <w:rPr>
          <w:rFonts w:ascii="ITC Avant Garde" w:hAnsi="ITC Avant Garde"/>
          <w:sz w:val="22"/>
          <w:szCs w:val="22"/>
          <w:lang w:val="es-MX"/>
        </w:rPr>
        <w:t>ones</w:t>
      </w:r>
      <w:r w:rsidR="009F0A67" w:rsidRPr="00D936CA">
        <w:rPr>
          <w:rFonts w:ascii="ITC Avant Garde" w:hAnsi="ITC Avant Garde"/>
          <w:sz w:val="22"/>
          <w:szCs w:val="22"/>
          <w:lang w:val="es-MX"/>
        </w:rPr>
        <w:t xml:space="preserve"> 1.4 </w:t>
      </w:r>
      <w:r w:rsidR="002714EC" w:rsidRPr="00D936CA">
        <w:rPr>
          <w:rFonts w:ascii="ITC Avant Garde" w:hAnsi="ITC Avant Garde"/>
          <w:sz w:val="22"/>
          <w:szCs w:val="22"/>
          <w:lang w:val="es-MX"/>
        </w:rPr>
        <w:t xml:space="preserve">y 1.5 </w:t>
      </w:r>
      <w:r w:rsidR="009F0A67" w:rsidRPr="00D936CA">
        <w:rPr>
          <w:rFonts w:ascii="ITC Avant Garde" w:hAnsi="ITC Avant Garde"/>
          <w:sz w:val="22"/>
          <w:szCs w:val="22"/>
          <w:lang w:val="es-MX"/>
        </w:rPr>
        <w:t>de esta OREDA</w:t>
      </w:r>
      <w:r w:rsidRPr="00D936CA">
        <w:rPr>
          <w:rFonts w:ascii="ITC Avant Garde" w:hAnsi="ITC Avant Garde"/>
          <w:sz w:val="22"/>
          <w:szCs w:val="22"/>
          <w:lang w:val="es-MX"/>
        </w:rPr>
        <w:t>.</w:t>
      </w:r>
    </w:p>
    <w:p w14:paraId="1432D874" w14:textId="6ADFEE1D" w:rsidR="00214902" w:rsidRPr="00D936CA" w:rsidRDefault="00BF56DF"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rPr>
        <w:t>Al momento de la contratación de los servicios e</w:t>
      </w:r>
      <w:r w:rsidRPr="00D936CA">
        <w:rPr>
          <w:rFonts w:ascii="ITC Avant Garde" w:hAnsi="ITC Avant Garde" w:cs="Arial"/>
          <w:sz w:val="22"/>
          <w:szCs w:val="22"/>
        </w:rPr>
        <w:t>l CS deberá expresar el tipo de usuario que desea contratar. Si el domicilio del usuario final para el que se ha solicitado una línea residencial no es persona física, se habilitará la línea en la modalidad comercial.</w:t>
      </w:r>
    </w:p>
    <w:p w14:paraId="33CFE57E" w14:textId="18D6E742" w:rsidR="00530A32" w:rsidRPr="00D936CA" w:rsidRDefault="001E05FB" w:rsidP="00D936CA">
      <w:pPr>
        <w:pStyle w:val="Ttulo2"/>
        <w:ind w:left="851" w:hanging="425"/>
      </w:pPr>
      <w:bookmarkStart w:id="52" w:name="_Toc436840863"/>
      <w:bookmarkStart w:id="53" w:name="_Toc436846300"/>
      <w:bookmarkStart w:id="54" w:name="_Toc436848250"/>
      <w:bookmarkStart w:id="55" w:name="_Toc436856498"/>
      <w:bookmarkStart w:id="56" w:name="_Toc436862644"/>
      <w:bookmarkStart w:id="57" w:name="_Toc436866294"/>
      <w:bookmarkStart w:id="58" w:name="_Toc436870873"/>
      <w:bookmarkStart w:id="59" w:name="_Toc436875865"/>
      <w:bookmarkStart w:id="60" w:name="_Toc467248675"/>
      <w:bookmarkStart w:id="61" w:name="_Toc467852845"/>
      <w:r w:rsidRPr="00D936CA">
        <w:t xml:space="preserve">1.1 </w:t>
      </w:r>
      <w:r w:rsidR="00011A1B" w:rsidRPr="00D936CA">
        <w:t>Prerrequisitos</w:t>
      </w:r>
      <w:bookmarkEnd w:id="52"/>
      <w:bookmarkEnd w:id="53"/>
      <w:bookmarkEnd w:id="54"/>
      <w:bookmarkEnd w:id="55"/>
      <w:bookmarkEnd w:id="56"/>
      <w:bookmarkEnd w:id="57"/>
      <w:bookmarkEnd w:id="58"/>
      <w:bookmarkEnd w:id="59"/>
      <w:bookmarkEnd w:id="60"/>
      <w:bookmarkEnd w:id="61"/>
    </w:p>
    <w:p w14:paraId="33CFE57F" w14:textId="77777777" w:rsidR="00DC4A8F"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Para contratar los servicios objeto de la </w:t>
      </w:r>
      <w:r w:rsidR="00CA026A" w:rsidRPr="00D936CA">
        <w:rPr>
          <w:rFonts w:ascii="ITC Avant Garde" w:hAnsi="ITC Avant Garde"/>
          <w:sz w:val="22"/>
          <w:szCs w:val="22"/>
          <w:lang w:val="es-MX"/>
        </w:rPr>
        <w:t>OREDA</w:t>
      </w:r>
      <w:r w:rsidRPr="00D936CA">
        <w:rPr>
          <w:rFonts w:ascii="ITC Avant Garde" w:hAnsi="ITC Avant Garde"/>
          <w:sz w:val="22"/>
          <w:szCs w:val="22"/>
          <w:lang w:val="es-MX"/>
        </w:rPr>
        <w:t xml:space="preserve"> </w:t>
      </w:r>
      <w:r w:rsidR="00D84EC1" w:rsidRPr="00D936CA">
        <w:rPr>
          <w:rFonts w:ascii="ITC Avant Garde" w:hAnsi="ITC Avant Garde"/>
          <w:sz w:val="22"/>
          <w:szCs w:val="22"/>
          <w:lang w:val="es-MX"/>
        </w:rPr>
        <w:t>el</w:t>
      </w:r>
      <w:r w:rsidR="00E95C4B" w:rsidRPr="00D936CA">
        <w:rPr>
          <w:rFonts w:ascii="ITC Avant Garde" w:hAnsi="ITC Avant Garde"/>
          <w:sz w:val="22"/>
          <w:szCs w:val="22"/>
          <w:lang w:val="es-MX"/>
        </w:rPr>
        <w:t xml:space="preserve"> </w:t>
      </w:r>
      <w:r w:rsidR="00036FA4" w:rsidRPr="00D936CA">
        <w:rPr>
          <w:rFonts w:ascii="ITC Avant Garde" w:hAnsi="ITC Avant Garde"/>
          <w:sz w:val="22"/>
          <w:szCs w:val="22"/>
          <w:lang w:val="es-MX"/>
        </w:rPr>
        <w:t>CS</w:t>
      </w:r>
      <w:r w:rsidRPr="00D936CA">
        <w:rPr>
          <w:rFonts w:ascii="ITC Avant Garde" w:hAnsi="ITC Avant Garde"/>
          <w:sz w:val="22"/>
          <w:szCs w:val="22"/>
          <w:lang w:val="es-MX"/>
        </w:rPr>
        <w:t xml:space="preserve"> deberá</w:t>
      </w:r>
      <w:r w:rsidR="005C624A" w:rsidRPr="00D936CA">
        <w:rPr>
          <w:rFonts w:ascii="ITC Avant Garde" w:hAnsi="ITC Avant Garde"/>
          <w:sz w:val="22"/>
          <w:szCs w:val="22"/>
          <w:lang w:val="es-MX"/>
        </w:rPr>
        <w:t>:</w:t>
      </w:r>
      <w:r w:rsidRPr="00D936CA">
        <w:rPr>
          <w:rFonts w:ascii="ITC Avant Garde" w:hAnsi="ITC Avant Garde"/>
          <w:sz w:val="22"/>
          <w:szCs w:val="22"/>
          <w:lang w:val="es-MX"/>
        </w:rPr>
        <w:t xml:space="preserve"> </w:t>
      </w:r>
    </w:p>
    <w:p w14:paraId="33CFE580" w14:textId="1DD98DEC" w:rsidR="00DC4A8F" w:rsidRPr="00D936CA" w:rsidRDefault="00DC4A8F" w:rsidP="00D936CA">
      <w:pPr>
        <w:pStyle w:val="Prrafodelista"/>
        <w:numPr>
          <w:ilvl w:val="0"/>
          <w:numId w:val="88"/>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S</w:t>
      </w:r>
      <w:r w:rsidR="00D84EC1" w:rsidRPr="00D936CA">
        <w:rPr>
          <w:rFonts w:ascii="ITC Avant Garde" w:hAnsi="ITC Avant Garde"/>
          <w:sz w:val="22"/>
          <w:szCs w:val="22"/>
          <w:lang w:val="es-MX"/>
        </w:rPr>
        <w:t xml:space="preserve">er titular </w:t>
      </w:r>
      <w:r w:rsidR="004A25A6" w:rsidRPr="00D936CA">
        <w:rPr>
          <w:rFonts w:ascii="ITC Avant Garde" w:hAnsi="ITC Avant Garde"/>
          <w:sz w:val="22"/>
          <w:szCs w:val="22"/>
          <w:lang w:val="es-MX"/>
        </w:rPr>
        <w:t>de concesión</w:t>
      </w:r>
      <w:r w:rsidR="000F474C" w:rsidRPr="00D936CA">
        <w:rPr>
          <w:rFonts w:ascii="ITC Avant Garde" w:hAnsi="ITC Avant Garde"/>
          <w:sz w:val="22"/>
          <w:szCs w:val="22"/>
          <w:lang w:val="es-MX"/>
        </w:rPr>
        <w:t xml:space="preserve"> (o tener Concesión única)</w:t>
      </w:r>
      <w:r w:rsidR="004A25A6" w:rsidRPr="00D936CA">
        <w:rPr>
          <w:rFonts w:ascii="ITC Avant Garde" w:hAnsi="ITC Avant Garde"/>
          <w:sz w:val="22"/>
          <w:szCs w:val="22"/>
          <w:lang w:val="es-MX"/>
        </w:rPr>
        <w:t xml:space="preserve"> para operar redes públicas de telecomunicaciones otorgado por conducto de la Secretaría de Comunicaciones y Transportes o del Instituto Federal de Telecomunicaciones, el cual deberá </w:t>
      </w:r>
      <w:r w:rsidR="00AA04C8" w:rsidRPr="00D936CA">
        <w:rPr>
          <w:rFonts w:ascii="ITC Avant Garde" w:hAnsi="ITC Avant Garde"/>
          <w:sz w:val="22"/>
          <w:szCs w:val="22"/>
          <w:lang w:val="es-MX"/>
        </w:rPr>
        <w:t>estar</w:t>
      </w:r>
      <w:r w:rsidR="004A25A6" w:rsidRPr="00D936CA">
        <w:rPr>
          <w:rFonts w:ascii="ITC Avant Garde" w:hAnsi="ITC Avant Garde"/>
          <w:sz w:val="22"/>
          <w:szCs w:val="22"/>
          <w:lang w:val="es-MX"/>
        </w:rPr>
        <w:t xml:space="preserve"> vigente</w:t>
      </w:r>
      <w:r w:rsidRPr="00D936CA">
        <w:rPr>
          <w:rFonts w:ascii="ITC Avant Garde" w:hAnsi="ITC Avant Garde"/>
          <w:sz w:val="22"/>
          <w:szCs w:val="22"/>
          <w:lang w:val="es-MX"/>
        </w:rPr>
        <w:t>.</w:t>
      </w:r>
      <w:r w:rsidR="00011A1B" w:rsidRPr="00D936CA">
        <w:rPr>
          <w:rFonts w:ascii="ITC Avant Garde" w:hAnsi="ITC Avant Garde"/>
          <w:sz w:val="22"/>
          <w:szCs w:val="22"/>
          <w:lang w:val="es-MX"/>
        </w:rPr>
        <w:t xml:space="preserve"> </w:t>
      </w:r>
    </w:p>
    <w:p w14:paraId="33CFE581" w14:textId="31167A7A" w:rsidR="00384366" w:rsidRPr="00D936CA" w:rsidRDefault="00DC4A8F" w:rsidP="00D936CA">
      <w:pPr>
        <w:pStyle w:val="Prrafodelista"/>
        <w:numPr>
          <w:ilvl w:val="0"/>
          <w:numId w:val="88"/>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F</w:t>
      </w:r>
      <w:r w:rsidR="00011A1B" w:rsidRPr="00D936CA">
        <w:rPr>
          <w:rFonts w:ascii="ITC Avant Garde" w:hAnsi="ITC Avant Garde"/>
          <w:sz w:val="22"/>
          <w:szCs w:val="22"/>
          <w:lang w:val="es-MX"/>
        </w:rPr>
        <w:t xml:space="preserve">irmar el </w:t>
      </w:r>
      <w:r w:rsidR="00011A1B" w:rsidRPr="00D936CA">
        <w:rPr>
          <w:rFonts w:ascii="ITC Avant Garde" w:hAnsi="ITC Avant Garde"/>
          <w:sz w:val="22"/>
          <w:szCs w:val="22"/>
        </w:rPr>
        <w:t>Convenio</w:t>
      </w:r>
      <w:r w:rsidR="00384366" w:rsidRPr="00D936CA">
        <w:rPr>
          <w:rFonts w:ascii="ITC Avant Garde" w:hAnsi="ITC Avant Garde"/>
          <w:sz w:val="22"/>
          <w:szCs w:val="22"/>
        </w:rPr>
        <w:t>. El convenio Telmex deberá firmar a más tardar a los 15 días hábiles después de que se lo haya solicitado el CS a través del SC o SEG.</w:t>
      </w:r>
    </w:p>
    <w:p w14:paraId="33CFE582" w14:textId="466557E9" w:rsidR="00544FA5" w:rsidRPr="00D936CA" w:rsidRDefault="00011A1B" w:rsidP="00D936CA">
      <w:pPr>
        <w:pStyle w:val="Prrafodelista"/>
        <w:numPr>
          <w:ilvl w:val="0"/>
          <w:numId w:val="88"/>
        </w:numPr>
        <w:spacing w:after="200" w:line="276" w:lineRule="auto"/>
        <w:jc w:val="both"/>
        <w:rPr>
          <w:rFonts w:ascii="ITC Avant Garde" w:hAnsi="ITC Avant Garde"/>
          <w:sz w:val="22"/>
          <w:szCs w:val="22"/>
          <w:lang w:val="es-MX"/>
        </w:rPr>
      </w:pPr>
      <w:r w:rsidRPr="00D936CA">
        <w:rPr>
          <w:rFonts w:ascii="ITC Avant Garde" w:hAnsi="ITC Avant Garde"/>
          <w:sz w:val="22"/>
          <w:szCs w:val="22"/>
        </w:rPr>
        <w:lastRenderedPageBreak/>
        <w:t xml:space="preserve"> </w:t>
      </w:r>
      <w:r w:rsidR="00384366" w:rsidRPr="00D936CA">
        <w:rPr>
          <w:rFonts w:ascii="ITC Avant Garde" w:hAnsi="ITC Avant Garde"/>
          <w:sz w:val="22"/>
          <w:szCs w:val="22"/>
          <w:lang w:val="es-MX"/>
        </w:rPr>
        <w:t>S</w:t>
      </w:r>
      <w:r w:rsidRPr="00D936CA">
        <w:rPr>
          <w:rFonts w:ascii="ITC Avant Garde" w:hAnsi="ITC Avant Garde"/>
          <w:sz w:val="22"/>
          <w:szCs w:val="22"/>
          <w:lang w:val="es-MX"/>
        </w:rPr>
        <w:t xml:space="preserve">olicitar los servicios mediante el </w:t>
      </w:r>
      <w:r w:rsidR="005E1A77" w:rsidRPr="00D936CA">
        <w:rPr>
          <w:rFonts w:ascii="ITC Avant Garde" w:hAnsi="ITC Avant Garde"/>
          <w:sz w:val="22"/>
          <w:szCs w:val="22"/>
          <w:lang w:val="es-MX"/>
        </w:rPr>
        <w:t>SC</w:t>
      </w:r>
      <w:r w:rsidRPr="00D936CA">
        <w:rPr>
          <w:rFonts w:ascii="ITC Avant Garde" w:hAnsi="ITC Avant Garde"/>
          <w:sz w:val="22"/>
          <w:szCs w:val="22"/>
          <w:lang w:val="es-MX"/>
        </w:rPr>
        <w:t xml:space="preserve"> o el SEG</w:t>
      </w:r>
      <w:r w:rsidR="005C624A" w:rsidRPr="00D936CA">
        <w:rPr>
          <w:rFonts w:ascii="ITC Avant Garde" w:hAnsi="ITC Avant Garde"/>
          <w:sz w:val="22"/>
          <w:szCs w:val="22"/>
          <w:lang w:val="es-MX"/>
        </w:rPr>
        <w:t>,</w:t>
      </w:r>
      <w:r w:rsidRPr="00D936CA">
        <w:rPr>
          <w:rFonts w:ascii="ITC Avant Garde" w:hAnsi="ITC Avant Garde"/>
          <w:sz w:val="22"/>
          <w:szCs w:val="22"/>
          <w:lang w:val="es-MX"/>
        </w:rPr>
        <w:t xml:space="preserve"> cuando </w:t>
      </w:r>
      <w:r w:rsidR="00C61E66" w:rsidRPr="00D936CA">
        <w:rPr>
          <w:rFonts w:ascii="ITC Avant Garde" w:hAnsi="ITC Avant Garde"/>
          <w:sz w:val="22"/>
          <w:szCs w:val="22"/>
          <w:lang w:val="es-MX"/>
        </w:rPr>
        <w:t>este último</w:t>
      </w:r>
      <w:r w:rsidRPr="00D936CA">
        <w:rPr>
          <w:rFonts w:ascii="ITC Avant Garde" w:hAnsi="ITC Avant Garde"/>
          <w:sz w:val="22"/>
          <w:szCs w:val="22"/>
          <w:lang w:val="es-MX"/>
        </w:rPr>
        <w:t xml:space="preserve"> entre en operación</w:t>
      </w:r>
      <w:r w:rsidR="005C624A" w:rsidRPr="00D936CA">
        <w:rPr>
          <w:rFonts w:ascii="ITC Avant Garde" w:hAnsi="ITC Avant Garde"/>
          <w:sz w:val="22"/>
          <w:szCs w:val="22"/>
          <w:lang w:val="es-MX"/>
        </w:rPr>
        <w:t>,</w:t>
      </w:r>
      <w:r w:rsidRPr="00D936CA">
        <w:rPr>
          <w:rFonts w:ascii="ITC Avant Garde" w:hAnsi="ITC Avant Garde"/>
          <w:sz w:val="22"/>
          <w:szCs w:val="22"/>
          <w:lang w:val="es-MX"/>
        </w:rPr>
        <w:t xml:space="preserve"> o a través de los formatos establecidos</w:t>
      </w:r>
      <w:r w:rsidR="00392319" w:rsidRPr="00D936CA">
        <w:rPr>
          <w:rFonts w:ascii="ITC Avant Garde" w:hAnsi="ITC Avant Garde"/>
          <w:sz w:val="22"/>
          <w:szCs w:val="22"/>
          <w:lang w:val="es-MX"/>
        </w:rPr>
        <w:t xml:space="preserve"> en la presente </w:t>
      </w:r>
      <w:r w:rsidR="00CA026A" w:rsidRPr="00D936CA">
        <w:rPr>
          <w:rFonts w:ascii="ITC Avant Garde" w:hAnsi="ITC Avant Garde"/>
          <w:sz w:val="22"/>
          <w:szCs w:val="22"/>
          <w:lang w:val="es-MX"/>
        </w:rPr>
        <w:t>OREDA</w:t>
      </w:r>
      <w:r w:rsidR="00392319" w:rsidRPr="00D936CA">
        <w:rPr>
          <w:rFonts w:ascii="ITC Avant Garde" w:hAnsi="ITC Avant Garde"/>
          <w:sz w:val="22"/>
          <w:szCs w:val="22"/>
          <w:lang w:val="es-MX"/>
        </w:rPr>
        <w:t>.</w:t>
      </w:r>
      <w:r w:rsidRPr="00D936CA">
        <w:rPr>
          <w:rFonts w:ascii="ITC Avant Garde" w:hAnsi="ITC Avant Garde"/>
          <w:sz w:val="22"/>
          <w:szCs w:val="22"/>
          <w:lang w:val="es-MX"/>
        </w:rPr>
        <w:t xml:space="preserve"> </w:t>
      </w:r>
    </w:p>
    <w:p w14:paraId="33CFE583" w14:textId="1EDFCFAB" w:rsidR="00530A32" w:rsidRPr="00D936CA" w:rsidRDefault="001E05FB" w:rsidP="00D936CA">
      <w:pPr>
        <w:pStyle w:val="Ttulo2"/>
        <w:ind w:left="851" w:hanging="425"/>
      </w:pPr>
      <w:bookmarkStart w:id="62" w:name="_Toc436840864"/>
      <w:bookmarkStart w:id="63" w:name="_Toc436846301"/>
      <w:bookmarkStart w:id="64" w:name="_Toc436848251"/>
      <w:bookmarkStart w:id="65" w:name="_Toc436856499"/>
      <w:bookmarkStart w:id="66" w:name="_Toc436862645"/>
      <w:bookmarkStart w:id="67" w:name="_Toc436866295"/>
      <w:bookmarkStart w:id="68" w:name="_Toc436870874"/>
      <w:bookmarkStart w:id="69" w:name="_Toc436875866"/>
      <w:bookmarkStart w:id="70" w:name="_Toc467248676"/>
      <w:bookmarkStart w:id="71" w:name="_Toc467852846"/>
      <w:r w:rsidRPr="00D936CA">
        <w:t xml:space="preserve">1.2 </w:t>
      </w:r>
      <w:r w:rsidR="00011A1B" w:rsidRPr="00D936CA">
        <w:t>Pronóstico de servicio.</w:t>
      </w:r>
      <w:bookmarkEnd w:id="62"/>
      <w:bookmarkEnd w:id="63"/>
      <w:bookmarkEnd w:id="64"/>
      <w:bookmarkEnd w:id="65"/>
      <w:bookmarkEnd w:id="66"/>
      <w:bookmarkEnd w:id="67"/>
      <w:bookmarkEnd w:id="68"/>
      <w:bookmarkEnd w:id="69"/>
      <w:bookmarkEnd w:id="70"/>
      <w:bookmarkEnd w:id="71"/>
    </w:p>
    <w:p w14:paraId="33CFE584" w14:textId="47516BF5" w:rsidR="00C82861" w:rsidRPr="00D936CA" w:rsidRDefault="00D12FD8" w:rsidP="00D936CA">
      <w:pPr>
        <w:pStyle w:val="IFTnormal"/>
      </w:pPr>
      <w:r w:rsidRPr="00D936CA">
        <w:t>El CS podrá entregar un pronóstico para los servicios de desagregación, teniendo en cu</w:t>
      </w:r>
      <w:r w:rsidR="007F2438" w:rsidRPr="00D936CA">
        <w:t>e</w:t>
      </w:r>
      <w:r w:rsidRPr="00D936CA">
        <w:t xml:space="preserve">nta que el no entregar pronósticos no constituyen una condicionante </w:t>
      </w:r>
      <w:r w:rsidR="00AE4552" w:rsidRPr="00D936CA">
        <w:t>para la entrega de los</w:t>
      </w:r>
      <w:r w:rsidRPr="00D936CA">
        <w:t xml:space="preserve"> servicios y que al no entregar pronósticos para el SDTBL, SDCBL, SDTSBL, SDCSBL y el SCD los parámetros e indicadores de calidad se podrán ver disminuidos conforme a lo estipulado en  esta OREDA en las secciones de cada uno de los servicios (en este sentido la entrega o no de pronósticos para el SRL y SAIB o cualquier servicio auxiliar, no afectará los parámetros o indicadores de calidad de éstos). En su caso, la entrega se realizará conforme a lo siguiente:</w:t>
      </w:r>
    </w:p>
    <w:p w14:paraId="33CFE585" w14:textId="77777777" w:rsidR="00D12FD8" w:rsidRPr="00D936CA" w:rsidRDefault="00D12FD8" w:rsidP="00D936CA">
      <w:pPr>
        <w:pStyle w:val="IFTnorm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2"/>
        <w:gridCol w:w="4846"/>
      </w:tblGrid>
      <w:tr w:rsidR="00D936CA" w:rsidRPr="00D936CA" w14:paraId="33CFE588" w14:textId="77777777" w:rsidTr="000476C0">
        <w:trPr>
          <w:jc w:val="center"/>
        </w:trPr>
        <w:tc>
          <w:tcPr>
            <w:tcW w:w="2082" w:type="dxa"/>
            <w:shd w:val="clear" w:color="auto" w:fill="B6DDE8" w:themeFill="accent5" w:themeFillTint="66"/>
            <w:vAlign w:val="center"/>
          </w:tcPr>
          <w:p w14:paraId="33CFE586" w14:textId="77777777" w:rsidR="00530A32" w:rsidRPr="00D936CA" w:rsidRDefault="00220D97" w:rsidP="00D936CA">
            <w:pPr>
              <w:pStyle w:val="Texto"/>
              <w:spacing w:before="60" w:after="60" w:line="276" w:lineRule="auto"/>
              <w:ind w:firstLine="0"/>
              <w:jc w:val="center"/>
              <w:rPr>
                <w:rFonts w:ascii="ITC Avant Garde" w:hAnsi="ITC Avant Garde" w:cs="Arial"/>
                <w:b/>
                <w:sz w:val="20"/>
              </w:rPr>
            </w:pPr>
            <w:r w:rsidRPr="00D936CA">
              <w:rPr>
                <w:rFonts w:ascii="ITC Avant Garde" w:hAnsi="ITC Avant Garde" w:cs="Arial"/>
                <w:sz w:val="22"/>
                <w:szCs w:val="22"/>
                <w:lang w:val="es-MX"/>
              </w:rPr>
              <w:t xml:space="preserve"> </w:t>
            </w:r>
            <w:r w:rsidR="00011A1B" w:rsidRPr="00D936CA">
              <w:rPr>
                <w:rFonts w:ascii="ITC Avant Garde" w:hAnsi="ITC Avant Garde" w:cs="Arial"/>
                <w:b/>
                <w:sz w:val="20"/>
              </w:rPr>
              <w:t>Fecha límite</w:t>
            </w:r>
          </w:p>
        </w:tc>
        <w:tc>
          <w:tcPr>
            <w:tcW w:w="4846" w:type="dxa"/>
            <w:shd w:val="clear" w:color="auto" w:fill="B6DDE8" w:themeFill="accent5" w:themeFillTint="66"/>
            <w:vAlign w:val="center"/>
          </w:tcPr>
          <w:p w14:paraId="33CFE587" w14:textId="77777777" w:rsidR="00530A32" w:rsidRPr="00D936CA" w:rsidRDefault="00011A1B" w:rsidP="00D936CA">
            <w:pPr>
              <w:pStyle w:val="Texto"/>
              <w:spacing w:before="60" w:after="60" w:line="276" w:lineRule="auto"/>
              <w:ind w:firstLine="0"/>
              <w:jc w:val="center"/>
              <w:rPr>
                <w:rFonts w:ascii="ITC Avant Garde" w:hAnsi="ITC Avant Garde" w:cs="Arial"/>
                <w:b/>
                <w:sz w:val="20"/>
              </w:rPr>
            </w:pPr>
            <w:r w:rsidRPr="00D936CA">
              <w:rPr>
                <w:rFonts w:ascii="ITC Avant Garde" w:hAnsi="ITC Avant Garde" w:cs="Arial"/>
                <w:b/>
                <w:sz w:val="20"/>
              </w:rPr>
              <w:t>Periodo de aprovisionamiento</w:t>
            </w:r>
          </w:p>
        </w:tc>
      </w:tr>
      <w:tr w:rsidR="00D936CA" w:rsidRPr="00D936CA" w14:paraId="33CFE58B" w14:textId="77777777" w:rsidTr="00F1613B">
        <w:trPr>
          <w:jc w:val="center"/>
        </w:trPr>
        <w:tc>
          <w:tcPr>
            <w:tcW w:w="2082" w:type="dxa"/>
            <w:vAlign w:val="center"/>
          </w:tcPr>
          <w:p w14:paraId="33CFE589" w14:textId="77777777" w:rsidR="00530A32" w:rsidRPr="00D936CA" w:rsidRDefault="00011A1B"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z w:val="20"/>
              </w:rPr>
              <w:t>30 de junio</w:t>
            </w:r>
          </w:p>
        </w:tc>
        <w:tc>
          <w:tcPr>
            <w:tcW w:w="4846" w:type="dxa"/>
            <w:vAlign w:val="center"/>
          </w:tcPr>
          <w:p w14:paraId="33CFE58A" w14:textId="77777777" w:rsidR="00530A32" w:rsidRPr="00D936CA" w:rsidRDefault="00011A1B"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z w:val="20"/>
              </w:rPr>
              <w:t>Enero-junio del año inmediato posterior.</w:t>
            </w:r>
          </w:p>
        </w:tc>
      </w:tr>
      <w:tr w:rsidR="00D936CA" w:rsidRPr="00D936CA" w14:paraId="33CFE58E" w14:textId="77777777" w:rsidTr="00F1613B">
        <w:trPr>
          <w:jc w:val="center"/>
        </w:trPr>
        <w:tc>
          <w:tcPr>
            <w:tcW w:w="2082" w:type="dxa"/>
            <w:vAlign w:val="center"/>
          </w:tcPr>
          <w:p w14:paraId="33CFE58C" w14:textId="77777777" w:rsidR="00530A32" w:rsidRPr="00D936CA" w:rsidRDefault="00011A1B"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z w:val="20"/>
              </w:rPr>
              <w:t>31 de diciembre</w:t>
            </w:r>
          </w:p>
        </w:tc>
        <w:tc>
          <w:tcPr>
            <w:tcW w:w="4846" w:type="dxa"/>
            <w:vAlign w:val="center"/>
          </w:tcPr>
          <w:p w14:paraId="33CFE58D" w14:textId="77777777" w:rsidR="00530A32" w:rsidRPr="00D936CA" w:rsidRDefault="00011A1B"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z w:val="20"/>
              </w:rPr>
              <w:t>Julio-diciembre del año inmediato posterior.</w:t>
            </w:r>
          </w:p>
        </w:tc>
      </w:tr>
    </w:tbl>
    <w:p w14:paraId="33CFE58F" w14:textId="77777777" w:rsidR="00C839AE" w:rsidRPr="00D936CA" w:rsidRDefault="00424F8D" w:rsidP="00D936CA">
      <w:pPr>
        <w:spacing w:before="120" w:after="200" w:line="276" w:lineRule="auto"/>
        <w:ind w:left="708" w:firstLine="285"/>
        <w:jc w:val="center"/>
        <w:rPr>
          <w:rFonts w:ascii="ITC Avant Garde" w:hAnsi="ITC Avant Garde"/>
          <w:sz w:val="18"/>
          <w:szCs w:val="18"/>
          <w:lang w:val="es-MX"/>
        </w:rPr>
      </w:pPr>
      <w:r w:rsidRPr="00D936CA">
        <w:rPr>
          <w:rFonts w:ascii="ITC Avant Garde" w:hAnsi="ITC Avant Garde"/>
          <w:sz w:val="18"/>
          <w:szCs w:val="18"/>
          <w:lang w:val="es-MX"/>
        </w:rPr>
        <w:t>Tabla 2</w:t>
      </w:r>
      <w:r w:rsidR="00712AA4" w:rsidRPr="00D936CA">
        <w:rPr>
          <w:rFonts w:ascii="ITC Avant Garde" w:hAnsi="ITC Avant Garde"/>
          <w:sz w:val="18"/>
          <w:szCs w:val="18"/>
          <w:lang w:val="es-MX"/>
        </w:rPr>
        <w:t xml:space="preserve"> </w:t>
      </w:r>
      <w:r w:rsidR="00011A1B" w:rsidRPr="00D936CA">
        <w:rPr>
          <w:rFonts w:ascii="ITC Avant Garde" w:hAnsi="ITC Avant Garde"/>
          <w:sz w:val="18"/>
          <w:szCs w:val="18"/>
          <w:lang w:val="es-MX"/>
        </w:rPr>
        <w:t>Fechas para pronósticos del servicio.</w:t>
      </w:r>
    </w:p>
    <w:p w14:paraId="33CFE590" w14:textId="77777777" w:rsidR="00C839AE"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Asimismo, los CS podrán ajustar sus pronósticos conforme a lo siguiente: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2"/>
        <w:gridCol w:w="4846"/>
      </w:tblGrid>
      <w:tr w:rsidR="00D936CA" w:rsidRPr="00D936CA" w14:paraId="33CFE593" w14:textId="77777777" w:rsidTr="000476C0">
        <w:trPr>
          <w:jc w:val="center"/>
        </w:trPr>
        <w:tc>
          <w:tcPr>
            <w:tcW w:w="2082" w:type="dxa"/>
            <w:shd w:val="clear" w:color="auto" w:fill="B6DDE8" w:themeFill="accent5" w:themeFillTint="66"/>
            <w:vAlign w:val="center"/>
          </w:tcPr>
          <w:p w14:paraId="33CFE591" w14:textId="77777777" w:rsidR="00530A32" w:rsidRPr="00D936CA" w:rsidRDefault="00011A1B" w:rsidP="00D936CA">
            <w:pPr>
              <w:pStyle w:val="Texto"/>
              <w:spacing w:before="60" w:after="60" w:line="276" w:lineRule="auto"/>
              <w:ind w:firstLine="0"/>
              <w:jc w:val="center"/>
              <w:rPr>
                <w:rFonts w:ascii="ITC Avant Garde" w:hAnsi="ITC Avant Garde" w:cs="Arial"/>
                <w:b/>
                <w:sz w:val="20"/>
              </w:rPr>
            </w:pPr>
            <w:r w:rsidRPr="00D936CA">
              <w:rPr>
                <w:rFonts w:ascii="ITC Avant Garde" w:hAnsi="ITC Avant Garde" w:cs="Arial"/>
                <w:b/>
                <w:sz w:val="20"/>
              </w:rPr>
              <w:t>Fecha límite</w:t>
            </w:r>
          </w:p>
        </w:tc>
        <w:tc>
          <w:tcPr>
            <w:tcW w:w="4846" w:type="dxa"/>
            <w:shd w:val="clear" w:color="auto" w:fill="B6DDE8" w:themeFill="accent5" w:themeFillTint="66"/>
            <w:vAlign w:val="center"/>
          </w:tcPr>
          <w:p w14:paraId="33CFE592" w14:textId="77777777" w:rsidR="00530A32" w:rsidRPr="00D936CA" w:rsidRDefault="00011A1B" w:rsidP="00D936CA">
            <w:pPr>
              <w:pStyle w:val="Texto"/>
              <w:spacing w:before="60" w:after="60" w:line="276" w:lineRule="auto"/>
              <w:ind w:firstLine="0"/>
              <w:jc w:val="center"/>
              <w:rPr>
                <w:rFonts w:ascii="ITC Avant Garde" w:hAnsi="ITC Avant Garde" w:cs="Arial"/>
                <w:b/>
                <w:sz w:val="20"/>
              </w:rPr>
            </w:pPr>
            <w:r w:rsidRPr="00D936CA">
              <w:rPr>
                <w:rFonts w:ascii="ITC Avant Garde" w:hAnsi="ITC Avant Garde" w:cs="Arial"/>
                <w:b/>
                <w:sz w:val="20"/>
              </w:rPr>
              <w:t>Periodo de ajuste de pronóstico</w:t>
            </w:r>
          </w:p>
        </w:tc>
      </w:tr>
      <w:tr w:rsidR="00D936CA" w:rsidRPr="00D936CA" w14:paraId="33CFE596" w14:textId="77777777" w:rsidTr="00F1613B">
        <w:trPr>
          <w:jc w:val="center"/>
        </w:trPr>
        <w:tc>
          <w:tcPr>
            <w:tcW w:w="2082" w:type="dxa"/>
            <w:vAlign w:val="center"/>
          </w:tcPr>
          <w:p w14:paraId="33CFE594" w14:textId="77777777" w:rsidR="00530A32" w:rsidRPr="00D936CA" w:rsidRDefault="00011A1B"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z w:val="20"/>
              </w:rPr>
              <w:t>30 de Septiembre</w:t>
            </w:r>
          </w:p>
        </w:tc>
        <w:tc>
          <w:tcPr>
            <w:tcW w:w="4846" w:type="dxa"/>
            <w:vAlign w:val="center"/>
          </w:tcPr>
          <w:p w14:paraId="33CFE595" w14:textId="77777777" w:rsidR="00530A32" w:rsidRPr="00D936CA" w:rsidRDefault="00011A1B"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z w:val="20"/>
              </w:rPr>
              <w:t>Enero-junio del año inmediato posterior.</w:t>
            </w:r>
          </w:p>
        </w:tc>
      </w:tr>
      <w:tr w:rsidR="00D936CA" w:rsidRPr="00D936CA" w14:paraId="33CFE599" w14:textId="77777777" w:rsidTr="00F1613B">
        <w:trPr>
          <w:jc w:val="center"/>
        </w:trPr>
        <w:tc>
          <w:tcPr>
            <w:tcW w:w="2082" w:type="dxa"/>
            <w:vAlign w:val="center"/>
          </w:tcPr>
          <w:p w14:paraId="33CFE597" w14:textId="77777777" w:rsidR="00530A32" w:rsidRPr="00D936CA" w:rsidRDefault="00011A1B"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z w:val="20"/>
              </w:rPr>
              <w:t>31 de Marzo</w:t>
            </w:r>
          </w:p>
        </w:tc>
        <w:tc>
          <w:tcPr>
            <w:tcW w:w="4846" w:type="dxa"/>
            <w:vAlign w:val="center"/>
          </w:tcPr>
          <w:p w14:paraId="33CFE598" w14:textId="77777777" w:rsidR="00530A32" w:rsidRPr="00D936CA" w:rsidRDefault="00011A1B"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z w:val="20"/>
              </w:rPr>
              <w:t xml:space="preserve">Julio-diciembre del año </w:t>
            </w:r>
            <w:r w:rsidR="00555FA6" w:rsidRPr="00D936CA">
              <w:rPr>
                <w:rFonts w:ascii="ITC Avant Garde" w:hAnsi="ITC Avant Garde" w:cs="Arial"/>
                <w:sz w:val="20"/>
              </w:rPr>
              <w:t>corriente</w:t>
            </w:r>
            <w:r w:rsidRPr="00D936CA">
              <w:rPr>
                <w:rFonts w:ascii="ITC Avant Garde" w:hAnsi="ITC Avant Garde" w:cs="Arial"/>
                <w:sz w:val="20"/>
              </w:rPr>
              <w:t>.</w:t>
            </w:r>
          </w:p>
        </w:tc>
      </w:tr>
    </w:tbl>
    <w:p w14:paraId="33CFE59A" w14:textId="77777777" w:rsidR="00FA1C46" w:rsidRPr="00D936CA" w:rsidRDefault="00712AA4" w:rsidP="00D936CA">
      <w:pPr>
        <w:spacing w:before="120" w:after="200" w:line="276" w:lineRule="auto"/>
        <w:ind w:left="708" w:firstLine="285"/>
        <w:jc w:val="center"/>
        <w:rPr>
          <w:rFonts w:ascii="ITC Avant Garde" w:hAnsi="ITC Avant Garde"/>
          <w:sz w:val="18"/>
          <w:szCs w:val="18"/>
          <w:lang w:val="es-MX"/>
        </w:rPr>
      </w:pPr>
      <w:r w:rsidRPr="00D936CA">
        <w:rPr>
          <w:rFonts w:ascii="ITC Avant Garde" w:hAnsi="ITC Avant Garde"/>
          <w:sz w:val="18"/>
          <w:szCs w:val="18"/>
          <w:lang w:val="es-MX"/>
        </w:rPr>
        <w:t>T</w:t>
      </w:r>
      <w:r w:rsidR="00424F8D" w:rsidRPr="00D936CA">
        <w:rPr>
          <w:rFonts w:ascii="ITC Avant Garde" w:hAnsi="ITC Avant Garde"/>
          <w:sz w:val="18"/>
          <w:szCs w:val="18"/>
          <w:lang w:val="es-MX"/>
        </w:rPr>
        <w:t>abla 3</w:t>
      </w:r>
      <w:r w:rsidRPr="00D936CA">
        <w:rPr>
          <w:rFonts w:ascii="ITC Avant Garde" w:hAnsi="ITC Avant Garde"/>
          <w:sz w:val="18"/>
          <w:szCs w:val="18"/>
          <w:lang w:val="es-MX"/>
        </w:rPr>
        <w:t xml:space="preserve"> </w:t>
      </w:r>
      <w:r w:rsidR="00011A1B" w:rsidRPr="00D936CA">
        <w:rPr>
          <w:rFonts w:ascii="ITC Avant Garde" w:hAnsi="ITC Avant Garde"/>
          <w:sz w:val="18"/>
          <w:szCs w:val="18"/>
          <w:lang w:val="es-MX"/>
        </w:rPr>
        <w:t>Fechas para ajustar los pronósticos del servicio.</w:t>
      </w:r>
    </w:p>
    <w:p w14:paraId="33CFE59B" w14:textId="77777777" w:rsidR="005479C0"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Si los pronósticos no son entregados dentro de la fecha indicada, se considerarán como no entregados. Sin embargo, en ningún caso la provisión de los servicios de </w:t>
      </w:r>
      <w:r w:rsidR="00B86D0A" w:rsidRPr="00D936CA">
        <w:rPr>
          <w:rFonts w:ascii="ITC Avant Garde" w:hAnsi="ITC Avant Garde"/>
          <w:sz w:val="22"/>
          <w:szCs w:val="22"/>
          <w:lang w:val="es-ES"/>
        </w:rPr>
        <w:t>d</w:t>
      </w:r>
      <w:r w:rsidRPr="00D936CA">
        <w:rPr>
          <w:rFonts w:ascii="ITC Avant Garde" w:hAnsi="ITC Avant Garde"/>
          <w:sz w:val="22"/>
          <w:szCs w:val="22"/>
          <w:lang w:val="es-ES"/>
        </w:rPr>
        <w:t>esagregación estará condicionada a la entrega de pronósticos.</w:t>
      </w:r>
    </w:p>
    <w:p w14:paraId="33CFE59C" w14:textId="77777777" w:rsidR="00601BA1"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La granularidad que deberán tener los pronósticos entregados por los Concesionarios Solicitantes, será al menos la siguiente: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39"/>
        <w:gridCol w:w="5775"/>
      </w:tblGrid>
      <w:tr w:rsidR="00D936CA" w:rsidRPr="00D936CA" w14:paraId="33CFE59F" w14:textId="77777777" w:rsidTr="005D7A8B">
        <w:trPr>
          <w:jc w:val="center"/>
        </w:trPr>
        <w:tc>
          <w:tcPr>
            <w:tcW w:w="2039" w:type="dxa"/>
            <w:shd w:val="clear" w:color="auto" w:fill="B6DDE8" w:themeFill="accent5" w:themeFillTint="66"/>
            <w:vAlign w:val="center"/>
          </w:tcPr>
          <w:p w14:paraId="33CFE59D" w14:textId="77777777" w:rsidR="00530A32" w:rsidRPr="00D936CA" w:rsidRDefault="00011A1B" w:rsidP="00D936CA">
            <w:pPr>
              <w:pStyle w:val="Texto"/>
              <w:spacing w:before="60" w:after="60" w:line="276" w:lineRule="auto"/>
              <w:ind w:firstLine="0"/>
              <w:jc w:val="center"/>
              <w:rPr>
                <w:rFonts w:ascii="ITC Avant Garde" w:hAnsi="ITC Avant Garde" w:cs="Arial"/>
                <w:b/>
                <w:sz w:val="20"/>
              </w:rPr>
            </w:pPr>
            <w:r w:rsidRPr="00D936CA">
              <w:rPr>
                <w:rFonts w:ascii="ITC Avant Garde" w:hAnsi="ITC Avant Garde" w:cs="Arial"/>
                <w:b/>
                <w:sz w:val="20"/>
              </w:rPr>
              <w:t>Servicio</w:t>
            </w:r>
          </w:p>
        </w:tc>
        <w:tc>
          <w:tcPr>
            <w:tcW w:w="5775" w:type="dxa"/>
            <w:shd w:val="clear" w:color="auto" w:fill="B6DDE8" w:themeFill="accent5" w:themeFillTint="66"/>
            <w:vAlign w:val="center"/>
          </w:tcPr>
          <w:p w14:paraId="33CFE59E" w14:textId="77777777" w:rsidR="00530A32" w:rsidRPr="00D936CA" w:rsidRDefault="00011A1B" w:rsidP="00D936CA">
            <w:pPr>
              <w:pStyle w:val="Texto"/>
              <w:spacing w:before="60" w:after="60" w:line="276" w:lineRule="auto"/>
              <w:ind w:firstLine="0"/>
              <w:jc w:val="center"/>
              <w:rPr>
                <w:rFonts w:ascii="ITC Avant Garde" w:hAnsi="ITC Avant Garde" w:cs="Arial"/>
                <w:b/>
                <w:sz w:val="20"/>
              </w:rPr>
            </w:pPr>
            <w:r w:rsidRPr="00D936CA">
              <w:rPr>
                <w:rFonts w:ascii="ITC Avant Garde" w:hAnsi="ITC Avant Garde" w:cs="Arial"/>
                <w:b/>
                <w:sz w:val="20"/>
              </w:rPr>
              <w:t>Granularidad</w:t>
            </w:r>
          </w:p>
        </w:tc>
      </w:tr>
      <w:tr w:rsidR="00D936CA" w:rsidRPr="00D936CA" w14:paraId="33CFE5A2" w14:textId="77777777" w:rsidTr="005D7A8B">
        <w:trPr>
          <w:jc w:val="center"/>
        </w:trPr>
        <w:tc>
          <w:tcPr>
            <w:tcW w:w="2039" w:type="dxa"/>
            <w:vAlign w:val="center"/>
          </w:tcPr>
          <w:p w14:paraId="33CFE5A0" w14:textId="77777777" w:rsidR="00F36842" w:rsidRPr="00D936CA" w:rsidRDefault="00B12714"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z w:val="20"/>
              </w:rPr>
              <w:t>SDTBL y SDCBL</w:t>
            </w:r>
          </w:p>
        </w:tc>
        <w:tc>
          <w:tcPr>
            <w:tcW w:w="5775" w:type="dxa"/>
            <w:vAlign w:val="center"/>
          </w:tcPr>
          <w:p w14:paraId="33CFE5A1" w14:textId="77777777" w:rsidR="00F36842" w:rsidRPr="00D936CA" w:rsidRDefault="00B12714"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z w:val="20"/>
              </w:rPr>
              <w:t>Número de Bucles por Central Telefónica o Instalación Equivalente</w:t>
            </w:r>
          </w:p>
        </w:tc>
      </w:tr>
      <w:tr w:rsidR="00D936CA" w:rsidRPr="00D936CA" w14:paraId="33CFE5A5" w14:textId="77777777" w:rsidTr="005D7A8B">
        <w:trPr>
          <w:jc w:val="center"/>
        </w:trPr>
        <w:tc>
          <w:tcPr>
            <w:tcW w:w="2039" w:type="dxa"/>
            <w:vAlign w:val="center"/>
          </w:tcPr>
          <w:p w14:paraId="33CFE5A3" w14:textId="77777777" w:rsidR="00530A32" w:rsidRPr="00D936CA" w:rsidRDefault="00B12714"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z w:val="20"/>
              </w:rPr>
              <w:lastRenderedPageBreak/>
              <w:t>SDTSBL y SDCSBL</w:t>
            </w:r>
          </w:p>
        </w:tc>
        <w:tc>
          <w:tcPr>
            <w:tcW w:w="5775" w:type="dxa"/>
            <w:vAlign w:val="center"/>
          </w:tcPr>
          <w:p w14:paraId="33CFE5A4" w14:textId="77777777" w:rsidR="00530A32" w:rsidRPr="00D936CA" w:rsidRDefault="00B12714"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z w:val="20"/>
              </w:rPr>
              <w:t>Número de Sub-bucles asociados a Central Telefónica o instalación equivalente</w:t>
            </w:r>
          </w:p>
        </w:tc>
      </w:tr>
      <w:tr w:rsidR="00D936CA" w:rsidRPr="00D936CA" w14:paraId="33CFE5A8" w14:textId="77777777" w:rsidTr="005D7A8B">
        <w:trPr>
          <w:jc w:val="center"/>
        </w:trPr>
        <w:tc>
          <w:tcPr>
            <w:tcW w:w="2039" w:type="dxa"/>
            <w:vAlign w:val="center"/>
          </w:tcPr>
          <w:p w14:paraId="33CFE5A6" w14:textId="77777777" w:rsidR="00530A32" w:rsidRPr="00D936CA" w:rsidRDefault="00B12714"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pacing w:val="-4"/>
                <w:sz w:val="20"/>
              </w:rPr>
              <w:t xml:space="preserve">Servicio de </w:t>
            </w:r>
            <w:proofErr w:type="spellStart"/>
            <w:r w:rsidRPr="00D936CA">
              <w:rPr>
                <w:rFonts w:ascii="ITC Avant Garde" w:hAnsi="ITC Avant Garde" w:cs="Arial"/>
                <w:spacing w:val="-4"/>
                <w:sz w:val="20"/>
              </w:rPr>
              <w:t>Coubicación</w:t>
            </w:r>
            <w:proofErr w:type="spellEnd"/>
            <w:r w:rsidRPr="00D936CA">
              <w:rPr>
                <w:rFonts w:ascii="ITC Avant Garde" w:hAnsi="ITC Avant Garde" w:cs="Arial"/>
                <w:spacing w:val="-4"/>
                <w:sz w:val="20"/>
              </w:rPr>
              <w:t xml:space="preserve"> para </w:t>
            </w:r>
            <w:r w:rsidRPr="00D936CA">
              <w:rPr>
                <w:rFonts w:ascii="ITC Avant Garde" w:hAnsi="ITC Avant Garde" w:cs="Arial"/>
                <w:sz w:val="20"/>
              </w:rPr>
              <w:t>Desagregación</w:t>
            </w:r>
          </w:p>
        </w:tc>
        <w:tc>
          <w:tcPr>
            <w:tcW w:w="5775" w:type="dxa"/>
            <w:vAlign w:val="center"/>
          </w:tcPr>
          <w:p w14:paraId="33CFE5A7" w14:textId="77777777" w:rsidR="00530A32" w:rsidRPr="00D936CA" w:rsidRDefault="00B12714" w:rsidP="00D936CA">
            <w:pPr>
              <w:pStyle w:val="Texto"/>
              <w:spacing w:before="60" w:after="60" w:line="276" w:lineRule="auto"/>
              <w:ind w:firstLine="0"/>
              <w:jc w:val="left"/>
              <w:rPr>
                <w:rFonts w:ascii="ITC Avant Garde" w:hAnsi="ITC Avant Garde" w:cs="Arial"/>
                <w:sz w:val="20"/>
              </w:rPr>
            </w:pPr>
            <w:r w:rsidRPr="00D936CA">
              <w:rPr>
                <w:rFonts w:ascii="ITC Avant Garde" w:hAnsi="ITC Avant Garde" w:cs="Arial"/>
                <w:sz w:val="20"/>
              </w:rPr>
              <w:t>Número de Centrales Telefónicas o instalaciones equivalentes</w:t>
            </w:r>
          </w:p>
        </w:tc>
      </w:tr>
    </w:tbl>
    <w:p w14:paraId="33CFE5AC" w14:textId="77777777" w:rsidR="00530A32" w:rsidRPr="00D936CA" w:rsidRDefault="00424F8D" w:rsidP="00D936CA">
      <w:pPr>
        <w:spacing w:before="120" w:after="200" w:line="276" w:lineRule="auto"/>
        <w:ind w:left="708" w:firstLine="1"/>
        <w:jc w:val="center"/>
        <w:rPr>
          <w:rFonts w:ascii="ITC Avant Garde" w:hAnsi="ITC Avant Garde"/>
          <w:sz w:val="18"/>
          <w:szCs w:val="18"/>
          <w:lang w:val="es-MX"/>
        </w:rPr>
      </w:pPr>
      <w:r w:rsidRPr="00D936CA">
        <w:rPr>
          <w:rFonts w:ascii="ITC Avant Garde" w:hAnsi="ITC Avant Garde"/>
          <w:sz w:val="18"/>
          <w:szCs w:val="18"/>
          <w:lang w:val="es-MX"/>
        </w:rPr>
        <w:t>Tabla 4</w:t>
      </w:r>
      <w:r w:rsidR="00712AA4" w:rsidRPr="00D936CA">
        <w:rPr>
          <w:rFonts w:ascii="ITC Avant Garde" w:hAnsi="ITC Avant Garde"/>
          <w:sz w:val="18"/>
          <w:szCs w:val="18"/>
          <w:lang w:val="es-MX"/>
        </w:rPr>
        <w:t xml:space="preserve"> </w:t>
      </w:r>
      <w:r w:rsidR="00011A1B" w:rsidRPr="00D936CA">
        <w:rPr>
          <w:rFonts w:ascii="ITC Avant Garde" w:hAnsi="ITC Avant Garde"/>
          <w:sz w:val="18"/>
          <w:szCs w:val="18"/>
          <w:lang w:val="es-MX"/>
        </w:rPr>
        <w:t>Granularidad de Pronósticos</w:t>
      </w:r>
    </w:p>
    <w:p w14:paraId="33CFE5AD" w14:textId="48DC133C" w:rsidR="00175577"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En caso de que los servicios solicitados excedan un 20% o más a los pronosticados, los servicios excedentes serán instalados en un plazo definido por mutuo acuerdo bajo el esquema fecha compromiso (</w:t>
      </w:r>
      <w:proofErr w:type="spellStart"/>
      <w:r w:rsidRPr="00D936CA">
        <w:rPr>
          <w:rFonts w:ascii="ITC Avant Garde" w:hAnsi="ITC Avant Garde"/>
          <w:sz w:val="22"/>
          <w:szCs w:val="22"/>
          <w:lang w:val="es-ES"/>
        </w:rPr>
        <w:t>Due</w:t>
      </w:r>
      <w:proofErr w:type="spellEnd"/>
      <w:r w:rsidRPr="00D936CA">
        <w:rPr>
          <w:rFonts w:ascii="ITC Avant Garde" w:hAnsi="ITC Avant Garde"/>
          <w:sz w:val="22"/>
          <w:szCs w:val="22"/>
          <w:lang w:val="es-ES"/>
        </w:rPr>
        <w:t xml:space="preserve"> Date), y delimitado a un máximo de 150% de los plazos originales de entrega. </w:t>
      </w:r>
    </w:p>
    <w:p w14:paraId="33CFE5AE" w14:textId="464E006E" w:rsidR="00177F26"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En caso de que los servicios contratados en el año </w:t>
      </w:r>
      <w:r w:rsidR="00B439DB" w:rsidRPr="00D936CA">
        <w:rPr>
          <w:rFonts w:ascii="ITC Avant Garde" w:hAnsi="ITC Avant Garde"/>
          <w:sz w:val="22"/>
          <w:szCs w:val="22"/>
          <w:lang w:val="es-ES"/>
        </w:rPr>
        <w:t>anterior de referencia</w:t>
      </w:r>
      <w:r w:rsidRPr="00D936CA">
        <w:rPr>
          <w:rFonts w:ascii="ITC Avant Garde" w:hAnsi="ITC Avant Garde"/>
          <w:sz w:val="22"/>
          <w:szCs w:val="22"/>
          <w:lang w:val="es-ES"/>
        </w:rPr>
        <w:t xml:space="preserve"> N sean menores al 70% de lo pronosticado, el </w:t>
      </w:r>
      <w:r w:rsidR="00847A6D" w:rsidRPr="00D936CA">
        <w:rPr>
          <w:rFonts w:ascii="ITC Avant Garde" w:hAnsi="ITC Avant Garde"/>
          <w:sz w:val="22"/>
          <w:szCs w:val="22"/>
          <w:lang w:val="es-ES"/>
        </w:rPr>
        <w:t>CS</w:t>
      </w:r>
      <w:r w:rsidRPr="00D936CA">
        <w:rPr>
          <w:rFonts w:ascii="ITC Avant Garde" w:hAnsi="ITC Avant Garde"/>
          <w:sz w:val="22"/>
          <w:szCs w:val="22"/>
          <w:lang w:val="es-ES"/>
        </w:rPr>
        <w:t xml:space="preserve"> considerará en el pronóstico del año N+1 un volumen de servicios no mayor al equivalente al 120% de los servicios realmente contratados en el año N.</w:t>
      </w:r>
    </w:p>
    <w:p w14:paraId="33CFE5AF" w14:textId="77777777" w:rsidR="00E83D51" w:rsidRPr="00D936CA" w:rsidRDefault="006148C5" w:rsidP="00D936CA">
      <w:pPr>
        <w:spacing w:after="200" w:line="276" w:lineRule="auto"/>
        <w:jc w:val="both"/>
        <w:rPr>
          <w:rFonts w:ascii="ITC Avant Garde" w:hAnsi="ITC Avant Garde"/>
          <w:bCs/>
          <w:sz w:val="22"/>
          <w:szCs w:val="22"/>
        </w:rPr>
      </w:pPr>
      <w:r w:rsidRPr="00D936CA">
        <w:rPr>
          <w:rFonts w:ascii="ITC Avant Garde" w:hAnsi="ITC Avant Garde"/>
          <w:sz w:val="22"/>
          <w:szCs w:val="22"/>
          <w:lang w:val="es-ES"/>
        </w:rPr>
        <w:t xml:space="preserve">En su caso </w:t>
      </w:r>
      <w:r w:rsidR="00B50D55" w:rsidRPr="00D936CA">
        <w:rPr>
          <w:rFonts w:ascii="ITC Avant Garde" w:hAnsi="ITC Avant Garde"/>
          <w:sz w:val="22"/>
          <w:szCs w:val="22"/>
          <w:lang w:val="es-ES"/>
        </w:rPr>
        <w:t xml:space="preserve">los </w:t>
      </w:r>
      <w:r w:rsidR="00011A1B" w:rsidRPr="00D936CA">
        <w:rPr>
          <w:rFonts w:ascii="ITC Avant Garde" w:hAnsi="ITC Avant Garde"/>
          <w:sz w:val="22"/>
          <w:szCs w:val="22"/>
          <w:lang w:val="es-ES"/>
        </w:rPr>
        <w:t xml:space="preserve">pronósticos </w:t>
      </w:r>
      <w:r w:rsidRPr="00D936CA">
        <w:rPr>
          <w:rFonts w:ascii="ITC Avant Garde" w:hAnsi="ITC Avant Garde"/>
          <w:sz w:val="22"/>
          <w:szCs w:val="22"/>
          <w:lang w:val="es-ES"/>
        </w:rPr>
        <w:t xml:space="preserve">podrán </w:t>
      </w:r>
      <w:r w:rsidR="00011A1B" w:rsidRPr="00D936CA">
        <w:rPr>
          <w:rFonts w:ascii="ITC Avant Garde" w:hAnsi="ITC Avant Garde"/>
          <w:sz w:val="22"/>
          <w:szCs w:val="22"/>
          <w:lang w:val="es-ES"/>
        </w:rPr>
        <w:t xml:space="preserve">entregarse en los formatos definidos </w:t>
      </w:r>
      <w:r w:rsidR="00DA369A" w:rsidRPr="00D936CA">
        <w:rPr>
          <w:rFonts w:ascii="ITC Avant Garde" w:hAnsi="ITC Avant Garde"/>
          <w:sz w:val="22"/>
          <w:szCs w:val="22"/>
          <w:lang w:val="es-ES"/>
        </w:rPr>
        <w:t xml:space="preserve">en la presente sección </w:t>
      </w:r>
      <w:r w:rsidR="00011A1B" w:rsidRPr="00D936CA">
        <w:rPr>
          <w:rFonts w:ascii="ITC Avant Garde" w:hAnsi="ITC Avant Garde"/>
          <w:sz w:val="22"/>
          <w:szCs w:val="22"/>
          <w:lang w:val="es-ES"/>
        </w:rPr>
        <w:t xml:space="preserve">para la prestación de servicios de </w:t>
      </w:r>
      <w:r w:rsidR="00B86D0A" w:rsidRPr="00D936CA">
        <w:rPr>
          <w:rFonts w:ascii="ITC Avant Garde" w:hAnsi="ITC Avant Garde"/>
          <w:sz w:val="22"/>
          <w:szCs w:val="22"/>
          <w:lang w:val="es-ES"/>
        </w:rPr>
        <w:t>d</w:t>
      </w:r>
      <w:r w:rsidR="00011A1B" w:rsidRPr="00D936CA">
        <w:rPr>
          <w:rFonts w:ascii="ITC Avant Garde" w:hAnsi="ITC Avant Garde"/>
          <w:sz w:val="22"/>
          <w:szCs w:val="22"/>
          <w:lang w:val="es-ES"/>
        </w:rPr>
        <w:t xml:space="preserve">esagregación. </w:t>
      </w:r>
    </w:p>
    <w:p w14:paraId="33CFE5B1" w14:textId="77777777" w:rsidR="00530A32" w:rsidRPr="00D936CA" w:rsidRDefault="003A2CCB" w:rsidP="00D936CA">
      <w:pPr>
        <w:ind w:firstLine="708"/>
        <w:outlineLvl w:val="2"/>
        <w:rPr>
          <w:rFonts w:ascii="ITC Avant Garde" w:hAnsi="ITC Avant Garde"/>
          <w:b/>
          <w:sz w:val="22"/>
        </w:rPr>
      </w:pPr>
      <w:bookmarkStart w:id="72" w:name="_Toc436840865"/>
      <w:bookmarkStart w:id="73" w:name="_Toc436846302"/>
      <w:bookmarkStart w:id="74" w:name="_Toc436848252"/>
      <w:bookmarkStart w:id="75" w:name="_Toc436856500"/>
      <w:bookmarkStart w:id="76" w:name="_Toc436862646"/>
      <w:bookmarkStart w:id="77" w:name="_Toc436866296"/>
      <w:bookmarkStart w:id="78" w:name="_Toc436870875"/>
      <w:bookmarkStart w:id="79" w:name="_Toc436875867"/>
      <w:bookmarkStart w:id="80" w:name="_Toc467248677"/>
      <w:bookmarkStart w:id="81" w:name="_Toc467852847"/>
      <w:r w:rsidRPr="00D936CA">
        <w:rPr>
          <w:rFonts w:ascii="ITC Avant Garde" w:hAnsi="ITC Avant Garde"/>
          <w:b/>
          <w:sz w:val="22"/>
        </w:rPr>
        <w:t>1.2.1</w:t>
      </w:r>
      <w:r w:rsidRPr="00D936CA">
        <w:rPr>
          <w:rFonts w:ascii="ITC Avant Garde" w:hAnsi="ITC Avant Garde"/>
          <w:b/>
          <w:sz w:val="22"/>
        </w:rPr>
        <w:tab/>
      </w:r>
      <w:r w:rsidR="00011A1B" w:rsidRPr="00D936CA">
        <w:rPr>
          <w:rFonts w:ascii="ITC Avant Garde" w:hAnsi="ITC Avant Garde"/>
          <w:b/>
          <w:sz w:val="22"/>
        </w:rPr>
        <w:t>Formato de Pronóstico de servicio.</w:t>
      </w:r>
      <w:bookmarkEnd w:id="72"/>
      <w:bookmarkEnd w:id="73"/>
      <w:bookmarkEnd w:id="74"/>
      <w:bookmarkEnd w:id="75"/>
      <w:bookmarkEnd w:id="76"/>
      <w:bookmarkEnd w:id="77"/>
      <w:bookmarkEnd w:id="78"/>
      <w:bookmarkEnd w:id="79"/>
      <w:bookmarkEnd w:id="80"/>
      <w:bookmarkEnd w:id="81"/>
    </w:p>
    <w:p w14:paraId="33CFE5B2" w14:textId="77777777" w:rsidR="002F1506" w:rsidRPr="00D936CA" w:rsidRDefault="002F1506" w:rsidP="00D936CA">
      <w:pPr>
        <w:rPr>
          <w:lang w:val="es-MX"/>
        </w:rPr>
      </w:pPr>
      <w:r w:rsidRPr="00D936CA">
        <w:rPr>
          <w:noProof/>
          <w:lang w:val="es-MX" w:eastAsia="es-MX"/>
        </w:rPr>
        <w:lastRenderedPageBreak/>
        <w:drawing>
          <wp:inline distT="0" distB="0" distL="0" distR="0" wp14:anchorId="33CFF27F" wp14:editId="09F6328C">
            <wp:extent cx="5613400" cy="5892282"/>
            <wp:effectExtent l="0" t="0" r="6350" b="0"/>
            <wp:docPr id="4" name="Imagen 1" descr="Solicitud pronóstico de SAIB"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5613400" cy="5892282"/>
                    </a:xfrm>
                    <a:prstGeom prst="rect">
                      <a:avLst/>
                    </a:prstGeom>
                    <a:noFill/>
                    <a:ln w="9525">
                      <a:noFill/>
                      <a:miter lim="800000"/>
                      <a:headEnd/>
                      <a:tailEnd/>
                    </a:ln>
                  </pic:spPr>
                </pic:pic>
              </a:graphicData>
            </a:graphic>
          </wp:inline>
        </w:drawing>
      </w:r>
    </w:p>
    <w:p w14:paraId="33CFE5B3" w14:textId="1570C467" w:rsidR="002F1506" w:rsidRPr="00D936CA" w:rsidRDefault="002F1506" w:rsidP="00D936CA">
      <w:pPr>
        <w:rPr>
          <w:lang w:val="es-MX"/>
        </w:rPr>
      </w:pPr>
    </w:p>
    <w:p w14:paraId="33CFE5B4" w14:textId="77777777" w:rsidR="0096318C" w:rsidRPr="00D936CA" w:rsidRDefault="00285D7C" w:rsidP="00D936CA">
      <w:pPr>
        <w:spacing w:line="360" w:lineRule="auto"/>
        <w:contextualSpacing/>
        <w:jc w:val="both"/>
        <w:rPr>
          <w:rFonts w:ascii="ITC Avant Garde" w:hAnsi="ITC Avant Garde"/>
          <w:sz w:val="22"/>
          <w:szCs w:val="22"/>
          <w:lang w:val="es-ES"/>
        </w:rPr>
      </w:pPr>
      <w:r w:rsidRPr="00D936CA">
        <w:rPr>
          <w:rFonts w:ascii="ITC Avant Garde" w:hAnsi="ITC Avant Garde"/>
          <w:noProof/>
          <w:lang w:val="es-MX" w:eastAsia="es-MX"/>
        </w:rPr>
        <w:lastRenderedPageBreak/>
        <w:drawing>
          <wp:inline distT="0" distB="0" distL="0" distR="0" wp14:anchorId="33CFF283" wp14:editId="62854A04">
            <wp:extent cx="5613400" cy="3926678"/>
            <wp:effectExtent l="19050" t="19050" r="25400" b="17145"/>
            <wp:docPr id="25" name="Imagen 25" descr="Solicitud pronóstico desagregación total y compartida del bucle loca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3400" cy="3926678"/>
                    </a:xfrm>
                    <a:prstGeom prst="rect">
                      <a:avLst/>
                    </a:prstGeom>
                    <a:noFill/>
                    <a:ln>
                      <a:solidFill>
                        <a:schemeClr val="tx1"/>
                      </a:solidFill>
                    </a:ln>
                  </pic:spPr>
                </pic:pic>
              </a:graphicData>
            </a:graphic>
          </wp:inline>
        </w:drawing>
      </w:r>
    </w:p>
    <w:p w14:paraId="33CFE5B5" w14:textId="77777777" w:rsidR="00285D7C" w:rsidRPr="00D936CA" w:rsidRDefault="00285D7C" w:rsidP="00D936CA">
      <w:pPr>
        <w:spacing w:line="360" w:lineRule="auto"/>
        <w:contextualSpacing/>
        <w:jc w:val="both"/>
        <w:rPr>
          <w:rFonts w:ascii="ITC Avant Garde" w:hAnsi="ITC Avant Garde"/>
          <w:sz w:val="22"/>
          <w:szCs w:val="22"/>
          <w:lang w:val="es-ES"/>
        </w:rPr>
      </w:pPr>
      <w:r w:rsidRPr="00D936CA">
        <w:rPr>
          <w:rFonts w:ascii="ITC Avant Garde" w:hAnsi="ITC Avant Garde"/>
          <w:noProof/>
          <w:lang w:val="es-MX" w:eastAsia="es-MX"/>
        </w:rPr>
        <w:lastRenderedPageBreak/>
        <w:drawing>
          <wp:inline distT="0" distB="0" distL="0" distR="0" wp14:anchorId="33CFF285" wp14:editId="5FCE78CC">
            <wp:extent cx="5612765" cy="3898232"/>
            <wp:effectExtent l="19050" t="19050" r="26035" b="26670"/>
            <wp:docPr id="34" name="Imagen 34" descr="Solicitud pronóstico desagregación total y compartida del sub-bucle loca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7108" cy="3901248"/>
                    </a:xfrm>
                    <a:prstGeom prst="rect">
                      <a:avLst/>
                    </a:prstGeom>
                    <a:noFill/>
                    <a:ln>
                      <a:solidFill>
                        <a:schemeClr val="tx1"/>
                      </a:solidFill>
                    </a:ln>
                  </pic:spPr>
                </pic:pic>
              </a:graphicData>
            </a:graphic>
          </wp:inline>
        </w:drawing>
      </w:r>
    </w:p>
    <w:p w14:paraId="33CFE5B6" w14:textId="77777777" w:rsidR="00285D7C" w:rsidRPr="00D936CA" w:rsidRDefault="00285D7C" w:rsidP="00D936CA">
      <w:pPr>
        <w:spacing w:line="360" w:lineRule="auto"/>
        <w:contextualSpacing/>
        <w:jc w:val="both"/>
        <w:rPr>
          <w:rFonts w:ascii="ITC Avant Garde" w:hAnsi="ITC Avant Garde"/>
          <w:sz w:val="22"/>
          <w:szCs w:val="22"/>
          <w:lang w:val="es-ES"/>
        </w:rPr>
      </w:pPr>
      <w:r w:rsidRPr="00D936CA">
        <w:rPr>
          <w:rFonts w:ascii="ITC Avant Garde" w:hAnsi="ITC Avant Garde"/>
          <w:noProof/>
          <w:lang w:val="es-MX" w:eastAsia="es-MX"/>
        </w:rPr>
        <w:lastRenderedPageBreak/>
        <w:drawing>
          <wp:inline distT="0" distB="0" distL="0" distR="0" wp14:anchorId="33CFF287" wp14:editId="7E79E063">
            <wp:extent cx="5613091" cy="4042611"/>
            <wp:effectExtent l="19050" t="19050" r="26035" b="15240"/>
            <wp:docPr id="36" name="Imagen 36" descr="Solicitud pronóstico coubicación para desagrega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5139" cy="4044086"/>
                    </a:xfrm>
                    <a:prstGeom prst="rect">
                      <a:avLst/>
                    </a:prstGeom>
                    <a:noFill/>
                    <a:ln>
                      <a:solidFill>
                        <a:schemeClr val="tx1"/>
                      </a:solidFill>
                    </a:ln>
                  </pic:spPr>
                </pic:pic>
              </a:graphicData>
            </a:graphic>
          </wp:inline>
        </w:drawing>
      </w:r>
    </w:p>
    <w:p w14:paraId="33CFE5B7" w14:textId="77777777" w:rsidR="00285D7C" w:rsidRPr="00D936CA" w:rsidRDefault="00285D7C" w:rsidP="00D936CA">
      <w:pPr>
        <w:spacing w:line="360" w:lineRule="auto"/>
        <w:contextualSpacing/>
        <w:jc w:val="both"/>
        <w:rPr>
          <w:rFonts w:ascii="ITC Avant Garde" w:hAnsi="ITC Avant Garde"/>
          <w:sz w:val="22"/>
          <w:szCs w:val="22"/>
          <w:lang w:val="es-ES"/>
        </w:rPr>
      </w:pPr>
      <w:r w:rsidRPr="00D936CA">
        <w:rPr>
          <w:rFonts w:ascii="ITC Avant Garde" w:hAnsi="ITC Avant Garde"/>
          <w:noProof/>
          <w:lang w:val="es-MX" w:eastAsia="es-MX"/>
        </w:rPr>
        <w:lastRenderedPageBreak/>
        <w:drawing>
          <wp:inline distT="0" distB="0" distL="0" distR="0" wp14:anchorId="33CFF289" wp14:editId="432244D4">
            <wp:extent cx="5613160" cy="3753853"/>
            <wp:effectExtent l="19050" t="19050" r="26035" b="18415"/>
            <wp:docPr id="57" name="Imagen 57" descr="Solicitud pronóstico servicio cableado multipa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20835" cy="3758986"/>
                    </a:xfrm>
                    <a:prstGeom prst="rect">
                      <a:avLst/>
                    </a:prstGeom>
                    <a:noFill/>
                    <a:ln>
                      <a:solidFill>
                        <a:schemeClr val="tx1"/>
                      </a:solidFill>
                    </a:ln>
                  </pic:spPr>
                </pic:pic>
              </a:graphicData>
            </a:graphic>
          </wp:inline>
        </w:drawing>
      </w:r>
    </w:p>
    <w:p w14:paraId="33CFE5B8" w14:textId="77777777" w:rsidR="00285D7C" w:rsidRPr="00D936CA" w:rsidRDefault="005B0995" w:rsidP="00D936CA">
      <w:pPr>
        <w:spacing w:line="360" w:lineRule="auto"/>
        <w:contextualSpacing/>
        <w:jc w:val="both"/>
        <w:rPr>
          <w:rFonts w:ascii="ITC Avant Garde" w:hAnsi="ITC Avant Garde"/>
          <w:sz w:val="22"/>
          <w:szCs w:val="22"/>
          <w:lang w:val="es-ES"/>
        </w:rPr>
      </w:pPr>
      <w:r w:rsidRPr="00D936CA">
        <w:rPr>
          <w:rFonts w:ascii="ITC Avant Garde" w:hAnsi="ITC Avant Garde"/>
          <w:noProof/>
          <w:lang w:val="es-MX" w:eastAsia="es-MX"/>
        </w:rPr>
        <w:lastRenderedPageBreak/>
        <w:drawing>
          <wp:inline distT="0" distB="0" distL="0" distR="0" wp14:anchorId="33CFF28B" wp14:editId="709FE4A0">
            <wp:extent cx="5613366" cy="3729789"/>
            <wp:effectExtent l="19050" t="19050" r="26035" b="23495"/>
            <wp:docPr id="58" name="Imagen 58" descr="Solicitud pronóstico anexo de caja de distribu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21387" cy="3735119"/>
                    </a:xfrm>
                    <a:prstGeom prst="rect">
                      <a:avLst/>
                    </a:prstGeom>
                    <a:noFill/>
                    <a:ln>
                      <a:solidFill>
                        <a:schemeClr val="tx1"/>
                      </a:solidFill>
                    </a:ln>
                  </pic:spPr>
                </pic:pic>
              </a:graphicData>
            </a:graphic>
          </wp:inline>
        </w:drawing>
      </w:r>
    </w:p>
    <w:p w14:paraId="33CFE5B9" w14:textId="222B6F9F" w:rsidR="005B0995" w:rsidRPr="00D936CA" w:rsidRDefault="005B0995" w:rsidP="00D936CA">
      <w:pPr>
        <w:spacing w:line="360" w:lineRule="auto"/>
        <w:contextualSpacing/>
        <w:jc w:val="both"/>
        <w:rPr>
          <w:rFonts w:ascii="ITC Avant Garde" w:hAnsi="ITC Avant Garde"/>
          <w:sz w:val="22"/>
          <w:szCs w:val="22"/>
          <w:lang w:val="es-ES"/>
        </w:rPr>
      </w:pPr>
    </w:p>
    <w:p w14:paraId="33CFE5BA" w14:textId="34E6DA54" w:rsidR="00530A32" w:rsidRPr="00D936CA" w:rsidRDefault="001E05FB" w:rsidP="00D936CA">
      <w:pPr>
        <w:pStyle w:val="Ttulo2"/>
        <w:ind w:left="851" w:hanging="425"/>
      </w:pPr>
      <w:bookmarkStart w:id="82" w:name="_Toc436840866"/>
      <w:bookmarkStart w:id="83" w:name="_Toc436846303"/>
      <w:bookmarkStart w:id="84" w:name="_Toc436848253"/>
      <w:bookmarkStart w:id="85" w:name="_Toc436856501"/>
      <w:bookmarkStart w:id="86" w:name="_Toc436862647"/>
      <w:bookmarkStart w:id="87" w:name="_Toc436866297"/>
      <w:bookmarkStart w:id="88" w:name="_Toc436870876"/>
      <w:bookmarkStart w:id="89" w:name="_Toc436875868"/>
      <w:bookmarkStart w:id="90" w:name="_Toc467248678"/>
      <w:bookmarkStart w:id="91" w:name="_Toc467852848"/>
      <w:r w:rsidRPr="00D936CA">
        <w:t xml:space="preserve">1.3 </w:t>
      </w:r>
      <w:r w:rsidR="00011A1B" w:rsidRPr="00D936CA">
        <w:t>Situación de la Acometida del usuario final.</w:t>
      </w:r>
      <w:bookmarkEnd w:id="82"/>
      <w:bookmarkEnd w:id="83"/>
      <w:bookmarkEnd w:id="84"/>
      <w:bookmarkEnd w:id="85"/>
      <w:bookmarkEnd w:id="86"/>
      <w:bookmarkEnd w:id="87"/>
      <w:bookmarkEnd w:id="88"/>
      <w:bookmarkEnd w:id="89"/>
      <w:bookmarkEnd w:id="90"/>
      <w:bookmarkEnd w:id="91"/>
    </w:p>
    <w:p w14:paraId="33CFE5BB" w14:textId="77777777" w:rsidR="00530A32" w:rsidRPr="00D936CA" w:rsidRDefault="00011A1B" w:rsidP="00D936CA">
      <w:pPr>
        <w:pStyle w:val="Texto1"/>
        <w:spacing w:after="200" w:line="276" w:lineRule="auto"/>
        <w:ind w:left="0"/>
        <w:rPr>
          <w:rFonts w:ascii="ITC Avant Garde" w:hAnsi="ITC Avant Garde"/>
          <w:sz w:val="22"/>
          <w:szCs w:val="22"/>
          <w:lang w:val="es-ES"/>
        </w:rPr>
      </w:pPr>
      <w:r w:rsidRPr="00D936CA">
        <w:rPr>
          <w:rFonts w:ascii="ITC Avant Garde" w:hAnsi="ITC Avant Garde"/>
          <w:sz w:val="22"/>
          <w:szCs w:val="22"/>
          <w:lang w:val="es-ES"/>
        </w:rPr>
        <w:t xml:space="preserve">La acometida al domicilio del usuario final </w:t>
      </w:r>
      <w:r w:rsidRPr="00D936CA">
        <w:rPr>
          <w:rFonts w:ascii="ITC Avant Garde" w:hAnsi="ITC Avant Garde"/>
          <w:sz w:val="22"/>
          <w:szCs w:val="22"/>
        </w:rPr>
        <w:t>constituye la parte común de los servicios de desagregación y</w:t>
      </w:r>
      <w:r w:rsidRPr="00D936CA">
        <w:rPr>
          <w:rFonts w:ascii="ITC Avant Garde" w:hAnsi="ITC Avant Garde"/>
          <w:sz w:val="22"/>
          <w:szCs w:val="22"/>
          <w:lang w:val="es-ES"/>
        </w:rPr>
        <w:t xml:space="preserve"> presenta </w:t>
      </w:r>
      <w:r w:rsidR="005670D1" w:rsidRPr="00D936CA">
        <w:rPr>
          <w:rFonts w:ascii="ITC Avant Garde" w:hAnsi="ITC Avant Garde"/>
          <w:sz w:val="22"/>
          <w:szCs w:val="22"/>
          <w:lang w:val="es-ES"/>
        </w:rPr>
        <w:t xml:space="preserve">tres </w:t>
      </w:r>
      <w:r w:rsidRPr="00D936CA">
        <w:rPr>
          <w:rFonts w:ascii="ITC Avant Garde" w:hAnsi="ITC Avant Garde"/>
          <w:sz w:val="22"/>
          <w:szCs w:val="22"/>
          <w:lang w:val="es-ES"/>
        </w:rPr>
        <w:t xml:space="preserve">posibles escenarios. En la </w:t>
      </w:r>
      <w:r w:rsidR="00496C1A" w:rsidRPr="00D936CA">
        <w:rPr>
          <w:rFonts w:ascii="ITC Avant Garde" w:hAnsi="ITC Avant Garde"/>
          <w:sz w:val="22"/>
          <w:szCs w:val="22"/>
          <w:lang w:val="es-ES"/>
        </w:rPr>
        <w:t>siguiente</w:t>
      </w:r>
      <w:r w:rsidRPr="00D936CA">
        <w:rPr>
          <w:rFonts w:ascii="ITC Avant Garde" w:hAnsi="ITC Avant Garde"/>
          <w:sz w:val="22"/>
          <w:szCs w:val="22"/>
          <w:lang w:val="es-ES"/>
        </w:rPr>
        <w:t xml:space="preserve"> tabla se muestra el alcance del servicio en estos casos:</w:t>
      </w:r>
    </w:p>
    <w:tbl>
      <w:tblPr>
        <w:tblW w:w="493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26"/>
        <w:gridCol w:w="3041"/>
        <w:gridCol w:w="3046"/>
      </w:tblGrid>
      <w:tr w:rsidR="00D936CA" w:rsidRPr="00D936CA" w14:paraId="33CFE5BF" w14:textId="77777777" w:rsidTr="000476C0">
        <w:trPr>
          <w:trHeight w:val="502"/>
          <w:tblHeader/>
        </w:trPr>
        <w:tc>
          <w:tcPr>
            <w:tcW w:w="1507" w:type="pct"/>
            <w:shd w:val="clear" w:color="auto" w:fill="B6DDE8" w:themeFill="accent5" w:themeFillTint="66"/>
            <w:vAlign w:val="center"/>
          </w:tcPr>
          <w:p w14:paraId="33CFE5BC" w14:textId="77777777" w:rsidR="00530A32" w:rsidRPr="00D936CA" w:rsidRDefault="00011A1B" w:rsidP="00D936CA">
            <w:pPr>
              <w:pStyle w:val="Texto1"/>
              <w:spacing w:before="60" w:after="60" w:line="276" w:lineRule="auto"/>
              <w:ind w:left="0"/>
              <w:jc w:val="center"/>
              <w:rPr>
                <w:rFonts w:ascii="ITC Avant Garde" w:hAnsi="ITC Avant Garde"/>
                <w:b/>
                <w:sz w:val="20"/>
                <w:szCs w:val="20"/>
                <w:lang w:val="es-ES"/>
              </w:rPr>
            </w:pPr>
            <w:r w:rsidRPr="00D936CA">
              <w:rPr>
                <w:rFonts w:ascii="ITC Avant Garde" w:hAnsi="ITC Avant Garde"/>
                <w:b/>
                <w:sz w:val="20"/>
                <w:szCs w:val="20"/>
                <w:lang w:val="es-ES"/>
              </w:rPr>
              <w:t>Relación contractual actual del servicio.</w:t>
            </w:r>
          </w:p>
        </w:tc>
        <w:tc>
          <w:tcPr>
            <w:tcW w:w="1745" w:type="pct"/>
            <w:shd w:val="clear" w:color="auto" w:fill="B6DDE8" w:themeFill="accent5" w:themeFillTint="66"/>
            <w:vAlign w:val="center"/>
          </w:tcPr>
          <w:p w14:paraId="33CFE5BD" w14:textId="77777777" w:rsidR="00530A32" w:rsidRPr="00D936CA" w:rsidRDefault="00011A1B" w:rsidP="00D936CA">
            <w:pPr>
              <w:pStyle w:val="Texto1"/>
              <w:spacing w:before="60" w:after="60" w:line="276" w:lineRule="auto"/>
              <w:ind w:left="0"/>
              <w:jc w:val="center"/>
              <w:rPr>
                <w:rFonts w:ascii="ITC Avant Garde" w:hAnsi="ITC Avant Garde"/>
                <w:b/>
                <w:sz w:val="20"/>
                <w:szCs w:val="20"/>
                <w:lang w:val="es-ES"/>
              </w:rPr>
            </w:pPr>
            <w:r w:rsidRPr="00D936CA">
              <w:rPr>
                <w:rFonts w:ascii="ITC Avant Garde" w:hAnsi="ITC Avant Garde"/>
                <w:b/>
                <w:sz w:val="20"/>
                <w:szCs w:val="20"/>
                <w:lang w:val="es-ES"/>
              </w:rPr>
              <w:t>Condición física de la acometida.</w:t>
            </w:r>
          </w:p>
        </w:tc>
        <w:tc>
          <w:tcPr>
            <w:tcW w:w="1748" w:type="pct"/>
            <w:shd w:val="clear" w:color="auto" w:fill="B6DDE8" w:themeFill="accent5" w:themeFillTint="66"/>
            <w:vAlign w:val="center"/>
          </w:tcPr>
          <w:p w14:paraId="33CFE5BE" w14:textId="77777777" w:rsidR="00530A32" w:rsidRPr="00D936CA" w:rsidRDefault="00011A1B" w:rsidP="00D936CA">
            <w:pPr>
              <w:pStyle w:val="Texto1"/>
              <w:spacing w:before="60" w:after="60" w:line="276" w:lineRule="auto"/>
              <w:ind w:left="0"/>
              <w:jc w:val="center"/>
              <w:rPr>
                <w:rFonts w:ascii="ITC Avant Garde" w:hAnsi="ITC Avant Garde"/>
                <w:b/>
                <w:sz w:val="20"/>
                <w:szCs w:val="20"/>
                <w:lang w:val="es-ES"/>
              </w:rPr>
            </w:pPr>
            <w:r w:rsidRPr="00D936CA">
              <w:rPr>
                <w:rFonts w:ascii="ITC Avant Garde" w:hAnsi="ITC Avant Garde"/>
                <w:b/>
                <w:sz w:val="20"/>
                <w:szCs w:val="20"/>
                <w:lang w:val="es-ES"/>
              </w:rPr>
              <w:t>Responsabilidad de Telmex.</w:t>
            </w:r>
          </w:p>
        </w:tc>
      </w:tr>
      <w:tr w:rsidR="00D936CA" w:rsidRPr="00D936CA" w14:paraId="33CFE5C4" w14:textId="77777777" w:rsidTr="00B303D2">
        <w:trPr>
          <w:trHeight w:val="537"/>
        </w:trPr>
        <w:tc>
          <w:tcPr>
            <w:tcW w:w="1507" w:type="pct"/>
            <w:vAlign w:val="center"/>
          </w:tcPr>
          <w:p w14:paraId="33CFE5C0" w14:textId="77777777" w:rsidR="00530A32" w:rsidRPr="00D936CA" w:rsidRDefault="00011A1B" w:rsidP="00D936CA">
            <w:pPr>
              <w:spacing w:before="60" w:after="60" w:line="276" w:lineRule="auto"/>
              <w:rPr>
                <w:rFonts w:ascii="ITC Avant Garde" w:hAnsi="ITC Avant Garde"/>
                <w:sz w:val="20"/>
                <w:szCs w:val="20"/>
                <w:lang w:val="es-ES"/>
              </w:rPr>
            </w:pPr>
            <w:r w:rsidRPr="00D936CA">
              <w:rPr>
                <w:rFonts w:ascii="ITC Avant Garde" w:hAnsi="ITC Avant Garde"/>
                <w:sz w:val="20"/>
                <w:szCs w:val="20"/>
                <w:lang w:val="es-ES"/>
              </w:rPr>
              <w:t>Existe servicio telefónico y/o de datos activo, provisto por Telmex.</w:t>
            </w:r>
          </w:p>
        </w:tc>
        <w:tc>
          <w:tcPr>
            <w:tcW w:w="1745" w:type="pct"/>
            <w:vAlign w:val="center"/>
          </w:tcPr>
          <w:p w14:paraId="33CFE5C1" w14:textId="77777777" w:rsidR="00530A32" w:rsidRPr="00D936CA" w:rsidRDefault="00011A1B" w:rsidP="00D936CA">
            <w:pPr>
              <w:spacing w:before="60" w:after="60" w:line="276" w:lineRule="auto"/>
              <w:rPr>
                <w:rFonts w:ascii="ITC Avant Garde" w:hAnsi="ITC Avant Garde"/>
                <w:sz w:val="20"/>
                <w:szCs w:val="20"/>
                <w:lang w:val="es-ES"/>
              </w:rPr>
            </w:pPr>
            <w:r w:rsidRPr="00D936CA">
              <w:rPr>
                <w:rFonts w:ascii="ITC Avant Garde" w:hAnsi="ITC Avant Garde"/>
                <w:sz w:val="20"/>
                <w:szCs w:val="20"/>
                <w:lang w:val="es-ES"/>
              </w:rPr>
              <w:t>Existe acometida directa a la casa o edificio del usuario final</w:t>
            </w:r>
            <w:r w:rsidR="005670D1" w:rsidRPr="00D936CA">
              <w:rPr>
                <w:rFonts w:ascii="ITC Avant Garde" w:hAnsi="ITC Avant Garde"/>
                <w:sz w:val="20"/>
                <w:szCs w:val="20"/>
                <w:lang w:val="es-ES"/>
              </w:rPr>
              <w:t xml:space="preserve"> y permite brindar los servicios solicitados por el CS</w:t>
            </w:r>
            <w:r w:rsidRPr="00D936CA">
              <w:rPr>
                <w:rFonts w:ascii="ITC Avant Garde" w:hAnsi="ITC Avant Garde"/>
                <w:sz w:val="20"/>
                <w:szCs w:val="20"/>
                <w:lang w:val="es-ES"/>
              </w:rPr>
              <w:t>.</w:t>
            </w:r>
          </w:p>
        </w:tc>
        <w:tc>
          <w:tcPr>
            <w:tcW w:w="1748" w:type="pct"/>
            <w:vAlign w:val="center"/>
          </w:tcPr>
          <w:p w14:paraId="33CFE5C2" w14:textId="77777777" w:rsidR="00530A32" w:rsidRPr="00D936CA" w:rsidRDefault="00011A1B" w:rsidP="00D936CA">
            <w:pPr>
              <w:spacing w:before="60" w:after="60" w:line="276" w:lineRule="auto"/>
              <w:rPr>
                <w:rFonts w:ascii="ITC Avant Garde" w:hAnsi="ITC Avant Garde"/>
                <w:sz w:val="20"/>
                <w:szCs w:val="20"/>
                <w:lang w:val="es-ES"/>
              </w:rPr>
            </w:pPr>
            <w:r w:rsidRPr="00D936CA">
              <w:rPr>
                <w:rFonts w:ascii="ITC Avant Garde" w:hAnsi="ITC Avant Garde"/>
                <w:sz w:val="20"/>
                <w:szCs w:val="20"/>
                <w:lang w:val="es-ES"/>
              </w:rPr>
              <w:t xml:space="preserve">El bucle se entrega con la acometida actual. </w:t>
            </w:r>
          </w:p>
          <w:p w14:paraId="33CFE5C3" w14:textId="77777777" w:rsidR="00530A32" w:rsidRPr="00D936CA" w:rsidRDefault="00A96FBE" w:rsidP="00D936CA">
            <w:pPr>
              <w:spacing w:before="60" w:after="60" w:line="276" w:lineRule="auto"/>
              <w:rPr>
                <w:rFonts w:ascii="ITC Avant Garde" w:hAnsi="ITC Avant Garde"/>
                <w:sz w:val="20"/>
                <w:szCs w:val="20"/>
                <w:lang w:val="es-ES"/>
              </w:rPr>
            </w:pPr>
            <w:r w:rsidRPr="00D936CA">
              <w:rPr>
                <w:rFonts w:ascii="ITC Avant Garde" w:hAnsi="ITC Avant Garde"/>
                <w:sz w:val="20"/>
                <w:szCs w:val="20"/>
                <w:lang w:val="es-ES"/>
              </w:rPr>
              <w:t>El mantenimiento de la Acometida, ya sea para su reparación o reemplazo será responsabilidad de Telmex.</w:t>
            </w:r>
          </w:p>
        </w:tc>
      </w:tr>
      <w:tr w:rsidR="00D936CA" w:rsidRPr="00D936CA" w14:paraId="33CFE5C9" w14:textId="77777777" w:rsidTr="00413423">
        <w:trPr>
          <w:trHeight w:val="2338"/>
        </w:trPr>
        <w:tc>
          <w:tcPr>
            <w:tcW w:w="1507" w:type="pct"/>
            <w:vAlign w:val="center"/>
          </w:tcPr>
          <w:p w14:paraId="33CFE5C5" w14:textId="77777777" w:rsidR="00A7291B" w:rsidRPr="00D936CA" w:rsidRDefault="00A7291B" w:rsidP="00D936CA">
            <w:pPr>
              <w:spacing w:before="60" w:after="60" w:line="276" w:lineRule="auto"/>
              <w:rPr>
                <w:rFonts w:ascii="ITC Avant Garde" w:hAnsi="ITC Avant Garde"/>
                <w:sz w:val="20"/>
                <w:szCs w:val="20"/>
                <w:lang w:val="es-ES"/>
              </w:rPr>
            </w:pPr>
            <w:r w:rsidRPr="00D936CA">
              <w:rPr>
                <w:rFonts w:ascii="ITC Avant Garde" w:hAnsi="ITC Avant Garde"/>
                <w:sz w:val="20"/>
                <w:szCs w:val="20"/>
                <w:lang w:val="es-ES"/>
              </w:rPr>
              <w:lastRenderedPageBreak/>
              <w:t>No existe servicio activo al momento de la solicitud de desagregación, pero existen facilidades de Bucle o Sub-bucle</w:t>
            </w:r>
          </w:p>
        </w:tc>
        <w:tc>
          <w:tcPr>
            <w:tcW w:w="1745" w:type="pct"/>
            <w:vAlign w:val="center"/>
          </w:tcPr>
          <w:p w14:paraId="33CFE5C6" w14:textId="77777777" w:rsidR="00A7291B" w:rsidRPr="00D936CA" w:rsidRDefault="00A7291B" w:rsidP="00D936CA">
            <w:pPr>
              <w:spacing w:before="60" w:after="60" w:line="276" w:lineRule="auto"/>
              <w:rPr>
                <w:rFonts w:ascii="ITC Avant Garde" w:hAnsi="ITC Avant Garde"/>
                <w:sz w:val="20"/>
                <w:szCs w:val="20"/>
                <w:lang w:val="es-ES"/>
              </w:rPr>
            </w:pPr>
            <w:r w:rsidRPr="00D936CA">
              <w:rPr>
                <w:rFonts w:ascii="ITC Avant Garde" w:hAnsi="ITC Avant Garde"/>
                <w:sz w:val="20"/>
                <w:szCs w:val="20"/>
                <w:lang w:val="es-ES"/>
              </w:rPr>
              <w:t>No existe acometida directa a la casa o edificio del usuario final</w:t>
            </w:r>
            <w:r w:rsidR="005670D1" w:rsidRPr="00D936CA">
              <w:rPr>
                <w:rFonts w:ascii="ITC Avant Garde" w:hAnsi="ITC Avant Garde"/>
                <w:sz w:val="20"/>
                <w:szCs w:val="20"/>
                <w:lang w:val="es-ES"/>
              </w:rPr>
              <w:t xml:space="preserve"> o la existente no permite brindar servicios solicitados por el CS</w:t>
            </w:r>
            <w:r w:rsidRPr="00D936CA">
              <w:rPr>
                <w:rFonts w:ascii="ITC Avant Garde" w:hAnsi="ITC Avant Garde"/>
                <w:sz w:val="20"/>
                <w:szCs w:val="20"/>
                <w:lang w:val="es-ES"/>
              </w:rPr>
              <w:t>.</w:t>
            </w:r>
          </w:p>
        </w:tc>
        <w:tc>
          <w:tcPr>
            <w:tcW w:w="1748" w:type="pct"/>
            <w:vAlign w:val="center"/>
          </w:tcPr>
          <w:p w14:paraId="33CFE5C7" w14:textId="77777777" w:rsidR="00A7291B" w:rsidRPr="00D936CA" w:rsidRDefault="00A7291B" w:rsidP="00D936CA">
            <w:pPr>
              <w:spacing w:before="60" w:after="60" w:line="276" w:lineRule="auto"/>
              <w:rPr>
                <w:rFonts w:ascii="ITC Avant Garde" w:hAnsi="ITC Avant Garde"/>
                <w:sz w:val="20"/>
                <w:szCs w:val="20"/>
                <w:lang w:val="es-ES"/>
              </w:rPr>
            </w:pPr>
            <w:r w:rsidRPr="00D936CA">
              <w:rPr>
                <w:rFonts w:ascii="ITC Avant Garde" w:hAnsi="ITC Avant Garde"/>
                <w:sz w:val="20"/>
                <w:szCs w:val="20"/>
                <w:lang w:val="es-ES"/>
              </w:rPr>
              <w:t xml:space="preserve">Telmex debe instalar la acometida hasta el PCT, con cargo al CS. </w:t>
            </w:r>
          </w:p>
          <w:p w14:paraId="33CFE5C8" w14:textId="77777777" w:rsidR="00A7291B" w:rsidRPr="00D936CA" w:rsidRDefault="00A7291B" w:rsidP="00D936CA">
            <w:pPr>
              <w:spacing w:before="60" w:after="60" w:line="276" w:lineRule="auto"/>
              <w:rPr>
                <w:rFonts w:ascii="ITC Avant Garde" w:hAnsi="ITC Avant Garde"/>
                <w:sz w:val="20"/>
                <w:szCs w:val="20"/>
                <w:lang w:val="es-ES"/>
              </w:rPr>
            </w:pPr>
            <w:r w:rsidRPr="00D936CA">
              <w:rPr>
                <w:rFonts w:ascii="ITC Avant Garde" w:hAnsi="ITC Avant Garde"/>
                <w:sz w:val="20"/>
                <w:szCs w:val="20"/>
                <w:lang w:val="es-ES"/>
              </w:rPr>
              <w:t>El mantenimiento de la Acometida, ya sea para su reparación o reemplazo será responsabilidad de Telmex.</w:t>
            </w:r>
          </w:p>
        </w:tc>
      </w:tr>
      <w:tr w:rsidR="00D936CA" w:rsidRPr="00D936CA" w14:paraId="33CFE5CE" w14:textId="77777777" w:rsidTr="00413423">
        <w:trPr>
          <w:trHeight w:val="2338"/>
        </w:trPr>
        <w:tc>
          <w:tcPr>
            <w:tcW w:w="1507" w:type="pct"/>
            <w:vAlign w:val="center"/>
          </w:tcPr>
          <w:p w14:paraId="33CFE5CA" w14:textId="77777777" w:rsidR="005670D1" w:rsidRPr="00D936CA" w:rsidRDefault="005670D1" w:rsidP="00D936CA">
            <w:pPr>
              <w:spacing w:before="60" w:after="60" w:line="276" w:lineRule="auto"/>
              <w:rPr>
                <w:rFonts w:ascii="ITC Avant Garde" w:hAnsi="ITC Avant Garde"/>
                <w:sz w:val="20"/>
                <w:szCs w:val="20"/>
                <w:lang w:val="es-ES"/>
              </w:rPr>
            </w:pPr>
            <w:r w:rsidRPr="00D936CA">
              <w:rPr>
                <w:rFonts w:ascii="ITC Avant Garde" w:hAnsi="ITC Avant Garde"/>
                <w:sz w:val="20"/>
                <w:szCs w:val="20"/>
                <w:lang w:val="es-ES"/>
              </w:rPr>
              <w:t>No existe servicio activo al momento de la solicitud de desagregación, pero existe acometida directa a la casa o edificio del usuario final.</w:t>
            </w:r>
          </w:p>
        </w:tc>
        <w:tc>
          <w:tcPr>
            <w:tcW w:w="1745" w:type="pct"/>
            <w:vAlign w:val="center"/>
          </w:tcPr>
          <w:p w14:paraId="33CFE5CB" w14:textId="77777777" w:rsidR="005670D1" w:rsidRPr="00D936CA" w:rsidRDefault="005670D1" w:rsidP="00D936CA">
            <w:pPr>
              <w:spacing w:before="60" w:after="60" w:line="276" w:lineRule="auto"/>
              <w:rPr>
                <w:rFonts w:ascii="ITC Avant Garde" w:hAnsi="ITC Avant Garde"/>
                <w:sz w:val="20"/>
                <w:szCs w:val="20"/>
                <w:lang w:val="es-ES"/>
              </w:rPr>
            </w:pPr>
            <w:r w:rsidRPr="00D936CA">
              <w:rPr>
                <w:rFonts w:ascii="ITC Avant Garde" w:hAnsi="ITC Avant Garde"/>
                <w:sz w:val="20"/>
                <w:szCs w:val="20"/>
                <w:lang w:val="es-ES"/>
              </w:rPr>
              <w:t>Existe acometida directa a la casa o edificio del usuario final y permite brindar los servicios solicitados por el CS.</w:t>
            </w:r>
          </w:p>
        </w:tc>
        <w:tc>
          <w:tcPr>
            <w:tcW w:w="1748" w:type="pct"/>
            <w:vAlign w:val="center"/>
          </w:tcPr>
          <w:p w14:paraId="33CFE5CC" w14:textId="77777777" w:rsidR="005670D1" w:rsidRPr="00D936CA" w:rsidRDefault="005670D1" w:rsidP="00D936CA">
            <w:pPr>
              <w:spacing w:before="60" w:after="60" w:line="276" w:lineRule="auto"/>
              <w:rPr>
                <w:rFonts w:ascii="ITC Avant Garde" w:hAnsi="ITC Avant Garde"/>
                <w:sz w:val="20"/>
                <w:szCs w:val="20"/>
                <w:lang w:val="es-ES"/>
              </w:rPr>
            </w:pPr>
            <w:r w:rsidRPr="00D936CA">
              <w:rPr>
                <w:rFonts w:ascii="ITC Avant Garde" w:hAnsi="ITC Avant Garde"/>
                <w:sz w:val="20"/>
                <w:szCs w:val="20"/>
                <w:lang w:val="es-ES"/>
              </w:rPr>
              <w:t xml:space="preserve">El bucle se entrega con la acometida actual. </w:t>
            </w:r>
          </w:p>
          <w:p w14:paraId="33CFE5CD" w14:textId="77777777" w:rsidR="005670D1" w:rsidRPr="00D936CA" w:rsidRDefault="005670D1" w:rsidP="00D936CA">
            <w:pPr>
              <w:spacing w:before="60" w:after="60" w:line="276" w:lineRule="auto"/>
              <w:rPr>
                <w:rFonts w:ascii="ITC Avant Garde" w:hAnsi="ITC Avant Garde"/>
                <w:sz w:val="20"/>
                <w:szCs w:val="20"/>
                <w:lang w:val="es-ES"/>
              </w:rPr>
            </w:pPr>
            <w:r w:rsidRPr="00D936CA">
              <w:rPr>
                <w:rFonts w:ascii="ITC Avant Garde" w:hAnsi="ITC Avant Garde"/>
                <w:sz w:val="20"/>
                <w:szCs w:val="20"/>
                <w:lang w:val="es-ES"/>
              </w:rPr>
              <w:t>El mantenimiento de la Acometida, ya sea para su reparación o reemplazo será responsabilidad de Telmex.</w:t>
            </w:r>
          </w:p>
        </w:tc>
      </w:tr>
    </w:tbl>
    <w:p w14:paraId="33CFE5CF" w14:textId="77777777" w:rsidR="00DF07CF" w:rsidRPr="00D936CA" w:rsidRDefault="00424F8D" w:rsidP="00D936CA">
      <w:pPr>
        <w:spacing w:before="120" w:after="200" w:line="276" w:lineRule="auto"/>
        <w:ind w:firstLine="1"/>
        <w:jc w:val="center"/>
        <w:rPr>
          <w:rFonts w:ascii="ITC Avant Garde" w:hAnsi="ITC Avant Garde"/>
          <w:sz w:val="18"/>
          <w:szCs w:val="18"/>
          <w:lang w:val="es-MX"/>
        </w:rPr>
      </w:pPr>
      <w:r w:rsidRPr="00D936CA">
        <w:rPr>
          <w:rFonts w:ascii="ITC Avant Garde" w:hAnsi="ITC Avant Garde"/>
          <w:sz w:val="18"/>
          <w:szCs w:val="18"/>
          <w:lang w:val="es-MX"/>
        </w:rPr>
        <w:t>Tabla 5</w:t>
      </w:r>
      <w:r w:rsidR="00397F98" w:rsidRPr="00D936CA">
        <w:rPr>
          <w:rFonts w:ascii="ITC Avant Garde" w:hAnsi="ITC Avant Garde"/>
          <w:sz w:val="18"/>
          <w:szCs w:val="18"/>
          <w:lang w:val="es-MX"/>
        </w:rPr>
        <w:t xml:space="preserve"> </w:t>
      </w:r>
      <w:r w:rsidR="00011A1B" w:rsidRPr="00D936CA">
        <w:rPr>
          <w:rFonts w:ascii="ITC Avant Garde" w:hAnsi="ITC Avant Garde"/>
          <w:sz w:val="18"/>
          <w:szCs w:val="18"/>
          <w:lang w:val="es-MX"/>
        </w:rPr>
        <w:t>Situación de la acometida al usuario final.</w:t>
      </w:r>
    </w:p>
    <w:p w14:paraId="33CFE5D0" w14:textId="77777777" w:rsidR="005670D1" w:rsidRPr="00D936CA" w:rsidRDefault="005670D1" w:rsidP="00D936CA">
      <w:pPr>
        <w:pStyle w:val="IFTnormal"/>
      </w:pPr>
      <w:r w:rsidRPr="00D936CA">
        <w:t>En los casos en que se nece</w:t>
      </w:r>
      <w:r w:rsidR="001C1AEA" w:rsidRPr="00D936CA">
        <w:t>s</w:t>
      </w:r>
      <w:r w:rsidRPr="00D936CA">
        <w:t>ite instalar la acometida, el alcance del servic</w:t>
      </w:r>
      <w:r w:rsidR="001C1AEA" w:rsidRPr="00D936CA">
        <w:t>i</w:t>
      </w:r>
      <w:r w:rsidRPr="00D936CA">
        <w:t>o inclu</w:t>
      </w:r>
      <w:r w:rsidR="001C1AEA" w:rsidRPr="00D936CA">
        <w:t>i</w:t>
      </w:r>
      <w:r w:rsidRPr="00D936CA">
        <w:t>r</w:t>
      </w:r>
      <w:r w:rsidR="001C1AEA" w:rsidRPr="00D936CA">
        <w:t>á</w:t>
      </w:r>
      <w:r w:rsidRPr="00D936CA">
        <w:t xml:space="preserve"> la instalación de la misma, así como el primer </w:t>
      </w:r>
      <w:r w:rsidR="004749A2" w:rsidRPr="00D936CA">
        <w:t>CIC</w:t>
      </w:r>
      <w:r w:rsidRPr="00D936CA">
        <w:t xml:space="preserve">, por lo que el </w:t>
      </w:r>
      <w:r w:rsidR="001C1AEA" w:rsidRPr="00D936CA">
        <w:t>servicio</w:t>
      </w:r>
      <w:r w:rsidRPr="00D936CA">
        <w:t xml:space="preserve"> incluye el </w:t>
      </w:r>
      <w:r w:rsidR="001C1AEA" w:rsidRPr="00D936CA">
        <w:t>cableado</w:t>
      </w:r>
      <w:r w:rsidRPr="00D936CA">
        <w:t xml:space="preserve"> necesario para cubrir:</w:t>
      </w:r>
    </w:p>
    <w:p w14:paraId="33CFE5D1" w14:textId="77777777" w:rsidR="005670D1" w:rsidRPr="00D936CA" w:rsidRDefault="005670D1" w:rsidP="00D936CA">
      <w:pPr>
        <w:pStyle w:val="IFTnormal"/>
      </w:pPr>
      <w:r w:rsidRPr="00D936CA">
        <w:t>Para acometida de cobre:</w:t>
      </w:r>
    </w:p>
    <w:p w14:paraId="33CFE5D2" w14:textId="77777777" w:rsidR="005670D1" w:rsidRPr="00D936CA" w:rsidRDefault="005670D1" w:rsidP="00D936CA">
      <w:pPr>
        <w:pStyle w:val="CondicionesFinales"/>
        <w:numPr>
          <w:ilvl w:val="0"/>
          <w:numId w:val="89"/>
        </w:numPr>
        <w:rPr>
          <w:color w:val="auto"/>
        </w:rPr>
      </w:pPr>
      <w:r w:rsidRPr="00D936CA">
        <w:rPr>
          <w:color w:val="auto"/>
        </w:rPr>
        <w:t>Bajante</w:t>
      </w:r>
    </w:p>
    <w:p w14:paraId="33CFE5D3" w14:textId="77777777" w:rsidR="005670D1" w:rsidRPr="00D936CA" w:rsidRDefault="005670D1" w:rsidP="00D936CA">
      <w:pPr>
        <w:pStyle w:val="CondicionesFinales"/>
        <w:numPr>
          <w:ilvl w:val="0"/>
          <w:numId w:val="89"/>
        </w:numPr>
        <w:rPr>
          <w:color w:val="auto"/>
        </w:rPr>
      </w:pPr>
      <w:r w:rsidRPr="00D936CA">
        <w:rPr>
          <w:color w:val="auto"/>
        </w:rPr>
        <w:t>DIT</w:t>
      </w:r>
    </w:p>
    <w:p w14:paraId="33CFE5D4" w14:textId="77777777" w:rsidR="005670D1" w:rsidRPr="00D936CA" w:rsidRDefault="005670D1" w:rsidP="00D936CA">
      <w:pPr>
        <w:pStyle w:val="CondicionesFinales"/>
        <w:numPr>
          <w:ilvl w:val="0"/>
          <w:numId w:val="89"/>
        </w:numPr>
        <w:rPr>
          <w:color w:val="auto"/>
        </w:rPr>
      </w:pPr>
      <w:r w:rsidRPr="00D936CA">
        <w:rPr>
          <w:color w:val="auto"/>
        </w:rPr>
        <w:t>Ro</w:t>
      </w:r>
      <w:r w:rsidR="007C693D" w:rsidRPr="00D936CA">
        <w:rPr>
          <w:color w:val="auto"/>
        </w:rPr>
        <w:t>s</w:t>
      </w:r>
      <w:r w:rsidRPr="00D936CA">
        <w:rPr>
          <w:color w:val="auto"/>
        </w:rPr>
        <w:t>eta</w:t>
      </w:r>
    </w:p>
    <w:p w14:paraId="33CFE5D5" w14:textId="77777777" w:rsidR="005670D1" w:rsidRPr="00D936CA" w:rsidRDefault="005670D1" w:rsidP="00D936CA">
      <w:pPr>
        <w:pStyle w:val="IFTnormal"/>
      </w:pPr>
      <w:r w:rsidRPr="00D936CA">
        <w:t>Para acometida de fibra:</w:t>
      </w:r>
    </w:p>
    <w:p w14:paraId="33CFE5D6" w14:textId="77777777" w:rsidR="005670D1" w:rsidRPr="00D936CA" w:rsidRDefault="005670D1" w:rsidP="00D936CA">
      <w:pPr>
        <w:pStyle w:val="CondicionesFinales"/>
        <w:numPr>
          <w:ilvl w:val="0"/>
          <w:numId w:val="89"/>
        </w:numPr>
        <w:rPr>
          <w:color w:val="auto"/>
        </w:rPr>
      </w:pPr>
      <w:r w:rsidRPr="00D936CA">
        <w:rPr>
          <w:color w:val="auto"/>
        </w:rPr>
        <w:t>Bajante óptico</w:t>
      </w:r>
    </w:p>
    <w:p w14:paraId="33CFE5D7" w14:textId="77777777" w:rsidR="005670D1" w:rsidRPr="00D936CA" w:rsidRDefault="005670D1" w:rsidP="00D936CA">
      <w:pPr>
        <w:pStyle w:val="CondicionesFinales"/>
        <w:numPr>
          <w:ilvl w:val="0"/>
          <w:numId w:val="89"/>
        </w:numPr>
        <w:rPr>
          <w:color w:val="auto"/>
          <w:lang w:val="es-ES"/>
        </w:rPr>
      </w:pPr>
      <w:r w:rsidRPr="00D936CA">
        <w:rPr>
          <w:color w:val="auto"/>
        </w:rPr>
        <w:t xml:space="preserve">Jumper </w:t>
      </w:r>
    </w:p>
    <w:p w14:paraId="33CFE5D8" w14:textId="77777777" w:rsidR="005670D1" w:rsidRPr="00D936CA" w:rsidRDefault="005670D1" w:rsidP="00D936CA">
      <w:pPr>
        <w:pStyle w:val="CondicionesFinales"/>
        <w:numPr>
          <w:ilvl w:val="0"/>
          <w:numId w:val="89"/>
        </w:numPr>
        <w:rPr>
          <w:color w:val="auto"/>
          <w:lang w:val="es-ES"/>
        </w:rPr>
      </w:pPr>
      <w:r w:rsidRPr="00D936CA">
        <w:rPr>
          <w:color w:val="auto"/>
        </w:rPr>
        <w:t>Ro</w:t>
      </w:r>
      <w:r w:rsidR="007C693D" w:rsidRPr="00D936CA">
        <w:rPr>
          <w:color w:val="auto"/>
        </w:rPr>
        <w:t>s</w:t>
      </w:r>
      <w:r w:rsidRPr="00D936CA">
        <w:rPr>
          <w:color w:val="auto"/>
        </w:rPr>
        <w:t>eta óptica</w:t>
      </w:r>
    </w:p>
    <w:p w14:paraId="33CFE5DA" w14:textId="1C2DD110" w:rsidR="00B473FF" w:rsidRPr="00D936CA" w:rsidRDefault="00011A1B" w:rsidP="00D936CA">
      <w:pPr>
        <w:pStyle w:val="Texto1"/>
        <w:spacing w:after="200" w:line="276" w:lineRule="auto"/>
        <w:ind w:left="0"/>
        <w:rPr>
          <w:rFonts w:ascii="ITC Avant Garde" w:hAnsi="ITC Avant Garde"/>
          <w:sz w:val="22"/>
          <w:szCs w:val="22"/>
          <w:lang w:val="es-ES"/>
        </w:rPr>
      </w:pPr>
      <w:r w:rsidRPr="00D936CA">
        <w:rPr>
          <w:rFonts w:ascii="ITC Avant Garde" w:hAnsi="ITC Avant Garde"/>
          <w:sz w:val="22"/>
          <w:szCs w:val="22"/>
          <w:lang w:val="es-ES"/>
        </w:rPr>
        <w:t xml:space="preserve">Cuando Telmex instale la acometida o sea necesario que adecue la acometida existente, el CS deberá </w:t>
      </w:r>
      <w:r w:rsidR="00220D97" w:rsidRPr="00D936CA">
        <w:rPr>
          <w:rFonts w:ascii="ITC Avant Garde" w:hAnsi="ITC Avant Garde"/>
          <w:sz w:val="22"/>
          <w:szCs w:val="22"/>
          <w:lang w:val="es-ES"/>
        </w:rPr>
        <w:t>procurar</w:t>
      </w:r>
      <w:r w:rsidRPr="00D936CA">
        <w:rPr>
          <w:rFonts w:ascii="ITC Avant Garde" w:hAnsi="ITC Avant Garde"/>
          <w:sz w:val="22"/>
          <w:szCs w:val="22"/>
          <w:lang w:val="es-ES"/>
        </w:rPr>
        <w:t xml:space="preserve"> que el usuario se encuentre en el domicilio, y que </w:t>
      </w:r>
      <w:r w:rsidRPr="00D936CA">
        <w:rPr>
          <w:rFonts w:ascii="ITC Avant Garde" w:hAnsi="ITC Avant Garde"/>
          <w:sz w:val="22"/>
          <w:szCs w:val="22"/>
          <w:lang w:val="es-ES"/>
        </w:rPr>
        <w:lastRenderedPageBreak/>
        <w:t>éste permitirá el acceso a Telmex</w:t>
      </w:r>
      <w:r w:rsidR="000657B0" w:rsidRPr="00D936CA">
        <w:rPr>
          <w:rFonts w:ascii="ITC Avant Garde" w:hAnsi="ITC Avant Garde"/>
          <w:sz w:val="22"/>
          <w:szCs w:val="22"/>
          <w:lang w:val="es-ES"/>
        </w:rPr>
        <w:t xml:space="preserve"> para la instalación del CIC que va acompañado con la instalación de la acometida para la entrega del servicio ya sea en cobre o fibra óptica</w:t>
      </w:r>
      <w:r w:rsidRPr="00D936CA">
        <w:rPr>
          <w:rFonts w:ascii="ITC Avant Garde" w:hAnsi="ITC Avant Garde"/>
          <w:sz w:val="22"/>
          <w:szCs w:val="22"/>
          <w:lang w:val="es-ES"/>
        </w:rPr>
        <w:t xml:space="preserve">. En caso de visita en falso </w:t>
      </w:r>
      <w:r w:rsidR="000657B0" w:rsidRPr="00D936CA">
        <w:rPr>
          <w:rFonts w:ascii="ITC Avant Garde" w:hAnsi="ITC Avant Garde"/>
          <w:sz w:val="22"/>
          <w:szCs w:val="22"/>
          <w:lang w:val="es-ES"/>
        </w:rPr>
        <w:t xml:space="preserve">se aplicará cobro al CS de acuerdo con las prácticas comerciales de Telmex y solo en caso que tenga registrada ante el Instituto una tarifa por este servicio y la aplique en los mismos términos y condiciones que a sus </w:t>
      </w:r>
      <w:r w:rsidR="00EB2A19" w:rsidRPr="00D936CA">
        <w:rPr>
          <w:rFonts w:ascii="ITC Avant Garde" w:hAnsi="ITC Avant Garde"/>
          <w:sz w:val="22"/>
          <w:szCs w:val="22"/>
          <w:lang w:val="es-ES"/>
        </w:rPr>
        <w:t>propias operaciones</w:t>
      </w:r>
      <w:r w:rsidR="000657B0" w:rsidRPr="00D936CA">
        <w:rPr>
          <w:rFonts w:ascii="ITC Avant Garde" w:hAnsi="ITC Avant Garde"/>
          <w:sz w:val="22"/>
          <w:szCs w:val="22"/>
          <w:lang w:val="es-ES"/>
        </w:rPr>
        <w:t>.</w:t>
      </w:r>
      <w:r w:rsidR="006201BD" w:rsidRPr="00D936CA">
        <w:rPr>
          <w:rFonts w:ascii="ITC Avant Garde" w:hAnsi="ITC Avant Garde"/>
          <w:sz w:val="22"/>
          <w:szCs w:val="22"/>
          <w:lang w:val="es-ES"/>
        </w:rPr>
        <w:t xml:space="preserve"> </w:t>
      </w:r>
      <w:r w:rsidR="000657B0" w:rsidRPr="00D936CA">
        <w:rPr>
          <w:rFonts w:ascii="ITC Avant Garde" w:hAnsi="ITC Avant Garde"/>
          <w:sz w:val="22"/>
          <w:szCs w:val="22"/>
          <w:lang w:val="es-ES"/>
        </w:rPr>
        <w:t>E</w:t>
      </w:r>
      <w:r w:rsidR="006201BD" w:rsidRPr="00D936CA">
        <w:rPr>
          <w:rFonts w:ascii="ITC Avant Garde" w:hAnsi="ITC Avant Garde"/>
          <w:sz w:val="22"/>
          <w:szCs w:val="22"/>
          <w:lang w:val="es-ES"/>
        </w:rPr>
        <w:t xml:space="preserve">n caso de que no se instale la acometida por responsabilidad de Telmex, </w:t>
      </w:r>
      <w:r w:rsidR="00496C1A" w:rsidRPr="00D936CA">
        <w:rPr>
          <w:rFonts w:ascii="ITC Avant Garde" w:hAnsi="ITC Avant Garde"/>
          <w:sz w:val="22"/>
          <w:szCs w:val="22"/>
          <w:lang w:val="es-ES"/>
        </w:rPr>
        <w:t xml:space="preserve">éste </w:t>
      </w:r>
      <w:r w:rsidR="006201BD" w:rsidRPr="00D936CA">
        <w:rPr>
          <w:rFonts w:ascii="ITC Avant Garde" w:hAnsi="ITC Avant Garde"/>
          <w:sz w:val="22"/>
          <w:szCs w:val="22"/>
          <w:lang w:val="es-ES"/>
        </w:rPr>
        <w:t xml:space="preserve">se hará acreedor a la pena correspondiente según lo estipulado en el </w:t>
      </w:r>
      <w:r w:rsidR="00496C1A" w:rsidRPr="00D936CA">
        <w:rPr>
          <w:rFonts w:ascii="ITC Avant Garde" w:hAnsi="ITC Avant Garde"/>
          <w:sz w:val="22"/>
          <w:szCs w:val="22"/>
          <w:lang w:val="es-ES"/>
        </w:rPr>
        <w:t xml:space="preserve">Anexo </w:t>
      </w:r>
      <w:r w:rsidR="006201BD" w:rsidRPr="00D936CA">
        <w:rPr>
          <w:rFonts w:ascii="ITC Avant Garde" w:hAnsi="ITC Avant Garde"/>
          <w:sz w:val="22"/>
          <w:szCs w:val="22"/>
          <w:lang w:val="es-ES"/>
        </w:rPr>
        <w:t>B</w:t>
      </w:r>
      <w:r w:rsidRPr="00D936CA">
        <w:rPr>
          <w:rFonts w:ascii="ITC Avant Garde" w:hAnsi="ITC Avant Garde"/>
          <w:sz w:val="22"/>
          <w:szCs w:val="22"/>
          <w:lang w:val="es-ES"/>
        </w:rPr>
        <w:t xml:space="preserve">. </w:t>
      </w:r>
      <w:r w:rsidR="00B66335" w:rsidRPr="00D936CA">
        <w:rPr>
          <w:rFonts w:ascii="ITC Avant Garde" w:hAnsi="ITC Avant Garde"/>
          <w:sz w:val="22"/>
          <w:szCs w:val="22"/>
          <w:lang w:val="es-ES"/>
        </w:rPr>
        <w:t>Cuando se trate de un cambio de tecnología de cobre a fibra óptica, se considerará como un usuario nuevo sin acometida, en caso de que no exista tal.</w:t>
      </w:r>
    </w:p>
    <w:p w14:paraId="33CFE5DB" w14:textId="7C2A3183" w:rsidR="00527CB3" w:rsidRPr="00D936CA" w:rsidRDefault="001E05FB" w:rsidP="00D936CA">
      <w:pPr>
        <w:pStyle w:val="Ttulo2"/>
        <w:ind w:left="851" w:hanging="425"/>
      </w:pPr>
      <w:bookmarkStart w:id="92" w:name="_Toc467248679"/>
      <w:bookmarkStart w:id="93" w:name="_Toc467852849"/>
      <w:bookmarkStart w:id="94" w:name="_Toc436840867"/>
      <w:bookmarkStart w:id="95" w:name="_Toc436846304"/>
      <w:bookmarkStart w:id="96" w:name="_Toc436848254"/>
      <w:bookmarkStart w:id="97" w:name="_Toc436856502"/>
      <w:bookmarkStart w:id="98" w:name="_Toc436862648"/>
      <w:bookmarkStart w:id="99" w:name="_Toc436866298"/>
      <w:bookmarkStart w:id="100" w:name="_Toc436870877"/>
      <w:bookmarkStart w:id="101" w:name="_Toc436875869"/>
      <w:r w:rsidRPr="00D936CA">
        <w:t xml:space="preserve">1.4 </w:t>
      </w:r>
      <w:r w:rsidR="00527CB3" w:rsidRPr="00D936CA">
        <w:t>Disponibilidad de recursos</w:t>
      </w:r>
      <w:bookmarkEnd w:id="92"/>
      <w:bookmarkEnd w:id="93"/>
      <w:r w:rsidR="00527CB3" w:rsidRPr="00D936CA">
        <w:t xml:space="preserve"> </w:t>
      </w:r>
    </w:p>
    <w:p w14:paraId="33CFE5DC" w14:textId="77777777" w:rsidR="00530A32" w:rsidRPr="00D936CA" w:rsidRDefault="00527CB3" w:rsidP="00D936CA">
      <w:pPr>
        <w:ind w:left="1276" w:hanging="425"/>
        <w:outlineLvl w:val="2"/>
        <w:rPr>
          <w:rFonts w:ascii="ITC Avant Garde" w:hAnsi="ITC Avant Garde"/>
          <w:b/>
          <w:sz w:val="22"/>
        </w:rPr>
      </w:pPr>
      <w:bookmarkStart w:id="102" w:name="_Toc467248680"/>
      <w:bookmarkStart w:id="103" w:name="_Toc467852850"/>
      <w:r w:rsidRPr="00D936CA">
        <w:rPr>
          <w:rFonts w:ascii="ITC Avant Garde" w:hAnsi="ITC Avant Garde"/>
          <w:b/>
          <w:sz w:val="22"/>
        </w:rPr>
        <w:t>1.4.1.</w:t>
      </w:r>
      <w:r w:rsidRPr="00D936CA">
        <w:rPr>
          <w:rFonts w:ascii="ITC Avant Garde" w:hAnsi="ITC Avant Garde"/>
          <w:b/>
          <w:sz w:val="22"/>
        </w:rPr>
        <w:tab/>
      </w:r>
      <w:r w:rsidR="00011A1B" w:rsidRPr="00D936CA">
        <w:rPr>
          <w:rFonts w:ascii="ITC Avant Garde" w:hAnsi="ITC Avant Garde"/>
          <w:b/>
          <w:sz w:val="22"/>
        </w:rPr>
        <w:t>Recursos de red asociados a los servicios</w:t>
      </w:r>
      <w:bookmarkEnd w:id="94"/>
      <w:bookmarkEnd w:id="95"/>
      <w:bookmarkEnd w:id="96"/>
      <w:bookmarkEnd w:id="97"/>
      <w:bookmarkEnd w:id="98"/>
      <w:bookmarkEnd w:id="99"/>
      <w:bookmarkEnd w:id="100"/>
      <w:bookmarkEnd w:id="101"/>
      <w:bookmarkEnd w:id="102"/>
      <w:bookmarkEnd w:id="103"/>
    </w:p>
    <w:p w14:paraId="33CFE5DD" w14:textId="77777777" w:rsidR="003A1941" w:rsidRPr="00D936CA" w:rsidRDefault="003A1941" w:rsidP="00D936CA"/>
    <w:p w14:paraId="33CFE5DE" w14:textId="48C4A839" w:rsidR="00D961CB" w:rsidRPr="00D936CA" w:rsidRDefault="00011A1B" w:rsidP="00D936CA">
      <w:pPr>
        <w:pStyle w:val="Texto1"/>
        <w:spacing w:after="200" w:line="276" w:lineRule="auto"/>
        <w:ind w:left="0"/>
        <w:rPr>
          <w:rFonts w:ascii="ITC Avant Garde" w:hAnsi="ITC Avant Garde"/>
          <w:sz w:val="22"/>
          <w:szCs w:val="22"/>
          <w:lang w:val="es-ES"/>
        </w:rPr>
      </w:pPr>
      <w:r w:rsidRPr="00D936CA">
        <w:rPr>
          <w:rFonts w:ascii="ITC Avant Garde" w:hAnsi="ITC Avant Garde"/>
          <w:sz w:val="22"/>
          <w:szCs w:val="22"/>
          <w:lang w:val="es-ES"/>
        </w:rPr>
        <w:t xml:space="preserve">Telmex prestará los servicios de desagregación </w:t>
      </w:r>
      <w:r w:rsidR="003106A7" w:rsidRPr="00D936CA">
        <w:rPr>
          <w:rFonts w:ascii="ITC Avant Garde" w:hAnsi="ITC Avant Garde"/>
          <w:sz w:val="22"/>
          <w:szCs w:val="22"/>
          <w:lang w:val="es-ES"/>
        </w:rPr>
        <w:t xml:space="preserve">sin que sea necesaria la revisión de disponibilidad de los recursos de red </w:t>
      </w:r>
      <w:r w:rsidRPr="00D936CA">
        <w:rPr>
          <w:rFonts w:ascii="ITC Avant Garde" w:hAnsi="ITC Avant Garde"/>
          <w:sz w:val="22"/>
          <w:szCs w:val="22"/>
          <w:lang w:val="es-ES"/>
        </w:rPr>
        <w:t xml:space="preserve">en todos los casos en que el usuario final cuente con servicio </w:t>
      </w:r>
      <w:r w:rsidR="008F3E7B" w:rsidRPr="00D936CA">
        <w:rPr>
          <w:rFonts w:ascii="ITC Avant Garde" w:hAnsi="ITC Avant Garde"/>
          <w:sz w:val="22"/>
          <w:szCs w:val="22"/>
          <w:lang w:val="es-ES"/>
        </w:rPr>
        <w:t>telefónico o</w:t>
      </w:r>
      <w:r w:rsidRPr="00D936CA">
        <w:rPr>
          <w:rFonts w:ascii="ITC Avant Garde" w:hAnsi="ITC Avant Garde"/>
          <w:sz w:val="22"/>
          <w:szCs w:val="22"/>
          <w:lang w:val="es-ES"/>
        </w:rPr>
        <w:t xml:space="preserve"> de datos activo provisto por Telmex</w:t>
      </w:r>
      <w:r w:rsidR="00AD0A9C" w:rsidRPr="00D936CA">
        <w:rPr>
          <w:rFonts w:ascii="ITC Avant Garde" w:hAnsi="ITC Avant Garde"/>
          <w:sz w:val="22"/>
          <w:szCs w:val="22"/>
          <w:lang w:val="es-ES"/>
        </w:rPr>
        <w:t xml:space="preserve"> </w:t>
      </w:r>
      <w:r w:rsidR="00D961CB" w:rsidRPr="00D936CA">
        <w:rPr>
          <w:rFonts w:ascii="ITC Avant Garde" w:hAnsi="ITC Avant Garde"/>
          <w:sz w:val="22"/>
          <w:szCs w:val="22"/>
          <w:lang w:val="es-ES"/>
        </w:rPr>
        <w:t>o exista acometida en el domicilio del usuario final que permita la prestación de los servicios</w:t>
      </w:r>
      <w:r w:rsidR="00D677F3" w:rsidRPr="00D936CA">
        <w:rPr>
          <w:rFonts w:ascii="ITC Avant Garde" w:hAnsi="ITC Avant Garde"/>
          <w:sz w:val="22"/>
          <w:szCs w:val="22"/>
          <w:lang w:val="es-ES"/>
        </w:rPr>
        <w:t xml:space="preserve">. </w:t>
      </w:r>
      <w:r w:rsidR="00D961CB" w:rsidRPr="00D936CA">
        <w:rPr>
          <w:rFonts w:ascii="ITC Avant Garde" w:hAnsi="ITC Avant Garde"/>
          <w:sz w:val="22"/>
          <w:szCs w:val="22"/>
          <w:lang w:val="es-ES"/>
        </w:rPr>
        <w:t>En estos casos y específicamente cuando se solicite SRI, SRP o SAIB tampoco será necesaria la revisión de recursos de red y factibilidad técnica si los CS solicitan velocidades de internet iguales o menores a la velocidad máxima soportada por el bucle. Para esto Telmex se responsabiliza a:</w:t>
      </w:r>
      <w:r w:rsidR="00D677F3" w:rsidRPr="00D936CA">
        <w:rPr>
          <w:rFonts w:ascii="ITC Avant Garde" w:hAnsi="ITC Avant Garde"/>
          <w:sz w:val="22"/>
          <w:szCs w:val="22"/>
          <w:lang w:val="es-ES"/>
        </w:rPr>
        <w:t xml:space="preserve"> </w:t>
      </w:r>
    </w:p>
    <w:p w14:paraId="33CFE5DF" w14:textId="77777777" w:rsidR="00D961CB" w:rsidRPr="00D936CA" w:rsidRDefault="00D961CB" w:rsidP="00D936CA">
      <w:pPr>
        <w:pStyle w:val="IFTnormal"/>
        <w:numPr>
          <w:ilvl w:val="0"/>
          <w:numId w:val="120"/>
        </w:numPr>
        <w:rPr>
          <w:lang w:val="es-ES"/>
        </w:rPr>
      </w:pPr>
      <w:r w:rsidRPr="00D936CA">
        <w:t>Registrar en las bases de datos a la que los CS tendrán acceso según lo estipulado en la sección 3 de la OREDA, la velocidad de Internet máxima factible asociados a una dirección especifica.</w:t>
      </w:r>
    </w:p>
    <w:p w14:paraId="33CFE5E0" w14:textId="4C318CF7" w:rsidR="00530A32" w:rsidRPr="00D936CA" w:rsidRDefault="00D961CB" w:rsidP="00D936CA">
      <w:pPr>
        <w:pStyle w:val="IFTnormal"/>
        <w:numPr>
          <w:ilvl w:val="0"/>
          <w:numId w:val="120"/>
        </w:numPr>
        <w:rPr>
          <w:lang w:val="es-ES"/>
        </w:rPr>
      </w:pPr>
      <w:r w:rsidRPr="00D936CA">
        <w:t>En caso de que una velocidad máxima esté reportada en las bases de datos, Telmex se obliga a brindar este perfil de velocidad, sin que esto implique algún cobro extra o retraso al CS o en su caso penalización</w:t>
      </w:r>
    </w:p>
    <w:p w14:paraId="33CFE5E1" w14:textId="77777777" w:rsidR="00D961CB" w:rsidRPr="00D936CA" w:rsidRDefault="00D961CB" w:rsidP="00D936CA">
      <w:pPr>
        <w:pStyle w:val="IFTnormal"/>
      </w:pPr>
      <w:r w:rsidRPr="00D936CA">
        <w:t xml:space="preserve">Conforme el apartado </w:t>
      </w:r>
      <w:r w:rsidR="00011A1B" w:rsidRPr="00D936CA">
        <w:t>anterior</w:t>
      </w:r>
      <w:r w:rsidRPr="00D936CA">
        <w:t xml:space="preserve"> Telmex también brindará los servicios cuando no existan acometidas a los domicilios de los usuarios pero se cuente con los recursos de red asociados para prestar los servicios a dichos domicilios. La ausencia de recursos de red será notificada a los CS mediante las siguientes etiquetas del sistema:</w:t>
      </w:r>
    </w:p>
    <w:p w14:paraId="33CFE5E2" w14:textId="77777777" w:rsidR="00D961CB" w:rsidRPr="00D936CA" w:rsidRDefault="00D961CB" w:rsidP="00D936CA">
      <w:pPr>
        <w:pStyle w:val="Texto1"/>
        <w:spacing w:after="200" w:line="276" w:lineRule="auto"/>
        <w:ind w:left="720"/>
        <w:rPr>
          <w:rFonts w:ascii="ITC Avant Garde" w:hAnsi="ITC Avant Garde"/>
          <w:sz w:val="22"/>
          <w:szCs w:val="22"/>
        </w:rPr>
      </w:pPr>
      <w:r w:rsidRPr="00D936CA">
        <w:rPr>
          <w:rFonts w:ascii="ITC Avant Garde" w:hAnsi="ITC Avant Garde"/>
          <w:b/>
          <w:sz w:val="22"/>
          <w:szCs w:val="22"/>
        </w:rPr>
        <w:t>•</w:t>
      </w:r>
      <w:r w:rsidRPr="00D936CA">
        <w:rPr>
          <w:rFonts w:ascii="ITC Avant Garde" w:hAnsi="ITC Avant Garde"/>
          <w:b/>
          <w:sz w:val="22"/>
          <w:szCs w:val="22"/>
        </w:rPr>
        <w:tab/>
        <w:t>SRL</w:t>
      </w:r>
      <w:r w:rsidRPr="00D936CA">
        <w:rPr>
          <w:rFonts w:ascii="ITC Avant Garde" w:hAnsi="ITC Avant Garde"/>
          <w:sz w:val="22"/>
          <w:szCs w:val="22"/>
        </w:rPr>
        <w:t xml:space="preserve">: </w:t>
      </w:r>
    </w:p>
    <w:p w14:paraId="33CFE5E3" w14:textId="77777777" w:rsidR="00D961CB" w:rsidRPr="00D936CA" w:rsidRDefault="00D961CB" w:rsidP="00D936CA">
      <w:pPr>
        <w:pStyle w:val="Texto1"/>
        <w:numPr>
          <w:ilvl w:val="0"/>
          <w:numId w:val="79"/>
        </w:numPr>
        <w:spacing w:after="200" w:line="276" w:lineRule="auto"/>
        <w:rPr>
          <w:rFonts w:ascii="ITC Avant Garde" w:hAnsi="ITC Avant Garde"/>
          <w:sz w:val="22"/>
          <w:szCs w:val="22"/>
        </w:rPr>
      </w:pPr>
      <w:r w:rsidRPr="00D936CA">
        <w:rPr>
          <w:rFonts w:ascii="ITC Avant Garde" w:hAnsi="ITC Avant Garde"/>
          <w:sz w:val="22"/>
          <w:szCs w:val="22"/>
        </w:rPr>
        <w:t xml:space="preserve">No hay facilidades de Líneas Telefónicas; </w:t>
      </w:r>
    </w:p>
    <w:p w14:paraId="33CFE5E5" w14:textId="3F22BE45" w:rsidR="00D961CB" w:rsidRPr="00D936CA" w:rsidRDefault="00D961CB" w:rsidP="00D936CA">
      <w:pPr>
        <w:pStyle w:val="Texto1"/>
        <w:numPr>
          <w:ilvl w:val="0"/>
          <w:numId w:val="79"/>
        </w:numPr>
        <w:spacing w:after="200" w:line="276" w:lineRule="auto"/>
        <w:rPr>
          <w:rFonts w:ascii="ITC Avant Garde" w:hAnsi="ITC Avant Garde"/>
          <w:sz w:val="22"/>
          <w:szCs w:val="22"/>
        </w:rPr>
      </w:pPr>
      <w:r w:rsidRPr="00D936CA">
        <w:rPr>
          <w:rFonts w:ascii="ITC Avant Garde" w:hAnsi="ITC Avant Garde"/>
          <w:sz w:val="22"/>
          <w:szCs w:val="22"/>
        </w:rPr>
        <w:lastRenderedPageBreak/>
        <w:t xml:space="preserve">No hay facilidades de Red Principal; </w:t>
      </w:r>
    </w:p>
    <w:p w14:paraId="33CFE5E6" w14:textId="77777777" w:rsidR="00D961CB" w:rsidRPr="00D936CA" w:rsidRDefault="00D961CB" w:rsidP="00D936CA">
      <w:pPr>
        <w:pStyle w:val="Texto1"/>
        <w:numPr>
          <w:ilvl w:val="0"/>
          <w:numId w:val="79"/>
        </w:numPr>
        <w:spacing w:after="200" w:line="276" w:lineRule="auto"/>
        <w:rPr>
          <w:rFonts w:ascii="ITC Avant Garde" w:hAnsi="ITC Avant Garde"/>
          <w:sz w:val="22"/>
          <w:szCs w:val="22"/>
        </w:rPr>
      </w:pPr>
      <w:r w:rsidRPr="00D936CA">
        <w:rPr>
          <w:rFonts w:ascii="ITC Avant Garde" w:hAnsi="ITC Avant Garde"/>
          <w:sz w:val="22"/>
          <w:szCs w:val="22"/>
        </w:rPr>
        <w:t xml:space="preserve">No hay facilidades de Red Secundaria; </w:t>
      </w:r>
    </w:p>
    <w:p w14:paraId="33CFE5E7" w14:textId="77777777" w:rsidR="00D961CB" w:rsidRPr="00D936CA" w:rsidRDefault="00D961CB" w:rsidP="00D936CA">
      <w:pPr>
        <w:pStyle w:val="Texto1"/>
        <w:spacing w:after="200" w:line="276" w:lineRule="auto"/>
        <w:ind w:left="720"/>
        <w:rPr>
          <w:rFonts w:ascii="ITC Avant Garde" w:hAnsi="ITC Avant Garde"/>
          <w:sz w:val="22"/>
          <w:szCs w:val="22"/>
        </w:rPr>
      </w:pPr>
      <w:r w:rsidRPr="00D936CA">
        <w:rPr>
          <w:rFonts w:ascii="ITC Avant Garde" w:hAnsi="ITC Avant Garde"/>
          <w:b/>
          <w:sz w:val="22"/>
          <w:szCs w:val="22"/>
        </w:rPr>
        <w:t>•</w:t>
      </w:r>
      <w:r w:rsidRPr="00D936CA">
        <w:rPr>
          <w:rFonts w:ascii="ITC Avant Garde" w:hAnsi="ITC Avant Garde"/>
          <w:b/>
          <w:sz w:val="22"/>
          <w:szCs w:val="22"/>
        </w:rPr>
        <w:tab/>
        <w:t>SRI y SRP</w:t>
      </w:r>
      <w:r w:rsidRPr="00D936CA">
        <w:rPr>
          <w:rFonts w:ascii="ITC Avant Garde" w:hAnsi="ITC Avant Garde"/>
          <w:sz w:val="22"/>
          <w:szCs w:val="22"/>
        </w:rPr>
        <w:t xml:space="preserve">: </w:t>
      </w:r>
    </w:p>
    <w:p w14:paraId="33CFE5E8" w14:textId="77777777" w:rsidR="00D961CB" w:rsidRPr="00D936CA" w:rsidRDefault="00D961CB" w:rsidP="00D936CA">
      <w:pPr>
        <w:pStyle w:val="Texto1"/>
        <w:numPr>
          <w:ilvl w:val="0"/>
          <w:numId w:val="80"/>
        </w:numPr>
        <w:spacing w:after="200" w:line="276" w:lineRule="auto"/>
        <w:rPr>
          <w:rFonts w:ascii="ITC Avant Garde" w:hAnsi="ITC Avant Garde"/>
          <w:sz w:val="22"/>
          <w:szCs w:val="22"/>
        </w:rPr>
      </w:pPr>
      <w:r w:rsidRPr="00D936CA">
        <w:rPr>
          <w:rFonts w:ascii="ITC Avant Garde" w:hAnsi="ITC Avant Garde"/>
          <w:sz w:val="22"/>
          <w:szCs w:val="22"/>
        </w:rPr>
        <w:t xml:space="preserve">No hay facilidades de Líneas Telefónicas; </w:t>
      </w:r>
    </w:p>
    <w:p w14:paraId="33CFE5E9" w14:textId="77777777" w:rsidR="00D961CB" w:rsidRPr="00D936CA" w:rsidRDefault="00D961CB" w:rsidP="00D936CA">
      <w:pPr>
        <w:pStyle w:val="Texto1"/>
        <w:numPr>
          <w:ilvl w:val="0"/>
          <w:numId w:val="80"/>
        </w:numPr>
        <w:spacing w:after="200" w:line="276" w:lineRule="auto"/>
        <w:rPr>
          <w:rFonts w:ascii="ITC Avant Garde" w:hAnsi="ITC Avant Garde"/>
          <w:sz w:val="22"/>
          <w:szCs w:val="22"/>
        </w:rPr>
      </w:pPr>
      <w:r w:rsidRPr="00D936CA">
        <w:rPr>
          <w:rFonts w:ascii="ITC Avant Garde" w:hAnsi="ITC Avant Garde"/>
          <w:sz w:val="22"/>
          <w:szCs w:val="22"/>
        </w:rPr>
        <w:t xml:space="preserve">No hay facilidades de Red Principal; </w:t>
      </w:r>
    </w:p>
    <w:p w14:paraId="33CFE5EA" w14:textId="77777777" w:rsidR="00D961CB" w:rsidRPr="00D936CA" w:rsidRDefault="00D961CB" w:rsidP="00D936CA">
      <w:pPr>
        <w:pStyle w:val="Texto1"/>
        <w:numPr>
          <w:ilvl w:val="0"/>
          <w:numId w:val="80"/>
        </w:numPr>
        <w:spacing w:after="200" w:line="276" w:lineRule="auto"/>
        <w:rPr>
          <w:rFonts w:ascii="ITC Avant Garde" w:hAnsi="ITC Avant Garde"/>
          <w:sz w:val="22"/>
          <w:szCs w:val="22"/>
        </w:rPr>
      </w:pPr>
      <w:r w:rsidRPr="00D936CA">
        <w:rPr>
          <w:rFonts w:ascii="ITC Avant Garde" w:hAnsi="ITC Avant Garde"/>
          <w:sz w:val="22"/>
          <w:szCs w:val="22"/>
        </w:rPr>
        <w:t xml:space="preserve">No hay facilidades de Red Secundaria; </w:t>
      </w:r>
    </w:p>
    <w:p w14:paraId="33CFE5EB" w14:textId="77777777" w:rsidR="00D961CB" w:rsidRPr="00D936CA" w:rsidRDefault="00D961CB" w:rsidP="00D936CA">
      <w:pPr>
        <w:pStyle w:val="Texto1"/>
        <w:numPr>
          <w:ilvl w:val="0"/>
          <w:numId w:val="80"/>
        </w:numPr>
        <w:spacing w:after="200" w:line="276" w:lineRule="auto"/>
        <w:rPr>
          <w:rFonts w:ascii="ITC Avant Garde" w:hAnsi="ITC Avant Garde"/>
          <w:sz w:val="22"/>
          <w:szCs w:val="22"/>
        </w:rPr>
      </w:pPr>
      <w:r w:rsidRPr="00D936CA">
        <w:rPr>
          <w:rFonts w:ascii="ITC Avant Garde" w:hAnsi="ITC Avant Garde"/>
          <w:sz w:val="22"/>
          <w:szCs w:val="22"/>
        </w:rPr>
        <w:t xml:space="preserve">Calificación del Bucle (Distancia/Velocidad) inadecuada; </w:t>
      </w:r>
    </w:p>
    <w:p w14:paraId="33CFE5ED" w14:textId="7028C3C4" w:rsidR="00D961CB" w:rsidRPr="00D936CA" w:rsidRDefault="00D961CB" w:rsidP="00D936CA">
      <w:pPr>
        <w:pStyle w:val="Texto1"/>
        <w:spacing w:after="200" w:line="276" w:lineRule="auto"/>
        <w:ind w:left="720"/>
        <w:rPr>
          <w:rFonts w:ascii="ITC Avant Garde" w:hAnsi="ITC Avant Garde"/>
          <w:sz w:val="22"/>
          <w:szCs w:val="22"/>
        </w:rPr>
      </w:pPr>
      <w:r w:rsidRPr="00D936CA">
        <w:rPr>
          <w:rFonts w:ascii="ITC Avant Garde" w:hAnsi="ITC Avant Garde"/>
          <w:b/>
          <w:sz w:val="22"/>
          <w:szCs w:val="22"/>
        </w:rPr>
        <w:t>•</w:t>
      </w:r>
      <w:r w:rsidRPr="00D936CA">
        <w:rPr>
          <w:rFonts w:ascii="ITC Avant Garde" w:hAnsi="ITC Avant Garde"/>
          <w:b/>
          <w:sz w:val="22"/>
          <w:szCs w:val="22"/>
        </w:rPr>
        <w:tab/>
        <w:t>SAIB</w:t>
      </w:r>
      <w:r w:rsidRPr="00D936CA">
        <w:rPr>
          <w:rFonts w:ascii="ITC Avant Garde" w:hAnsi="ITC Avant Garde"/>
          <w:sz w:val="22"/>
          <w:szCs w:val="22"/>
        </w:rPr>
        <w:t xml:space="preserve">: </w:t>
      </w:r>
    </w:p>
    <w:p w14:paraId="33CFE5EE" w14:textId="77777777" w:rsidR="00D961CB" w:rsidRPr="00D936CA" w:rsidRDefault="00D961CB" w:rsidP="00D936CA">
      <w:pPr>
        <w:pStyle w:val="Texto1"/>
        <w:numPr>
          <w:ilvl w:val="0"/>
          <w:numId w:val="81"/>
        </w:numPr>
        <w:spacing w:after="200" w:line="276" w:lineRule="auto"/>
        <w:rPr>
          <w:rFonts w:ascii="ITC Avant Garde" w:hAnsi="ITC Avant Garde"/>
          <w:sz w:val="22"/>
          <w:szCs w:val="22"/>
        </w:rPr>
      </w:pPr>
      <w:r w:rsidRPr="00D936CA">
        <w:rPr>
          <w:rFonts w:ascii="ITC Avant Garde" w:hAnsi="ITC Avant Garde"/>
          <w:sz w:val="22"/>
          <w:szCs w:val="22"/>
        </w:rPr>
        <w:t xml:space="preserve">No hay facilidades de Red Principal; </w:t>
      </w:r>
    </w:p>
    <w:p w14:paraId="33CFE5EF" w14:textId="77777777" w:rsidR="00D961CB" w:rsidRPr="00D936CA" w:rsidRDefault="00D961CB" w:rsidP="00D936CA">
      <w:pPr>
        <w:pStyle w:val="Texto1"/>
        <w:numPr>
          <w:ilvl w:val="0"/>
          <w:numId w:val="81"/>
        </w:numPr>
        <w:spacing w:after="200" w:line="276" w:lineRule="auto"/>
        <w:rPr>
          <w:rFonts w:ascii="ITC Avant Garde" w:hAnsi="ITC Avant Garde"/>
          <w:sz w:val="22"/>
          <w:szCs w:val="22"/>
        </w:rPr>
      </w:pPr>
      <w:r w:rsidRPr="00D936CA">
        <w:rPr>
          <w:rFonts w:ascii="ITC Avant Garde" w:hAnsi="ITC Avant Garde"/>
          <w:sz w:val="22"/>
          <w:szCs w:val="22"/>
        </w:rPr>
        <w:t xml:space="preserve">No hay facilidades de Red Secundaria; </w:t>
      </w:r>
    </w:p>
    <w:p w14:paraId="33CFE5F0" w14:textId="66EB308F" w:rsidR="00D961CB" w:rsidRPr="00D936CA" w:rsidRDefault="00D961CB" w:rsidP="00D936CA">
      <w:pPr>
        <w:pStyle w:val="Texto1"/>
        <w:numPr>
          <w:ilvl w:val="0"/>
          <w:numId w:val="81"/>
        </w:numPr>
        <w:spacing w:after="200" w:line="276" w:lineRule="auto"/>
        <w:rPr>
          <w:rFonts w:ascii="ITC Avant Garde" w:hAnsi="ITC Avant Garde"/>
          <w:sz w:val="22"/>
          <w:szCs w:val="22"/>
        </w:rPr>
      </w:pPr>
      <w:r w:rsidRPr="00D936CA">
        <w:rPr>
          <w:rFonts w:ascii="ITC Avant Garde" w:hAnsi="ITC Avant Garde"/>
          <w:sz w:val="22"/>
          <w:szCs w:val="22"/>
        </w:rPr>
        <w:t xml:space="preserve">No hay </w:t>
      </w:r>
      <w:r w:rsidR="00AE4552" w:rsidRPr="00D936CA">
        <w:rPr>
          <w:rFonts w:ascii="ITC Avant Garde" w:hAnsi="ITC Avant Garde"/>
          <w:sz w:val="22"/>
          <w:szCs w:val="22"/>
        </w:rPr>
        <w:t>puerto disponible</w:t>
      </w:r>
      <w:r w:rsidRPr="00D936CA">
        <w:rPr>
          <w:rFonts w:ascii="ITC Avant Garde" w:hAnsi="ITC Avant Garde"/>
          <w:sz w:val="22"/>
          <w:szCs w:val="22"/>
        </w:rPr>
        <w:t xml:space="preserve">; </w:t>
      </w:r>
    </w:p>
    <w:p w14:paraId="33CFE5F5" w14:textId="3C8B4602" w:rsidR="00D961CB" w:rsidRPr="00D936CA" w:rsidRDefault="00D961CB" w:rsidP="00D936CA">
      <w:pPr>
        <w:pStyle w:val="Texto1"/>
        <w:numPr>
          <w:ilvl w:val="0"/>
          <w:numId w:val="81"/>
        </w:numPr>
        <w:spacing w:after="200" w:line="276" w:lineRule="auto"/>
        <w:rPr>
          <w:rFonts w:ascii="ITC Avant Garde" w:hAnsi="ITC Avant Garde"/>
          <w:sz w:val="22"/>
          <w:szCs w:val="22"/>
        </w:rPr>
      </w:pPr>
      <w:r w:rsidRPr="00D936CA">
        <w:rPr>
          <w:rFonts w:ascii="ITC Avant Garde" w:hAnsi="ITC Avant Garde"/>
          <w:sz w:val="22"/>
          <w:szCs w:val="22"/>
        </w:rPr>
        <w:t>Calificación del Bucle (Distancia/Velocidad)</w:t>
      </w:r>
      <w:r w:rsidR="00C33197" w:rsidRPr="00D936CA">
        <w:rPr>
          <w:rFonts w:ascii="ITC Avant Garde" w:hAnsi="ITC Avant Garde"/>
          <w:sz w:val="22"/>
          <w:szCs w:val="22"/>
        </w:rPr>
        <w:t xml:space="preserve"> inadecuada;</w:t>
      </w:r>
    </w:p>
    <w:p w14:paraId="33CFE5F6" w14:textId="77777777" w:rsidR="00D961CB" w:rsidRPr="00D936CA" w:rsidRDefault="00D961CB" w:rsidP="00D936CA">
      <w:pPr>
        <w:pStyle w:val="Texto1"/>
        <w:spacing w:after="200" w:line="276" w:lineRule="auto"/>
        <w:ind w:left="720"/>
        <w:rPr>
          <w:rFonts w:ascii="ITC Avant Garde" w:hAnsi="ITC Avant Garde"/>
          <w:sz w:val="22"/>
          <w:szCs w:val="22"/>
        </w:rPr>
      </w:pPr>
      <w:r w:rsidRPr="00D936CA">
        <w:rPr>
          <w:rFonts w:ascii="ITC Avant Garde" w:hAnsi="ITC Avant Garde"/>
          <w:b/>
          <w:sz w:val="22"/>
          <w:szCs w:val="22"/>
        </w:rPr>
        <w:t>•</w:t>
      </w:r>
      <w:r w:rsidRPr="00D936CA">
        <w:rPr>
          <w:rFonts w:ascii="ITC Avant Garde" w:hAnsi="ITC Avant Garde"/>
          <w:b/>
          <w:sz w:val="22"/>
          <w:szCs w:val="22"/>
        </w:rPr>
        <w:tab/>
        <w:t>SDTBL y SDCBL</w:t>
      </w:r>
      <w:r w:rsidRPr="00D936CA">
        <w:rPr>
          <w:rFonts w:ascii="ITC Avant Garde" w:hAnsi="ITC Avant Garde"/>
          <w:sz w:val="22"/>
          <w:szCs w:val="22"/>
        </w:rPr>
        <w:t xml:space="preserve">: </w:t>
      </w:r>
    </w:p>
    <w:p w14:paraId="33CFE5F7" w14:textId="77777777" w:rsidR="00D961CB" w:rsidRPr="00D936CA" w:rsidRDefault="00D961CB" w:rsidP="00D936CA">
      <w:pPr>
        <w:pStyle w:val="Texto1"/>
        <w:numPr>
          <w:ilvl w:val="0"/>
          <w:numId w:val="82"/>
        </w:numPr>
        <w:spacing w:after="200" w:line="276" w:lineRule="auto"/>
        <w:rPr>
          <w:rFonts w:ascii="ITC Avant Garde" w:hAnsi="ITC Avant Garde"/>
          <w:sz w:val="22"/>
          <w:szCs w:val="22"/>
        </w:rPr>
      </w:pPr>
      <w:r w:rsidRPr="00D936CA">
        <w:rPr>
          <w:rFonts w:ascii="ITC Avant Garde" w:hAnsi="ITC Avant Garde"/>
          <w:sz w:val="22"/>
          <w:szCs w:val="22"/>
        </w:rPr>
        <w:t xml:space="preserve">No hay facilidades de Red Principal; </w:t>
      </w:r>
    </w:p>
    <w:p w14:paraId="33CFE5F9" w14:textId="4826C7D6" w:rsidR="00D961CB" w:rsidRPr="00D936CA" w:rsidRDefault="00D961CB" w:rsidP="00D936CA">
      <w:pPr>
        <w:pStyle w:val="Texto1"/>
        <w:numPr>
          <w:ilvl w:val="0"/>
          <w:numId w:val="82"/>
        </w:numPr>
        <w:spacing w:after="200" w:line="276" w:lineRule="auto"/>
        <w:rPr>
          <w:rFonts w:ascii="ITC Avant Garde" w:hAnsi="ITC Avant Garde"/>
          <w:sz w:val="22"/>
          <w:szCs w:val="22"/>
        </w:rPr>
      </w:pPr>
      <w:r w:rsidRPr="00D936CA">
        <w:rPr>
          <w:rFonts w:ascii="ITC Avant Garde" w:hAnsi="ITC Avant Garde"/>
          <w:sz w:val="22"/>
          <w:szCs w:val="22"/>
        </w:rPr>
        <w:t xml:space="preserve">No hay facilidades </w:t>
      </w:r>
      <w:r w:rsidR="0084637E" w:rsidRPr="00D936CA">
        <w:rPr>
          <w:rFonts w:ascii="ITC Avant Garde" w:hAnsi="ITC Avant Garde"/>
          <w:sz w:val="22"/>
          <w:szCs w:val="22"/>
        </w:rPr>
        <w:t xml:space="preserve">de cableado </w:t>
      </w:r>
      <w:proofErr w:type="spellStart"/>
      <w:r w:rsidR="0084637E" w:rsidRPr="00D936CA">
        <w:rPr>
          <w:rFonts w:ascii="ITC Avant Garde" w:hAnsi="ITC Avant Garde"/>
          <w:sz w:val="22"/>
          <w:szCs w:val="22"/>
        </w:rPr>
        <w:t>multipar</w:t>
      </w:r>
      <w:proofErr w:type="spellEnd"/>
      <w:r w:rsidRPr="00D936CA">
        <w:rPr>
          <w:rFonts w:ascii="ITC Avant Garde" w:hAnsi="ITC Avant Garde"/>
          <w:sz w:val="22"/>
          <w:szCs w:val="22"/>
        </w:rPr>
        <w:t xml:space="preserve">; </w:t>
      </w:r>
    </w:p>
    <w:p w14:paraId="33CFE5FA" w14:textId="77777777" w:rsidR="00D961CB" w:rsidRPr="00D936CA" w:rsidRDefault="00D961CB" w:rsidP="00D936CA">
      <w:pPr>
        <w:pStyle w:val="Texto1"/>
        <w:numPr>
          <w:ilvl w:val="0"/>
          <w:numId w:val="82"/>
        </w:numPr>
        <w:spacing w:after="200" w:line="276" w:lineRule="auto"/>
        <w:rPr>
          <w:rFonts w:ascii="ITC Avant Garde" w:hAnsi="ITC Avant Garde"/>
          <w:sz w:val="22"/>
          <w:szCs w:val="22"/>
        </w:rPr>
      </w:pPr>
      <w:r w:rsidRPr="00D936CA">
        <w:rPr>
          <w:rFonts w:ascii="ITC Avant Garde" w:hAnsi="ITC Avant Garde"/>
          <w:sz w:val="22"/>
          <w:szCs w:val="22"/>
        </w:rPr>
        <w:t xml:space="preserve">No hay facilidades de Red Secundaria; </w:t>
      </w:r>
    </w:p>
    <w:p w14:paraId="33CFE5FB" w14:textId="12CD3430" w:rsidR="00D961CB" w:rsidRPr="00D936CA" w:rsidRDefault="00D961CB" w:rsidP="00D936CA">
      <w:pPr>
        <w:pStyle w:val="Texto1"/>
        <w:numPr>
          <w:ilvl w:val="0"/>
          <w:numId w:val="82"/>
        </w:numPr>
        <w:spacing w:after="200" w:line="276" w:lineRule="auto"/>
        <w:rPr>
          <w:rFonts w:ascii="ITC Avant Garde" w:hAnsi="ITC Avant Garde"/>
          <w:sz w:val="22"/>
          <w:szCs w:val="22"/>
        </w:rPr>
      </w:pPr>
      <w:r w:rsidRPr="00D936CA">
        <w:rPr>
          <w:rFonts w:ascii="ITC Avant Garde" w:hAnsi="ITC Avant Garde"/>
          <w:sz w:val="22"/>
          <w:szCs w:val="22"/>
        </w:rPr>
        <w:t xml:space="preserve">No hay disponibilidad para este servicio, el </w:t>
      </w:r>
      <w:r w:rsidR="00783CB1" w:rsidRPr="00D936CA">
        <w:rPr>
          <w:rFonts w:ascii="ITC Avant Garde" w:hAnsi="ITC Avant Garde"/>
          <w:sz w:val="22"/>
          <w:szCs w:val="22"/>
        </w:rPr>
        <w:t>porcentaje</w:t>
      </w:r>
      <w:r w:rsidRPr="00D936CA">
        <w:rPr>
          <w:rFonts w:ascii="ITC Avant Garde" w:hAnsi="ITC Avant Garde"/>
          <w:sz w:val="22"/>
          <w:szCs w:val="22"/>
        </w:rPr>
        <w:t xml:space="preserve"> de ocupación es mayor al 70% (según condiciones del PGE).</w:t>
      </w:r>
    </w:p>
    <w:p w14:paraId="33CFE5FC" w14:textId="77777777" w:rsidR="00D961CB" w:rsidRPr="00D936CA" w:rsidRDefault="00D961CB" w:rsidP="00D936CA">
      <w:pPr>
        <w:pStyle w:val="Texto1"/>
        <w:spacing w:after="200" w:line="276" w:lineRule="auto"/>
        <w:ind w:left="720"/>
        <w:rPr>
          <w:rFonts w:ascii="ITC Avant Garde" w:hAnsi="ITC Avant Garde"/>
          <w:sz w:val="22"/>
          <w:szCs w:val="22"/>
        </w:rPr>
      </w:pPr>
      <w:r w:rsidRPr="00D936CA">
        <w:rPr>
          <w:rFonts w:ascii="ITC Avant Garde" w:hAnsi="ITC Avant Garde"/>
          <w:b/>
          <w:sz w:val="22"/>
          <w:szCs w:val="22"/>
        </w:rPr>
        <w:t>•</w:t>
      </w:r>
      <w:r w:rsidRPr="00D936CA">
        <w:rPr>
          <w:rFonts w:ascii="ITC Avant Garde" w:hAnsi="ITC Avant Garde"/>
          <w:b/>
          <w:sz w:val="22"/>
          <w:szCs w:val="22"/>
        </w:rPr>
        <w:tab/>
        <w:t>SDTSBL y SDCSBL</w:t>
      </w:r>
      <w:r w:rsidRPr="00D936CA">
        <w:rPr>
          <w:rFonts w:ascii="ITC Avant Garde" w:hAnsi="ITC Avant Garde"/>
          <w:sz w:val="22"/>
          <w:szCs w:val="22"/>
        </w:rPr>
        <w:t xml:space="preserve">: </w:t>
      </w:r>
    </w:p>
    <w:p w14:paraId="33CFE5FD" w14:textId="6557C7F0" w:rsidR="00D961CB" w:rsidRPr="00D936CA" w:rsidRDefault="00D961CB" w:rsidP="00D936CA">
      <w:pPr>
        <w:pStyle w:val="Texto1"/>
        <w:numPr>
          <w:ilvl w:val="0"/>
          <w:numId w:val="83"/>
        </w:numPr>
        <w:spacing w:after="200" w:line="276" w:lineRule="auto"/>
        <w:rPr>
          <w:rFonts w:ascii="ITC Avant Garde" w:hAnsi="ITC Avant Garde"/>
          <w:sz w:val="22"/>
          <w:szCs w:val="22"/>
        </w:rPr>
      </w:pPr>
      <w:r w:rsidRPr="00D936CA">
        <w:rPr>
          <w:rFonts w:ascii="ITC Avant Garde" w:hAnsi="ITC Avant Garde"/>
          <w:sz w:val="22"/>
          <w:szCs w:val="22"/>
        </w:rPr>
        <w:t xml:space="preserve">No hay facilidades en </w:t>
      </w:r>
      <w:r w:rsidR="0084637E" w:rsidRPr="00D936CA">
        <w:rPr>
          <w:rFonts w:ascii="ITC Avant Garde" w:hAnsi="ITC Avant Garde"/>
          <w:sz w:val="22"/>
          <w:szCs w:val="22"/>
        </w:rPr>
        <w:t>Anexo de Caja de Distribución</w:t>
      </w:r>
      <w:r w:rsidRPr="00D936CA">
        <w:rPr>
          <w:rFonts w:ascii="ITC Avant Garde" w:hAnsi="ITC Avant Garde"/>
          <w:sz w:val="22"/>
          <w:szCs w:val="22"/>
        </w:rPr>
        <w:t xml:space="preserve">; </w:t>
      </w:r>
    </w:p>
    <w:p w14:paraId="33CFE5FE" w14:textId="77777777" w:rsidR="00D961CB" w:rsidRPr="00D936CA" w:rsidRDefault="00D961CB" w:rsidP="00D936CA">
      <w:pPr>
        <w:pStyle w:val="Texto1"/>
        <w:numPr>
          <w:ilvl w:val="0"/>
          <w:numId w:val="83"/>
        </w:numPr>
        <w:spacing w:after="200" w:line="276" w:lineRule="auto"/>
        <w:rPr>
          <w:rFonts w:ascii="ITC Avant Garde" w:hAnsi="ITC Avant Garde"/>
          <w:sz w:val="22"/>
          <w:szCs w:val="22"/>
        </w:rPr>
      </w:pPr>
      <w:r w:rsidRPr="00D936CA">
        <w:rPr>
          <w:rFonts w:ascii="ITC Avant Garde" w:hAnsi="ITC Avant Garde"/>
          <w:sz w:val="22"/>
          <w:szCs w:val="22"/>
        </w:rPr>
        <w:t xml:space="preserve">No hay facilidades de Red Secundaria; </w:t>
      </w:r>
    </w:p>
    <w:p w14:paraId="33CFE600" w14:textId="730767DA" w:rsidR="00D961CB" w:rsidRPr="00D936CA" w:rsidRDefault="00D961CB" w:rsidP="00D936CA">
      <w:pPr>
        <w:pStyle w:val="Texto1"/>
        <w:numPr>
          <w:ilvl w:val="0"/>
          <w:numId w:val="83"/>
        </w:numPr>
        <w:spacing w:after="200" w:line="276" w:lineRule="auto"/>
        <w:rPr>
          <w:rFonts w:ascii="ITC Avant Garde" w:hAnsi="ITC Avant Garde"/>
          <w:sz w:val="22"/>
          <w:szCs w:val="22"/>
        </w:rPr>
      </w:pPr>
      <w:r w:rsidRPr="00D936CA">
        <w:rPr>
          <w:rFonts w:ascii="ITC Avant Garde" w:hAnsi="ITC Avant Garde"/>
          <w:sz w:val="22"/>
          <w:szCs w:val="22"/>
        </w:rPr>
        <w:t xml:space="preserve">No hay disponibilidad para este servicio, el </w:t>
      </w:r>
      <w:r w:rsidR="0084637E" w:rsidRPr="00D936CA">
        <w:rPr>
          <w:rFonts w:ascii="ITC Avant Garde" w:hAnsi="ITC Avant Garde"/>
          <w:sz w:val="22"/>
          <w:szCs w:val="22"/>
        </w:rPr>
        <w:t>porcentaje</w:t>
      </w:r>
      <w:r w:rsidRPr="00D936CA">
        <w:rPr>
          <w:rFonts w:ascii="ITC Avant Garde" w:hAnsi="ITC Avant Garde"/>
          <w:sz w:val="22"/>
          <w:szCs w:val="22"/>
        </w:rPr>
        <w:t xml:space="preserve"> de ocupación es mayor al 70%</w:t>
      </w:r>
      <w:r w:rsidR="0084637E" w:rsidRPr="00D936CA">
        <w:rPr>
          <w:rFonts w:ascii="ITC Avant Garde" w:hAnsi="ITC Avant Garde"/>
          <w:sz w:val="22"/>
          <w:szCs w:val="22"/>
        </w:rPr>
        <w:t xml:space="preserve"> </w:t>
      </w:r>
      <w:r w:rsidRPr="00D936CA">
        <w:rPr>
          <w:rFonts w:ascii="ITC Avant Garde" w:hAnsi="ITC Avant Garde"/>
          <w:sz w:val="22"/>
          <w:szCs w:val="22"/>
        </w:rPr>
        <w:t xml:space="preserve">(según condiciones del PGE). </w:t>
      </w:r>
      <w:r w:rsidRPr="00D936CA">
        <w:rPr>
          <w:rFonts w:ascii="ITC Avant Garde" w:hAnsi="ITC Avant Garde"/>
          <w:b/>
          <w:sz w:val="22"/>
          <w:szCs w:val="22"/>
        </w:rPr>
        <w:tab/>
      </w:r>
    </w:p>
    <w:p w14:paraId="33CFE601" w14:textId="77777777" w:rsidR="00D961CB" w:rsidRPr="00D936CA" w:rsidRDefault="00D961CB" w:rsidP="00D936CA">
      <w:pPr>
        <w:pStyle w:val="Texto1"/>
        <w:spacing w:after="200" w:line="276" w:lineRule="auto"/>
        <w:ind w:left="720"/>
        <w:rPr>
          <w:rFonts w:ascii="ITC Avant Garde" w:hAnsi="ITC Avant Garde"/>
          <w:sz w:val="22"/>
          <w:szCs w:val="22"/>
        </w:rPr>
      </w:pPr>
      <w:r w:rsidRPr="00D936CA">
        <w:rPr>
          <w:rFonts w:ascii="ITC Avant Garde" w:hAnsi="ITC Avant Garde"/>
          <w:b/>
          <w:sz w:val="22"/>
          <w:szCs w:val="22"/>
        </w:rPr>
        <w:t>•</w:t>
      </w:r>
      <w:r w:rsidRPr="00D936CA">
        <w:rPr>
          <w:rFonts w:ascii="ITC Avant Garde" w:hAnsi="ITC Avant Garde"/>
          <w:b/>
          <w:sz w:val="22"/>
          <w:szCs w:val="22"/>
        </w:rPr>
        <w:tab/>
      </w:r>
      <w:proofErr w:type="spellStart"/>
      <w:r w:rsidRPr="00D936CA">
        <w:rPr>
          <w:rFonts w:ascii="ITC Avant Garde" w:hAnsi="ITC Avant Garde"/>
          <w:b/>
          <w:sz w:val="22"/>
          <w:szCs w:val="22"/>
        </w:rPr>
        <w:t>Coubicación</w:t>
      </w:r>
      <w:proofErr w:type="spellEnd"/>
      <w:r w:rsidRPr="00D936CA">
        <w:rPr>
          <w:rFonts w:ascii="ITC Avant Garde" w:hAnsi="ITC Avant Garde"/>
          <w:sz w:val="22"/>
          <w:szCs w:val="22"/>
        </w:rPr>
        <w:t xml:space="preserve">: </w:t>
      </w:r>
    </w:p>
    <w:p w14:paraId="33CFE605" w14:textId="42F5B5A0" w:rsidR="00D961CB" w:rsidRPr="00D936CA" w:rsidRDefault="00D961CB" w:rsidP="00D936CA">
      <w:pPr>
        <w:pStyle w:val="Texto1"/>
        <w:numPr>
          <w:ilvl w:val="0"/>
          <w:numId w:val="84"/>
        </w:numPr>
        <w:spacing w:after="200" w:line="276" w:lineRule="auto"/>
      </w:pPr>
      <w:r w:rsidRPr="00D936CA">
        <w:rPr>
          <w:rFonts w:ascii="ITC Avant Garde" w:hAnsi="ITC Avant Garde"/>
          <w:sz w:val="22"/>
          <w:szCs w:val="22"/>
        </w:rPr>
        <w:lastRenderedPageBreak/>
        <w:t xml:space="preserve">No existe disponibilidad de espacio; </w:t>
      </w:r>
    </w:p>
    <w:p w14:paraId="33CFE606" w14:textId="77777777" w:rsidR="00D961CB" w:rsidRPr="00D936CA" w:rsidRDefault="00D961CB" w:rsidP="00D936CA">
      <w:pPr>
        <w:pStyle w:val="Texto1"/>
        <w:spacing w:after="200" w:line="276" w:lineRule="auto"/>
        <w:ind w:left="720"/>
        <w:rPr>
          <w:rFonts w:ascii="ITC Avant Garde" w:hAnsi="ITC Avant Garde"/>
          <w:sz w:val="22"/>
          <w:szCs w:val="22"/>
        </w:rPr>
      </w:pPr>
      <w:r w:rsidRPr="00D936CA">
        <w:rPr>
          <w:rFonts w:ascii="ITC Avant Garde" w:hAnsi="ITC Avant Garde"/>
          <w:b/>
          <w:sz w:val="22"/>
          <w:szCs w:val="22"/>
        </w:rPr>
        <w:t>•</w:t>
      </w:r>
      <w:r w:rsidRPr="00D936CA">
        <w:rPr>
          <w:rFonts w:ascii="ITC Avant Garde" w:hAnsi="ITC Avant Garde"/>
          <w:b/>
          <w:sz w:val="22"/>
          <w:szCs w:val="22"/>
        </w:rPr>
        <w:tab/>
        <w:t xml:space="preserve">Cableado </w:t>
      </w:r>
      <w:proofErr w:type="spellStart"/>
      <w:r w:rsidRPr="00D936CA">
        <w:rPr>
          <w:rFonts w:ascii="ITC Avant Garde" w:hAnsi="ITC Avant Garde"/>
          <w:b/>
          <w:sz w:val="22"/>
          <w:szCs w:val="22"/>
        </w:rPr>
        <w:t>Multipar</w:t>
      </w:r>
      <w:proofErr w:type="spellEnd"/>
      <w:r w:rsidRPr="00D936CA">
        <w:rPr>
          <w:rFonts w:ascii="ITC Avant Garde" w:hAnsi="ITC Avant Garde"/>
          <w:sz w:val="22"/>
          <w:szCs w:val="22"/>
        </w:rPr>
        <w:t xml:space="preserve">: </w:t>
      </w:r>
    </w:p>
    <w:p w14:paraId="33CFE607" w14:textId="77777777" w:rsidR="00D961CB" w:rsidRPr="00D936CA" w:rsidRDefault="00D961CB" w:rsidP="00D936CA">
      <w:pPr>
        <w:pStyle w:val="Texto1"/>
        <w:numPr>
          <w:ilvl w:val="0"/>
          <w:numId w:val="85"/>
        </w:numPr>
        <w:spacing w:after="200" w:line="276" w:lineRule="auto"/>
        <w:rPr>
          <w:rFonts w:ascii="ITC Avant Garde" w:hAnsi="ITC Avant Garde"/>
          <w:sz w:val="22"/>
          <w:szCs w:val="22"/>
        </w:rPr>
      </w:pPr>
      <w:r w:rsidRPr="00D936CA">
        <w:rPr>
          <w:rFonts w:ascii="ITC Avant Garde" w:hAnsi="ITC Avant Garde"/>
          <w:sz w:val="22"/>
          <w:szCs w:val="22"/>
        </w:rPr>
        <w:t xml:space="preserve">No hay trayectoria disponible para la instalación de escalerillas; </w:t>
      </w:r>
    </w:p>
    <w:p w14:paraId="33CFE608" w14:textId="77777777" w:rsidR="00D961CB" w:rsidRPr="00D936CA" w:rsidRDefault="00D961CB" w:rsidP="00D936CA">
      <w:pPr>
        <w:pStyle w:val="Texto1"/>
        <w:numPr>
          <w:ilvl w:val="0"/>
          <w:numId w:val="85"/>
        </w:numPr>
        <w:spacing w:after="200" w:line="276" w:lineRule="auto"/>
        <w:rPr>
          <w:rFonts w:ascii="ITC Avant Garde" w:hAnsi="ITC Avant Garde"/>
          <w:sz w:val="22"/>
          <w:szCs w:val="22"/>
        </w:rPr>
      </w:pPr>
      <w:r w:rsidRPr="00D936CA">
        <w:rPr>
          <w:rFonts w:ascii="ITC Avant Garde" w:hAnsi="ITC Avant Garde"/>
          <w:sz w:val="22"/>
          <w:szCs w:val="22"/>
        </w:rPr>
        <w:t>El número de tablillas en el DG está completo.</w:t>
      </w:r>
    </w:p>
    <w:p w14:paraId="33CFE609" w14:textId="77777777" w:rsidR="00D961CB" w:rsidRPr="00D936CA" w:rsidRDefault="00D961CB" w:rsidP="00D936CA">
      <w:pPr>
        <w:pStyle w:val="Texto1"/>
        <w:spacing w:after="200" w:line="276" w:lineRule="auto"/>
        <w:ind w:left="720"/>
        <w:rPr>
          <w:rFonts w:ascii="ITC Avant Garde" w:hAnsi="ITC Avant Garde"/>
          <w:sz w:val="22"/>
          <w:szCs w:val="22"/>
        </w:rPr>
      </w:pPr>
      <w:r w:rsidRPr="00D936CA">
        <w:rPr>
          <w:rFonts w:ascii="ITC Avant Garde" w:hAnsi="ITC Avant Garde"/>
          <w:b/>
          <w:sz w:val="22"/>
          <w:szCs w:val="22"/>
        </w:rPr>
        <w:t>•</w:t>
      </w:r>
      <w:r w:rsidRPr="00D936CA">
        <w:rPr>
          <w:rFonts w:ascii="ITC Avant Garde" w:hAnsi="ITC Avant Garde"/>
          <w:b/>
          <w:sz w:val="22"/>
          <w:szCs w:val="22"/>
        </w:rPr>
        <w:tab/>
        <w:t>Anexo de Caja de Distribución</w:t>
      </w:r>
      <w:r w:rsidRPr="00D936CA">
        <w:rPr>
          <w:rFonts w:ascii="ITC Avant Garde" w:hAnsi="ITC Avant Garde"/>
          <w:sz w:val="22"/>
          <w:szCs w:val="22"/>
        </w:rPr>
        <w:t xml:space="preserve">: </w:t>
      </w:r>
    </w:p>
    <w:p w14:paraId="33CFE60A" w14:textId="77777777" w:rsidR="00D961CB" w:rsidRPr="00D936CA" w:rsidRDefault="00D961CB" w:rsidP="00D936CA">
      <w:pPr>
        <w:pStyle w:val="Texto1"/>
        <w:numPr>
          <w:ilvl w:val="0"/>
          <w:numId w:val="86"/>
        </w:numPr>
        <w:spacing w:after="200" w:line="276" w:lineRule="auto"/>
        <w:rPr>
          <w:rFonts w:ascii="ITC Avant Garde" w:hAnsi="ITC Avant Garde"/>
          <w:sz w:val="22"/>
          <w:szCs w:val="22"/>
        </w:rPr>
      </w:pPr>
      <w:r w:rsidRPr="00D936CA">
        <w:rPr>
          <w:rFonts w:ascii="ITC Avant Garde" w:hAnsi="ITC Avant Garde"/>
          <w:sz w:val="22"/>
          <w:szCs w:val="22"/>
        </w:rPr>
        <w:t xml:space="preserve">No se cuenta con espacio disponible para la instalación del Anexo de Caja de Distribución; </w:t>
      </w:r>
    </w:p>
    <w:p w14:paraId="33CFE60B" w14:textId="77777777" w:rsidR="00D961CB" w:rsidRPr="00D936CA" w:rsidRDefault="00D961CB" w:rsidP="00D936CA">
      <w:pPr>
        <w:pStyle w:val="Texto1"/>
        <w:numPr>
          <w:ilvl w:val="0"/>
          <w:numId w:val="86"/>
        </w:numPr>
        <w:spacing w:after="200" w:line="276" w:lineRule="auto"/>
        <w:rPr>
          <w:rFonts w:ascii="ITC Avant Garde" w:hAnsi="ITC Avant Garde"/>
          <w:sz w:val="22"/>
          <w:szCs w:val="22"/>
        </w:rPr>
      </w:pPr>
      <w:r w:rsidRPr="00D936CA">
        <w:rPr>
          <w:rFonts w:ascii="ITC Avant Garde" w:hAnsi="ITC Avant Garde"/>
          <w:sz w:val="22"/>
          <w:szCs w:val="22"/>
        </w:rPr>
        <w:t xml:space="preserve">El modelo de la caja de distribución no permite instalar anexo; </w:t>
      </w:r>
    </w:p>
    <w:p w14:paraId="33CFE60C" w14:textId="77777777" w:rsidR="00D961CB" w:rsidRPr="00D936CA" w:rsidRDefault="00D961CB" w:rsidP="00D936CA">
      <w:pPr>
        <w:pStyle w:val="Texto1"/>
        <w:numPr>
          <w:ilvl w:val="0"/>
          <w:numId w:val="86"/>
        </w:numPr>
        <w:spacing w:after="200" w:line="276" w:lineRule="auto"/>
        <w:rPr>
          <w:rFonts w:ascii="ITC Avant Garde" w:hAnsi="ITC Avant Garde"/>
          <w:sz w:val="22"/>
          <w:szCs w:val="22"/>
        </w:rPr>
      </w:pPr>
      <w:r w:rsidRPr="00D936CA">
        <w:rPr>
          <w:rFonts w:ascii="ITC Avant Garde" w:hAnsi="ITC Avant Garde"/>
          <w:sz w:val="22"/>
          <w:szCs w:val="22"/>
        </w:rPr>
        <w:t xml:space="preserve">El número de tablillas en el Anexo de Caja de Distribución está completo; </w:t>
      </w:r>
    </w:p>
    <w:p w14:paraId="33CFE60E" w14:textId="71D58BE5" w:rsidR="00D961CB" w:rsidRPr="00D936CA" w:rsidRDefault="00D961CB" w:rsidP="00D936CA">
      <w:pPr>
        <w:pStyle w:val="Texto1"/>
        <w:numPr>
          <w:ilvl w:val="0"/>
          <w:numId w:val="86"/>
        </w:numPr>
        <w:spacing w:after="200" w:line="276" w:lineRule="auto"/>
        <w:rPr>
          <w:rFonts w:ascii="ITC Avant Garde" w:hAnsi="ITC Avant Garde"/>
          <w:sz w:val="22"/>
          <w:szCs w:val="22"/>
        </w:rPr>
      </w:pPr>
      <w:r w:rsidRPr="00D936CA">
        <w:rPr>
          <w:rFonts w:ascii="ITC Avant Garde" w:hAnsi="ITC Avant Garde"/>
          <w:sz w:val="22"/>
          <w:szCs w:val="22"/>
        </w:rPr>
        <w:t xml:space="preserve">Existen afectaciones a servicios subterráneos existentes (gas, agua); </w:t>
      </w:r>
    </w:p>
    <w:p w14:paraId="33CFE60F" w14:textId="77777777" w:rsidR="005F5364" w:rsidRPr="00D936CA" w:rsidRDefault="00CC38BB" w:rsidP="00D936CA">
      <w:pPr>
        <w:pStyle w:val="IFTnormal"/>
        <w:rPr>
          <w:lang w:val="es-ES"/>
        </w:rPr>
      </w:pPr>
      <w:r w:rsidRPr="00D936CA">
        <w:t>Asimismo cada vez que se nieguen los servicios por la falta recursos de red Telmex indicará a los CS junto con la etiqueta del sistema la justificación de los elementos de red ausentes que no permitieron brindar el servicio. Para lo anterior a</w:t>
      </w:r>
      <w:r w:rsidRPr="00D936CA" w:rsidDel="00BF4C74">
        <w:t xml:space="preserve"> continuación se enlistan los recursos de red </w:t>
      </w:r>
      <w:r w:rsidRPr="00D936CA">
        <w:t>mínimos</w:t>
      </w:r>
      <w:r w:rsidRPr="00D936CA" w:rsidDel="00BF4C74">
        <w:t xml:space="preserve"> necesarios para la existencia de factibilidad técnica, es decir, la existencia de todos los recursos de red asociados para la prestación de los servicios en los casos que no exista acometida en el domicilio del Usuario Final</w:t>
      </w:r>
      <w:r w:rsidRPr="00D936CA">
        <w:t>, así</w:t>
      </w:r>
      <w:r w:rsidR="00011A1B" w:rsidRPr="00D936CA">
        <w:t xml:space="preserve"> </w:t>
      </w:r>
      <w:r w:rsidR="00011A1B" w:rsidRPr="00D936CA">
        <w:rPr>
          <w:lang w:val="es-ES"/>
        </w:rPr>
        <w:t>para poder brindar los servicios es necesario que exista disponibilidad de todos y cada uno de los siguientes recursos de red</w:t>
      </w:r>
      <w:r w:rsidR="00011A1B" w:rsidRPr="00D936CA">
        <w:rPr>
          <w:vertAlign w:val="superscript"/>
          <w:lang w:val="es-ES"/>
        </w:rPr>
        <w:footnoteReference w:id="3"/>
      </w:r>
      <w:r w:rsidR="00011A1B" w:rsidRPr="00D936CA">
        <w:rPr>
          <w:lang w:val="es-ES"/>
        </w:rPr>
        <w:t>:</w:t>
      </w:r>
    </w:p>
    <w:p w14:paraId="33CFE610" w14:textId="77777777" w:rsidR="00655109" w:rsidRPr="00D936CA" w:rsidRDefault="00011A1B" w:rsidP="00D936CA">
      <w:pPr>
        <w:pStyle w:val="Texto1"/>
        <w:numPr>
          <w:ilvl w:val="0"/>
          <w:numId w:val="39"/>
        </w:numPr>
        <w:spacing w:after="200" w:line="276" w:lineRule="auto"/>
        <w:ind w:left="714" w:hanging="357"/>
        <w:rPr>
          <w:rFonts w:ascii="ITC Avant Garde" w:hAnsi="ITC Avant Garde"/>
          <w:sz w:val="22"/>
          <w:szCs w:val="22"/>
        </w:rPr>
      </w:pPr>
      <w:r w:rsidRPr="00D936CA">
        <w:rPr>
          <w:rFonts w:ascii="ITC Avant Garde" w:hAnsi="ITC Avant Garde"/>
          <w:b/>
          <w:sz w:val="22"/>
          <w:szCs w:val="22"/>
          <w:lang w:val="es-MX"/>
        </w:rPr>
        <w:t>SRLT:</w:t>
      </w:r>
      <w:r w:rsidRPr="00D936CA">
        <w:rPr>
          <w:rFonts w:ascii="ITC Avant Garde" w:hAnsi="ITC Avant Garde"/>
          <w:sz w:val="22"/>
          <w:szCs w:val="22"/>
          <w:lang w:val="es-MX"/>
        </w:rPr>
        <w:t xml:space="preserve"> </w:t>
      </w:r>
    </w:p>
    <w:p w14:paraId="33CFE611" w14:textId="77777777" w:rsidR="00CD095E" w:rsidRPr="00D936CA" w:rsidRDefault="00011A1B" w:rsidP="00D936CA">
      <w:pPr>
        <w:pStyle w:val="Texto1"/>
        <w:numPr>
          <w:ilvl w:val="1"/>
          <w:numId w:val="39"/>
        </w:numPr>
        <w:spacing w:after="180" w:line="276" w:lineRule="auto"/>
        <w:ind w:left="1434" w:hanging="357"/>
        <w:rPr>
          <w:rFonts w:ascii="ITC Avant Garde" w:hAnsi="ITC Avant Garde"/>
          <w:sz w:val="22"/>
          <w:szCs w:val="22"/>
        </w:rPr>
      </w:pPr>
      <w:r w:rsidRPr="00D936CA">
        <w:rPr>
          <w:rFonts w:ascii="ITC Avant Garde" w:hAnsi="ITC Avant Garde"/>
          <w:sz w:val="22"/>
          <w:szCs w:val="22"/>
          <w:lang w:val="es-MX"/>
        </w:rPr>
        <w:t xml:space="preserve">Líneas telefónicas disponibles en central, </w:t>
      </w:r>
    </w:p>
    <w:p w14:paraId="33CFE612" w14:textId="77777777" w:rsidR="00CD095E" w:rsidRPr="00D936CA" w:rsidRDefault="00655109" w:rsidP="00D936CA">
      <w:pPr>
        <w:pStyle w:val="Texto1"/>
        <w:numPr>
          <w:ilvl w:val="1"/>
          <w:numId w:val="39"/>
        </w:numPr>
        <w:spacing w:after="180" w:line="276" w:lineRule="auto"/>
        <w:ind w:left="1434" w:hanging="357"/>
        <w:rPr>
          <w:rFonts w:ascii="ITC Avant Garde" w:hAnsi="ITC Avant Garde"/>
          <w:sz w:val="22"/>
          <w:szCs w:val="22"/>
        </w:rPr>
      </w:pPr>
      <w:r w:rsidRPr="00D936CA">
        <w:rPr>
          <w:rFonts w:ascii="ITC Avant Garde" w:hAnsi="ITC Avant Garde"/>
          <w:sz w:val="22"/>
          <w:szCs w:val="22"/>
          <w:lang w:val="es-MX"/>
        </w:rPr>
        <w:t xml:space="preserve">Tablillas </w:t>
      </w:r>
      <w:r w:rsidR="00011A1B" w:rsidRPr="00D936CA">
        <w:rPr>
          <w:rFonts w:ascii="ITC Avant Garde" w:hAnsi="ITC Avant Garde"/>
          <w:sz w:val="22"/>
          <w:szCs w:val="22"/>
          <w:lang w:val="es-MX"/>
        </w:rPr>
        <w:t xml:space="preserve">en distribuidor general (terminales), </w:t>
      </w:r>
    </w:p>
    <w:p w14:paraId="33CFE613" w14:textId="77777777" w:rsidR="00CD095E" w:rsidRPr="00D936CA" w:rsidRDefault="00655109" w:rsidP="00D936CA">
      <w:pPr>
        <w:pStyle w:val="Texto1"/>
        <w:numPr>
          <w:ilvl w:val="1"/>
          <w:numId w:val="39"/>
        </w:numPr>
        <w:spacing w:after="180" w:line="276" w:lineRule="auto"/>
        <w:ind w:left="1434" w:hanging="357"/>
        <w:rPr>
          <w:rFonts w:ascii="ITC Avant Garde" w:hAnsi="ITC Avant Garde"/>
          <w:sz w:val="22"/>
          <w:szCs w:val="22"/>
        </w:rPr>
      </w:pPr>
      <w:r w:rsidRPr="00D936CA">
        <w:rPr>
          <w:rFonts w:ascii="ITC Avant Garde" w:hAnsi="ITC Avant Garde"/>
          <w:sz w:val="22"/>
          <w:szCs w:val="22"/>
          <w:lang w:val="es-MX"/>
        </w:rPr>
        <w:t>B</w:t>
      </w:r>
      <w:r w:rsidR="00011A1B" w:rsidRPr="00D936CA">
        <w:rPr>
          <w:rFonts w:ascii="ITC Avant Garde" w:hAnsi="ITC Avant Garde"/>
          <w:sz w:val="22"/>
          <w:szCs w:val="22"/>
          <w:lang w:val="es-MX"/>
        </w:rPr>
        <w:t>ucle en red principal (</w:t>
      </w:r>
      <w:r w:rsidR="00011A1B" w:rsidRPr="00D936CA">
        <w:rPr>
          <w:rFonts w:ascii="ITC Avant Garde" w:hAnsi="ITC Avant Garde"/>
          <w:sz w:val="22"/>
          <w:szCs w:val="22"/>
          <w:lang w:val="es-ES"/>
        </w:rPr>
        <w:t>pares metálicos de cobre que se rematan en tablillas asignadas a la Planta Externa en el DG y se llevan hasta las Cajas de Distribución)</w:t>
      </w:r>
      <w:r w:rsidRPr="00D936CA">
        <w:rPr>
          <w:rFonts w:ascii="ITC Avant Garde" w:hAnsi="ITC Avant Garde"/>
          <w:sz w:val="22"/>
          <w:szCs w:val="22"/>
          <w:lang w:val="es-ES"/>
        </w:rPr>
        <w:t>,</w:t>
      </w:r>
      <w:r w:rsidR="00011A1B" w:rsidRPr="00D936CA">
        <w:rPr>
          <w:rFonts w:ascii="ITC Avant Garde" w:hAnsi="ITC Avant Garde"/>
          <w:sz w:val="22"/>
          <w:szCs w:val="22"/>
          <w:lang w:val="es-MX"/>
        </w:rPr>
        <w:t xml:space="preserve"> y </w:t>
      </w:r>
    </w:p>
    <w:p w14:paraId="33CFE614" w14:textId="77777777" w:rsidR="00CD095E" w:rsidRPr="00D936CA" w:rsidRDefault="00655109" w:rsidP="00D936CA">
      <w:pPr>
        <w:pStyle w:val="Texto1"/>
        <w:numPr>
          <w:ilvl w:val="1"/>
          <w:numId w:val="39"/>
        </w:numPr>
        <w:spacing w:after="180" w:line="276" w:lineRule="auto"/>
        <w:ind w:left="1434" w:hanging="357"/>
        <w:rPr>
          <w:rFonts w:ascii="ITC Avant Garde" w:hAnsi="ITC Avant Garde"/>
          <w:sz w:val="22"/>
          <w:szCs w:val="22"/>
        </w:rPr>
      </w:pPr>
      <w:r w:rsidRPr="00D936CA">
        <w:rPr>
          <w:rFonts w:ascii="ITC Avant Garde" w:hAnsi="ITC Avant Garde"/>
          <w:sz w:val="22"/>
          <w:szCs w:val="22"/>
          <w:lang w:val="es-MX"/>
        </w:rPr>
        <w:lastRenderedPageBreak/>
        <w:t xml:space="preserve">Bucle en </w:t>
      </w:r>
      <w:r w:rsidR="00011A1B" w:rsidRPr="00D936CA">
        <w:rPr>
          <w:rFonts w:ascii="ITC Avant Garde" w:hAnsi="ITC Avant Garde"/>
          <w:sz w:val="22"/>
          <w:szCs w:val="22"/>
          <w:lang w:val="es-MX"/>
        </w:rPr>
        <w:t>red secundaria (</w:t>
      </w:r>
      <w:r w:rsidR="00011A1B" w:rsidRPr="00D936CA">
        <w:rPr>
          <w:rFonts w:ascii="ITC Avant Garde" w:hAnsi="ITC Avant Garde"/>
          <w:sz w:val="22"/>
          <w:szCs w:val="22"/>
          <w:lang w:val="es-ES"/>
        </w:rPr>
        <w:t xml:space="preserve">pares metálicos de cobre que se rematan en tablillas en la CD y se llevan hasta los puntos de Dispersión-Terminales) </w:t>
      </w:r>
      <w:r w:rsidR="00011A1B" w:rsidRPr="00D936CA">
        <w:rPr>
          <w:rFonts w:ascii="ITC Avant Garde" w:hAnsi="ITC Avant Garde"/>
          <w:sz w:val="22"/>
          <w:szCs w:val="22"/>
          <w:lang w:val="es-MX"/>
        </w:rPr>
        <w:t xml:space="preserve">que cumpla con los parámetros técnicos mínimos, </w:t>
      </w:r>
    </w:p>
    <w:p w14:paraId="33CFE615" w14:textId="77777777" w:rsidR="00CD095E" w:rsidRPr="00D936CA" w:rsidRDefault="00655109" w:rsidP="00D936CA">
      <w:pPr>
        <w:pStyle w:val="Texto1"/>
        <w:numPr>
          <w:ilvl w:val="1"/>
          <w:numId w:val="39"/>
        </w:numPr>
        <w:spacing w:after="180" w:line="276" w:lineRule="auto"/>
        <w:ind w:left="1434" w:hanging="357"/>
        <w:rPr>
          <w:rFonts w:ascii="ITC Avant Garde" w:hAnsi="ITC Avant Garde"/>
          <w:sz w:val="22"/>
          <w:szCs w:val="22"/>
        </w:rPr>
      </w:pPr>
      <w:r w:rsidRPr="00D936CA">
        <w:rPr>
          <w:rFonts w:ascii="ITC Avant Garde" w:hAnsi="ITC Avant Garde"/>
          <w:sz w:val="22"/>
          <w:szCs w:val="22"/>
          <w:lang w:val="es-MX"/>
        </w:rPr>
        <w:t xml:space="preserve">Caja </w:t>
      </w:r>
      <w:r w:rsidR="00011A1B" w:rsidRPr="00D936CA">
        <w:rPr>
          <w:rFonts w:ascii="ITC Avant Garde" w:hAnsi="ITC Avant Garde"/>
          <w:sz w:val="22"/>
          <w:szCs w:val="22"/>
          <w:lang w:val="es-MX"/>
        </w:rPr>
        <w:t xml:space="preserve">terminal. </w:t>
      </w:r>
    </w:p>
    <w:p w14:paraId="33CFE616" w14:textId="77777777" w:rsidR="00AE3B45" w:rsidRPr="00D936CA" w:rsidRDefault="00011A1B" w:rsidP="00D936CA">
      <w:pPr>
        <w:pStyle w:val="Texto1"/>
        <w:numPr>
          <w:ilvl w:val="0"/>
          <w:numId w:val="61"/>
        </w:numPr>
        <w:spacing w:after="200" w:line="276" w:lineRule="auto"/>
        <w:rPr>
          <w:rFonts w:ascii="ITC Avant Garde" w:hAnsi="ITC Avant Garde"/>
          <w:sz w:val="22"/>
          <w:szCs w:val="22"/>
        </w:rPr>
      </w:pPr>
      <w:r w:rsidRPr="00D936CA">
        <w:rPr>
          <w:rFonts w:ascii="ITC Avant Garde" w:hAnsi="ITC Avant Garde"/>
          <w:b/>
          <w:sz w:val="22"/>
          <w:szCs w:val="22"/>
          <w:lang w:val="es-MX"/>
        </w:rPr>
        <w:t>SRI:</w:t>
      </w:r>
      <w:r w:rsidRPr="00D936CA">
        <w:rPr>
          <w:rFonts w:ascii="ITC Avant Garde" w:hAnsi="ITC Avant Garde"/>
          <w:sz w:val="22"/>
          <w:szCs w:val="22"/>
        </w:rPr>
        <w:t xml:space="preserve"> Equipos de acceso de tecnología Ethernet:</w:t>
      </w:r>
    </w:p>
    <w:p w14:paraId="33CFE617" w14:textId="77777777" w:rsidR="00AE3B45" w:rsidRPr="00D936CA" w:rsidRDefault="00011A1B" w:rsidP="00D936CA">
      <w:pPr>
        <w:pStyle w:val="Texto1"/>
        <w:numPr>
          <w:ilvl w:val="1"/>
          <w:numId w:val="61"/>
        </w:numPr>
        <w:spacing w:after="200" w:line="276" w:lineRule="auto"/>
        <w:rPr>
          <w:rFonts w:ascii="ITC Avant Garde" w:hAnsi="ITC Avant Garde"/>
          <w:sz w:val="22"/>
          <w:szCs w:val="22"/>
        </w:rPr>
      </w:pPr>
      <w:r w:rsidRPr="00D936CA">
        <w:rPr>
          <w:rFonts w:ascii="ITC Avant Garde" w:hAnsi="ITC Avant Garde"/>
          <w:sz w:val="22"/>
          <w:szCs w:val="22"/>
        </w:rPr>
        <w:t>Equipo de acceso DSLAM, puerto DSLAM, par en red principal y par en red secundaria hasta la caja terminal que cumpla con los parámetros técnicos mínimos</w:t>
      </w:r>
      <w:r w:rsidR="005A758E" w:rsidRPr="00D936CA">
        <w:rPr>
          <w:rFonts w:ascii="ITC Avant Garde" w:hAnsi="ITC Avant Garde"/>
          <w:sz w:val="22"/>
          <w:szCs w:val="22"/>
        </w:rPr>
        <w:t>.</w:t>
      </w:r>
    </w:p>
    <w:p w14:paraId="37C6E020" w14:textId="77777777" w:rsidR="004055FB" w:rsidRPr="00D936CA" w:rsidRDefault="004055FB" w:rsidP="00D936CA">
      <w:pPr>
        <w:pStyle w:val="Prrafodelista"/>
        <w:numPr>
          <w:ilvl w:val="1"/>
          <w:numId w:val="61"/>
        </w:numPr>
        <w:rPr>
          <w:rFonts w:ascii="ITC Avant Garde" w:hAnsi="ITC Avant Garde"/>
          <w:sz w:val="22"/>
          <w:szCs w:val="22"/>
        </w:rPr>
      </w:pPr>
      <w:r w:rsidRPr="00D936CA">
        <w:rPr>
          <w:rFonts w:ascii="ITC Avant Garde" w:hAnsi="ITC Avant Garde"/>
          <w:sz w:val="22"/>
          <w:szCs w:val="22"/>
        </w:rPr>
        <w:t>Equipo de acceso TBA, puerto TBA, par en red secundaria hasta la caja terminal que cumpla con los parámetros técnicos mínimos.</w:t>
      </w:r>
    </w:p>
    <w:p w14:paraId="1328E0E2" w14:textId="77777777" w:rsidR="004055FB" w:rsidRPr="00D936CA" w:rsidRDefault="004055FB" w:rsidP="00D936CA">
      <w:pPr>
        <w:pStyle w:val="Prrafodelista"/>
        <w:ind w:left="1440"/>
        <w:rPr>
          <w:rFonts w:ascii="ITC Avant Garde" w:hAnsi="ITC Avant Garde"/>
          <w:sz w:val="22"/>
          <w:szCs w:val="22"/>
        </w:rPr>
      </w:pPr>
    </w:p>
    <w:p w14:paraId="5BFAD03D" w14:textId="098CD219" w:rsidR="004055FB" w:rsidRPr="00D936CA" w:rsidRDefault="00011A1B" w:rsidP="00D936CA">
      <w:pPr>
        <w:pStyle w:val="Prrafodelista"/>
        <w:numPr>
          <w:ilvl w:val="1"/>
          <w:numId w:val="61"/>
        </w:numPr>
        <w:rPr>
          <w:rFonts w:ascii="ITC Avant Garde" w:hAnsi="ITC Avant Garde"/>
          <w:sz w:val="22"/>
          <w:szCs w:val="22"/>
        </w:rPr>
      </w:pPr>
      <w:r w:rsidRPr="00D936CA">
        <w:rPr>
          <w:rFonts w:ascii="ITC Avant Garde" w:hAnsi="ITC Avant Garde"/>
          <w:sz w:val="22"/>
          <w:szCs w:val="22"/>
        </w:rPr>
        <w:t xml:space="preserve">Equipo de acceso FTTH (GPON), Puerto </w:t>
      </w:r>
      <w:r w:rsidR="004055FB" w:rsidRPr="00D936CA">
        <w:rPr>
          <w:rFonts w:ascii="ITC Avant Garde" w:hAnsi="ITC Avant Garde"/>
          <w:sz w:val="22"/>
          <w:szCs w:val="22"/>
        </w:rPr>
        <w:t xml:space="preserve">con capacidad </w:t>
      </w:r>
      <w:r w:rsidRPr="00D936CA">
        <w:rPr>
          <w:rFonts w:ascii="ITC Avant Garde" w:hAnsi="ITC Avant Garde"/>
          <w:sz w:val="22"/>
          <w:szCs w:val="22"/>
        </w:rPr>
        <w:t xml:space="preserve">disponible </w:t>
      </w:r>
      <w:r w:rsidR="004055FB" w:rsidRPr="00D936CA">
        <w:rPr>
          <w:rFonts w:ascii="ITC Avant Garde" w:hAnsi="ITC Avant Garde"/>
          <w:sz w:val="22"/>
          <w:szCs w:val="22"/>
        </w:rPr>
        <w:t xml:space="preserve">en el </w:t>
      </w:r>
      <w:r w:rsidRPr="00D936CA">
        <w:rPr>
          <w:rFonts w:ascii="ITC Avant Garde" w:hAnsi="ITC Avant Garde"/>
          <w:sz w:val="22"/>
          <w:szCs w:val="22"/>
        </w:rPr>
        <w:t>OLT, red de fibra óptica hasta la caja terminal de fibra óptica.</w:t>
      </w:r>
    </w:p>
    <w:p w14:paraId="33CFE619" w14:textId="7A64C34C" w:rsidR="00AE3B45" w:rsidRPr="00D936CA" w:rsidRDefault="00AE3B45" w:rsidP="00D936CA">
      <w:pPr>
        <w:pStyle w:val="Texto1"/>
        <w:spacing w:after="200" w:line="276" w:lineRule="auto"/>
        <w:rPr>
          <w:rFonts w:ascii="ITC Avant Garde" w:hAnsi="ITC Avant Garde"/>
          <w:sz w:val="22"/>
          <w:szCs w:val="22"/>
        </w:rPr>
      </w:pPr>
    </w:p>
    <w:p w14:paraId="33CFE61A" w14:textId="77777777" w:rsidR="00AE3B45" w:rsidRPr="00D936CA" w:rsidRDefault="007D70F9" w:rsidP="00D936CA">
      <w:pPr>
        <w:pStyle w:val="Texto1"/>
        <w:numPr>
          <w:ilvl w:val="0"/>
          <w:numId w:val="39"/>
        </w:numPr>
        <w:spacing w:after="200" w:line="276" w:lineRule="auto"/>
        <w:rPr>
          <w:rFonts w:ascii="ITC Avant Garde" w:hAnsi="ITC Avant Garde"/>
          <w:sz w:val="22"/>
          <w:szCs w:val="22"/>
          <w:lang w:val="es-MX"/>
        </w:rPr>
      </w:pPr>
      <w:r w:rsidRPr="00D936CA">
        <w:rPr>
          <w:rFonts w:ascii="ITC Avant Garde" w:hAnsi="ITC Avant Garde"/>
          <w:b/>
          <w:sz w:val="22"/>
          <w:szCs w:val="22"/>
          <w:lang w:val="es-MX"/>
        </w:rPr>
        <w:t>SRP</w:t>
      </w:r>
      <w:r w:rsidR="00011A1B" w:rsidRPr="00D936CA">
        <w:rPr>
          <w:rFonts w:ascii="ITC Avant Garde" w:hAnsi="ITC Avant Garde"/>
          <w:b/>
          <w:sz w:val="22"/>
          <w:szCs w:val="22"/>
          <w:lang w:val="es-MX"/>
        </w:rPr>
        <w:t>:</w:t>
      </w:r>
      <w:r w:rsidR="00011A1B" w:rsidRPr="00D936CA">
        <w:rPr>
          <w:rFonts w:ascii="ITC Avant Garde" w:hAnsi="ITC Avant Garde"/>
          <w:sz w:val="22"/>
          <w:szCs w:val="22"/>
          <w:lang w:val="es-MX"/>
        </w:rPr>
        <w:t xml:space="preserve"> Equipos de acceso de tecnología Ethernet</w:t>
      </w:r>
      <w:r w:rsidR="00FD413C" w:rsidRPr="00D936CA">
        <w:rPr>
          <w:rFonts w:ascii="ITC Avant Garde" w:hAnsi="ITC Avant Garde"/>
          <w:sz w:val="22"/>
          <w:szCs w:val="22"/>
          <w:lang w:val="es-MX"/>
        </w:rPr>
        <w:t>:</w:t>
      </w:r>
      <w:r w:rsidR="00011A1B" w:rsidRPr="00D936CA">
        <w:rPr>
          <w:rFonts w:ascii="ITC Avant Garde" w:hAnsi="ITC Avant Garde"/>
          <w:sz w:val="22"/>
          <w:szCs w:val="22"/>
          <w:lang w:val="es-MX"/>
        </w:rPr>
        <w:t xml:space="preserve"> </w:t>
      </w:r>
    </w:p>
    <w:p w14:paraId="33CFE61B" w14:textId="77777777" w:rsidR="00530A32" w:rsidRPr="00D936CA" w:rsidRDefault="00011A1B" w:rsidP="00D936CA">
      <w:pPr>
        <w:pStyle w:val="IFTnormal"/>
        <w:numPr>
          <w:ilvl w:val="1"/>
          <w:numId w:val="155"/>
        </w:numPr>
      </w:pPr>
      <w:r w:rsidRPr="00D936CA">
        <w:t xml:space="preserve">Equipo de acceso DSLAM, Línea telefónica disponible en central, puerto DSLAM, </w:t>
      </w:r>
      <w:r w:rsidR="00F26B64" w:rsidRPr="00D936CA">
        <w:t>par de cobre</w:t>
      </w:r>
      <w:r w:rsidRPr="00D936CA">
        <w:t xml:space="preserve"> en red principal y </w:t>
      </w:r>
      <w:r w:rsidR="00F26B64" w:rsidRPr="00D936CA">
        <w:t>par de cobre</w:t>
      </w:r>
      <w:r w:rsidRPr="00D936CA">
        <w:t xml:space="preserve"> en red secundaria hasta la caja terminal que cumpla con los parámetros técnicos mínimos.</w:t>
      </w:r>
    </w:p>
    <w:p w14:paraId="726A3619" w14:textId="77777777" w:rsidR="008A7948" w:rsidRPr="00D936CA" w:rsidRDefault="008A7948" w:rsidP="00D936CA">
      <w:pPr>
        <w:pStyle w:val="IFTnormal"/>
        <w:numPr>
          <w:ilvl w:val="1"/>
          <w:numId w:val="155"/>
        </w:numPr>
      </w:pPr>
      <w:r w:rsidRPr="00D936CA">
        <w:t>Equipo de acceso TBA, Línea telefónica en central, puerto TBA, fibra  óptica en red principal y par de cobre en red secundaria hasta la caja terminal que cumpla con los parámetros técnicos mínimos.</w:t>
      </w:r>
    </w:p>
    <w:p w14:paraId="6FAA50D8" w14:textId="77777777" w:rsidR="008A7948" w:rsidRPr="00D936CA" w:rsidRDefault="008A7948" w:rsidP="00D936CA">
      <w:pPr>
        <w:pStyle w:val="IFTnormal"/>
        <w:numPr>
          <w:ilvl w:val="1"/>
          <w:numId w:val="155"/>
        </w:numPr>
      </w:pPr>
      <w:r w:rsidRPr="00D936CA">
        <w:t>Equipo de acceso FTTH (GPON), Puerto con capacidad disponible en el OLT, red de fibra óptica hasta la caja terminal de fibra óptica.</w:t>
      </w:r>
    </w:p>
    <w:p w14:paraId="1E60664E" w14:textId="77777777" w:rsidR="008A7948" w:rsidRPr="00D936CA" w:rsidRDefault="008A7948" w:rsidP="00D936CA">
      <w:pPr>
        <w:pStyle w:val="Texto1"/>
        <w:numPr>
          <w:ilvl w:val="1"/>
          <w:numId w:val="39"/>
        </w:numPr>
        <w:spacing w:after="200" w:line="276" w:lineRule="auto"/>
        <w:rPr>
          <w:rFonts w:ascii="ITC Avant Garde" w:hAnsi="ITC Avant Garde"/>
          <w:sz w:val="22"/>
          <w:szCs w:val="22"/>
        </w:rPr>
      </w:pPr>
    </w:p>
    <w:p w14:paraId="33CFE61E" w14:textId="77777777" w:rsidR="00AE3B45" w:rsidRPr="00D936CA" w:rsidRDefault="00011A1B" w:rsidP="00D936CA">
      <w:pPr>
        <w:pStyle w:val="Texto1"/>
        <w:numPr>
          <w:ilvl w:val="0"/>
          <w:numId w:val="39"/>
        </w:numPr>
        <w:spacing w:after="200" w:line="276" w:lineRule="auto"/>
        <w:rPr>
          <w:rFonts w:ascii="ITC Avant Garde" w:hAnsi="ITC Avant Garde"/>
          <w:sz w:val="22"/>
          <w:szCs w:val="22"/>
          <w:lang w:val="es-MX"/>
        </w:rPr>
      </w:pPr>
      <w:r w:rsidRPr="00D936CA">
        <w:rPr>
          <w:rFonts w:ascii="ITC Avant Garde" w:hAnsi="ITC Avant Garde"/>
          <w:b/>
          <w:sz w:val="22"/>
          <w:szCs w:val="22"/>
          <w:lang w:val="es-MX"/>
        </w:rPr>
        <w:t>SAIB:</w:t>
      </w:r>
      <w:r w:rsidRPr="00D936CA">
        <w:rPr>
          <w:rFonts w:ascii="ITC Avant Garde" w:hAnsi="ITC Avant Garde"/>
          <w:sz w:val="22"/>
          <w:szCs w:val="22"/>
          <w:lang w:val="es-MX"/>
        </w:rPr>
        <w:t xml:space="preserve"> Equipos de acceso de Tecnología Ethernet</w:t>
      </w:r>
      <w:r w:rsidR="00FD413C" w:rsidRPr="00D936CA">
        <w:rPr>
          <w:rFonts w:ascii="ITC Avant Garde" w:hAnsi="ITC Avant Garde"/>
          <w:sz w:val="22"/>
          <w:szCs w:val="22"/>
          <w:lang w:val="es-MX"/>
        </w:rPr>
        <w:t>:</w:t>
      </w:r>
      <w:r w:rsidRPr="00D936CA">
        <w:rPr>
          <w:rFonts w:ascii="ITC Avant Garde" w:hAnsi="ITC Avant Garde"/>
          <w:sz w:val="22"/>
          <w:szCs w:val="22"/>
          <w:lang w:val="es-MX"/>
        </w:rPr>
        <w:t xml:space="preserve"> </w:t>
      </w:r>
    </w:p>
    <w:p w14:paraId="33CFE61F" w14:textId="77777777" w:rsidR="00C1027D" w:rsidRPr="00D936CA" w:rsidRDefault="00011A1B" w:rsidP="00D936CA">
      <w:pPr>
        <w:pStyle w:val="Texto1"/>
        <w:numPr>
          <w:ilvl w:val="1"/>
          <w:numId w:val="39"/>
        </w:numPr>
        <w:spacing w:after="200" w:line="276" w:lineRule="auto"/>
        <w:rPr>
          <w:rFonts w:ascii="ITC Avant Garde" w:hAnsi="ITC Avant Garde"/>
          <w:sz w:val="22"/>
          <w:szCs w:val="22"/>
          <w:lang w:val="es-MX"/>
        </w:rPr>
      </w:pPr>
      <w:r w:rsidRPr="00D936CA">
        <w:rPr>
          <w:rFonts w:ascii="ITC Avant Garde" w:hAnsi="ITC Avant Garde"/>
          <w:sz w:val="22"/>
          <w:szCs w:val="22"/>
        </w:rPr>
        <w:t xml:space="preserve">Puerto de concentración de acceso indirecto, Equipo de acceso IPDSLAM, puerto IPDSLAM, </w:t>
      </w:r>
      <w:r w:rsidR="00F26B64" w:rsidRPr="00D936CA">
        <w:rPr>
          <w:rFonts w:ascii="ITC Avant Garde" w:hAnsi="ITC Avant Garde"/>
          <w:sz w:val="22"/>
          <w:szCs w:val="22"/>
        </w:rPr>
        <w:t>par de cobre</w:t>
      </w:r>
      <w:r w:rsidRPr="00D936CA">
        <w:rPr>
          <w:rFonts w:ascii="ITC Avant Garde" w:hAnsi="ITC Avant Garde"/>
          <w:sz w:val="22"/>
          <w:szCs w:val="22"/>
        </w:rPr>
        <w:t xml:space="preserve"> en red principal y </w:t>
      </w:r>
      <w:r w:rsidR="00F26B64" w:rsidRPr="00D936CA">
        <w:rPr>
          <w:rFonts w:ascii="ITC Avant Garde" w:hAnsi="ITC Avant Garde"/>
          <w:sz w:val="22"/>
          <w:szCs w:val="22"/>
        </w:rPr>
        <w:t>par de cobre</w:t>
      </w:r>
      <w:r w:rsidRPr="00D936CA">
        <w:rPr>
          <w:rFonts w:ascii="ITC Avant Garde" w:hAnsi="ITC Avant Garde"/>
          <w:sz w:val="22"/>
          <w:szCs w:val="22"/>
        </w:rPr>
        <w:t xml:space="preserve"> en red secundaria hasta la caja terminal que cumpla con lo</w:t>
      </w:r>
      <w:r w:rsidR="00C1027D" w:rsidRPr="00D936CA">
        <w:rPr>
          <w:rFonts w:ascii="ITC Avant Garde" w:hAnsi="ITC Avant Garde"/>
          <w:sz w:val="22"/>
          <w:szCs w:val="22"/>
        </w:rPr>
        <w:t>s parámetros técnicos mínimos</w:t>
      </w:r>
      <w:r w:rsidR="00C1027D" w:rsidRPr="00D936CA">
        <w:rPr>
          <w:rFonts w:ascii="ITC Avant Garde" w:hAnsi="ITC Avant Garde"/>
          <w:sz w:val="22"/>
          <w:szCs w:val="22"/>
          <w:lang w:val="es-MX"/>
        </w:rPr>
        <w:t>.</w:t>
      </w:r>
    </w:p>
    <w:p w14:paraId="33CFE620" w14:textId="77777777" w:rsidR="00C1027D" w:rsidRPr="00D936CA" w:rsidRDefault="00011A1B" w:rsidP="00D936CA">
      <w:pPr>
        <w:pStyle w:val="Texto1"/>
        <w:numPr>
          <w:ilvl w:val="1"/>
          <w:numId w:val="39"/>
        </w:numPr>
        <w:spacing w:after="200" w:line="276" w:lineRule="auto"/>
        <w:rPr>
          <w:rFonts w:ascii="ITC Avant Garde" w:hAnsi="ITC Avant Garde"/>
          <w:sz w:val="22"/>
          <w:szCs w:val="22"/>
        </w:rPr>
      </w:pPr>
      <w:r w:rsidRPr="00D936CA">
        <w:rPr>
          <w:rFonts w:ascii="ITC Avant Garde" w:hAnsi="ITC Avant Garde"/>
          <w:sz w:val="22"/>
          <w:szCs w:val="22"/>
        </w:rPr>
        <w:lastRenderedPageBreak/>
        <w:t xml:space="preserve">Puerto de concentración de acceso indirecto, Equipo de acceso TBA, puerto TBA, </w:t>
      </w:r>
      <w:r w:rsidR="00F26B64" w:rsidRPr="00D936CA">
        <w:rPr>
          <w:rFonts w:ascii="ITC Avant Garde" w:hAnsi="ITC Avant Garde"/>
          <w:sz w:val="22"/>
          <w:szCs w:val="22"/>
        </w:rPr>
        <w:t>par de cobre</w:t>
      </w:r>
      <w:r w:rsidRPr="00D936CA">
        <w:rPr>
          <w:rFonts w:ascii="ITC Avant Garde" w:hAnsi="ITC Avant Garde"/>
          <w:sz w:val="22"/>
          <w:szCs w:val="22"/>
        </w:rPr>
        <w:t xml:space="preserve"> en red secundaria hasta la caja terminal que cumpla con los parámetros técnicos mínimos</w:t>
      </w:r>
      <w:r w:rsidR="00C1027D" w:rsidRPr="00D936CA">
        <w:rPr>
          <w:rFonts w:ascii="ITC Avant Garde" w:hAnsi="ITC Avant Garde"/>
          <w:sz w:val="22"/>
          <w:szCs w:val="22"/>
        </w:rPr>
        <w:t>.</w:t>
      </w:r>
    </w:p>
    <w:p w14:paraId="33CFE621" w14:textId="77777777" w:rsidR="00530A32" w:rsidRPr="00D936CA" w:rsidRDefault="00011A1B" w:rsidP="00D936CA">
      <w:pPr>
        <w:pStyle w:val="Texto1"/>
        <w:numPr>
          <w:ilvl w:val="1"/>
          <w:numId w:val="39"/>
        </w:numPr>
        <w:spacing w:after="200" w:line="276" w:lineRule="auto"/>
        <w:rPr>
          <w:rFonts w:ascii="ITC Avant Garde" w:hAnsi="ITC Avant Garde"/>
          <w:sz w:val="22"/>
          <w:szCs w:val="22"/>
        </w:rPr>
      </w:pPr>
      <w:r w:rsidRPr="00D936CA">
        <w:rPr>
          <w:rFonts w:ascii="ITC Avant Garde" w:hAnsi="ITC Avant Garde"/>
          <w:sz w:val="22"/>
          <w:szCs w:val="22"/>
        </w:rPr>
        <w:t>Puerto de concentración, Equipo de acceso FTTH (GPON), Puerto disponible en equipo de acceso, bucle en red principal, red secundaria.</w:t>
      </w:r>
    </w:p>
    <w:p w14:paraId="33CFE624" w14:textId="77777777" w:rsidR="007D70F9" w:rsidRPr="00D936CA" w:rsidRDefault="00011A1B" w:rsidP="00D936CA">
      <w:pPr>
        <w:pStyle w:val="Texto1"/>
        <w:numPr>
          <w:ilvl w:val="0"/>
          <w:numId w:val="39"/>
        </w:numPr>
        <w:spacing w:after="200" w:line="276" w:lineRule="auto"/>
        <w:rPr>
          <w:rFonts w:ascii="ITC Avant Garde" w:hAnsi="ITC Avant Garde"/>
          <w:sz w:val="22"/>
          <w:szCs w:val="22"/>
          <w:lang w:val="es-MX"/>
        </w:rPr>
      </w:pPr>
      <w:r w:rsidRPr="00D936CA">
        <w:rPr>
          <w:rFonts w:ascii="ITC Avant Garde" w:hAnsi="ITC Avant Garde"/>
          <w:b/>
          <w:sz w:val="22"/>
          <w:szCs w:val="22"/>
          <w:lang w:val="es-MX"/>
        </w:rPr>
        <w:t>SDTBL:</w:t>
      </w:r>
      <w:r w:rsidRPr="00D936CA">
        <w:rPr>
          <w:rFonts w:ascii="ITC Avant Garde" w:hAnsi="ITC Avant Garde"/>
          <w:sz w:val="22"/>
          <w:szCs w:val="22"/>
          <w:lang w:val="es-MX"/>
        </w:rPr>
        <w:t xml:space="preserve"> </w:t>
      </w:r>
    </w:p>
    <w:p w14:paraId="33CFE625" w14:textId="77777777" w:rsidR="007D70F9" w:rsidRPr="00D936CA" w:rsidRDefault="00011A1B" w:rsidP="00D936CA">
      <w:pPr>
        <w:pStyle w:val="Texto1"/>
        <w:numPr>
          <w:ilvl w:val="1"/>
          <w:numId w:val="39"/>
        </w:numPr>
        <w:spacing w:after="200" w:line="276" w:lineRule="auto"/>
        <w:rPr>
          <w:rFonts w:ascii="ITC Avant Garde" w:hAnsi="ITC Avant Garde"/>
          <w:sz w:val="22"/>
          <w:szCs w:val="22"/>
          <w:lang w:val="es-MX"/>
        </w:rPr>
      </w:pPr>
      <w:r w:rsidRPr="00D936CA">
        <w:rPr>
          <w:rFonts w:ascii="ITC Avant Garde" w:hAnsi="ITC Avant Garde"/>
          <w:sz w:val="22"/>
          <w:szCs w:val="22"/>
        </w:rPr>
        <w:t xml:space="preserve">Equipo y puerto del </w:t>
      </w:r>
      <w:r w:rsidR="00036FA4" w:rsidRPr="00D936CA">
        <w:rPr>
          <w:rFonts w:ascii="ITC Avant Garde" w:hAnsi="ITC Avant Garde"/>
          <w:sz w:val="22"/>
          <w:szCs w:val="22"/>
        </w:rPr>
        <w:t>CS</w:t>
      </w:r>
      <w:r w:rsidR="007D70F9" w:rsidRPr="00D936CA">
        <w:rPr>
          <w:rFonts w:ascii="ITC Avant Garde" w:hAnsi="ITC Avant Garde"/>
          <w:sz w:val="22"/>
          <w:szCs w:val="22"/>
        </w:rPr>
        <w:t>.</w:t>
      </w:r>
    </w:p>
    <w:p w14:paraId="33CFE626" w14:textId="77777777" w:rsidR="00C1027D" w:rsidRPr="00D936CA" w:rsidRDefault="007D70F9" w:rsidP="00D936CA">
      <w:pPr>
        <w:pStyle w:val="Texto1"/>
        <w:numPr>
          <w:ilvl w:val="1"/>
          <w:numId w:val="39"/>
        </w:numPr>
        <w:spacing w:after="200" w:line="276" w:lineRule="auto"/>
        <w:rPr>
          <w:rFonts w:ascii="ITC Avant Garde" w:hAnsi="ITC Avant Garde"/>
          <w:sz w:val="22"/>
          <w:szCs w:val="22"/>
          <w:lang w:val="es-MX"/>
        </w:rPr>
      </w:pPr>
      <w:r w:rsidRPr="00D936CA">
        <w:rPr>
          <w:rFonts w:ascii="ITC Avant Garde" w:hAnsi="ITC Avant Garde"/>
          <w:sz w:val="22"/>
          <w:szCs w:val="22"/>
        </w:rPr>
        <w:t>P</w:t>
      </w:r>
      <w:r w:rsidR="00F26B64" w:rsidRPr="00D936CA">
        <w:rPr>
          <w:rFonts w:ascii="ITC Avant Garde" w:hAnsi="ITC Avant Garde"/>
          <w:sz w:val="22"/>
          <w:szCs w:val="22"/>
        </w:rPr>
        <w:t>ar de cobre</w:t>
      </w:r>
      <w:r w:rsidR="00011A1B" w:rsidRPr="00D936CA">
        <w:rPr>
          <w:rFonts w:ascii="ITC Avant Garde" w:hAnsi="ITC Avant Garde"/>
          <w:sz w:val="22"/>
          <w:szCs w:val="22"/>
        </w:rPr>
        <w:t xml:space="preserve"> en red principal y </w:t>
      </w:r>
      <w:r w:rsidR="00F26B64" w:rsidRPr="00D936CA">
        <w:rPr>
          <w:rFonts w:ascii="ITC Avant Garde" w:hAnsi="ITC Avant Garde"/>
          <w:sz w:val="22"/>
          <w:szCs w:val="22"/>
        </w:rPr>
        <w:t>par de cobre</w:t>
      </w:r>
      <w:r w:rsidR="00011A1B" w:rsidRPr="00D936CA">
        <w:rPr>
          <w:rFonts w:ascii="ITC Avant Garde" w:hAnsi="ITC Avant Garde"/>
          <w:sz w:val="22"/>
          <w:szCs w:val="22"/>
        </w:rPr>
        <w:t xml:space="preserve"> en red secundaria hasta la terminal que cumpla con los parámetros técnicos mínimos</w:t>
      </w:r>
      <w:r w:rsidR="00011A1B" w:rsidRPr="00D936CA">
        <w:rPr>
          <w:rFonts w:ascii="ITC Avant Garde" w:hAnsi="ITC Avant Garde"/>
          <w:sz w:val="22"/>
          <w:szCs w:val="22"/>
          <w:lang w:val="es-MX"/>
        </w:rPr>
        <w:t>.</w:t>
      </w:r>
    </w:p>
    <w:p w14:paraId="33CFE627" w14:textId="77777777" w:rsidR="007D70F9" w:rsidRPr="00D936CA" w:rsidRDefault="00011A1B" w:rsidP="00D936CA">
      <w:pPr>
        <w:pStyle w:val="Texto1"/>
        <w:numPr>
          <w:ilvl w:val="0"/>
          <w:numId w:val="39"/>
        </w:numPr>
        <w:spacing w:after="200" w:line="276" w:lineRule="auto"/>
        <w:rPr>
          <w:rFonts w:ascii="ITC Avant Garde" w:hAnsi="ITC Avant Garde"/>
          <w:sz w:val="22"/>
          <w:szCs w:val="22"/>
          <w:lang w:val="es-MX"/>
        </w:rPr>
      </w:pPr>
      <w:r w:rsidRPr="00D936CA">
        <w:rPr>
          <w:rFonts w:ascii="ITC Avant Garde" w:hAnsi="ITC Avant Garde"/>
          <w:b/>
          <w:sz w:val="22"/>
          <w:szCs w:val="22"/>
          <w:lang w:val="es-MX"/>
        </w:rPr>
        <w:t>SDTSBL:</w:t>
      </w:r>
      <w:r w:rsidRPr="00D936CA">
        <w:rPr>
          <w:rFonts w:ascii="ITC Avant Garde" w:hAnsi="ITC Avant Garde"/>
          <w:sz w:val="22"/>
          <w:szCs w:val="22"/>
          <w:lang w:val="es-MX"/>
        </w:rPr>
        <w:t xml:space="preserve"> </w:t>
      </w:r>
    </w:p>
    <w:p w14:paraId="33CFE628" w14:textId="77777777" w:rsidR="007D70F9" w:rsidRPr="00D936CA" w:rsidRDefault="00011A1B" w:rsidP="00D936CA">
      <w:pPr>
        <w:pStyle w:val="Texto1"/>
        <w:numPr>
          <w:ilvl w:val="1"/>
          <w:numId w:val="39"/>
        </w:numPr>
        <w:spacing w:after="200" w:line="276" w:lineRule="auto"/>
        <w:rPr>
          <w:rFonts w:ascii="ITC Avant Garde" w:hAnsi="ITC Avant Garde"/>
          <w:sz w:val="22"/>
          <w:szCs w:val="22"/>
          <w:lang w:val="es-MX"/>
        </w:rPr>
      </w:pPr>
      <w:r w:rsidRPr="00D936CA">
        <w:rPr>
          <w:rFonts w:ascii="ITC Avant Garde" w:hAnsi="ITC Avant Garde"/>
          <w:sz w:val="22"/>
          <w:szCs w:val="22"/>
          <w:lang w:val="es-MX"/>
        </w:rPr>
        <w:t xml:space="preserve">Equipo en el </w:t>
      </w:r>
      <w:r w:rsidR="00F00F60" w:rsidRPr="00D936CA">
        <w:rPr>
          <w:rFonts w:ascii="ITC Avant Garde" w:hAnsi="ITC Avant Garde"/>
          <w:sz w:val="22"/>
          <w:szCs w:val="22"/>
          <w:lang w:val="es-MX"/>
        </w:rPr>
        <w:t>Anexo de Caja de Distribución</w:t>
      </w:r>
      <w:r w:rsidRPr="00D936CA">
        <w:rPr>
          <w:rFonts w:ascii="ITC Avant Garde" w:hAnsi="ITC Avant Garde"/>
          <w:sz w:val="22"/>
          <w:szCs w:val="22"/>
          <w:lang w:val="es-MX"/>
        </w:rPr>
        <w:t xml:space="preserve"> y puerto del </w:t>
      </w:r>
      <w:r w:rsidR="00036FA4" w:rsidRPr="00D936CA">
        <w:rPr>
          <w:rFonts w:ascii="ITC Avant Garde" w:hAnsi="ITC Avant Garde"/>
          <w:sz w:val="22"/>
          <w:szCs w:val="22"/>
          <w:lang w:val="es-MX"/>
        </w:rPr>
        <w:t>CS</w:t>
      </w:r>
      <w:r w:rsidR="007D70F9" w:rsidRPr="00D936CA">
        <w:rPr>
          <w:rFonts w:ascii="ITC Avant Garde" w:hAnsi="ITC Avant Garde"/>
          <w:sz w:val="22"/>
          <w:szCs w:val="22"/>
          <w:lang w:val="es-MX"/>
        </w:rPr>
        <w:t>.</w:t>
      </w:r>
      <w:r w:rsidRPr="00D936CA">
        <w:rPr>
          <w:rFonts w:ascii="ITC Avant Garde" w:hAnsi="ITC Avant Garde"/>
          <w:sz w:val="22"/>
          <w:szCs w:val="22"/>
          <w:lang w:val="es-MX"/>
        </w:rPr>
        <w:t xml:space="preserve"> </w:t>
      </w:r>
    </w:p>
    <w:p w14:paraId="33CFE629" w14:textId="77777777" w:rsidR="007D70F9" w:rsidRPr="00D936CA" w:rsidRDefault="00011A1B" w:rsidP="00D936CA">
      <w:pPr>
        <w:pStyle w:val="Texto1"/>
        <w:numPr>
          <w:ilvl w:val="1"/>
          <w:numId w:val="39"/>
        </w:numPr>
        <w:spacing w:after="200" w:line="276" w:lineRule="auto"/>
        <w:rPr>
          <w:rFonts w:ascii="ITC Avant Garde" w:hAnsi="ITC Avant Garde"/>
          <w:sz w:val="22"/>
          <w:szCs w:val="22"/>
          <w:lang w:val="es-MX"/>
        </w:rPr>
      </w:pPr>
      <w:r w:rsidRPr="00D936CA">
        <w:rPr>
          <w:rFonts w:ascii="ITC Avant Garde" w:hAnsi="ITC Avant Garde"/>
          <w:sz w:val="22"/>
          <w:szCs w:val="22"/>
          <w:lang w:val="es-MX"/>
        </w:rPr>
        <w:t>Par de cobre de red secundaria</w:t>
      </w:r>
      <w:r w:rsidR="007D70F9" w:rsidRPr="00D936CA">
        <w:rPr>
          <w:rFonts w:ascii="ITC Avant Garde" w:hAnsi="ITC Avant Garde"/>
          <w:sz w:val="22"/>
          <w:szCs w:val="22"/>
          <w:lang w:val="es-MX"/>
        </w:rPr>
        <w:t>.</w:t>
      </w:r>
      <w:r w:rsidRPr="00D936CA">
        <w:rPr>
          <w:rFonts w:ascii="ITC Avant Garde" w:hAnsi="ITC Avant Garde"/>
          <w:sz w:val="22"/>
          <w:szCs w:val="22"/>
          <w:lang w:val="es-MX"/>
        </w:rPr>
        <w:t xml:space="preserve"> </w:t>
      </w:r>
    </w:p>
    <w:p w14:paraId="33CFE62A" w14:textId="77777777" w:rsidR="00C1027D" w:rsidRPr="00D936CA" w:rsidRDefault="007D70F9" w:rsidP="00D936CA">
      <w:pPr>
        <w:pStyle w:val="Texto1"/>
        <w:numPr>
          <w:ilvl w:val="1"/>
          <w:numId w:val="39"/>
        </w:numPr>
        <w:spacing w:after="200" w:line="276" w:lineRule="auto"/>
        <w:rPr>
          <w:rFonts w:ascii="ITC Avant Garde" w:hAnsi="ITC Avant Garde"/>
          <w:sz w:val="22"/>
          <w:szCs w:val="22"/>
          <w:lang w:val="es-MX"/>
        </w:rPr>
      </w:pPr>
      <w:r w:rsidRPr="00D936CA">
        <w:rPr>
          <w:rFonts w:ascii="ITC Avant Garde" w:hAnsi="ITC Avant Garde"/>
          <w:sz w:val="22"/>
          <w:szCs w:val="22"/>
          <w:lang w:val="es-MX"/>
        </w:rPr>
        <w:t>C</w:t>
      </w:r>
      <w:r w:rsidR="00011A1B" w:rsidRPr="00D936CA">
        <w:rPr>
          <w:rFonts w:ascii="ITC Avant Garde" w:hAnsi="ITC Avant Garde"/>
          <w:sz w:val="22"/>
          <w:szCs w:val="22"/>
          <w:lang w:val="es-MX"/>
        </w:rPr>
        <w:t>aja terminal que cumplan con los parámetros técnicos mínimos</w:t>
      </w:r>
      <w:r w:rsidR="00371341" w:rsidRPr="00D936CA">
        <w:rPr>
          <w:rFonts w:ascii="ITC Avant Garde" w:hAnsi="ITC Avant Garde"/>
          <w:sz w:val="22"/>
          <w:szCs w:val="22"/>
          <w:lang w:val="es-MX"/>
        </w:rPr>
        <w:t>.</w:t>
      </w:r>
    </w:p>
    <w:p w14:paraId="33CFE62B" w14:textId="77777777" w:rsidR="007D70F9" w:rsidRPr="00D936CA" w:rsidRDefault="00011A1B" w:rsidP="00D936CA">
      <w:pPr>
        <w:pStyle w:val="Texto1"/>
        <w:numPr>
          <w:ilvl w:val="0"/>
          <w:numId w:val="39"/>
        </w:numPr>
        <w:spacing w:after="200" w:line="276" w:lineRule="auto"/>
        <w:rPr>
          <w:rFonts w:ascii="ITC Avant Garde" w:hAnsi="ITC Avant Garde"/>
          <w:sz w:val="22"/>
          <w:szCs w:val="22"/>
          <w:lang w:val="es-MX"/>
        </w:rPr>
      </w:pPr>
      <w:r w:rsidRPr="00D936CA">
        <w:rPr>
          <w:rFonts w:ascii="ITC Avant Garde" w:hAnsi="ITC Avant Garde"/>
          <w:b/>
          <w:sz w:val="22"/>
          <w:szCs w:val="22"/>
          <w:lang w:val="es-MX"/>
        </w:rPr>
        <w:t>SDCBL:</w:t>
      </w:r>
      <w:r w:rsidRPr="00D936CA">
        <w:rPr>
          <w:rFonts w:ascii="ITC Avant Garde" w:hAnsi="ITC Avant Garde"/>
          <w:sz w:val="22"/>
          <w:szCs w:val="22"/>
          <w:lang w:val="es-MX"/>
        </w:rPr>
        <w:t xml:space="preserve"> </w:t>
      </w:r>
    </w:p>
    <w:p w14:paraId="33CFE62C" w14:textId="77777777" w:rsidR="007D70F9" w:rsidRPr="00D936CA" w:rsidRDefault="00011A1B" w:rsidP="00D936CA">
      <w:pPr>
        <w:pStyle w:val="Texto1"/>
        <w:numPr>
          <w:ilvl w:val="1"/>
          <w:numId w:val="39"/>
        </w:numPr>
        <w:spacing w:after="200" w:line="276" w:lineRule="auto"/>
        <w:rPr>
          <w:rFonts w:ascii="ITC Avant Garde" w:hAnsi="ITC Avant Garde"/>
          <w:sz w:val="22"/>
          <w:szCs w:val="22"/>
          <w:lang w:val="es-MX"/>
        </w:rPr>
      </w:pPr>
      <w:r w:rsidRPr="00D936CA">
        <w:rPr>
          <w:rFonts w:ascii="ITC Avant Garde" w:hAnsi="ITC Avant Garde"/>
          <w:sz w:val="22"/>
          <w:szCs w:val="22"/>
        </w:rPr>
        <w:t xml:space="preserve">Equipo y puerto del </w:t>
      </w:r>
      <w:r w:rsidR="00036FA4" w:rsidRPr="00D936CA">
        <w:rPr>
          <w:rFonts w:ascii="ITC Avant Garde" w:hAnsi="ITC Avant Garde"/>
          <w:sz w:val="22"/>
          <w:szCs w:val="22"/>
        </w:rPr>
        <w:t>CS</w:t>
      </w:r>
      <w:r w:rsidR="007D70F9" w:rsidRPr="00D936CA">
        <w:rPr>
          <w:rFonts w:ascii="ITC Avant Garde" w:hAnsi="ITC Avant Garde"/>
          <w:sz w:val="22"/>
          <w:szCs w:val="22"/>
        </w:rPr>
        <w:t>.</w:t>
      </w:r>
      <w:r w:rsidRPr="00D936CA">
        <w:rPr>
          <w:rFonts w:ascii="ITC Avant Garde" w:hAnsi="ITC Avant Garde"/>
          <w:sz w:val="22"/>
          <w:szCs w:val="22"/>
        </w:rPr>
        <w:t xml:space="preserve"> </w:t>
      </w:r>
    </w:p>
    <w:p w14:paraId="33CFE62D" w14:textId="77777777" w:rsidR="007D70F9" w:rsidRPr="00D936CA" w:rsidRDefault="00011A1B" w:rsidP="00D936CA">
      <w:pPr>
        <w:pStyle w:val="Texto1"/>
        <w:numPr>
          <w:ilvl w:val="1"/>
          <w:numId w:val="39"/>
        </w:numPr>
        <w:spacing w:after="200" w:line="276" w:lineRule="auto"/>
        <w:rPr>
          <w:rFonts w:ascii="ITC Avant Garde" w:hAnsi="ITC Avant Garde"/>
          <w:sz w:val="22"/>
          <w:szCs w:val="22"/>
          <w:lang w:val="es-MX"/>
        </w:rPr>
      </w:pPr>
      <w:r w:rsidRPr="00D936CA">
        <w:rPr>
          <w:rFonts w:ascii="ITC Avant Garde" w:hAnsi="ITC Avant Garde"/>
          <w:sz w:val="22"/>
          <w:szCs w:val="22"/>
        </w:rPr>
        <w:t>Líneas disponibles de voz</w:t>
      </w:r>
      <w:r w:rsidR="007D70F9" w:rsidRPr="00D936CA">
        <w:rPr>
          <w:rFonts w:ascii="ITC Avant Garde" w:hAnsi="ITC Avant Garde"/>
          <w:sz w:val="22"/>
          <w:szCs w:val="22"/>
        </w:rPr>
        <w:t>.</w:t>
      </w:r>
    </w:p>
    <w:p w14:paraId="33CFE62E" w14:textId="77777777" w:rsidR="007D70F9" w:rsidRPr="00D936CA" w:rsidRDefault="007D70F9" w:rsidP="00D936CA">
      <w:pPr>
        <w:pStyle w:val="Texto1"/>
        <w:numPr>
          <w:ilvl w:val="1"/>
          <w:numId w:val="39"/>
        </w:numPr>
        <w:spacing w:after="200" w:line="276" w:lineRule="auto"/>
        <w:rPr>
          <w:rFonts w:ascii="ITC Avant Garde" w:hAnsi="ITC Avant Garde"/>
          <w:sz w:val="22"/>
          <w:szCs w:val="22"/>
          <w:lang w:val="es-MX"/>
        </w:rPr>
      </w:pPr>
      <w:r w:rsidRPr="00D936CA">
        <w:rPr>
          <w:rFonts w:ascii="ITC Avant Garde" w:hAnsi="ITC Avant Garde"/>
          <w:sz w:val="22"/>
          <w:szCs w:val="22"/>
        </w:rPr>
        <w:t>T</w:t>
      </w:r>
      <w:r w:rsidR="00011A1B" w:rsidRPr="00D936CA">
        <w:rPr>
          <w:rFonts w:ascii="ITC Avant Garde" w:hAnsi="ITC Avant Garde"/>
          <w:sz w:val="22"/>
          <w:szCs w:val="22"/>
        </w:rPr>
        <w:t xml:space="preserve">ablillas en </w:t>
      </w:r>
      <w:r w:rsidR="00371341" w:rsidRPr="00D936CA">
        <w:rPr>
          <w:rFonts w:ascii="ITC Avant Garde" w:hAnsi="ITC Avant Garde"/>
          <w:sz w:val="22"/>
          <w:szCs w:val="22"/>
        </w:rPr>
        <w:t xml:space="preserve">distribuidor general con </w:t>
      </w:r>
      <w:proofErr w:type="spellStart"/>
      <w:r w:rsidR="00371341" w:rsidRPr="00D936CA">
        <w:rPr>
          <w:rFonts w:ascii="ITC Avant Garde" w:hAnsi="ITC Avant Garde"/>
          <w:sz w:val="22"/>
          <w:szCs w:val="22"/>
        </w:rPr>
        <w:t>splitter</w:t>
      </w:r>
      <w:proofErr w:type="spellEnd"/>
      <w:r w:rsidRPr="00D936CA">
        <w:rPr>
          <w:rFonts w:ascii="ITC Avant Garde" w:hAnsi="ITC Avant Garde"/>
          <w:sz w:val="22"/>
          <w:szCs w:val="22"/>
        </w:rPr>
        <w:t>.</w:t>
      </w:r>
      <w:r w:rsidR="00371341" w:rsidRPr="00D936CA">
        <w:rPr>
          <w:rFonts w:ascii="ITC Avant Garde" w:hAnsi="ITC Avant Garde"/>
          <w:sz w:val="22"/>
          <w:szCs w:val="22"/>
        </w:rPr>
        <w:t xml:space="preserve"> </w:t>
      </w:r>
    </w:p>
    <w:p w14:paraId="33CFE62F" w14:textId="77777777" w:rsidR="00A02D6F" w:rsidRPr="00D936CA" w:rsidRDefault="007D70F9" w:rsidP="00D936CA">
      <w:pPr>
        <w:pStyle w:val="Texto1"/>
        <w:numPr>
          <w:ilvl w:val="1"/>
          <w:numId w:val="39"/>
        </w:numPr>
        <w:spacing w:after="200" w:line="276" w:lineRule="auto"/>
        <w:rPr>
          <w:rFonts w:ascii="ITC Avant Garde" w:hAnsi="ITC Avant Garde"/>
          <w:sz w:val="22"/>
          <w:szCs w:val="22"/>
          <w:lang w:val="es-MX"/>
        </w:rPr>
      </w:pPr>
      <w:r w:rsidRPr="00D936CA">
        <w:rPr>
          <w:rFonts w:ascii="ITC Avant Garde" w:hAnsi="ITC Avant Garde"/>
          <w:sz w:val="22"/>
          <w:szCs w:val="22"/>
        </w:rPr>
        <w:t>P</w:t>
      </w:r>
      <w:r w:rsidR="00371341" w:rsidRPr="00D936CA">
        <w:rPr>
          <w:rFonts w:ascii="ITC Avant Garde" w:hAnsi="ITC Avant Garde"/>
          <w:sz w:val="22"/>
          <w:szCs w:val="22"/>
        </w:rPr>
        <w:t>ar de cobre en red principal, par de cobre en red secundaria y caja terminal</w:t>
      </w:r>
      <w:r w:rsidR="00011A1B" w:rsidRPr="00D936CA">
        <w:rPr>
          <w:rFonts w:ascii="ITC Avant Garde" w:hAnsi="ITC Avant Garde"/>
          <w:sz w:val="22"/>
          <w:szCs w:val="22"/>
          <w:lang w:val="es-MX"/>
        </w:rPr>
        <w:t xml:space="preserve">. </w:t>
      </w:r>
    </w:p>
    <w:p w14:paraId="33CFE630" w14:textId="77777777" w:rsidR="007D70F9" w:rsidRPr="00D936CA" w:rsidRDefault="00011A1B" w:rsidP="00D936CA">
      <w:pPr>
        <w:pStyle w:val="Texto1"/>
        <w:numPr>
          <w:ilvl w:val="0"/>
          <w:numId w:val="39"/>
        </w:numPr>
        <w:spacing w:after="200" w:line="276" w:lineRule="auto"/>
        <w:rPr>
          <w:rFonts w:ascii="ITC Avant Garde" w:hAnsi="ITC Avant Garde"/>
          <w:sz w:val="22"/>
          <w:szCs w:val="22"/>
          <w:lang w:val="es-MX"/>
        </w:rPr>
      </w:pPr>
      <w:r w:rsidRPr="00D936CA">
        <w:rPr>
          <w:rFonts w:ascii="ITC Avant Garde" w:hAnsi="ITC Avant Garde"/>
          <w:b/>
          <w:sz w:val="22"/>
          <w:szCs w:val="22"/>
          <w:lang w:val="es-MX"/>
        </w:rPr>
        <w:t>SDCSBL:</w:t>
      </w:r>
      <w:r w:rsidRPr="00D936CA">
        <w:rPr>
          <w:rFonts w:ascii="ITC Avant Garde" w:hAnsi="ITC Avant Garde"/>
          <w:sz w:val="22"/>
          <w:szCs w:val="22"/>
          <w:lang w:val="es-MX"/>
        </w:rPr>
        <w:t xml:space="preserve"> </w:t>
      </w:r>
    </w:p>
    <w:p w14:paraId="33CFE631" w14:textId="77777777" w:rsidR="007D70F9" w:rsidRPr="00D936CA" w:rsidRDefault="00011A1B" w:rsidP="00D936CA">
      <w:pPr>
        <w:pStyle w:val="Texto1"/>
        <w:numPr>
          <w:ilvl w:val="1"/>
          <w:numId w:val="39"/>
        </w:numPr>
        <w:spacing w:after="200" w:line="276" w:lineRule="auto"/>
        <w:rPr>
          <w:rFonts w:ascii="ITC Avant Garde" w:hAnsi="ITC Avant Garde"/>
          <w:sz w:val="22"/>
          <w:szCs w:val="22"/>
          <w:lang w:val="es-MX"/>
        </w:rPr>
      </w:pPr>
      <w:r w:rsidRPr="00D936CA">
        <w:rPr>
          <w:rFonts w:ascii="ITC Avant Garde" w:hAnsi="ITC Avant Garde"/>
          <w:sz w:val="22"/>
          <w:szCs w:val="22"/>
        </w:rPr>
        <w:t xml:space="preserve">Equipo en el </w:t>
      </w:r>
      <w:r w:rsidR="00F00F60" w:rsidRPr="00D936CA">
        <w:rPr>
          <w:rFonts w:ascii="ITC Avant Garde" w:hAnsi="ITC Avant Garde"/>
          <w:sz w:val="22"/>
          <w:szCs w:val="22"/>
        </w:rPr>
        <w:t>Anexo de Caja de Distribución</w:t>
      </w:r>
      <w:r w:rsidRPr="00D936CA">
        <w:rPr>
          <w:rFonts w:ascii="ITC Avant Garde" w:hAnsi="ITC Avant Garde"/>
          <w:sz w:val="22"/>
          <w:szCs w:val="22"/>
        </w:rPr>
        <w:t xml:space="preserve"> y puerto</w:t>
      </w:r>
      <w:r w:rsidR="007D70F9" w:rsidRPr="00D936CA">
        <w:rPr>
          <w:rFonts w:ascii="ITC Avant Garde" w:hAnsi="ITC Avant Garde"/>
          <w:sz w:val="22"/>
          <w:szCs w:val="22"/>
        </w:rPr>
        <w:t>.</w:t>
      </w:r>
      <w:r w:rsidRPr="00D936CA">
        <w:rPr>
          <w:rFonts w:ascii="ITC Avant Garde" w:hAnsi="ITC Avant Garde"/>
          <w:sz w:val="22"/>
          <w:szCs w:val="22"/>
        </w:rPr>
        <w:t xml:space="preserve"> </w:t>
      </w:r>
    </w:p>
    <w:p w14:paraId="33CFE634" w14:textId="77777777" w:rsidR="007D70F9" w:rsidRPr="00D936CA" w:rsidRDefault="00011A1B" w:rsidP="00D936CA">
      <w:pPr>
        <w:pStyle w:val="Texto1"/>
        <w:numPr>
          <w:ilvl w:val="1"/>
          <w:numId w:val="39"/>
        </w:numPr>
        <w:spacing w:after="200" w:line="276" w:lineRule="auto"/>
        <w:rPr>
          <w:rFonts w:ascii="ITC Avant Garde" w:hAnsi="ITC Avant Garde"/>
          <w:sz w:val="22"/>
          <w:szCs w:val="22"/>
          <w:lang w:val="es-MX"/>
        </w:rPr>
      </w:pPr>
      <w:r w:rsidRPr="00D936CA">
        <w:rPr>
          <w:rFonts w:ascii="ITC Avant Garde" w:hAnsi="ITC Avant Garde"/>
          <w:sz w:val="22"/>
          <w:szCs w:val="22"/>
        </w:rPr>
        <w:t>Par de cobre de red secundaria</w:t>
      </w:r>
      <w:r w:rsidR="007D70F9" w:rsidRPr="00D936CA">
        <w:rPr>
          <w:rFonts w:ascii="ITC Avant Garde" w:hAnsi="ITC Avant Garde"/>
          <w:sz w:val="22"/>
          <w:szCs w:val="22"/>
        </w:rPr>
        <w:t>.</w:t>
      </w:r>
      <w:r w:rsidRPr="00D936CA">
        <w:rPr>
          <w:rFonts w:ascii="ITC Avant Garde" w:hAnsi="ITC Avant Garde"/>
          <w:sz w:val="22"/>
          <w:szCs w:val="22"/>
        </w:rPr>
        <w:t xml:space="preserve"> </w:t>
      </w:r>
    </w:p>
    <w:p w14:paraId="33CFE635" w14:textId="77777777" w:rsidR="00530A32" w:rsidRPr="00D936CA" w:rsidRDefault="007D70F9" w:rsidP="00D936CA">
      <w:pPr>
        <w:pStyle w:val="Texto1"/>
        <w:numPr>
          <w:ilvl w:val="1"/>
          <w:numId w:val="39"/>
        </w:numPr>
        <w:spacing w:after="200" w:line="276" w:lineRule="auto"/>
        <w:rPr>
          <w:rFonts w:ascii="ITC Avant Garde" w:hAnsi="ITC Avant Garde"/>
          <w:sz w:val="22"/>
          <w:szCs w:val="22"/>
          <w:lang w:val="es-MX"/>
        </w:rPr>
      </w:pPr>
      <w:r w:rsidRPr="00D936CA">
        <w:rPr>
          <w:rFonts w:ascii="ITC Avant Garde" w:hAnsi="ITC Avant Garde"/>
          <w:sz w:val="22"/>
          <w:szCs w:val="22"/>
        </w:rPr>
        <w:t>T</w:t>
      </w:r>
      <w:r w:rsidR="00011A1B" w:rsidRPr="00D936CA">
        <w:rPr>
          <w:rFonts w:ascii="ITC Avant Garde" w:hAnsi="ITC Avant Garde"/>
          <w:sz w:val="22"/>
          <w:szCs w:val="22"/>
        </w:rPr>
        <w:t xml:space="preserve">ablillas con </w:t>
      </w:r>
      <w:proofErr w:type="spellStart"/>
      <w:r w:rsidR="00011A1B" w:rsidRPr="00D936CA">
        <w:rPr>
          <w:rFonts w:ascii="ITC Avant Garde" w:hAnsi="ITC Avant Garde"/>
          <w:i/>
          <w:sz w:val="22"/>
          <w:szCs w:val="22"/>
        </w:rPr>
        <w:t>splitter</w:t>
      </w:r>
      <w:proofErr w:type="spellEnd"/>
      <w:r w:rsidR="00011A1B" w:rsidRPr="00D936CA">
        <w:rPr>
          <w:rFonts w:ascii="ITC Avant Garde" w:hAnsi="ITC Avant Garde"/>
          <w:sz w:val="22"/>
          <w:szCs w:val="22"/>
        </w:rPr>
        <w:t xml:space="preserve"> en el Anexo de Caja </w:t>
      </w:r>
      <w:r w:rsidR="00F00F60" w:rsidRPr="00D936CA">
        <w:rPr>
          <w:rFonts w:ascii="ITC Avant Garde" w:hAnsi="ITC Avant Garde"/>
          <w:sz w:val="22"/>
          <w:szCs w:val="22"/>
        </w:rPr>
        <w:t>de Distribución</w:t>
      </w:r>
      <w:r w:rsidR="00011A1B" w:rsidRPr="00D936CA">
        <w:rPr>
          <w:rFonts w:ascii="ITC Avant Garde" w:hAnsi="ITC Avant Garde"/>
          <w:sz w:val="22"/>
          <w:szCs w:val="22"/>
          <w:lang w:val="es-MX"/>
        </w:rPr>
        <w:t xml:space="preserve">. </w:t>
      </w:r>
    </w:p>
    <w:p w14:paraId="33CFE636" w14:textId="77777777" w:rsidR="00A47C08" w:rsidRPr="00D936CA" w:rsidRDefault="00011A1B" w:rsidP="00D936CA">
      <w:pPr>
        <w:pStyle w:val="Texto1"/>
        <w:numPr>
          <w:ilvl w:val="0"/>
          <w:numId w:val="39"/>
        </w:numPr>
        <w:spacing w:after="200" w:line="276" w:lineRule="auto"/>
        <w:rPr>
          <w:rFonts w:ascii="ITC Avant Garde" w:hAnsi="ITC Avant Garde"/>
          <w:sz w:val="22"/>
          <w:szCs w:val="22"/>
          <w:lang w:val="es-MX"/>
        </w:rPr>
      </w:pPr>
      <w:proofErr w:type="spellStart"/>
      <w:r w:rsidRPr="00D936CA">
        <w:rPr>
          <w:rFonts w:ascii="ITC Avant Garde" w:hAnsi="ITC Avant Garde"/>
          <w:b/>
          <w:sz w:val="22"/>
          <w:szCs w:val="22"/>
          <w:lang w:val="es-MX"/>
        </w:rPr>
        <w:lastRenderedPageBreak/>
        <w:t>Coubicación</w:t>
      </w:r>
      <w:proofErr w:type="spellEnd"/>
      <w:r w:rsidRPr="00D936CA">
        <w:rPr>
          <w:rFonts w:ascii="ITC Avant Garde" w:hAnsi="ITC Avant Garde"/>
          <w:b/>
          <w:sz w:val="22"/>
          <w:szCs w:val="22"/>
          <w:lang w:val="es-MX"/>
        </w:rPr>
        <w:t xml:space="preserve">: </w:t>
      </w:r>
      <w:r w:rsidRPr="00D936CA">
        <w:rPr>
          <w:rFonts w:ascii="ITC Avant Garde" w:hAnsi="ITC Avant Garde"/>
          <w:sz w:val="22"/>
          <w:szCs w:val="22"/>
          <w:lang w:val="es-MX"/>
        </w:rPr>
        <w:t xml:space="preserve">Disponibilidad de espacio, disponibilidad de energía eléctrica alterna y directa, equipo </w:t>
      </w:r>
      <w:r w:rsidR="001C45BD" w:rsidRPr="00D936CA">
        <w:rPr>
          <w:rFonts w:ascii="ITC Avant Garde" w:hAnsi="ITC Avant Garde"/>
          <w:sz w:val="22"/>
          <w:szCs w:val="22"/>
          <w:lang w:val="es-MX"/>
        </w:rPr>
        <w:t>de aire acondicionado</w:t>
      </w:r>
      <w:r w:rsidRPr="00D936CA">
        <w:rPr>
          <w:rFonts w:ascii="ITC Avant Garde" w:hAnsi="ITC Avant Garde"/>
          <w:sz w:val="22"/>
          <w:szCs w:val="22"/>
          <w:lang w:val="es-MX"/>
        </w:rPr>
        <w:t>, material para construir infraestructura de escalerillas, canaletas, bajadas y ductos.</w:t>
      </w:r>
    </w:p>
    <w:p w14:paraId="33CFE637" w14:textId="1C2C783C" w:rsidR="00A47C08" w:rsidRPr="00D936CA" w:rsidRDefault="00011A1B" w:rsidP="00D936CA">
      <w:pPr>
        <w:pStyle w:val="Texto1"/>
        <w:numPr>
          <w:ilvl w:val="0"/>
          <w:numId w:val="39"/>
        </w:numPr>
        <w:spacing w:after="200" w:line="276" w:lineRule="auto"/>
        <w:rPr>
          <w:rFonts w:ascii="ITC Avant Garde" w:hAnsi="ITC Avant Garde"/>
          <w:sz w:val="22"/>
          <w:szCs w:val="22"/>
          <w:lang w:val="es-MX"/>
        </w:rPr>
      </w:pPr>
      <w:proofErr w:type="spellStart"/>
      <w:r w:rsidRPr="00D936CA">
        <w:rPr>
          <w:rFonts w:ascii="ITC Avant Garde" w:hAnsi="ITC Avant Garde"/>
          <w:b/>
          <w:sz w:val="22"/>
          <w:szCs w:val="22"/>
          <w:lang w:val="es-MX"/>
        </w:rPr>
        <w:t>SCyD</w:t>
      </w:r>
      <w:proofErr w:type="spellEnd"/>
      <w:r w:rsidRPr="00D936CA">
        <w:rPr>
          <w:rFonts w:ascii="ITC Avant Garde" w:hAnsi="ITC Avant Garde"/>
          <w:b/>
          <w:sz w:val="22"/>
          <w:szCs w:val="22"/>
          <w:lang w:val="es-MX"/>
        </w:rPr>
        <w:t>:</w:t>
      </w:r>
      <w:r w:rsidRPr="00D936CA">
        <w:rPr>
          <w:rFonts w:ascii="ITC Avant Garde" w:hAnsi="ITC Avant Garde"/>
          <w:sz w:val="22"/>
          <w:szCs w:val="22"/>
          <w:lang w:val="es-MX"/>
        </w:rPr>
        <w:t xml:space="preserve"> Puertos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xml:space="preserve">) a través de la red </w:t>
      </w:r>
      <w:proofErr w:type="spellStart"/>
      <w:r w:rsidRPr="00D936CA">
        <w:rPr>
          <w:rFonts w:ascii="ITC Avant Garde" w:hAnsi="ITC Avant Garde"/>
          <w:sz w:val="22"/>
          <w:szCs w:val="22"/>
          <w:lang w:val="es-MX"/>
        </w:rPr>
        <w:t>Carrier</w:t>
      </w:r>
      <w:proofErr w:type="spellEnd"/>
      <w:r w:rsidRPr="00D936CA">
        <w:rPr>
          <w:rFonts w:ascii="ITC Avant Garde" w:hAnsi="ITC Avant Garde"/>
          <w:sz w:val="22"/>
          <w:szCs w:val="22"/>
          <w:lang w:val="es-MX"/>
        </w:rPr>
        <w:t xml:space="preserve"> Ethernet</w:t>
      </w:r>
      <w:r w:rsidR="00F16D0B" w:rsidRPr="00D936CA">
        <w:rPr>
          <w:rFonts w:ascii="ITC Avant Garde" w:hAnsi="ITC Avant Garde"/>
          <w:sz w:val="22"/>
          <w:szCs w:val="22"/>
          <w:lang w:val="es-MX"/>
        </w:rPr>
        <w:t xml:space="preserve"> </w:t>
      </w:r>
      <w:r w:rsidR="00371341" w:rsidRPr="00D936CA">
        <w:rPr>
          <w:rFonts w:ascii="ITC Avant Garde" w:hAnsi="ITC Avant Garde"/>
          <w:sz w:val="22"/>
          <w:szCs w:val="22"/>
          <w:lang w:val="es-MX"/>
        </w:rPr>
        <w:t xml:space="preserve">que involucran interfaces </w:t>
      </w:r>
      <w:proofErr w:type="spellStart"/>
      <w:r w:rsidR="00371341" w:rsidRPr="00D936CA">
        <w:rPr>
          <w:rFonts w:ascii="ITC Avant Garde" w:hAnsi="ITC Avant Garde"/>
          <w:sz w:val="22"/>
          <w:szCs w:val="22"/>
          <w:lang w:val="es-MX"/>
        </w:rPr>
        <w:t>Gbps</w:t>
      </w:r>
      <w:proofErr w:type="spellEnd"/>
      <w:r w:rsidR="00371341" w:rsidRPr="00D936CA">
        <w:rPr>
          <w:rFonts w:ascii="ITC Avant Garde" w:hAnsi="ITC Avant Garde"/>
          <w:sz w:val="22"/>
          <w:szCs w:val="22"/>
          <w:lang w:val="es-MX"/>
        </w:rPr>
        <w:t xml:space="preserve"> (gigabits por segundo) en los equipos de transporte Ethernet, para las conexiones a los equipos de los CS. La concentración local involucra interfaces de 1 </w:t>
      </w:r>
      <w:proofErr w:type="spellStart"/>
      <w:r w:rsidR="00371341" w:rsidRPr="00D936CA">
        <w:rPr>
          <w:rFonts w:ascii="ITC Avant Garde" w:hAnsi="ITC Avant Garde"/>
          <w:sz w:val="22"/>
          <w:szCs w:val="22"/>
          <w:lang w:val="es-MX"/>
        </w:rPr>
        <w:t>Gbps</w:t>
      </w:r>
      <w:proofErr w:type="spellEnd"/>
      <w:r w:rsidR="00371341" w:rsidRPr="00D936CA">
        <w:rPr>
          <w:rFonts w:ascii="ITC Avant Garde" w:hAnsi="ITC Avant Garde"/>
          <w:sz w:val="22"/>
          <w:szCs w:val="22"/>
          <w:lang w:val="es-MX"/>
        </w:rPr>
        <w:t xml:space="preserve">, la concentración regional involucra interfaces de 1 y 10 </w:t>
      </w:r>
      <w:proofErr w:type="spellStart"/>
      <w:r w:rsidR="00371341" w:rsidRPr="00D936CA">
        <w:rPr>
          <w:rFonts w:ascii="ITC Avant Garde" w:hAnsi="ITC Avant Garde"/>
          <w:sz w:val="22"/>
          <w:szCs w:val="22"/>
          <w:lang w:val="es-MX"/>
        </w:rPr>
        <w:t>Gbps</w:t>
      </w:r>
      <w:proofErr w:type="spellEnd"/>
      <w:r w:rsidR="00371341" w:rsidRPr="00D936CA">
        <w:rPr>
          <w:rFonts w:ascii="ITC Avant Garde" w:hAnsi="ITC Avant Garde"/>
          <w:sz w:val="22"/>
          <w:szCs w:val="22"/>
          <w:lang w:val="es-MX"/>
        </w:rPr>
        <w:t>, y la concentración nacional involucra interfaces de</w:t>
      </w:r>
      <w:r w:rsidR="00230A5A" w:rsidRPr="00D936CA">
        <w:rPr>
          <w:rFonts w:ascii="ITC Avant Garde" w:hAnsi="ITC Avant Garde"/>
          <w:sz w:val="22"/>
          <w:szCs w:val="22"/>
          <w:lang w:val="es-MX"/>
        </w:rPr>
        <w:t xml:space="preserve"> 1 y</w:t>
      </w:r>
      <w:r w:rsidR="00371341" w:rsidRPr="00D936CA">
        <w:rPr>
          <w:rFonts w:ascii="ITC Avant Garde" w:hAnsi="ITC Avant Garde"/>
          <w:sz w:val="22"/>
          <w:szCs w:val="22"/>
          <w:lang w:val="es-MX"/>
        </w:rPr>
        <w:t xml:space="preserve"> 10 </w:t>
      </w:r>
      <w:proofErr w:type="spellStart"/>
      <w:r w:rsidR="00371341" w:rsidRPr="00D936CA">
        <w:rPr>
          <w:rFonts w:ascii="ITC Avant Garde" w:hAnsi="ITC Avant Garde"/>
          <w:sz w:val="22"/>
          <w:szCs w:val="22"/>
          <w:lang w:val="es-MX"/>
        </w:rPr>
        <w:t>Gbps</w:t>
      </w:r>
      <w:proofErr w:type="spellEnd"/>
      <w:r w:rsidR="00AE4552" w:rsidRPr="00D936CA">
        <w:rPr>
          <w:rFonts w:ascii="ITC Avant Garde" w:hAnsi="ITC Avant Garde"/>
          <w:sz w:val="22"/>
          <w:szCs w:val="22"/>
          <w:lang w:val="es-MX"/>
        </w:rPr>
        <w:t>.</w:t>
      </w:r>
    </w:p>
    <w:p w14:paraId="33CFE638" w14:textId="77777777" w:rsidR="00530A32" w:rsidRPr="00D936CA" w:rsidRDefault="00011A1B" w:rsidP="00D936CA">
      <w:pPr>
        <w:pStyle w:val="Texto1"/>
        <w:numPr>
          <w:ilvl w:val="0"/>
          <w:numId w:val="39"/>
        </w:numPr>
        <w:spacing w:after="200" w:line="276" w:lineRule="auto"/>
        <w:rPr>
          <w:rFonts w:ascii="ITC Avant Garde" w:hAnsi="ITC Avant Garde"/>
          <w:sz w:val="22"/>
          <w:szCs w:val="22"/>
        </w:rPr>
      </w:pPr>
      <w:r w:rsidRPr="00D936CA">
        <w:rPr>
          <w:rFonts w:ascii="ITC Avant Garde" w:hAnsi="ITC Avant Garde"/>
          <w:b/>
          <w:sz w:val="22"/>
          <w:szCs w:val="22"/>
          <w:lang w:val="es-MX"/>
        </w:rPr>
        <w:t xml:space="preserve">Cableado </w:t>
      </w:r>
      <w:proofErr w:type="spellStart"/>
      <w:r w:rsidRPr="00D936CA">
        <w:rPr>
          <w:rFonts w:ascii="ITC Avant Garde" w:hAnsi="ITC Avant Garde"/>
          <w:b/>
          <w:sz w:val="22"/>
          <w:szCs w:val="22"/>
          <w:lang w:val="es-MX"/>
        </w:rPr>
        <w:t>Multipar</w:t>
      </w:r>
      <w:proofErr w:type="spellEnd"/>
      <w:r w:rsidRPr="00D936CA">
        <w:rPr>
          <w:rFonts w:ascii="ITC Avant Garde" w:hAnsi="ITC Avant Garde"/>
          <w:b/>
          <w:sz w:val="22"/>
          <w:szCs w:val="22"/>
          <w:lang w:val="es-MX"/>
        </w:rPr>
        <w:t>:</w:t>
      </w:r>
      <w:r w:rsidRPr="00D936CA">
        <w:rPr>
          <w:rFonts w:ascii="ITC Avant Garde" w:hAnsi="ITC Avant Garde"/>
          <w:sz w:val="22"/>
          <w:szCs w:val="22"/>
          <w:lang w:val="es-MX"/>
        </w:rPr>
        <w:t xml:space="preserve"> Espacio </w:t>
      </w:r>
      <w:r w:rsidR="00F72FBC" w:rsidRPr="00D936CA">
        <w:rPr>
          <w:rFonts w:ascii="ITC Avant Garde" w:hAnsi="ITC Avant Garde"/>
          <w:sz w:val="22"/>
          <w:szCs w:val="22"/>
          <w:lang w:val="es-MX"/>
        </w:rPr>
        <w:t xml:space="preserve">en </w:t>
      </w:r>
      <w:r w:rsidRPr="00D936CA">
        <w:rPr>
          <w:rFonts w:ascii="ITC Avant Garde" w:hAnsi="ITC Avant Garde"/>
          <w:sz w:val="22"/>
          <w:szCs w:val="22"/>
          <w:lang w:val="es-MX"/>
        </w:rPr>
        <w:t xml:space="preserve">Distribuidor General </w:t>
      </w:r>
      <w:r w:rsidR="00F72FBC" w:rsidRPr="00D936CA">
        <w:rPr>
          <w:rFonts w:ascii="ITC Avant Garde" w:hAnsi="ITC Avant Garde"/>
          <w:sz w:val="22"/>
          <w:szCs w:val="22"/>
          <w:lang w:val="es-MX"/>
        </w:rPr>
        <w:t>de</w:t>
      </w:r>
      <w:r w:rsidRPr="00D936CA">
        <w:rPr>
          <w:rFonts w:ascii="ITC Avant Garde" w:hAnsi="ITC Avant Garde"/>
          <w:sz w:val="22"/>
          <w:szCs w:val="22"/>
          <w:lang w:val="es-MX"/>
        </w:rPr>
        <w:t xml:space="preserve"> Telmex, infraestructura de escalerilla para cable </w:t>
      </w:r>
      <w:proofErr w:type="spellStart"/>
      <w:r w:rsidRPr="00D936CA">
        <w:rPr>
          <w:rFonts w:ascii="ITC Avant Garde" w:hAnsi="ITC Avant Garde"/>
          <w:sz w:val="22"/>
          <w:szCs w:val="22"/>
          <w:lang w:val="es-MX"/>
        </w:rPr>
        <w:t>multipar</w:t>
      </w:r>
      <w:proofErr w:type="spellEnd"/>
      <w:r w:rsidRPr="00D936CA">
        <w:rPr>
          <w:rFonts w:ascii="ITC Avant Garde" w:hAnsi="ITC Avant Garde"/>
          <w:sz w:val="22"/>
          <w:szCs w:val="22"/>
          <w:lang w:val="es-MX"/>
        </w:rPr>
        <w:t xml:space="preserve"> entre las salas. </w:t>
      </w:r>
    </w:p>
    <w:p w14:paraId="33CFE639" w14:textId="77777777" w:rsidR="00530A32" w:rsidRPr="00D936CA" w:rsidRDefault="00011A1B" w:rsidP="00D936CA">
      <w:pPr>
        <w:pStyle w:val="Texto1"/>
        <w:numPr>
          <w:ilvl w:val="0"/>
          <w:numId w:val="39"/>
        </w:numPr>
        <w:spacing w:after="200" w:line="276" w:lineRule="auto"/>
        <w:rPr>
          <w:rFonts w:ascii="ITC Avant Garde" w:hAnsi="ITC Avant Garde"/>
          <w:sz w:val="22"/>
          <w:szCs w:val="22"/>
        </w:rPr>
      </w:pPr>
      <w:r w:rsidRPr="00D936CA">
        <w:rPr>
          <w:rFonts w:ascii="ITC Avant Garde" w:hAnsi="ITC Avant Garde"/>
          <w:b/>
          <w:sz w:val="22"/>
          <w:szCs w:val="22"/>
        </w:rPr>
        <w:t>Anexo de Caja de Distribución:</w:t>
      </w:r>
      <w:r w:rsidRPr="00D936CA">
        <w:rPr>
          <w:rFonts w:ascii="ITC Avant Garde" w:hAnsi="ITC Avant Garde"/>
          <w:sz w:val="22"/>
          <w:szCs w:val="22"/>
        </w:rPr>
        <w:t xml:space="preserve"> Factibilidad de </w:t>
      </w:r>
      <w:proofErr w:type="spellStart"/>
      <w:r w:rsidRPr="00D936CA">
        <w:rPr>
          <w:rFonts w:ascii="ITC Avant Garde" w:hAnsi="ITC Avant Garde"/>
          <w:sz w:val="22"/>
          <w:szCs w:val="22"/>
        </w:rPr>
        <w:t>ranurar</w:t>
      </w:r>
      <w:proofErr w:type="spellEnd"/>
      <w:r w:rsidRPr="00D936CA">
        <w:rPr>
          <w:rFonts w:ascii="ITC Avant Garde" w:hAnsi="ITC Avant Garde"/>
          <w:sz w:val="22"/>
          <w:szCs w:val="22"/>
        </w:rPr>
        <w:t xml:space="preserve"> el envolvente del </w:t>
      </w:r>
      <w:r w:rsidR="00775272" w:rsidRPr="00D936CA">
        <w:rPr>
          <w:rFonts w:ascii="ITC Avant Garde" w:hAnsi="ITC Avant Garde"/>
          <w:sz w:val="22"/>
          <w:szCs w:val="22"/>
        </w:rPr>
        <w:t>Anexo de Caja de Distribución</w:t>
      </w:r>
      <w:r w:rsidRPr="00D936CA">
        <w:rPr>
          <w:rFonts w:ascii="ITC Avant Garde" w:hAnsi="ITC Avant Garde"/>
          <w:sz w:val="22"/>
          <w:szCs w:val="22"/>
        </w:rPr>
        <w:t xml:space="preserve">, que no exista afectación a servicios subterráneos existentes (gas, tomas de agua, etc.), espacio físico disponible a un costado de la Caja de Distribución, espacio disponible en el Anexo de Caja </w:t>
      </w:r>
      <w:r w:rsidR="00F00F60" w:rsidRPr="00D936CA">
        <w:rPr>
          <w:rFonts w:ascii="ITC Avant Garde" w:hAnsi="ITC Avant Garde"/>
          <w:sz w:val="22"/>
          <w:szCs w:val="22"/>
        </w:rPr>
        <w:t xml:space="preserve">de Distribución </w:t>
      </w:r>
      <w:r w:rsidRPr="00D936CA">
        <w:rPr>
          <w:rFonts w:ascii="ITC Avant Garde" w:hAnsi="ITC Avant Garde"/>
          <w:sz w:val="22"/>
          <w:szCs w:val="22"/>
        </w:rPr>
        <w:t xml:space="preserve">para instalación de tablillas, que el proyecto de construcción del pozo del CS cumpla con lo establecido en </w:t>
      </w:r>
      <w:r w:rsidR="00BB59EA" w:rsidRPr="00D936CA">
        <w:rPr>
          <w:rFonts w:ascii="ITC Avant Garde" w:hAnsi="ITC Avant Garde"/>
          <w:sz w:val="22"/>
          <w:szCs w:val="22"/>
        </w:rPr>
        <w:t xml:space="preserve">el </w:t>
      </w:r>
      <w:r w:rsidR="00615DF4" w:rsidRPr="00D936CA">
        <w:rPr>
          <w:rFonts w:ascii="ITC Avant Garde" w:hAnsi="ITC Avant Garde"/>
          <w:sz w:val="22"/>
          <w:szCs w:val="22"/>
        </w:rPr>
        <w:t>numeral 9.7 del apartado SERVICIO AUXILIAR DE ANEXO DE CAJA DE DISTRIBUCIÓN</w:t>
      </w:r>
      <w:r w:rsidRPr="00D936CA">
        <w:rPr>
          <w:rFonts w:ascii="ITC Avant Garde" w:hAnsi="ITC Avant Garde"/>
          <w:sz w:val="22"/>
          <w:szCs w:val="22"/>
        </w:rPr>
        <w:t xml:space="preserve">. </w:t>
      </w:r>
    </w:p>
    <w:p w14:paraId="33CFE63A" w14:textId="77777777" w:rsidR="00141900" w:rsidRPr="00D936CA" w:rsidRDefault="00141900" w:rsidP="00D936CA">
      <w:pPr>
        <w:spacing w:after="200" w:line="276" w:lineRule="auto"/>
        <w:jc w:val="both"/>
        <w:rPr>
          <w:rFonts w:ascii="ITC Avant Garde" w:hAnsi="ITC Avant Garde"/>
          <w:sz w:val="22"/>
          <w:szCs w:val="22"/>
        </w:rPr>
      </w:pPr>
      <w:bookmarkStart w:id="104" w:name="_Toc436840868"/>
      <w:bookmarkStart w:id="105" w:name="_Toc436846305"/>
      <w:bookmarkStart w:id="106" w:name="_Toc436848255"/>
      <w:bookmarkStart w:id="107" w:name="_Toc436856503"/>
      <w:bookmarkStart w:id="108" w:name="_Toc436862649"/>
      <w:bookmarkStart w:id="109" w:name="_Toc436866299"/>
      <w:bookmarkStart w:id="110" w:name="_Toc436870878"/>
      <w:bookmarkStart w:id="111" w:name="_Toc436875870"/>
      <w:r w:rsidRPr="00D936CA">
        <w:rPr>
          <w:rFonts w:ascii="ITC Avant Garde" w:hAnsi="ITC Avant Garde"/>
          <w:sz w:val="22"/>
          <w:szCs w:val="22"/>
        </w:rPr>
        <w:t>Las referencias anteriores a determinados elementos de red y al hecho de que su indisponibilidad supone la denegación de la correspondiente solicitud de los CS, deberá realizarse de acuerdo con el siguiente criterio:</w:t>
      </w:r>
    </w:p>
    <w:p w14:paraId="33CFE63B" w14:textId="77777777" w:rsidR="004363B3" w:rsidRPr="00D936CA" w:rsidRDefault="00141900"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Se considerará disponible y por lo tanto Telmex no podrá denegar el servicio si la falta de recursos de red es solucionable en un plazo de tiempo razonable o sin recurrir en costos elevados, </w:t>
      </w:r>
      <w:r w:rsidR="004363B3" w:rsidRPr="00D936CA">
        <w:rPr>
          <w:rFonts w:ascii="ITC Avant Garde" w:hAnsi="ITC Avant Garde"/>
          <w:sz w:val="22"/>
          <w:szCs w:val="22"/>
        </w:rPr>
        <w:t xml:space="preserve">e implica un escalamiento normal de los servicios por crecimiento de la demanda, </w:t>
      </w:r>
      <w:r w:rsidRPr="00D936CA">
        <w:rPr>
          <w:rFonts w:ascii="ITC Avant Garde" w:hAnsi="ITC Avant Garde"/>
          <w:sz w:val="22"/>
          <w:szCs w:val="22"/>
        </w:rPr>
        <w:t>actuando tal y como Telmex lo haría con sus propias operaciones. La consideración de indisponible para un recurso y su aplicación para denegar solicitudes debe motivarse en base al criterio anterior</w:t>
      </w:r>
      <w:r w:rsidR="004363B3" w:rsidRPr="00D936CA">
        <w:rPr>
          <w:rFonts w:ascii="ITC Avant Garde" w:hAnsi="ITC Avant Garde"/>
          <w:sz w:val="22"/>
          <w:szCs w:val="22"/>
        </w:rPr>
        <w:t>.</w:t>
      </w:r>
    </w:p>
    <w:p w14:paraId="33CFE63D" w14:textId="40DBDE9D" w:rsidR="00651555" w:rsidRPr="00D936CA" w:rsidRDefault="004363B3" w:rsidP="00D936CA">
      <w:pPr>
        <w:spacing w:after="200" w:line="276" w:lineRule="auto"/>
        <w:jc w:val="both"/>
        <w:rPr>
          <w:rFonts w:ascii="ITC Avant Garde" w:hAnsi="ITC Avant Garde"/>
          <w:sz w:val="22"/>
          <w:szCs w:val="22"/>
        </w:rPr>
      </w:pPr>
      <w:r w:rsidRPr="00D936CA">
        <w:rPr>
          <w:rFonts w:ascii="ITC Avant Garde" w:hAnsi="ITC Avant Garde"/>
          <w:sz w:val="22"/>
          <w:szCs w:val="22"/>
        </w:rPr>
        <w:t>E</w:t>
      </w:r>
      <w:r w:rsidR="00141900" w:rsidRPr="00D936CA">
        <w:rPr>
          <w:rFonts w:ascii="ITC Avant Garde" w:hAnsi="ITC Avant Garde"/>
          <w:sz w:val="22"/>
          <w:szCs w:val="22"/>
        </w:rPr>
        <w:t>n particular se considerará que aquellos elementos de red que requieran realización de obra civil en la planta externa o nuevos tendidos de par de cobre o de cable óptico no demandado por la propia operativa de Telmex no forman parte del criterio anterior.</w:t>
      </w:r>
    </w:p>
    <w:p w14:paraId="33CFE63E" w14:textId="5B177B3C" w:rsidR="00964E12" w:rsidRPr="00D936CA" w:rsidRDefault="001E05FB" w:rsidP="00D936CA">
      <w:pPr>
        <w:pStyle w:val="Ttulo2"/>
        <w:ind w:left="851" w:hanging="425"/>
      </w:pPr>
      <w:bookmarkStart w:id="112" w:name="_Toc467248681"/>
      <w:bookmarkStart w:id="113" w:name="_Toc467852851"/>
      <w:r w:rsidRPr="00D936CA">
        <w:lastRenderedPageBreak/>
        <w:t xml:space="preserve">1.5 </w:t>
      </w:r>
      <w:r w:rsidR="00003A56" w:rsidRPr="00D936CA">
        <w:t>Causales de suspensión temporal en la instalación de servicios</w:t>
      </w:r>
      <w:bookmarkEnd w:id="112"/>
      <w:bookmarkEnd w:id="113"/>
    </w:p>
    <w:p w14:paraId="33CFE63F" w14:textId="710D5063" w:rsidR="00964E12" w:rsidRPr="00D936CA" w:rsidRDefault="00650801"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Una vez que entre en operación el SEG, </w:t>
      </w:r>
      <w:r w:rsidR="00697DE9" w:rsidRPr="00D936CA">
        <w:rPr>
          <w:rFonts w:ascii="ITC Avant Garde" w:hAnsi="ITC Avant Garde"/>
          <w:sz w:val="22"/>
          <w:szCs w:val="22"/>
        </w:rPr>
        <w:t>Telmex podrá suspender temporalmente la entrega de los servicios y el CS a través de éste pueda visualizar la situación administrativa de la línea a desagregar. Las causales de suspensión temporal podrán ser por alguno de los motivos administrativos siguientes:</w:t>
      </w:r>
    </w:p>
    <w:p w14:paraId="33CFE640" w14:textId="77777777" w:rsidR="00CD095E" w:rsidRPr="00D936CA" w:rsidRDefault="00371341" w:rsidP="00D936CA">
      <w:pPr>
        <w:pStyle w:val="Texto1"/>
        <w:spacing w:after="200" w:line="276" w:lineRule="auto"/>
        <w:rPr>
          <w:rFonts w:ascii="ITC Avant Garde" w:hAnsi="ITC Avant Garde"/>
          <w:sz w:val="22"/>
        </w:rPr>
      </w:pPr>
      <w:r w:rsidRPr="00D936CA">
        <w:rPr>
          <w:rFonts w:ascii="ITC Avant Garde" w:hAnsi="ITC Avant Garde"/>
          <w:sz w:val="22"/>
        </w:rPr>
        <w:t>•</w:t>
      </w:r>
      <w:r w:rsidRPr="00D936CA">
        <w:rPr>
          <w:rFonts w:ascii="ITC Avant Garde" w:hAnsi="ITC Avant Garde"/>
          <w:sz w:val="22"/>
        </w:rPr>
        <w:tab/>
        <w:t>Que el número tenga una Orden de Servicio abierta por:</w:t>
      </w:r>
    </w:p>
    <w:p w14:paraId="33CFE641" w14:textId="77777777" w:rsidR="00CD095E" w:rsidRPr="00D936CA" w:rsidRDefault="00D418BD" w:rsidP="00D936CA">
      <w:pPr>
        <w:pStyle w:val="Texto1"/>
        <w:spacing w:after="200" w:line="276" w:lineRule="auto"/>
        <w:ind w:firstLine="356"/>
        <w:rPr>
          <w:rFonts w:ascii="ITC Avant Garde" w:hAnsi="ITC Avant Garde"/>
          <w:sz w:val="22"/>
        </w:rPr>
      </w:pPr>
      <w:r w:rsidRPr="00D936CA">
        <w:rPr>
          <w:rFonts w:ascii="ITC Avant Garde" w:hAnsi="ITC Avant Garde"/>
          <w:sz w:val="22"/>
        </w:rPr>
        <w:t>–</w:t>
      </w:r>
      <w:r w:rsidR="00371341" w:rsidRPr="00D936CA">
        <w:rPr>
          <w:rFonts w:ascii="ITC Avant Garde" w:hAnsi="ITC Avant Garde"/>
          <w:sz w:val="22"/>
        </w:rPr>
        <w:tab/>
        <w:t>Baja de la línea</w:t>
      </w:r>
    </w:p>
    <w:p w14:paraId="33CFE642" w14:textId="77777777" w:rsidR="00CD095E" w:rsidRPr="00D936CA" w:rsidRDefault="00D418BD" w:rsidP="00D936CA">
      <w:pPr>
        <w:pStyle w:val="Texto1"/>
        <w:spacing w:after="200" w:line="276" w:lineRule="auto"/>
        <w:ind w:firstLine="356"/>
        <w:rPr>
          <w:rFonts w:ascii="ITC Avant Garde" w:hAnsi="ITC Avant Garde"/>
          <w:sz w:val="22"/>
        </w:rPr>
      </w:pPr>
      <w:r w:rsidRPr="00D936CA">
        <w:rPr>
          <w:rFonts w:ascii="ITC Avant Garde" w:hAnsi="ITC Avant Garde"/>
          <w:sz w:val="22"/>
        </w:rPr>
        <w:t>–</w:t>
      </w:r>
      <w:r w:rsidR="00371341" w:rsidRPr="00D936CA">
        <w:rPr>
          <w:rFonts w:ascii="ITC Avant Garde" w:hAnsi="ITC Avant Garde"/>
          <w:sz w:val="22"/>
        </w:rPr>
        <w:tab/>
        <w:t>Cambio de domicilio</w:t>
      </w:r>
    </w:p>
    <w:p w14:paraId="33CFE643" w14:textId="77777777" w:rsidR="00CD095E" w:rsidRPr="00D936CA" w:rsidRDefault="00D418BD" w:rsidP="00D936CA">
      <w:pPr>
        <w:pStyle w:val="Texto1"/>
        <w:spacing w:after="200" w:line="276" w:lineRule="auto"/>
        <w:ind w:firstLine="356"/>
        <w:rPr>
          <w:rFonts w:ascii="ITC Avant Garde" w:hAnsi="ITC Avant Garde"/>
          <w:sz w:val="22"/>
        </w:rPr>
      </w:pPr>
      <w:r w:rsidRPr="00D936CA">
        <w:rPr>
          <w:rFonts w:ascii="ITC Avant Garde" w:hAnsi="ITC Avant Garde"/>
          <w:sz w:val="22"/>
        </w:rPr>
        <w:t>–</w:t>
      </w:r>
      <w:r w:rsidR="00371341" w:rsidRPr="00D936CA">
        <w:rPr>
          <w:rFonts w:ascii="ITC Avant Garde" w:hAnsi="ITC Avant Garde"/>
          <w:sz w:val="22"/>
        </w:rPr>
        <w:tab/>
        <w:t>Cambio de número</w:t>
      </w:r>
    </w:p>
    <w:p w14:paraId="33CFE644" w14:textId="77777777" w:rsidR="00CD095E" w:rsidRPr="00D936CA" w:rsidRDefault="00D418BD" w:rsidP="00D936CA">
      <w:pPr>
        <w:pStyle w:val="Texto1"/>
        <w:spacing w:after="200" w:line="276" w:lineRule="auto"/>
        <w:ind w:firstLine="356"/>
        <w:rPr>
          <w:rFonts w:ascii="ITC Avant Garde" w:hAnsi="ITC Avant Garde"/>
          <w:sz w:val="22"/>
        </w:rPr>
      </w:pPr>
      <w:r w:rsidRPr="00D936CA">
        <w:rPr>
          <w:rFonts w:ascii="ITC Avant Garde" w:hAnsi="ITC Avant Garde"/>
          <w:sz w:val="22"/>
        </w:rPr>
        <w:t>–</w:t>
      </w:r>
      <w:r w:rsidR="00371341" w:rsidRPr="00D936CA">
        <w:rPr>
          <w:rFonts w:ascii="ITC Avant Garde" w:hAnsi="ITC Avant Garde"/>
          <w:sz w:val="22"/>
        </w:rPr>
        <w:tab/>
        <w:t>Desagregación con otro CS</w:t>
      </w:r>
    </w:p>
    <w:p w14:paraId="33CFE645" w14:textId="77777777" w:rsidR="00CD095E" w:rsidRPr="00D936CA" w:rsidRDefault="00D418BD" w:rsidP="00D936CA">
      <w:pPr>
        <w:pStyle w:val="Texto1"/>
        <w:spacing w:after="200" w:line="276" w:lineRule="auto"/>
        <w:ind w:firstLine="356"/>
        <w:rPr>
          <w:rFonts w:ascii="ITC Avant Garde" w:hAnsi="ITC Avant Garde"/>
          <w:sz w:val="22"/>
        </w:rPr>
      </w:pPr>
      <w:r w:rsidRPr="00D936CA">
        <w:rPr>
          <w:rFonts w:ascii="ITC Avant Garde" w:hAnsi="ITC Avant Garde"/>
          <w:sz w:val="22"/>
        </w:rPr>
        <w:t>–</w:t>
      </w:r>
      <w:r w:rsidR="00E512D7" w:rsidRPr="00D936CA">
        <w:rPr>
          <w:rFonts w:ascii="ITC Avant Garde" w:hAnsi="ITC Avant Garde"/>
          <w:sz w:val="22"/>
        </w:rPr>
        <w:tab/>
      </w:r>
      <w:r w:rsidR="001B245A" w:rsidRPr="00D936CA">
        <w:rPr>
          <w:rFonts w:ascii="ITC Avant Garde" w:hAnsi="ITC Avant Garde"/>
          <w:sz w:val="22"/>
        </w:rPr>
        <w:t>Que est</w:t>
      </w:r>
      <w:r w:rsidR="00E512D7" w:rsidRPr="00D936CA">
        <w:rPr>
          <w:rFonts w:ascii="ITC Avant Garde" w:hAnsi="ITC Avant Garde"/>
          <w:sz w:val="22"/>
        </w:rPr>
        <w:t>é</w:t>
      </w:r>
      <w:r w:rsidR="00371341" w:rsidRPr="00D936CA">
        <w:rPr>
          <w:rFonts w:ascii="ITC Avant Garde" w:hAnsi="ITC Avant Garde"/>
          <w:sz w:val="22"/>
        </w:rPr>
        <w:t xml:space="preserve"> en proceso de portabilidad</w:t>
      </w:r>
    </w:p>
    <w:p w14:paraId="33CFE647" w14:textId="1999E831" w:rsidR="006A42CA" w:rsidRPr="00D936CA" w:rsidRDefault="006A42CA" w:rsidP="00D936CA">
      <w:pPr>
        <w:pStyle w:val="Texto1"/>
        <w:spacing w:after="200" w:line="276" w:lineRule="auto"/>
        <w:rPr>
          <w:rFonts w:ascii="ITC Avant Garde" w:hAnsi="ITC Avant Garde"/>
        </w:rPr>
      </w:pPr>
    </w:p>
    <w:p w14:paraId="33CFE648" w14:textId="54E55C4C" w:rsidR="00530A32" w:rsidRPr="00D936CA" w:rsidRDefault="001E05FB" w:rsidP="00D936CA">
      <w:pPr>
        <w:pStyle w:val="Ttulo2"/>
        <w:ind w:left="851" w:hanging="425"/>
      </w:pPr>
      <w:bookmarkStart w:id="114" w:name="_Toc467248682"/>
      <w:bookmarkStart w:id="115" w:name="_Toc467852852"/>
      <w:r w:rsidRPr="00D936CA">
        <w:t xml:space="preserve">1.6 </w:t>
      </w:r>
      <w:r w:rsidR="00011A1B" w:rsidRPr="00D936CA">
        <w:t xml:space="preserve">Procedimiento para la verificación de la voluntad del </w:t>
      </w:r>
      <w:r w:rsidR="006A046A" w:rsidRPr="00D936CA">
        <w:t>suscriptor</w:t>
      </w:r>
      <w:bookmarkEnd w:id="104"/>
      <w:bookmarkEnd w:id="105"/>
      <w:bookmarkEnd w:id="106"/>
      <w:bookmarkEnd w:id="107"/>
      <w:bookmarkEnd w:id="108"/>
      <w:bookmarkEnd w:id="109"/>
      <w:bookmarkEnd w:id="110"/>
      <w:bookmarkEnd w:id="111"/>
      <w:bookmarkEnd w:id="114"/>
      <w:bookmarkEnd w:id="115"/>
      <w:r w:rsidR="00011A1B" w:rsidRPr="00D936CA">
        <w:t xml:space="preserve"> </w:t>
      </w:r>
    </w:p>
    <w:p w14:paraId="33CFE649" w14:textId="46DCBEBE" w:rsidR="000928D7" w:rsidRPr="00D936CA" w:rsidRDefault="00C34AB8" w:rsidP="00D936CA">
      <w:pPr>
        <w:spacing w:after="200" w:line="276" w:lineRule="auto"/>
        <w:jc w:val="both"/>
        <w:rPr>
          <w:rFonts w:ascii="ITC Avant Garde" w:hAnsi="ITC Avant Garde"/>
          <w:sz w:val="22"/>
          <w:szCs w:val="22"/>
          <w:lang w:val="es-MX"/>
        </w:rPr>
      </w:pPr>
      <w:r w:rsidRPr="00D936CA">
        <w:rPr>
          <w:rStyle w:val="IFTnormalCar"/>
        </w:rPr>
        <w:t xml:space="preserve">La verificación de la voluntad del suscriptor/usuario final corresponde exclusivamente para aquellos casos en que el suscriptor/usuario final desee cambiar de proveedor de los servicios de telecomunicaciones, por lo que la verificación de la voluntad no aplica para la baja o modificación de servicios, ni para cualquier otra situación que no implique el cambio de proveedor de los servicios de telecomunicaciones. </w:t>
      </w:r>
      <w:r w:rsidR="00011A1B" w:rsidRPr="00D936CA">
        <w:rPr>
          <w:rFonts w:ascii="ITC Avant Garde" w:hAnsi="ITC Avant Garde"/>
          <w:sz w:val="22"/>
          <w:szCs w:val="22"/>
          <w:lang w:val="es-MX"/>
        </w:rPr>
        <w:t>El único requisito que se solicitará para la verificación de la voluntad del suscriptor</w:t>
      </w:r>
      <w:r w:rsidR="00655466" w:rsidRPr="00D936CA">
        <w:rPr>
          <w:rFonts w:ascii="ITC Avant Garde" w:hAnsi="ITC Avant Garde"/>
          <w:sz w:val="22"/>
          <w:szCs w:val="22"/>
          <w:lang w:val="es-MX"/>
        </w:rPr>
        <w:t>/usuario final</w:t>
      </w:r>
      <w:r w:rsidR="004B6426" w:rsidRPr="00D936CA">
        <w:rPr>
          <w:rFonts w:ascii="ITC Avant Garde" w:hAnsi="ITC Avant Garde"/>
          <w:sz w:val="22"/>
          <w:szCs w:val="22"/>
          <w:lang w:val="es-MX"/>
        </w:rPr>
        <w:t>, es la presentación del</w:t>
      </w:r>
      <w:r w:rsidR="00556413" w:rsidRPr="00D936CA">
        <w:rPr>
          <w:rFonts w:ascii="ITC Avant Garde" w:hAnsi="ITC Avant Garde"/>
          <w:sz w:val="22"/>
          <w:szCs w:val="22"/>
          <w:lang w:val="es-MX"/>
        </w:rPr>
        <w:t xml:space="preserve"> siguiente</w:t>
      </w:r>
      <w:r w:rsidR="00011A1B" w:rsidRPr="00D936CA">
        <w:rPr>
          <w:rFonts w:ascii="ITC Avant Garde" w:hAnsi="ITC Avant Garde"/>
          <w:sz w:val="22"/>
          <w:szCs w:val="22"/>
          <w:lang w:val="es-MX"/>
        </w:rPr>
        <w:t xml:space="preserve"> Formato de verificación de la voluntad del </w:t>
      </w:r>
      <w:r w:rsidR="006A046A" w:rsidRPr="00D936CA">
        <w:rPr>
          <w:rFonts w:ascii="ITC Avant Garde" w:hAnsi="ITC Avant Garde"/>
          <w:sz w:val="22"/>
          <w:szCs w:val="22"/>
          <w:lang w:val="es-MX"/>
        </w:rPr>
        <w:t>s</w:t>
      </w:r>
      <w:r w:rsidR="00442838" w:rsidRPr="00D936CA">
        <w:rPr>
          <w:rFonts w:ascii="ITC Avant Garde" w:hAnsi="ITC Avant Garde"/>
          <w:sz w:val="22"/>
          <w:szCs w:val="22"/>
          <w:lang w:val="es-MX"/>
        </w:rPr>
        <w:t>uscriptor</w:t>
      </w:r>
      <w:r w:rsidR="006A046A" w:rsidRPr="00D936CA">
        <w:rPr>
          <w:rFonts w:ascii="ITC Avant Garde" w:hAnsi="ITC Avant Garde"/>
          <w:sz w:val="22"/>
          <w:szCs w:val="22"/>
          <w:lang w:val="es-MX"/>
        </w:rPr>
        <w:t>/usuario final</w:t>
      </w:r>
      <w:r w:rsidR="006A046A" w:rsidRPr="00D936CA">
        <w:rPr>
          <w:rStyle w:val="Refdenotaalpie"/>
          <w:rFonts w:ascii="ITC Avant Garde" w:hAnsi="ITC Avant Garde"/>
          <w:sz w:val="22"/>
          <w:szCs w:val="22"/>
          <w:lang w:val="es-MX"/>
        </w:rPr>
        <w:footnoteReference w:id="4"/>
      </w:r>
      <w:r w:rsidR="00011A1B" w:rsidRPr="00D936CA">
        <w:rPr>
          <w:rFonts w:ascii="ITC Avant Garde" w:hAnsi="ITC Avant Garde"/>
          <w:sz w:val="22"/>
          <w:szCs w:val="22"/>
          <w:lang w:val="es-MX"/>
        </w:rPr>
        <w:t>:</w:t>
      </w:r>
    </w:p>
    <w:p w14:paraId="33CFE64A" w14:textId="77777777" w:rsidR="00681F24" w:rsidRPr="00D936CA" w:rsidRDefault="000248E3" w:rsidP="00D936CA">
      <w:pPr>
        <w:spacing w:after="200" w:line="276" w:lineRule="auto"/>
        <w:jc w:val="center"/>
        <w:rPr>
          <w:rFonts w:ascii="ITC Avant Garde" w:hAnsi="ITC Avant Garde"/>
          <w:sz w:val="22"/>
          <w:szCs w:val="22"/>
          <w:lang w:val="es-MX"/>
        </w:rPr>
      </w:pPr>
      <w:r w:rsidRPr="00D936CA">
        <w:rPr>
          <w:rFonts w:ascii="ITC Avant Garde" w:hAnsi="ITC Avant Garde"/>
          <w:noProof/>
          <w:lang w:val="es-MX" w:eastAsia="es-MX"/>
        </w:rPr>
        <w:lastRenderedPageBreak/>
        <w:drawing>
          <wp:inline distT="0" distB="0" distL="0" distR="0" wp14:anchorId="33CFF28F" wp14:editId="6A72C098">
            <wp:extent cx="4901828" cy="5905500"/>
            <wp:effectExtent l="19050" t="19050" r="13335" b="19050"/>
            <wp:docPr id="26" name="Imagen 26" descr="Solicitud de voluntad del usuario final / suscripto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20929" cy="5928512"/>
                    </a:xfrm>
                    <a:prstGeom prst="rect">
                      <a:avLst/>
                    </a:prstGeom>
                    <a:noFill/>
                    <a:ln>
                      <a:solidFill>
                        <a:schemeClr val="tx1"/>
                      </a:solidFill>
                    </a:ln>
                  </pic:spPr>
                </pic:pic>
              </a:graphicData>
            </a:graphic>
          </wp:inline>
        </w:drawing>
      </w:r>
    </w:p>
    <w:p w14:paraId="33CFE64B" w14:textId="512307DB" w:rsidR="00BA548C" w:rsidRPr="00D936CA" w:rsidRDefault="00532914"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La verificación de la voluntad del suscriptor corresponde exclusivamente para aquellos casos en que el suscriptor/usuario final desea cambiar de proveedor de los servicios de telecomunicaciones que tiene contratados. El nuevo proveedor del servicio será responsable de la verificación de la voluntad para el cambio de proveedor, así como de ejecutar la portabilidad</w:t>
      </w:r>
      <w:r w:rsidR="00F97C9D" w:rsidRPr="00D936CA">
        <w:rPr>
          <w:rFonts w:ascii="ITC Avant Garde" w:hAnsi="ITC Avant Garde"/>
          <w:sz w:val="22"/>
          <w:szCs w:val="22"/>
          <w:lang w:val="es-ES"/>
        </w:rPr>
        <w:t xml:space="preserve"> cuando se requiera</w:t>
      </w:r>
      <w:r w:rsidRPr="00D936CA">
        <w:rPr>
          <w:rFonts w:ascii="ITC Avant Garde" w:hAnsi="ITC Avant Garde"/>
          <w:sz w:val="22"/>
          <w:szCs w:val="22"/>
          <w:lang w:val="es-ES"/>
        </w:rPr>
        <w:t xml:space="preserve">. </w:t>
      </w:r>
    </w:p>
    <w:p w14:paraId="706B0458" w14:textId="0518B123" w:rsidR="00C41819" w:rsidRPr="00D936CA" w:rsidRDefault="00532914" w:rsidP="00D936CA">
      <w:pPr>
        <w:spacing w:after="200" w:line="276" w:lineRule="auto"/>
        <w:jc w:val="both"/>
        <w:rPr>
          <w:rFonts w:ascii="ITC Avant Garde" w:hAnsi="ITC Avant Garde"/>
          <w:lang w:val="es-ES" w:eastAsia="en-US"/>
        </w:rPr>
      </w:pPr>
      <w:r w:rsidRPr="00D936CA">
        <w:rPr>
          <w:rFonts w:ascii="ITC Avant Garde" w:hAnsi="ITC Avant Garde"/>
          <w:sz w:val="22"/>
          <w:szCs w:val="22"/>
          <w:lang w:val="es-ES"/>
        </w:rPr>
        <w:lastRenderedPageBreak/>
        <w:t>El nuevo proveedor (receptor), incluido Telmex</w:t>
      </w:r>
      <w:r w:rsidRPr="00D936CA">
        <w:rPr>
          <w:rStyle w:val="Refdenotaalpie"/>
          <w:rFonts w:ascii="ITC Avant Garde" w:hAnsi="ITC Avant Garde" w:cs="Arial"/>
          <w:sz w:val="22"/>
          <w:szCs w:val="22"/>
          <w:lang w:val="es-ES"/>
        </w:rPr>
        <w:footnoteReference w:id="5"/>
      </w:r>
      <w:r w:rsidRPr="00D936CA">
        <w:rPr>
          <w:rFonts w:ascii="ITC Avant Garde" w:hAnsi="ITC Avant Garde"/>
          <w:sz w:val="22"/>
          <w:szCs w:val="22"/>
          <w:lang w:val="es-ES"/>
        </w:rPr>
        <w:t>, será responsable de resguardar, por un período de cuando menos 6</w:t>
      </w:r>
      <w:r w:rsidR="00C547DE" w:rsidRPr="00D936CA">
        <w:rPr>
          <w:rFonts w:ascii="ITC Avant Garde" w:hAnsi="ITC Avant Garde"/>
          <w:sz w:val="22"/>
          <w:szCs w:val="22"/>
          <w:lang w:val="es-ES"/>
        </w:rPr>
        <w:t xml:space="preserve"> </w:t>
      </w:r>
      <w:r w:rsidRPr="00D936CA">
        <w:rPr>
          <w:rFonts w:ascii="ITC Avant Garde" w:hAnsi="ITC Avant Garde"/>
          <w:sz w:val="22"/>
          <w:szCs w:val="22"/>
          <w:lang w:val="es-ES"/>
        </w:rPr>
        <w:t>(seis) meses, la documentación proporcionada por el usuario final/suscriptor, así como entregar al Instituto dicha documentación en caso de requerirla.</w:t>
      </w:r>
      <w:r w:rsidR="00EB2AF6" w:rsidRPr="00D936CA">
        <w:rPr>
          <w:rFonts w:ascii="ITC Avant Garde" w:hAnsi="ITC Avant Garde"/>
          <w:sz w:val="22"/>
          <w:szCs w:val="22"/>
          <w:lang w:val="es-ES"/>
        </w:rPr>
        <w:t xml:space="preserve"> Transcurrido el periodo señalado, </w:t>
      </w:r>
      <w:r w:rsidR="00C41819" w:rsidRPr="00D936CA">
        <w:rPr>
          <w:rFonts w:ascii="ITC Avant Garde" w:hAnsi="ITC Avant Garde"/>
          <w:sz w:val="22"/>
          <w:szCs w:val="22"/>
          <w:lang w:val="es-ES"/>
        </w:rPr>
        <w:t xml:space="preserve">el responsable deberá de suprimir dicha </w:t>
      </w:r>
      <w:r w:rsidR="00BB19C5" w:rsidRPr="00D936CA">
        <w:rPr>
          <w:rFonts w:ascii="ITC Avant Garde" w:hAnsi="ITC Avant Garde"/>
          <w:sz w:val="22"/>
          <w:szCs w:val="22"/>
          <w:lang w:val="es-ES"/>
        </w:rPr>
        <w:t>información</w:t>
      </w:r>
      <w:r w:rsidR="00C41819" w:rsidRPr="00D936CA">
        <w:rPr>
          <w:rFonts w:ascii="ITC Avant Garde" w:hAnsi="ITC Avant Garde"/>
          <w:sz w:val="22"/>
          <w:szCs w:val="22"/>
          <w:lang w:val="es-ES"/>
        </w:rPr>
        <w:t xml:space="preserve">. </w:t>
      </w:r>
    </w:p>
    <w:p w14:paraId="33CFE64C" w14:textId="6DEC4ADF" w:rsidR="00532914" w:rsidRPr="00D936CA" w:rsidRDefault="00C41819" w:rsidP="00D936CA">
      <w:pPr>
        <w:spacing w:after="200" w:line="276" w:lineRule="auto"/>
        <w:jc w:val="both"/>
        <w:rPr>
          <w:rFonts w:ascii="ITC Avant Garde" w:hAnsi="ITC Avant Garde"/>
          <w:sz w:val="22"/>
          <w:szCs w:val="22"/>
          <w:lang w:val="es-ES"/>
        </w:rPr>
      </w:pPr>
      <w:r w:rsidRPr="00D936CA">
        <w:rPr>
          <w:rFonts w:ascii="ITC Avant Garde" w:hAnsi="ITC Avant Garde"/>
          <w:lang w:val="es-ES"/>
        </w:rPr>
        <w:t>La información relativa a datos personales deberá ser utilizada únicamente para los fines para los cuales fue recabada, asimismo cuando hayan cumplido con la finalidad para la que fueron proporcionados, responsable podrá conservar los datos personales exclusivamente para efectos de las responsabilidades nacidas del tratamiento</w:t>
      </w:r>
      <w:r w:rsidR="00E1445F" w:rsidRPr="00D936CA">
        <w:rPr>
          <w:rFonts w:ascii="ITC Avant Garde" w:hAnsi="ITC Avant Garde"/>
          <w:lang w:val="es-ES"/>
        </w:rPr>
        <w:t>, observando en todo momento la legislación aplicable</w:t>
      </w:r>
      <w:r w:rsidR="00BB19C5" w:rsidRPr="00D936CA">
        <w:rPr>
          <w:rFonts w:ascii="ITC Avant Garde" w:hAnsi="ITC Avant Garde"/>
          <w:lang w:val="es-ES"/>
        </w:rPr>
        <w:t xml:space="preserve"> </w:t>
      </w:r>
      <w:r w:rsidR="00BB19C5" w:rsidRPr="00D936CA">
        <w:rPr>
          <w:rFonts w:ascii="ITC Avant Garde" w:hAnsi="ITC Avant Garde"/>
          <w:sz w:val="22"/>
          <w:szCs w:val="22"/>
          <w:lang w:val="es-ES"/>
        </w:rPr>
        <w:t>en materia de acceso a la información y tratamiento y protección de datos personales</w:t>
      </w:r>
      <w:r w:rsidR="00E1445F" w:rsidRPr="00D936CA">
        <w:rPr>
          <w:rFonts w:ascii="ITC Avant Garde" w:hAnsi="ITC Avant Garde"/>
          <w:sz w:val="22"/>
          <w:szCs w:val="22"/>
          <w:lang w:val="es-ES"/>
        </w:rPr>
        <w:t>.</w:t>
      </w:r>
    </w:p>
    <w:p w14:paraId="33CFE64D" w14:textId="77777777" w:rsidR="002166B7" w:rsidRPr="00D936CA" w:rsidRDefault="002166B7" w:rsidP="00D936CA">
      <w:pPr>
        <w:pStyle w:val="IFTnormal"/>
      </w:pPr>
      <w:r w:rsidRPr="00D936CA">
        <w:t>Telmex no incurrirá en actividades de retención</w:t>
      </w:r>
      <w:r w:rsidR="00773426" w:rsidRPr="00D936CA">
        <w:t xml:space="preserve"> o de promoción de sus propios servicios</w:t>
      </w:r>
      <w:r w:rsidRPr="00D936CA">
        <w:t xml:space="preserve">, por lo que </w:t>
      </w:r>
      <w:r w:rsidR="002B5450" w:rsidRPr="00D936CA">
        <w:t>para tal efecto</w:t>
      </w:r>
      <w:r w:rsidRPr="00D936CA">
        <w:t xml:space="preserve"> no deberá establecer comunicación con el suscriptor que solicite el cambio de proveedor</w:t>
      </w:r>
      <w:r w:rsidR="006C6132" w:rsidRPr="00D936CA">
        <w:t>, a partir</w:t>
      </w:r>
      <w:r w:rsidRPr="00D936CA">
        <w:t xml:space="preserve"> de </w:t>
      </w:r>
      <w:r w:rsidR="006C6132" w:rsidRPr="00D936CA">
        <w:t xml:space="preserve">que reciba la solicitud </w:t>
      </w:r>
      <w:r w:rsidRPr="00D936CA">
        <w:t xml:space="preserve">de </w:t>
      </w:r>
      <w:r w:rsidR="006C6132" w:rsidRPr="00D936CA">
        <w:t>la verificación de la voluntad</w:t>
      </w:r>
      <w:r w:rsidR="002B5450" w:rsidRPr="00D936CA">
        <w:t>,</w:t>
      </w:r>
      <w:r w:rsidRPr="00D936CA">
        <w:t xml:space="preserve"> durante el tiempo en el que se tramita su solicitud y </w:t>
      </w:r>
      <w:r w:rsidR="002B5450" w:rsidRPr="00D936CA">
        <w:t xml:space="preserve">hasta 15 días naturales después de que </w:t>
      </w:r>
      <w:r w:rsidRPr="00D936CA">
        <w:t xml:space="preserve">se </w:t>
      </w:r>
      <w:r w:rsidRPr="00D936CA" w:rsidDel="00E159F0">
        <w:t xml:space="preserve">habiliten </w:t>
      </w:r>
      <w:r w:rsidRPr="00D936CA">
        <w:t>los servicios de telecomunicaciones solicitados.</w:t>
      </w:r>
    </w:p>
    <w:p w14:paraId="33CFE64E" w14:textId="77777777" w:rsidR="00762FC2" w:rsidRPr="00D936CA" w:rsidRDefault="00BD405F" w:rsidP="00D936CA">
      <w:pPr>
        <w:spacing w:after="200" w:line="276" w:lineRule="auto"/>
        <w:jc w:val="both"/>
        <w:rPr>
          <w:rFonts w:ascii="ITC Avant Garde" w:hAnsi="ITC Avant Garde" w:cs="Arial"/>
          <w:sz w:val="22"/>
          <w:szCs w:val="22"/>
          <w:lang w:val="es-ES"/>
        </w:rPr>
      </w:pPr>
      <w:r w:rsidRPr="00D936CA">
        <w:rPr>
          <w:rFonts w:ascii="ITC Avant Garde" w:hAnsi="ITC Avant Garde" w:cs="Arial"/>
          <w:sz w:val="22"/>
          <w:szCs w:val="22"/>
          <w:lang w:val="es-ES"/>
        </w:rPr>
        <w:lastRenderedPageBreak/>
        <w:t>L</w:t>
      </w:r>
      <w:r w:rsidR="00011A1B" w:rsidRPr="00D936CA">
        <w:rPr>
          <w:rFonts w:ascii="ITC Avant Garde" w:hAnsi="ITC Avant Garde" w:cs="Arial"/>
          <w:sz w:val="22"/>
          <w:szCs w:val="22"/>
          <w:lang w:val="es-ES"/>
        </w:rPr>
        <w:t xml:space="preserve">as solicitudes que se reciban, serán atendidas como alta de servicio, por tanto, se dará de baja el servicio con el </w:t>
      </w:r>
      <w:r w:rsidR="0023587D" w:rsidRPr="00D936CA">
        <w:rPr>
          <w:rFonts w:ascii="ITC Avant Garde" w:hAnsi="ITC Avant Garde" w:cs="Arial"/>
          <w:sz w:val="22"/>
          <w:szCs w:val="22"/>
          <w:lang w:val="es-ES"/>
        </w:rPr>
        <w:t>proveedor</w:t>
      </w:r>
      <w:r w:rsidR="00556413" w:rsidRPr="00D936CA">
        <w:rPr>
          <w:rFonts w:ascii="ITC Avant Garde" w:hAnsi="ITC Avant Garde" w:cs="Arial"/>
          <w:sz w:val="22"/>
          <w:szCs w:val="22"/>
          <w:lang w:val="es-ES"/>
        </w:rPr>
        <w:t xml:space="preserve"> actual</w:t>
      </w:r>
      <w:r w:rsidR="00011A1B" w:rsidRPr="00D936CA">
        <w:rPr>
          <w:rFonts w:ascii="ITC Avant Garde" w:hAnsi="ITC Avant Garde" w:cs="Arial"/>
          <w:sz w:val="22"/>
          <w:szCs w:val="22"/>
          <w:lang w:val="es-ES"/>
        </w:rPr>
        <w:t xml:space="preserve"> (donador) y se hará el cambio con el nuevo </w:t>
      </w:r>
      <w:r w:rsidR="0023587D" w:rsidRPr="00D936CA">
        <w:rPr>
          <w:rFonts w:ascii="ITC Avant Garde" w:hAnsi="ITC Avant Garde" w:cs="Arial"/>
          <w:sz w:val="22"/>
          <w:szCs w:val="22"/>
          <w:lang w:val="es-ES"/>
        </w:rPr>
        <w:t xml:space="preserve">proveedor del servicio </w:t>
      </w:r>
      <w:r w:rsidR="00011A1B" w:rsidRPr="00D936CA">
        <w:rPr>
          <w:rFonts w:ascii="ITC Avant Garde" w:hAnsi="ITC Avant Garde" w:cs="Arial"/>
          <w:sz w:val="22"/>
          <w:szCs w:val="22"/>
          <w:lang w:val="es-ES"/>
        </w:rPr>
        <w:t xml:space="preserve">(receptor). Para realizar la verificación de la voluntad el </w:t>
      </w:r>
      <w:r w:rsidR="00BF5CB5" w:rsidRPr="00D936CA">
        <w:rPr>
          <w:rFonts w:ascii="ITC Avant Garde" w:hAnsi="ITC Avant Garde" w:cs="Arial"/>
          <w:sz w:val="22"/>
          <w:szCs w:val="22"/>
          <w:lang w:val="es-ES"/>
        </w:rPr>
        <w:t>suscriptor</w:t>
      </w:r>
      <w:r w:rsidR="00011A1B" w:rsidRPr="00D936CA">
        <w:rPr>
          <w:rFonts w:ascii="ITC Avant Garde" w:hAnsi="ITC Avant Garde" w:cs="Arial"/>
          <w:sz w:val="22"/>
          <w:szCs w:val="22"/>
          <w:lang w:val="es-ES"/>
        </w:rPr>
        <w:t>/usuario final</w:t>
      </w:r>
      <w:r w:rsidR="00BF5CB5" w:rsidRPr="00D936CA">
        <w:rPr>
          <w:rFonts w:ascii="ITC Avant Garde" w:hAnsi="ITC Avant Garde" w:cs="Arial"/>
          <w:sz w:val="22"/>
          <w:szCs w:val="22"/>
          <w:lang w:val="es-ES"/>
        </w:rPr>
        <w:t xml:space="preserve"> </w:t>
      </w:r>
      <w:r w:rsidR="00011A1B" w:rsidRPr="00D936CA">
        <w:rPr>
          <w:rFonts w:ascii="ITC Avant Garde" w:hAnsi="ITC Avant Garde" w:cs="Arial"/>
          <w:sz w:val="22"/>
          <w:szCs w:val="22"/>
          <w:lang w:val="es-ES"/>
        </w:rPr>
        <w:t>se cuenta con tres escenarios:</w:t>
      </w:r>
    </w:p>
    <w:p w14:paraId="33CFE64F" w14:textId="77777777" w:rsidR="00FA1C46" w:rsidRPr="00D936CA" w:rsidRDefault="00011A1B" w:rsidP="00D936CA">
      <w:pPr>
        <w:pStyle w:val="Prrafodelista"/>
        <w:numPr>
          <w:ilvl w:val="0"/>
          <w:numId w:val="38"/>
        </w:numPr>
        <w:spacing w:after="200" w:line="276" w:lineRule="auto"/>
        <w:jc w:val="both"/>
        <w:rPr>
          <w:rFonts w:ascii="ITC Avant Garde" w:hAnsi="ITC Avant Garde" w:cs="Arial"/>
          <w:sz w:val="22"/>
          <w:szCs w:val="22"/>
          <w:lang w:val="es-ES"/>
        </w:rPr>
      </w:pPr>
      <w:r w:rsidRPr="00D936CA">
        <w:rPr>
          <w:rFonts w:ascii="ITC Avant Garde" w:hAnsi="ITC Avant Garde" w:cs="Arial"/>
          <w:sz w:val="22"/>
          <w:szCs w:val="22"/>
          <w:lang w:val="es-ES"/>
        </w:rPr>
        <w:t>CS-T</w:t>
      </w:r>
      <w:r w:rsidR="00156D9F" w:rsidRPr="00D936CA">
        <w:rPr>
          <w:rFonts w:ascii="ITC Avant Garde" w:hAnsi="ITC Avant Garde" w:cs="Arial"/>
          <w:sz w:val="22"/>
          <w:szCs w:val="22"/>
          <w:lang w:val="es-ES"/>
        </w:rPr>
        <w:t>elmex</w:t>
      </w:r>
      <w:r w:rsidRPr="00D936CA">
        <w:rPr>
          <w:rFonts w:ascii="ITC Avant Garde" w:hAnsi="ITC Avant Garde" w:cs="Arial"/>
          <w:sz w:val="22"/>
          <w:szCs w:val="22"/>
          <w:lang w:val="es-ES"/>
        </w:rPr>
        <w:t>: El CS realiza ante Telmex el cambio de proveedor del servicio de telecomunicaciones.</w:t>
      </w:r>
    </w:p>
    <w:p w14:paraId="33CFE650" w14:textId="77777777" w:rsidR="00FA1C46" w:rsidRPr="00D936CA" w:rsidRDefault="00156D9F" w:rsidP="00D936CA">
      <w:pPr>
        <w:pStyle w:val="Prrafodelista"/>
        <w:numPr>
          <w:ilvl w:val="0"/>
          <w:numId w:val="38"/>
        </w:numPr>
        <w:spacing w:after="200" w:line="276" w:lineRule="auto"/>
        <w:jc w:val="both"/>
        <w:rPr>
          <w:rFonts w:ascii="ITC Avant Garde" w:hAnsi="ITC Avant Garde" w:cs="Arial"/>
          <w:sz w:val="22"/>
          <w:szCs w:val="22"/>
          <w:lang w:val="es-ES"/>
        </w:rPr>
      </w:pPr>
      <w:r w:rsidRPr="00D936CA">
        <w:rPr>
          <w:rFonts w:ascii="ITC Avant Garde" w:hAnsi="ITC Avant Garde" w:cs="Arial"/>
          <w:sz w:val="22"/>
          <w:szCs w:val="22"/>
          <w:lang w:val="es-ES"/>
        </w:rPr>
        <w:t>Telmex</w:t>
      </w:r>
      <w:r w:rsidR="00011A1B" w:rsidRPr="00D936CA">
        <w:rPr>
          <w:rFonts w:ascii="ITC Avant Garde" w:hAnsi="ITC Avant Garde" w:cs="Arial"/>
          <w:sz w:val="22"/>
          <w:szCs w:val="22"/>
          <w:lang w:val="es-ES"/>
        </w:rPr>
        <w:t>-CS: Telmex realiza ante el proveedor actual el cambio de proveedor del servicio de telecomunicaciones.</w:t>
      </w:r>
    </w:p>
    <w:p w14:paraId="33CFE651" w14:textId="77777777" w:rsidR="00FA1C46" w:rsidRPr="00D936CA" w:rsidRDefault="00011A1B" w:rsidP="00D936CA">
      <w:pPr>
        <w:pStyle w:val="Prrafodelista"/>
        <w:numPr>
          <w:ilvl w:val="0"/>
          <w:numId w:val="38"/>
        </w:numPr>
        <w:spacing w:after="200" w:line="276" w:lineRule="auto"/>
        <w:jc w:val="both"/>
        <w:rPr>
          <w:rFonts w:ascii="ITC Avant Garde" w:hAnsi="ITC Avant Garde" w:cs="Arial"/>
          <w:sz w:val="22"/>
          <w:szCs w:val="22"/>
          <w:lang w:val="es-ES"/>
        </w:rPr>
      </w:pPr>
      <w:r w:rsidRPr="00D936CA">
        <w:rPr>
          <w:rFonts w:ascii="ITC Avant Garde" w:hAnsi="ITC Avant Garde" w:cs="Arial"/>
          <w:sz w:val="22"/>
          <w:szCs w:val="22"/>
          <w:lang w:val="es-ES"/>
        </w:rPr>
        <w:t xml:space="preserve">CS-CS: Un </w:t>
      </w:r>
      <w:r w:rsidR="00036FA4" w:rsidRPr="00D936CA">
        <w:rPr>
          <w:rFonts w:ascii="ITC Avant Garde" w:hAnsi="ITC Avant Garde" w:cs="Arial"/>
          <w:sz w:val="22"/>
          <w:szCs w:val="22"/>
          <w:lang w:val="es-ES"/>
        </w:rPr>
        <w:t>CS</w:t>
      </w:r>
      <w:r w:rsidRPr="00D936CA">
        <w:rPr>
          <w:rFonts w:ascii="ITC Avant Garde" w:hAnsi="ITC Avant Garde" w:cs="Arial"/>
          <w:sz w:val="22"/>
          <w:szCs w:val="22"/>
          <w:lang w:val="es-ES"/>
        </w:rPr>
        <w:t xml:space="preserve"> </w:t>
      </w:r>
      <w:r w:rsidR="000C6362" w:rsidRPr="00D936CA">
        <w:rPr>
          <w:rFonts w:ascii="ITC Avant Garde" w:hAnsi="ITC Avant Garde" w:cs="Arial"/>
          <w:sz w:val="22"/>
          <w:szCs w:val="22"/>
          <w:lang w:val="es-ES"/>
        </w:rPr>
        <w:t xml:space="preserve">(nuevo proveedor del servicio) realiza el cambio de </w:t>
      </w:r>
      <w:r w:rsidRPr="00D936CA">
        <w:rPr>
          <w:rFonts w:ascii="ITC Avant Garde" w:hAnsi="ITC Avant Garde" w:cs="Arial"/>
          <w:sz w:val="22"/>
          <w:szCs w:val="22"/>
          <w:lang w:val="es-ES"/>
        </w:rPr>
        <w:t xml:space="preserve">proveedor del servicio de telecomunicaciones ante el </w:t>
      </w:r>
      <w:r w:rsidR="00E00372" w:rsidRPr="00D936CA">
        <w:rPr>
          <w:rFonts w:ascii="ITC Avant Garde" w:hAnsi="ITC Avant Garde" w:cs="Arial"/>
          <w:sz w:val="22"/>
          <w:szCs w:val="22"/>
          <w:lang w:val="es-ES"/>
        </w:rPr>
        <w:t xml:space="preserve">proveedor </w:t>
      </w:r>
      <w:r w:rsidRPr="00D936CA">
        <w:rPr>
          <w:rFonts w:ascii="ITC Avant Garde" w:hAnsi="ITC Avant Garde" w:cs="Arial"/>
          <w:sz w:val="22"/>
          <w:szCs w:val="22"/>
          <w:lang w:val="es-ES"/>
        </w:rPr>
        <w:t>actual y Telmex. En este caso se incluirá a Telmex para que éste realice las actuaciones correspondientes a</w:t>
      </w:r>
      <w:r w:rsidR="00E00372" w:rsidRPr="00D936CA">
        <w:rPr>
          <w:rFonts w:ascii="ITC Avant Garde" w:hAnsi="ITC Avant Garde" w:cs="Arial"/>
          <w:sz w:val="22"/>
          <w:szCs w:val="22"/>
          <w:lang w:val="es-ES"/>
        </w:rPr>
        <w:t xml:space="preserve"> los servicios de</w:t>
      </w:r>
      <w:r w:rsidRPr="00D936CA">
        <w:rPr>
          <w:rFonts w:ascii="ITC Avant Garde" w:hAnsi="ITC Avant Garde" w:cs="Arial"/>
          <w:sz w:val="22"/>
          <w:szCs w:val="22"/>
          <w:lang w:val="es-ES"/>
        </w:rPr>
        <w:t xml:space="preserve"> desagregación.</w:t>
      </w:r>
    </w:p>
    <w:p w14:paraId="33CFE652" w14:textId="77777777" w:rsidR="00AA21B0" w:rsidRPr="00D936CA" w:rsidRDefault="00011A1B" w:rsidP="00D936CA">
      <w:pPr>
        <w:autoSpaceDE w:val="0"/>
        <w:autoSpaceDN w:val="0"/>
        <w:adjustRightInd w:val="0"/>
        <w:spacing w:after="200" w:line="276" w:lineRule="auto"/>
        <w:jc w:val="both"/>
        <w:rPr>
          <w:rFonts w:ascii="ITC Avant Garde" w:hAnsi="ITC Avant Garde" w:cs="Arial"/>
          <w:b/>
          <w:sz w:val="22"/>
          <w:szCs w:val="22"/>
          <w:lang w:val="es-ES"/>
        </w:rPr>
      </w:pPr>
      <w:r w:rsidRPr="00D936CA">
        <w:rPr>
          <w:rFonts w:ascii="ITC Avant Garde" w:hAnsi="ITC Avant Garde" w:cs="Arial"/>
          <w:b/>
          <w:sz w:val="22"/>
          <w:szCs w:val="22"/>
          <w:lang w:val="es-ES"/>
        </w:rPr>
        <w:t xml:space="preserve">Procedimiento de verificación de voluntad del </w:t>
      </w:r>
      <w:r w:rsidR="00BF5CB5" w:rsidRPr="00D936CA">
        <w:rPr>
          <w:rFonts w:ascii="ITC Avant Garde" w:hAnsi="ITC Avant Garde" w:cs="Arial"/>
          <w:b/>
          <w:sz w:val="22"/>
          <w:szCs w:val="22"/>
          <w:lang w:val="es-ES"/>
        </w:rPr>
        <w:t>suscriptor</w:t>
      </w:r>
      <w:r w:rsidRPr="00D936CA">
        <w:rPr>
          <w:rFonts w:ascii="ITC Avant Garde" w:hAnsi="ITC Avant Garde" w:cs="Arial"/>
          <w:b/>
          <w:sz w:val="22"/>
          <w:szCs w:val="22"/>
          <w:lang w:val="es-ES"/>
        </w:rPr>
        <w:t>/usuario final y cambio de Concesionario en los escenarios CS-T</w:t>
      </w:r>
      <w:r w:rsidR="00156D9F" w:rsidRPr="00D936CA">
        <w:rPr>
          <w:rFonts w:ascii="ITC Avant Garde" w:hAnsi="ITC Avant Garde" w:cs="Arial"/>
          <w:b/>
          <w:sz w:val="22"/>
          <w:szCs w:val="22"/>
          <w:lang w:val="es-ES"/>
        </w:rPr>
        <w:t>elmex</w:t>
      </w:r>
      <w:r w:rsidRPr="00D936CA">
        <w:rPr>
          <w:rFonts w:ascii="ITC Avant Garde" w:hAnsi="ITC Avant Garde" w:cs="Arial"/>
          <w:b/>
          <w:sz w:val="22"/>
          <w:szCs w:val="22"/>
          <w:lang w:val="es-ES"/>
        </w:rPr>
        <w:t>, T</w:t>
      </w:r>
      <w:r w:rsidR="00156D9F" w:rsidRPr="00D936CA">
        <w:rPr>
          <w:rFonts w:ascii="ITC Avant Garde" w:hAnsi="ITC Avant Garde" w:cs="Arial"/>
          <w:b/>
          <w:sz w:val="22"/>
          <w:szCs w:val="22"/>
          <w:lang w:val="es-ES"/>
        </w:rPr>
        <w:t>elmex</w:t>
      </w:r>
      <w:r w:rsidRPr="00D936CA">
        <w:rPr>
          <w:rFonts w:ascii="ITC Avant Garde" w:hAnsi="ITC Avant Garde" w:cs="Arial"/>
          <w:b/>
          <w:sz w:val="22"/>
          <w:szCs w:val="22"/>
          <w:lang w:val="es-ES"/>
        </w:rPr>
        <w:t>-CS, CS-CS (donador-receptor):</w:t>
      </w:r>
    </w:p>
    <w:p w14:paraId="33CFE653" w14:textId="77777777" w:rsidR="000C6362" w:rsidRPr="00D936CA" w:rsidRDefault="000C6362" w:rsidP="00D936CA">
      <w:pPr>
        <w:pStyle w:val="Prrafodelista"/>
        <w:numPr>
          <w:ilvl w:val="0"/>
          <w:numId w:val="54"/>
        </w:numPr>
        <w:autoSpaceDE w:val="0"/>
        <w:autoSpaceDN w:val="0"/>
        <w:adjustRightInd w:val="0"/>
        <w:spacing w:after="200" w:line="276" w:lineRule="auto"/>
        <w:jc w:val="both"/>
        <w:rPr>
          <w:rFonts w:ascii="ITC Avant Garde" w:hAnsi="ITC Avant Garde" w:cs="Arial"/>
          <w:sz w:val="22"/>
          <w:szCs w:val="22"/>
          <w:lang w:val="es-ES"/>
        </w:rPr>
      </w:pPr>
      <w:r w:rsidRPr="00D936CA">
        <w:rPr>
          <w:rFonts w:ascii="ITC Avant Garde" w:hAnsi="ITC Avant Garde" w:cs="Arial"/>
          <w:b/>
          <w:sz w:val="22"/>
          <w:szCs w:val="22"/>
          <w:lang w:val="es-ES"/>
        </w:rPr>
        <w:t>Escenarios CS-Telmex</w:t>
      </w:r>
    </w:p>
    <w:p w14:paraId="33CFE654" w14:textId="77777777" w:rsidR="00F56A29" w:rsidRPr="00D936CA" w:rsidRDefault="000C6362" w:rsidP="00D936CA">
      <w:pPr>
        <w:autoSpaceDE w:val="0"/>
        <w:autoSpaceDN w:val="0"/>
        <w:adjustRightInd w:val="0"/>
        <w:spacing w:after="200" w:line="276" w:lineRule="auto"/>
        <w:ind w:left="720"/>
        <w:jc w:val="both"/>
        <w:rPr>
          <w:rFonts w:ascii="ITC Avant Garde" w:hAnsi="ITC Avant Garde" w:cs="Arial"/>
          <w:sz w:val="22"/>
          <w:szCs w:val="22"/>
          <w:lang w:val="es-ES"/>
        </w:rPr>
      </w:pPr>
      <w:r w:rsidRPr="00D936CA">
        <w:rPr>
          <w:rFonts w:ascii="ITC Avant Garde" w:hAnsi="ITC Avant Garde" w:cs="Arial"/>
          <w:sz w:val="22"/>
          <w:szCs w:val="22"/>
          <w:lang w:val="es-ES"/>
        </w:rPr>
        <w:t>El CS, solicitará a Telmex los servicios de desagregación correspondientes anexando el formato de verificación de la voluntad debidamente firmado</w:t>
      </w:r>
      <w:r w:rsidR="00F56A29" w:rsidRPr="00D936CA">
        <w:rPr>
          <w:rFonts w:ascii="ITC Avant Garde" w:hAnsi="ITC Avant Garde" w:cs="Arial"/>
          <w:sz w:val="22"/>
          <w:szCs w:val="22"/>
          <w:lang w:val="es-ES"/>
        </w:rPr>
        <w:t>.</w:t>
      </w:r>
      <w:r w:rsidR="002C5022" w:rsidRPr="00D936CA">
        <w:rPr>
          <w:rFonts w:ascii="ITC Avant Garde" w:hAnsi="ITC Avant Garde" w:cs="Arial"/>
          <w:sz w:val="22"/>
          <w:szCs w:val="22"/>
          <w:lang w:val="es-ES"/>
        </w:rPr>
        <w:t xml:space="preserve"> </w:t>
      </w:r>
    </w:p>
    <w:p w14:paraId="33CFE655" w14:textId="77777777" w:rsidR="000C6362" w:rsidRPr="00D936CA" w:rsidRDefault="002C5022" w:rsidP="00D936CA">
      <w:pPr>
        <w:autoSpaceDE w:val="0"/>
        <w:autoSpaceDN w:val="0"/>
        <w:adjustRightInd w:val="0"/>
        <w:spacing w:after="200" w:line="276" w:lineRule="auto"/>
        <w:ind w:left="720"/>
        <w:jc w:val="both"/>
        <w:rPr>
          <w:rFonts w:ascii="ITC Avant Garde" w:hAnsi="ITC Avant Garde" w:cs="Arial"/>
          <w:sz w:val="22"/>
          <w:szCs w:val="22"/>
          <w:lang w:val="es-ES"/>
        </w:rPr>
      </w:pPr>
      <w:r w:rsidRPr="00D936CA">
        <w:rPr>
          <w:rFonts w:ascii="ITC Avant Garde" w:hAnsi="ITC Avant Garde" w:cs="Arial"/>
          <w:sz w:val="22"/>
          <w:szCs w:val="22"/>
          <w:lang w:val="es-ES"/>
        </w:rPr>
        <w:t xml:space="preserve">Telmex habilitará los servicios correspondientes al </w:t>
      </w:r>
      <w:r w:rsidR="00F56A29" w:rsidRPr="00D936CA">
        <w:rPr>
          <w:rFonts w:ascii="ITC Avant Garde" w:hAnsi="ITC Avant Garde" w:cs="Arial"/>
          <w:sz w:val="22"/>
          <w:szCs w:val="22"/>
          <w:lang w:val="es-ES"/>
        </w:rPr>
        <w:t>nuevo proveedor del servicio</w:t>
      </w:r>
      <w:r w:rsidRPr="00D936CA">
        <w:rPr>
          <w:rFonts w:ascii="ITC Avant Garde" w:hAnsi="ITC Avant Garde" w:cs="Arial"/>
          <w:sz w:val="22"/>
          <w:szCs w:val="22"/>
          <w:lang w:val="es-ES"/>
        </w:rPr>
        <w:t xml:space="preserve"> </w:t>
      </w:r>
      <w:r w:rsidR="00F56A29" w:rsidRPr="00D936CA">
        <w:rPr>
          <w:rFonts w:ascii="ITC Avant Garde" w:hAnsi="ITC Avant Garde" w:cs="Arial"/>
          <w:sz w:val="22"/>
          <w:szCs w:val="22"/>
          <w:lang w:val="es-ES"/>
        </w:rPr>
        <w:t>(</w:t>
      </w:r>
      <w:r w:rsidRPr="00D936CA">
        <w:rPr>
          <w:rFonts w:ascii="ITC Avant Garde" w:hAnsi="ITC Avant Garde" w:cs="Arial"/>
          <w:sz w:val="22"/>
          <w:szCs w:val="22"/>
          <w:lang w:val="es-ES"/>
        </w:rPr>
        <w:t>receptor</w:t>
      </w:r>
      <w:r w:rsidR="00F56A29" w:rsidRPr="00D936CA">
        <w:rPr>
          <w:rFonts w:ascii="ITC Avant Garde" w:hAnsi="ITC Avant Garde" w:cs="Arial"/>
          <w:sz w:val="22"/>
          <w:szCs w:val="22"/>
          <w:lang w:val="es-ES"/>
        </w:rPr>
        <w:t>)</w:t>
      </w:r>
      <w:r w:rsidR="000C6362" w:rsidRPr="00D936CA">
        <w:rPr>
          <w:rFonts w:ascii="ITC Avant Garde" w:hAnsi="ITC Avant Garde" w:cs="Arial"/>
          <w:sz w:val="22"/>
          <w:szCs w:val="22"/>
          <w:lang w:val="es-ES"/>
        </w:rPr>
        <w:t>.</w:t>
      </w:r>
    </w:p>
    <w:p w14:paraId="33CFE656" w14:textId="77777777" w:rsidR="000C6362" w:rsidRPr="00D936CA" w:rsidRDefault="000C6362" w:rsidP="00D936CA">
      <w:pPr>
        <w:pStyle w:val="Prrafodelista"/>
        <w:numPr>
          <w:ilvl w:val="0"/>
          <w:numId w:val="54"/>
        </w:numPr>
        <w:autoSpaceDE w:val="0"/>
        <w:autoSpaceDN w:val="0"/>
        <w:adjustRightInd w:val="0"/>
        <w:spacing w:after="200" w:line="276" w:lineRule="auto"/>
        <w:jc w:val="both"/>
        <w:rPr>
          <w:rFonts w:ascii="ITC Avant Garde" w:hAnsi="ITC Avant Garde" w:cs="Arial"/>
          <w:b/>
          <w:sz w:val="22"/>
          <w:szCs w:val="22"/>
          <w:lang w:val="es-ES"/>
        </w:rPr>
      </w:pPr>
      <w:r w:rsidRPr="00D936CA">
        <w:rPr>
          <w:rFonts w:ascii="ITC Avant Garde" w:hAnsi="ITC Avant Garde" w:cs="Arial"/>
          <w:b/>
          <w:sz w:val="22"/>
          <w:szCs w:val="22"/>
          <w:lang w:val="es-ES"/>
        </w:rPr>
        <w:t>Escenarios Telmex-CS</w:t>
      </w:r>
    </w:p>
    <w:p w14:paraId="33CFE657" w14:textId="77777777" w:rsidR="000C6362" w:rsidRPr="00D936CA" w:rsidRDefault="002C5022" w:rsidP="00D936CA">
      <w:pPr>
        <w:autoSpaceDE w:val="0"/>
        <w:autoSpaceDN w:val="0"/>
        <w:adjustRightInd w:val="0"/>
        <w:spacing w:after="200" w:line="276" w:lineRule="auto"/>
        <w:ind w:left="720"/>
        <w:jc w:val="both"/>
        <w:rPr>
          <w:rFonts w:ascii="ITC Avant Garde" w:hAnsi="ITC Avant Garde" w:cs="Arial"/>
          <w:sz w:val="22"/>
          <w:szCs w:val="22"/>
          <w:lang w:val="es-ES"/>
        </w:rPr>
      </w:pPr>
      <w:r w:rsidRPr="00D936CA">
        <w:rPr>
          <w:rFonts w:ascii="ITC Avant Garde" w:hAnsi="ITC Avant Garde" w:cs="Arial"/>
          <w:sz w:val="22"/>
          <w:szCs w:val="22"/>
          <w:lang w:val="es-ES"/>
        </w:rPr>
        <w:t>Telmex entregará al proveedor actual de los servicios de telecomunicaciones copia del Formato de verificación de la voluntad, debidamente firmado.</w:t>
      </w:r>
    </w:p>
    <w:p w14:paraId="33CFE658" w14:textId="77777777" w:rsidR="002C5022" w:rsidRPr="00D936CA" w:rsidRDefault="002C5022" w:rsidP="00D936CA">
      <w:pPr>
        <w:autoSpaceDE w:val="0"/>
        <w:autoSpaceDN w:val="0"/>
        <w:adjustRightInd w:val="0"/>
        <w:spacing w:after="200" w:line="276" w:lineRule="auto"/>
        <w:ind w:left="720"/>
        <w:jc w:val="both"/>
        <w:rPr>
          <w:rFonts w:ascii="ITC Avant Garde" w:hAnsi="ITC Avant Garde" w:cs="Arial"/>
          <w:sz w:val="22"/>
          <w:szCs w:val="22"/>
          <w:lang w:val="es-ES"/>
        </w:rPr>
      </w:pPr>
      <w:r w:rsidRPr="00D936CA">
        <w:rPr>
          <w:rFonts w:ascii="ITC Avant Garde" w:hAnsi="ITC Avant Garde" w:cs="Arial"/>
          <w:sz w:val="22"/>
          <w:szCs w:val="22"/>
          <w:lang w:val="es-ES"/>
        </w:rPr>
        <w:t xml:space="preserve">El proveedor actual de los servicios de telecomunicaciones dará de baja los servicios contratados por el suscriptor. A su vez Telmex dará de baja los servicios de </w:t>
      </w:r>
      <w:r w:rsidR="00F56A29" w:rsidRPr="00D936CA">
        <w:rPr>
          <w:rFonts w:ascii="ITC Avant Garde" w:hAnsi="ITC Avant Garde" w:cs="Arial"/>
          <w:sz w:val="22"/>
          <w:szCs w:val="22"/>
          <w:lang w:val="es-ES"/>
        </w:rPr>
        <w:t>d</w:t>
      </w:r>
      <w:r w:rsidRPr="00D936CA">
        <w:rPr>
          <w:rFonts w:ascii="ITC Avant Garde" w:hAnsi="ITC Avant Garde" w:cs="Arial"/>
          <w:sz w:val="22"/>
          <w:szCs w:val="22"/>
          <w:lang w:val="es-ES"/>
        </w:rPr>
        <w:t>esagregación contratados por dicho proveedor.</w:t>
      </w:r>
    </w:p>
    <w:p w14:paraId="33CFE659" w14:textId="77777777" w:rsidR="002C5022" w:rsidRPr="00D936CA" w:rsidRDefault="002C5022" w:rsidP="00D936CA">
      <w:pPr>
        <w:pStyle w:val="Prrafodelista"/>
        <w:numPr>
          <w:ilvl w:val="0"/>
          <w:numId w:val="54"/>
        </w:numPr>
        <w:autoSpaceDE w:val="0"/>
        <w:autoSpaceDN w:val="0"/>
        <w:adjustRightInd w:val="0"/>
        <w:spacing w:after="200" w:line="276" w:lineRule="auto"/>
        <w:jc w:val="both"/>
        <w:rPr>
          <w:rFonts w:ascii="ITC Avant Garde" w:hAnsi="ITC Avant Garde" w:cs="Arial"/>
          <w:b/>
          <w:sz w:val="22"/>
          <w:szCs w:val="22"/>
          <w:lang w:val="es-ES"/>
        </w:rPr>
      </w:pPr>
      <w:r w:rsidRPr="00D936CA">
        <w:rPr>
          <w:rFonts w:ascii="ITC Avant Garde" w:hAnsi="ITC Avant Garde" w:cs="Arial"/>
          <w:b/>
          <w:sz w:val="22"/>
          <w:szCs w:val="22"/>
          <w:lang w:val="es-ES"/>
        </w:rPr>
        <w:t xml:space="preserve">Escenarios CS-CS </w:t>
      </w:r>
    </w:p>
    <w:p w14:paraId="33CFE65A" w14:textId="77777777" w:rsidR="00F56A29" w:rsidRPr="00D936CA" w:rsidRDefault="002C5022" w:rsidP="00D936CA">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sidRPr="00D936CA">
        <w:rPr>
          <w:rFonts w:ascii="ITC Avant Garde" w:hAnsi="ITC Avant Garde" w:cs="Arial"/>
          <w:sz w:val="22"/>
          <w:szCs w:val="22"/>
          <w:lang w:val="es-ES"/>
        </w:rPr>
        <w:t>El CS-B, (nuevo proveedor del servicio) solicitará a Telmex los servicios de Desagregación correspondientes anexando el formato de verificación de la volunta</w:t>
      </w:r>
      <w:r w:rsidR="00F56A29" w:rsidRPr="00D936CA">
        <w:rPr>
          <w:rFonts w:ascii="ITC Avant Garde" w:hAnsi="ITC Avant Garde" w:cs="Arial"/>
          <w:sz w:val="22"/>
          <w:szCs w:val="22"/>
          <w:lang w:val="es-ES"/>
        </w:rPr>
        <w:t xml:space="preserve">d debidamente firmado. </w:t>
      </w:r>
    </w:p>
    <w:p w14:paraId="33CFE65B" w14:textId="77777777" w:rsidR="002C5022" w:rsidRPr="00D936CA" w:rsidRDefault="00F56A29" w:rsidP="00D936CA">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sidRPr="00D936CA">
        <w:rPr>
          <w:rFonts w:ascii="ITC Avant Garde" w:hAnsi="ITC Avant Garde" w:cs="Arial"/>
          <w:sz w:val="22"/>
          <w:szCs w:val="22"/>
          <w:lang w:val="es-ES"/>
        </w:rPr>
        <w:lastRenderedPageBreak/>
        <w:t>Telmex habilitará los servicios correspondientes al nuevo proveedor del servicio (receptor)</w:t>
      </w:r>
    </w:p>
    <w:p w14:paraId="33CFE65C" w14:textId="77777777" w:rsidR="00F17CD0" w:rsidRPr="00D936CA" w:rsidRDefault="00F17CD0" w:rsidP="00D936CA">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sidRPr="00D936CA">
        <w:rPr>
          <w:rFonts w:ascii="ITC Avant Garde" w:hAnsi="ITC Avant Garde" w:cs="Arial"/>
          <w:sz w:val="22"/>
          <w:szCs w:val="22"/>
          <w:lang w:val="es-ES"/>
        </w:rPr>
        <w:t>De manera simultánea, el CS-B deberá notificar al CS-A de la solicitud de cambio de proveedor por parte del suscriptor.</w:t>
      </w:r>
    </w:p>
    <w:p w14:paraId="33CFE65D" w14:textId="77777777" w:rsidR="002C5022" w:rsidRPr="00D936CA" w:rsidRDefault="002C5022" w:rsidP="00D936CA">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sidRPr="00D936CA">
        <w:rPr>
          <w:rFonts w:ascii="ITC Avant Garde" w:hAnsi="ITC Avant Garde" w:cs="Arial"/>
          <w:sz w:val="22"/>
          <w:szCs w:val="22"/>
          <w:lang w:val="es-ES"/>
        </w:rPr>
        <w:t>Telmex notificará al CS-A (proveedor actual) cuando se haya realizado el cambio de proveedor de los servicios de telecomunicaciones.</w:t>
      </w:r>
    </w:p>
    <w:p w14:paraId="33CFE65E" w14:textId="77777777" w:rsidR="00ED611F" w:rsidRPr="00D936CA" w:rsidRDefault="00011A1B" w:rsidP="00D936CA">
      <w:pPr>
        <w:spacing w:after="200" w:line="276" w:lineRule="auto"/>
        <w:jc w:val="both"/>
        <w:rPr>
          <w:rFonts w:ascii="ITC Avant Garde" w:hAnsi="ITC Avant Garde" w:cs="Arial"/>
          <w:sz w:val="22"/>
          <w:szCs w:val="22"/>
          <w:lang w:val="es-ES"/>
        </w:rPr>
      </w:pPr>
      <w:r w:rsidRPr="00D936CA">
        <w:rPr>
          <w:rFonts w:ascii="ITC Avant Garde" w:hAnsi="ITC Avant Garde" w:cs="Arial"/>
          <w:sz w:val="22"/>
          <w:szCs w:val="22"/>
          <w:lang w:val="es-ES"/>
        </w:rPr>
        <w:t xml:space="preserve">En la verificación de voluntad del </w:t>
      </w:r>
      <w:r w:rsidR="0023587D" w:rsidRPr="00D936CA">
        <w:rPr>
          <w:rFonts w:ascii="ITC Avant Garde" w:hAnsi="ITC Avant Garde" w:cs="Arial"/>
          <w:sz w:val="22"/>
          <w:szCs w:val="22"/>
          <w:lang w:val="es-ES"/>
        </w:rPr>
        <w:t>suscriptor</w:t>
      </w:r>
      <w:r w:rsidRPr="00D936CA">
        <w:rPr>
          <w:rFonts w:ascii="ITC Avant Garde" w:hAnsi="ITC Avant Garde" w:cs="Arial"/>
          <w:sz w:val="22"/>
          <w:szCs w:val="22"/>
          <w:lang w:val="es-ES"/>
        </w:rPr>
        <w:t xml:space="preserve">/usuario final Telmex sólo validará que el número de línea </w:t>
      </w:r>
      <w:r w:rsidR="00393F39" w:rsidRPr="00D936CA">
        <w:rPr>
          <w:rFonts w:ascii="ITC Avant Garde" w:hAnsi="ITC Avant Garde" w:cs="Arial"/>
          <w:sz w:val="22"/>
          <w:szCs w:val="22"/>
          <w:lang w:val="es-ES"/>
        </w:rPr>
        <w:t>del</w:t>
      </w:r>
      <w:r w:rsidRPr="00D936CA">
        <w:rPr>
          <w:rFonts w:ascii="ITC Avant Garde" w:hAnsi="ITC Avant Garde" w:cs="Arial"/>
          <w:sz w:val="22"/>
          <w:szCs w:val="22"/>
          <w:lang w:val="es-ES"/>
        </w:rPr>
        <w:t xml:space="preserve"> </w:t>
      </w:r>
      <w:r w:rsidR="0023587D" w:rsidRPr="00D936CA">
        <w:rPr>
          <w:rFonts w:ascii="ITC Avant Garde" w:hAnsi="ITC Avant Garde" w:cs="Arial"/>
          <w:sz w:val="22"/>
          <w:szCs w:val="22"/>
          <w:lang w:val="es-ES"/>
        </w:rPr>
        <w:t>suscriptor</w:t>
      </w:r>
      <w:r w:rsidRPr="00D936CA">
        <w:rPr>
          <w:rFonts w:ascii="ITC Avant Garde" w:hAnsi="ITC Avant Garde" w:cs="Arial"/>
          <w:sz w:val="22"/>
          <w:szCs w:val="22"/>
          <w:lang w:val="es-ES"/>
        </w:rPr>
        <w:t xml:space="preserve">/usuario final </w:t>
      </w:r>
      <w:r w:rsidR="00EF5452" w:rsidRPr="00D936CA">
        <w:rPr>
          <w:rFonts w:ascii="ITC Avant Garde" w:hAnsi="ITC Avant Garde" w:cs="Arial"/>
          <w:sz w:val="22"/>
          <w:szCs w:val="22"/>
          <w:lang w:val="es-ES"/>
        </w:rPr>
        <w:t xml:space="preserve">o el número de suscriptor </w:t>
      </w:r>
      <w:r w:rsidRPr="00D936CA">
        <w:rPr>
          <w:rFonts w:ascii="ITC Avant Garde" w:hAnsi="ITC Avant Garde" w:cs="Arial"/>
          <w:sz w:val="22"/>
          <w:szCs w:val="22"/>
          <w:lang w:val="es-ES"/>
        </w:rPr>
        <w:t>est</w:t>
      </w:r>
      <w:r w:rsidR="00387854" w:rsidRPr="00D936CA">
        <w:rPr>
          <w:rFonts w:ascii="ITC Avant Garde" w:hAnsi="ITC Avant Garde" w:cs="Arial"/>
          <w:sz w:val="22"/>
          <w:szCs w:val="22"/>
          <w:lang w:val="es-ES"/>
        </w:rPr>
        <w:t>é</w:t>
      </w:r>
      <w:r w:rsidR="00EF5452" w:rsidRPr="00D936CA">
        <w:rPr>
          <w:rFonts w:ascii="ITC Avant Garde" w:hAnsi="ITC Avant Garde" w:cs="Arial"/>
          <w:sz w:val="22"/>
          <w:szCs w:val="22"/>
          <w:lang w:val="es-ES"/>
        </w:rPr>
        <w:t>n</w:t>
      </w:r>
      <w:r w:rsidRPr="00D936CA">
        <w:rPr>
          <w:rFonts w:ascii="ITC Avant Garde" w:hAnsi="ITC Avant Garde" w:cs="Arial"/>
          <w:sz w:val="22"/>
          <w:szCs w:val="22"/>
          <w:lang w:val="es-ES"/>
        </w:rPr>
        <w:t xml:space="preserve"> asociado</w:t>
      </w:r>
      <w:r w:rsidR="00EF5452" w:rsidRPr="00D936CA">
        <w:rPr>
          <w:rFonts w:ascii="ITC Avant Garde" w:hAnsi="ITC Avant Garde" w:cs="Arial"/>
          <w:sz w:val="22"/>
          <w:szCs w:val="22"/>
          <w:lang w:val="es-ES"/>
        </w:rPr>
        <w:t>s</w:t>
      </w:r>
      <w:r w:rsidRPr="00D936CA">
        <w:rPr>
          <w:rFonts w:ascii="ITC Avant Garde" w:hAnsi="ITC Avant Garde" w:cs="Arial"/>
          <w:sz w:val="22"/>
          <w:szCs w:val="22"/>
          <w:lang w:val="es-ES"/>
        </w:rPr>
        <w:t xml:space="preserve"> a un servicio activo y que </w:t>
      </w:r>
      <w:r w:rsidR="001255D9" w:rsidRPr="00D936CA">
        <w:rPr>
          <w:rFonts w:ascii="ITC Avant Garde" w:hAnsi="ITC Avant Garde" w:cs="Arial"/>
          <w:sz w:val="22"/>
          <w:szCs w:val="22"/>
          <w:lang w:val="es-ES"/>
        </w:rPr>
        <w:t xml:space="preserve">el nombre y el número del suscriptor </w:t>
      </w:r>
      <w:r w:rsidR="00ED611F" w:rsidRPr="00D936CA">
        <w:rPr>
          <w:rFonts w:ascii="ITC Avant Garde" w:hAnsi="ITC Avant Garde" w:cs="Arial"/>
          <w:sz w:val="22"/>
          <w:szCs w:val="22"/>
          <w:lang w:val="es-ES"/>
        </w:rPr>
        <w:t>coincida</w:t>
      </w:r>
      <w:r w:rsidR="001255D9" w:rsidRPr="00D936CA">
        <w:rPr>
          <w:rFonts w:ascii="ITC Avant Garde" w:hAnsi="ITC Avant Garde" w:cs="Arial"/>
          <w:sz w:val="22"/>
          <w:szCs w:val="22"/>
          <w:lang w:val="es-ES"/>
        </w:rPr>
        <w:t>n</w:t>
      </w:r>
      <w:r w:rsidRPr="00D936CA">
        <w:rPr>
          <w:rFonts w:ascii="ITC Avant Garde" w:hAnsi="ITC Avant Garde" w:cs="Arial"/>
          <w:sz w:val="22"/>
          <w:szCs w:val="22"/>
          <w:lang w:val="es-ES"/>
        </w:rPr>
        <w:t>, sin que esto signifique que Telmex validará la veracidad de la información proporcionada.</w:t>
      </w:r>
    </w:p>
    <w:p w14:paraId="33CFE65F" w14:textId="77777777" w:rsidR="006C2AC2" w:rsidRPr="00D936CA" w:rsidRDefault="00011A1B" w:rsidP="00D936CA">
      <w:pPr>
        <w:spacing w:after="200" w:line="276" w:lineRule="auto"/>
        <w:jc w:val="both"/>
        <w:rPr>
          <w:rFonts w:ascii="ITC Avant Garde" w:hAnsi="ITC Avant Garde" w:cs="Arial"/>
          <w:b/>
          <w:sz w:val="22"/>
          <w:szCs w:val="22"/>
          <w:lang w:val="es-ES"/>
        </w:rPr>
      </w:pPr>
      <w:r w:rsidRPr="00D936CA">
        <w:rPr>
          <w:rFonts w:ascii="ITC Avant Garde" w:hAnsi="ITC Avant Garde" w:cs="Arial"/>
          <w:b/>
          <w:sz w:val="22"/>
          <w:szCs w:val="22"/>
          <w:lang w:val="es-ES"/>
        </w:rPr>
        <w:t xml:space="preserve">Verificación de la voluntad del usuario en caso de números de grupo. </w:t>
      </w:r>
    </w:p>
    <w:p w14:paraId="33CFE660" w14:textId="77777777" w:rsidR="006C2AC2"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Para números de grupo, es decir, los casos donde exista servicio con agrupación de líneas, cada línea del grupo será considerada como un servicio de desagregación </w:t>
      </w:r>
      <w:r w:rsidR="00E24B74" w:rsidRPr="00D936CA">
        <w:rPr>
          <w:rFonts w:ascii="ITC Avant Garde" w:hAnsi="ITC Avant Garde"/>
          <w:sz w:val="22"/>
          <w:szCs w:val="22"/>
          <w:lang w:val="es-ES"/>
        </w:rPr>
        <w:t>independiente</w:t>
      </w:r>
      <w:r w:rsidR="00371341" w:rsidRPr="00D936CA">
        <w:rPr>
          <w:rFonts w:ascii="ITC Avant Garde" w:hAnsi="ITC Avant Garde"/>
          <w:sz w:val="22"/>
          <w:szCs w:val="22"/>
          <w:lang w:val="es-ES"/>
        </w:rPr>
        <w:t>.</w:t>
      </w:r>
      <w:r w:rsidRPr="00D936CA">
        <w:rPr>
          <w:rFonts w:ascii="ITC Avant Garde" w:hAnsi="ITC Avant Garde"/>
          <w:sz w:val="22"/>
          <w:szCs w:val="22"/>
          <w:lang w:val="es-ES"/>
        </w:rPr>
        <w:t xml:space="preserve"> Para solicitar los servicios, el CS deberá </w:t>
      </w:r>
      <w:r w:rsidR="00EB73C6" w:rsidRPr="00D936CA">
        <w:rPr>
          <w:rFonts w:ascii="ITC Avant Garde" w:hAnsi="ITC Avant Garde"/>
          <w:sz w:val="22"/>
          <w:szCs w:val="22"/>
          <w:lang w:val="es-ES"/>
        </w:rPr>
        <w:t xml:space="preserve">requerirlo a través de una sola solicitud e </w:t>
      </w:r>
      <w:r w:rsidRPr="00D936CA">
        <w:rPr>
          <w:rFonts w:ascii="ITC Avant Garde" w:hAnsi="ITC Avant Garde"/>
          <w:sz w:val="22"/>
          <w:szCs w:val="22"/>
          <w:lang w:val="es-ES"/>
        </w:rPr>
        <w:t>indicar en el formato respectivo la cabecera del número de grupo y los números asociados que desea contratar.</w:t>
      </w:r>
    </w:p>
    <w:p w14:paraId="33CFE661" w14:textId="77777777" w:rsidR="006C2AC2" w:rsidRPr="00D936CA" w:rsidRDefault="00011A1B" w:rsidP="00D936CA">
      <w:pPr>
        <w:spacing w:after="200" w:line="276" w:lineRule="auto"/>
        <w:jc w:val="both"/>
        <w:rPr>
          <w:rFonts w:ascii="ITC Avant Garde" w:hAnsi="ITC Avant Garde"/>
          <w:b/>
          <w:sz w:val="22"/>
          <w:szCs w:val="22"/>
          <w:lang w:val="es-ES"/>
        </w:rPr>
      </w:pPr>
      <w:r w:rsidRPr="00D936CA">
        <w:rPr>
          <w:rFonts w:ascii="ITC Avant Garde" w:hAnsi="ITC Avant Garde"/>
          <w:sz w:val="22"/>
          <w:szCs w:val="22"/>
          <w:lang w:val="es-ES"/>
        </w:rPr>
        <w:t xml:space="preserve">Cuando se solicite efectuar la desagregación de la línea que funge como cabecera de grupo, pero el </w:t>
      </w:r>
      <w:r w:rsidR="00F01E1E" w:rsidRPr="00D936CA">
        <w:rPr>
          <w:rFonts w:ascii="ITC Avant Garde" w:hAnsi="ITC Avant Garde"/>
          <w:sz w:val="22"/>
          <w:szCs w:val="22"/>
          <w:lang w:val="es-ES"/>
        </w:rPr>
        <w:t>suscriptor</w:t>
      </w:r>
      <w:r w:rsidRPr="00D936CA">
        <w:rPr>
          <w:rFonts w:ascii="ITC Avant Garde" w:hAnsi="ITC Avant Garde"/>
          <w:sz w:val="22"/>
          <w:szCs w:val="22"/>
          <w:lang w:val="es-ES"/>
        </w:rPr>
        <w:t xml:space="preserve">/usuario final desee conservar el grupo de líneas operando en la red de Telmex, se deberá indicar en </w:t>
      </w:r>
      <w:r w:rsidR="00F01E1E" w:rsidRPr="00D936CA">
        <w:rPr>
          <w:rFonts w:ascii="ITC Avant Garde" w:hAnsi="ITC Avant Garde"/>
          <w:sz w:val="22"/>
          <w:szCs w:val="22"/>
          <w:lang w:val="es-ES"/>
        </w:rPr>
        <w:t>el formato de</w:t>
      </w:r>
      <w:r w:rsidRPr="00D936CA">
        <w:rPr>
          <w:rFonts w:ascii="ITC Avant Garde" w:hAnsi="ITC Avant Garde"/>
          <w:sz w:val="22"/>
          <w:szCs w:val="22"/>
          <w:lang w:val="es-ES"/>
        </w:rPr>
        <w:t xml:space="preserve"> verificación de la voluntad del </w:t>
      </w:r>
      <w:r w:rsidR="00F01E1E" w:rsidRPr="00D936CA">
        <w:rPr>
          <w:rFonts w:ascii="ITC Avant Garde" w:hAnsi="ITC Avant Garde"/>
          <w:sz w:val="22"/>
          <w:szCs w:val="22"/>
          <w:lang w:val="es-ES"/>
        </w:rPr>
        <w:t>suscriptor</w:t>
      </w:r>
      <w:r w:rsidRPr="00D936CA">
        <w:rPr>
          <w:rFonts w:ascii="ITC Avant Garde" w:hAnsi="ITC Avant Garde"/>
          <w:sz w:val="22"/>
          <w:szCs w:val="22"/>
          <w:lang w:val="es-ES"/>
        </w:rPr>
        <w:t>/usuario final</w:t>
      </w:r>
      <w:r w:rsidR="00F01E1E" w:rsidRPr="00D936CA" w:rsidDel="00F01E1E">
        <w:rPr>
          <w:rFonts w:ascii="ITC Avant Garde" w:hAnsi="ITC Avant Garde"/>
          <w:sz w:val="22"/>
          <w:szCs w:val="22"/>
          <w:lang w:val="es-ES"/>
        </w:rPr>
        <w:t xml:space="preserve"> </w:t>
      </w:r>
      <w:r w:rsidRPr="00D936CA">
        <w:rPr>
          <w:rFonts w:ascii="ITC Avant Garde" w:hAnsi="ITC Avant Garde"/>
          <w:sz w:val="22"/>
          <w:szCs w:val="22"/>
          <w:lang w:val="es-ES"/>
        </w:rPr>
        <w:t>la nueva línea (Telmex) que será cabecera del grupo.</w:t>
      </w:r>
    </w:p>
    <w:p w14:paraId="33CFE662" w14:textId="77777777" w:rsidR="008A5005"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En caso de solicitar la desagregación de una o más líneas asociadas a un número de grupo sin que éste sufra modificaciones, se procederá al alta de las líneas en el servicio solicitado, no se deberá indicar un número adicional de cabecera.</w:t>
      </w:r>
    </w:p>
    <w:p w14:paraId="33CFE663" w14:textId="77777777" w:rsidR="00626641"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En caso de que un CS solicite la desagregación de todas las líneas asociadas a un número de grupo y requiera mantener el número de grupo, el CS deberá solicitar la desagregación de cada una de las líneas que conforman el número de grupo, se procederá a la desagregación de cada uno de los pares asociados a ese grupo y el CS deberá cumplir con el proceso de portabilidad en tiempo y forma para conservar el número de grupo. </w:t>
      </w:r>
    </w:p>
    <w:p w14:paraId="33CFE664" w14:textId="77777777" w:rsidR="006C23AB" w:rsidRPr="00D936CA" w:rsidRDefault="000B6824" w:rsidP="00D936CA">
      <w:pPr>
        <w:spacing w:after="200" w:line="276" w:lineRule="auto"/>
        <w:jc w:val="both"/>
        <w:rPr>
          <w:rFonts w:ascii="ITC Avant Garde" w:hAnsi="ITC Avant Garde" w:cs="Arial"/>
          <w:b/>
          <w:sz w:val="22"/>
          <w:szCs w:val="22"/>
          <w:lang w:val="es-ES"/>
        </w:rPr>
      </w:pPr>
      <w:r w:rsidRPr="00D936CA">
        <w:rPr>
          <w:rFonts w:ascii="ITC Avant Garde" w:hAnsi="ITC Avant Garde" w:cs="Arial"/>
          <w:b/>
          <w:sz w:val="22"/>
          <w:szCs w:val="22"/>
          <w:lang w:val="es-ES"/>
        </w:rPr>
        <w:lastRenderedPageBreak/>
        <w:t>C</w:t>
      </w:r>
      <w:r w:rsidR="00011A1B" w:rsidRPr="00D936CA">
        <w:rPr>
          <w:rFonts w:ascii="ITC Avant Garde" w:hAnsi="ITC Avant Garde" w:cs="Arial"/>
          <w:b/>
          <w:sz w:val="22"/>
          <w:szCs w:val="22"/>
          <w:lang w:val="es-ES"/>
        </w:rPr>
        <w:t xml:space="preserve">ontratación o modificación de alguno de los servicios de telecomunicaciones del </w:t>
      </w:r>
      <w:r w:rsidRPr="00D936CA">
        <w:rPr>
          <w:rFonts w:ascii="ITC Avant Garde" w:hAnsi="ITC Avant Garde" w:cs="Arial"/>
          <w:b/>
          <w:sz w:val="22"/>
          <w:szCs w:val="22"/>
          <w:lang w:val="es-ES"/>
        </w:rPr>
        <w:t>suscriptor</w:t>
      </w:r>
      <w:r w:rsidR="00011A1B" w:rsidRPr="00D936CA">
        <w:rPr>
          <w:rFonts w:ascii="ITC Avant Garde" w:hAnsi="ITC Avant Garde" w:cs="Arial"/>
          <w:b/>
          <w:sz w:val="22"/>
          <w:szCs w:val="22"/>
          <w:lang w:val="es-ES"/>
        </w:rPr>
        <w:t>/usuario final</w:t>
      </w:r>
      <w:r w:rsidRPr="00D936CA">
        <w:rPr>
          <w:rFonts w:ascii="ITC Avant Garde" w:hAnsi="ITC Avant Garde" w:cs="Arial"/>
          <w:b/>
          <w:sz w:val="22"/>
          <w:szCs w:val="22"/>
          <w:lang w:val="es-ES"/>
        </w:rPr>
        <w:t xml:space="preserve">. </w:t>
      </w:r>
    </w:p>
    <w:p w14:paraId="33CFE665" w14:textId="77777777" w:rsidR="006C23AB"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En caso de que el CS desee contratar o modificar alguno de los servicios de telecomunicaciones que hubiera contratado derivado de esta OREDA, deberá:</w:t>
      </w:r>
    </w:p>
    <w:p w14:paraId="33CFE666" w14:textId="77777777" w:rsidR="00530A32" w:rsidRPr="00D936CA" w:rsidRDefault="008C488F" w:rsidP="00D936CA">
      <w:pPr>
        <w:pStyle w:val="Prrafodelista"/>
        <w:numPr>
          <w:ilvl w:val="0"/>
          <w:numId w:val="45"/>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R</w:t>
      </w:r>
      <w:r w:rsidR="001A03B7" w:rsidRPr="00D936CA">
        <w:rPr>
          <w:rFonts w:ascii="ITC Avant Garde" w:hAnsi="ITC Avant Garde"/>
          <w:sz w:val="22"/>
          <w:szCs w:val="22"/>
          <w:lang w:val="es-ES"/>
        </w:rPr>
        <w:t>esguardar</w:t>
      </w:r>
      <w:r w:rsidR="00B91516" w:rsidRPr="00D936CA">
        <w:rPr>
          <w:rFonts w:ascii="ITC Avant Garde" w:hAnsi="ITC Avant Garde"/>
          <w:sz w:val="22"/>
          <w:szCs w:val="22"/>
          <w:lang w:val="es-ES"/>
        </w:rPr>
        <w:t xml:space="preserve"> el documento que refleje el consentimiento por parte suscriptor</w:t>
      </w:r>
      <w:r w:rsidR="000A6471" w:rsidRPr="00D936CA">
        <w:rPr>
          <w:rFonts w:ascii="ITC Avant Garde" w:hAnsi="ITC Avant Garde"/>
          <w:sz w:val="22"/>
          <w:szCs w:val="22"/>
          <w:lang w:val="es-ES"/>
        </w:rPr>
        <w:t>/</w:t>
      </w:r>
      <w:r w:rsidR="00B91516" w:rsidRPr="00D936CA">
        <w:rPr>
          <w:rFonts w:ascii="ITC Avant Garde" w:hAnsi="ITC Avant Garde"/>
          <w:sz w:val="22"/>
          <w:szCs w:val="22"/>
          <w:lang w:val="es-ES"/>
        </w:rPr>
        <w:t>usuario final</w:t>
      </w:r>
      <w:r w:rsidR="00E24B74" w:rsidRPr="00D936CA">
        <w:rPr>
          <w:rFonts w:ascii="ITC Avant Garde" w:hAnsi="ITC Avant Garde"/>
          <w:sz w:val="22"/>
          <w:szCs w:val="22"/>
          <w:lang w:val="es-ES"/>
        </w:rPr>
        <w:t xml:space="preserve"> </w:t>
      </w:r>
      <w:r w:rsidR="00011A1B" w:rsidRPr="00D936CA">
        <w:rPr>
          <w:rFonts w:ascii="ITC Avant Garde" w:hAnsi="ITC Avant Garde"/>
          <w:sz w:val="22"/>
          <w:szCs w:val="22"/>
          <w:lang w:val="es-ES"/>
        </w:rPr>
        <w:t>para realizar la contratación o modificación de los servicios de telecomunicaciones.</w:t>
      </w:r>
    </w:p>
    <w:p w14:paraId="33CFE667" w14:textId="77777777" w:rsidR="0094601A" w:rsidRPr="00D936CA" w:rsidRDefault="0094601A" w:rsidP="00D936CA">
      <w:pPr>
        <w:pStyle w:val="Prrafodelista"/>
        <w:numPr>
          <w:ilvl w:val="0"/>
          <w:numId w:val="45"/>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En caso de que el CS requiera modificar servicios de desagregaci</w:t>
      </w:r>
      <w:r w:rsidR="009F3318" w:rsidRPr="00D936CA">
        <w:rPr>
          <w:rFonts w:ascii="ITC Avant Garde" w:hAnsi="ITC Avant Garde"/>
          <w:sz w:val="22"/>
          <w:szCs w:val="22"/>
          <w:lang w:val="es-ES"/>
        </w:rPr>
        <w:t>ón para proveer los ser</w:t>
      </w:r>
      <w:r w:rsidRPr="00D936CA">
        <w:rPr>
          <w:rFonts w:ascii="ITC Avant Garde" w:hAnsi="ITC Avant Garde"/>
          <w:sz w:val="22"/>
          <w:szCs w:val="22"/>
          <w:lang w:val="es-ES"/>
        </w:rPr>
        <w:t>v</w:t>
      </w:r>
      <w:r w:rsidR="009F3318" w:rsidRPr="00D936CA">
        <w:rPr>
          <w:rFonts w:ascii="ITC Avant Garde" w:hAnsi="ITC Avant Garde"/>
          <w:sz w:val="22"/>
          <w:szCs w:val="22"/>
          <w:lang w:val="es-ES"/>
        </w:rPr>
        <w:t>ic</w:t>
      </w:r>
      <w:r w:rsidRPr="00D936CA">
        <w:rPr>
          <w:rFonts w:ascii="ITC Avant Garde" w:hAnsi="ITC Avant Garde"/>
          <w:sz w:val="22"/>
          <w:szCs w:val="22"/>
          <w:lang w:val="es-ES"/>
        </w:rPr>
        <w:t xml:space="preserve">ios de telecomunicaciones al </w:t>
      </w:r>
      <w:r w:rsidR="009F3318" w:rsidRPr="00D936CA">
        <w:rPr>
          <w:rFonts w:ascii="ITC Avant Garde" w:hAnsi="ITC Avant Garde"/>
          <w:sz w:val="22"/>
          <w:szCs w:val="22"/>
          <w:lang w:val="es-ES"/>
        </w:rPr>
        <w:t>suscriptor</w:t>
      </w:r>
      <w:r w:rsidRPr="00D936CA">
        <w:rPr>
          <w:rFonts w:ascii="ITC Avant Garde" w:hAnsi="ITC Avant Garde"/>
          <w:sz w:val="22"/>
          <w:szCs w:val="22"/>
          <w:lang w:val="es-ES"/>
        </w:rPr>
        <w:t>/usuario final</w:t>
      </w:r>
      <w:r w:rsidR="00826280" w:rsidRPr="00D936CA">
        <w:rPr>
          <w:rFonts w:ascii="ITC Avant Garde" w:hAnsi="ITC Avant Garde"/>
          <w:sz w:val="22"/>
          <w:szCs w:val="22"/>
          <w:lang w:val="es-ES"/>
        </w:rPr>
        <w:t xml:space="preserve">, </w:t>
      </w:r>
      <w:r w:rsidR="00E64508" w:rsidRPr="00D936CA">
        <w:rPr>
          <w:rFonts w:ascii="ITC Avant Garde" w:hAnsi="ITC Avant Garde"/>
          <w:sz w:val="22"/>
          <w:szCs w:val="22"/>
          <w:lang w:val="es-ES"/>
        </w:rPr>
        <w:t>Telmex</w:t>
      </w:r>
      <w:r w:rsidR="00826280" w:rsidRPr="00D936CA">
        <w:rPr>
          <w:rFonts w:ascii="ITC Avant Garde" w:hAnsi="ITC Avant Garde"/>
          <w:sz w:val="22"/>
          <w:szCs w:val="22"/>
          <w:lang w:val="es-ES"/>
        </w:rPr>
        <w:t xml:space="preserve"> no podrá solicitar nuevamente al CS </w:t>
      </w:r>
      <w:r w:rsidR="00B05097" w:rsidRPr="00D936CA">
        <w:rPr>
          <w:rFonts w:ascii="ITC Avant Garde" w:hAnsi="ITC Avant Garde"/>
          <w:sz w:val="22"/>
          <w:szCs w:val="22"/>
          <w:lang w:val="es-ES"/>
        </w:rPr>
        <w:t>el</w:t>
      </w:r>
      <w:r w:rsidR="00826280" w:rsidRPr="00D936CA">
        <w:rPr>
          <w:rFonts w:ascii="ITC Avant Garde" w:hAnsi="ITC Avant Garde"/>
          <w:sz w:val="22"/>
          <w:szCs w:val="22"/>
          <w:lang w:val="es-ES"/>
        </w:rPr>
        <w:t xml:space="preserve"> formato</w:t>
      </w:r>
      <w:r w:rsidR="00B05097" w:rsidRPr="00D936CA">
        <w:rPr>
          <w:rFonts w:ascii="ITC Avant Garde" w:hAnsi="ITC Avant Garde"/>
          <w:sz w:val="22"/>
          <w:szCs w:val="22"/>
          <w:lang w:val="es-ES"/>
        </w:rPr>
        <w:t xml:space="preserve"> de verificación de voluntad</w:t>
      </w:r>
      <w:r w:rsidR="001A03B7" w:rsidRPr="00D936CA">
        <w:rPr>
          <w:rFonts w:ascii="ITC Avant Garde" w:hAnsi="ITC Avant Garde"/>
          <w:sz w:val="22"/>
          <w:szCs w:val="22"/>
          <w:lang w:val="es-ES"/>
        </w:rPr>
        <w:t>.</w:t>
      </w:r>
      <w:r w:rsidRPr="00D936CA">
        <w:rPr>
          <w:rFonts w:ascii="ITC Avant Garde" w:hAnsi="ITC Avant Garde"/>
          <w:sz w:val="22"/>
          <w:szCs w:val="22"/>
          <w:lang w:val="es-ES"/>
        </w:rPr>
        <w:t xml:space="preserve"> </w:t>
      </w:r>
    </w:p>
    <w:p w14:paraId="33CFE668" w14:textId="77777777" w:rsidR="00530A32" w:rsidRPr="00D936CA" w:rsidRDefault="00011A1B" w:rsidP="00D936CA">
      <w:pPr>
        <w:pStyle w:val="Prrafodelista"/>
        <w:numPr>
          <w:ilvl w:val="0"/>
          <w:numId w:val="45"/>
        </w:numPr>
        <w:spacing w:after="120" w:line="276" w:lineRule="auto"/>
        <w:ind w:left="714" w:hanging="357"/>
        <w:jc w:val="both"/>
        <w:rPr>
          <w:rFonts w:ascii="ITC Avant Garde" w:hAnsi="ITC Avant Garde"/>
          <w:sz w:val="22"/>
          <w:szCs w:val="22"/>
          <w:lang w:val="es-ES"/>
        </w:rPr>
      </w:pPr>
      <w:r w:rsidRPr="00D936CA">
        <w:rPr>
          <w:rFonts w:ascii="ITC Avant Garde" w:hAnsi="ITC Avant Garde"/>
          <w:sz w:val="22"/>
          <w:szCs w:val="22"/>
          <w:lang w:val="es-ES"/>
        </w:rPr>
        <w:t xml:space="preserve">Las contrataciones o modificaciones solicitadas serán atendidas conforme a los procedimientos que para cada uno de los servicios se señalan a lo largo de la presente </w:t>
      </w:r>
      <w:r w:rsidR="00CA026A" w:rsidRPr="00D936CA">
        <w:rPr>
          <w:rFonts w:ascii="ITC Avant Garde" w:hAnsi="ITC Avant Garde"/>
          <w:sz w:val="22"/>
          <w:szCs w:val="22"/>
          <w:lang w:val="es-ES"/>
        </w:rPr>
        <w:t>OREDA</w:t>
      </w:r>
      <w:r w:rsidRPr="00D936CA">
        <w:rPr>
          <w:rFonts w:ascii="ITC Avant Garde" w:hAnsi="ITC Avant Garde"/>
          <w:sz w:val="22"/>
          <w:szCs w:val="22"/>
          <w:lang w:val="es-ES"/>
        </w:rPr>
        <w:t>.</w:t>
      </w:r>
    </w:p>
    <w:p w14:paraId="33CFE669" w14:textId="77777777" w:rsidR="005757EC" w:rsidRPr="00D936CA" w:rsidRDefault="005757EC" w:rsidP="00D936CA">
      <w:pPr>
        <w:pStyle w:val="Prrafodelista"/>
        <w:spacing w:after="120" w:line="276" w:lineRule="auto"/>
        <w:ind w:left="720"/>
        <w:jc w:val="both"/>
        <w:rPr>
          <w:rFonts w:ascii="ITC Avant Garde" w:hAnsi="ITC Avant Garde"/>
          <w:sz w:val="16"/>
          <w:szCs w:val="16"/>
          <w:lang w:val="es-ES"/>
        </w:rPr>
      </w:pPr>
    </w:p>
    <w:p w14:paraId="33CFE66A" w14:textId="0076438D" w:rsidR="00530A32" w:rsidRPr="00D936CA" w:rsidRDefault="001E05FB" w:rsidP="00D936CA">
      <w:pPr>
        <w:pStyle w:val="Ttulo2"/>
        <w:ind w:left="851" w:hanging="425"/>
      </w:pPr>
      <w:bookmarkStart w:id="116" w:name="_Toc436840869"/>
      <w:bookmarkStart w:id="117" w:name="_Toc436846306"/>
      <w:bookmarkStart w:id="118" w:name="_Toc436848256"/>
      <w:bookmarkStart w:id="119" w:name="_Toc436856504"/>
      <w:bookmarkStart w:id="120" w:name="_Toc436862650"/>
      <w:bookmarkStart w:id="121" w:name="_Toc436866300"/>
      <w:bookmarkStart w:id="122" w:name="_Toc436870879"/>
      <w:bookmarkStart w:id="123" w:name="_Toc436875871"/>
      <w:bookmarkStart w:id="124" w:name="_Toc467248683"/>
      <w:bookmarkStart w:id="125" w:name="_Toc467852853"/>
      <w:r w:rsidRPr="00D936CA">
        <w:t xml:space="preserve">1.7 </w:t>
      </w:r>
      <w:r w:rsidR="00011A1B" w:rsidRPr="00D936CA">
        <w:t>Procedimiento de calificación del bucle de cobre.</w:t>
      </w:r>
      <w:bookmarkEnd w:id="116"/>
      <w:bookmarkEnd w:id="117"/>
      <w:bookmarkEnd w:id="118"/>
      <w:bookmarkEnd w:id="119"/>
      <w:bookmarkEnd w:id="120"/>
      <w:bookmarkEnd w:id="121"/>
      <w:bookmarkEnd w:id="122"/>
      <w:bookmarkEnd w:id="123"/>
      <w:bookmarkEnd w:id="124"/>
      <w:bookmarkEnd w:id="125"/>
    </w:p>
    <w:p w14:paraId="33CFE66B" w14:textId="77777777" w:rsidR="00530A32"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La determinación de la calificación en los bucles de cobre de la red de Telmex se basa en</w:t>
      </w:r>
      <w:r w:rsidR="00813353" w:rsidRPr="00D936CA">
        <w:rPr>
          <w:rFonts w:ascii="ITC Avant Garde" w:hAnsi="ITC Avant Garde"/>
          <w:sz w:val="22"/>
          <w:szCs w:val="22"/>
          <w:lang w:val="es-ES"/>
        </w:rPr>
        <w:t xml:space="preserve"> </w:t>
      </w:r>
      <w:r w:rsidR="00C54D9F" w:rsidRPr="00D936CA">
        <w:rPr>
          <w:rFonts w:ascii="ITC Avant Garde" w:hAnsi="ITC Avant Garde"/>
          <w:sz w:val="22"/>
          <w:szCs w:val="22"/>
          <w:lang w:val="es-ES"/>
        </w:rPr>
        <w:t>pruebas</w:t>
      </w:r>
      <w:r w:rsidR="00813353" w:rsidRPr="00D936CA">
        <w:rPr>
          <w:rFonts w:ascii="ITC Avant Garde" w:hAnsi="ITC Avant Garde"/>
          <w:sz w:val="22"/>
          <w:szCs w:val="22"/>
          <w:lang w:val="es-ES"/>
        </w:rPr>
        <w:t xml:space="preserve"> </w:t>
      </w:r>
      <w:r w:rsidRPr="00D936CA">
        <w:rPr>
          <w:rFonts w:ascii="ITC Avant Garde" w:hAnsi="ITC Avant Garde"/>
          <w:sz w:val="22"/>
          <w:szCs w:val="22"/>
          <w:lang w:val="es-ES"/>
        </w:rPr>
        <w:t xml:space="preserve">que reflejan la velocidad máxima alcanzable por </w:t>
      </w:r>
      <w:r w:rsidR="00CB2905" w:rsidRPr="00D936CA">
        <w:rPr>
          <w:rFonts w:ascii="ITC Avant Garde" w:hAnsi="ITC Avant Garde"/>
          <w:sz w:val="22"/>
          <w:szCs w:val="22"/>
          <w:lang w:val="es-ES"/>
        </w:rPr>
        <w:t>cada</w:t>
      </w:r>
      <w:r w:rsidRPr="00D936CA">
        <w:rPr>
          <w:rFonts w:ascii="ITC Avant Garde" w:hAnsi="ITC Avant Garde"/>
          <w:sz w:val="22"/>
          <w:szCs w:val="22"/>
          <w:lang w:val="es-ES"/>
        </w:rPr>
        <w:t xml:space="preserve"> bucle, dicha determinación permite asignar la velocidad máxima de datos en un bucle, de la misma forma en que lo hace Telmex para sus propias operaciones.</w:t>
      </w:r>
    </w:p>
    <w:p w14:paraId="33CFE66C" w14:textId="52B4FD1A" w:rsidR="00D11FC4" w:rsidRPr="00D936CA" w:rsidRDefault="00D11FC4"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La información disponible que indica la sección 3 de esta </w:t>
      </w:r>
      <w:r w:rsidR="00CA026A" w:rsidRPr="00D936CA">
        <w:rPr>
          <w:rFonts w:ascii="ITC Avant Garde" w:hAnsi="ITC Avant Garde"/>
          <w:sz w:val="22"/>
          <w:szCs w:val="22"/>
          <w:lang w:val="es-ES"/>
        </w:rPr>
        <w:t>OREDA</w:t>
      </w:r>
      <w:r w:rsidRPr="00D936CA">
        <w:rPr>
          <w:rFonts w:ascii="ITC Avant Garde" w:hAnsi="ITC Avant Garde"/>
          <w:sz w:val="22"/>
          <w:szCs w:val="22"/>
          <w:lang w:val="es-ES"/>
        </w:rPr>
        <w:t xml:space="preserve"> representa el resultado del procedimiento </w:t>
      </w:r>
      <w:r w:rsidR="00C54D9F" w:rsidRPr="00D936CA">
        <w:rPr>
          <w:rFonts w:ascii="ITC Avant Garde" w:hAnsi="ITC Avant Garde"/>
          <w:sz w:val="22"/>
          <w:szCs w:val="22"/>
          <w:lang w:val="es-ES"/>
        </w:rPr>
        <w:t>de pruebas</w:t>
      </w:r>
      <w:r w:rsidRPr="00D936CA">
        <w:rPr>
          <w:rFonts w:ascii="ITC Avant Garde" w:hAnsi="ITC Avant Garde"/>
          <w:sz w:val="22"/>
          <w:szCs w:val="22"/>
          <w:lang w:val="es-ES"/>
        </w:rPr>
        <w:t xml:space="preserve"> descrito para la obtención de la calificación del bucle.</w:t>
      </w:r>
    </w:p>
    <w:p w14:paraId="33CFE66D" w14:textId="77777777" w:rsidR="00C54D9F" w:rsidRPr="00D936CA" w:rsidRDefault="00C54D9F" w:rsidP="00D936CA">
      <w:pPr>
        <w:pStyle w:val="IFTnormal"/>
        <w:rPr>
          <w:lang w:val="es-ES"/>
        </w:rPr>
      </w:pPr>
      <w:r w:rsidRPr="00D936CA">
        <w:rPr>
          <w:lang w:val="es-ES"/>
        </w:rPr>
        <w:t xml:space="preserve">Adicionalmente, </w:t>
      </w:r>
      <w:r w:rsidRPr="00D936CA">
        <w:t>Telmex realizará las pruebas técnicas requeridas por el CS (quien tiene la posibilidad de participar y coordinarse con Telmex para la realización de las mismas) diferentes de las determinadas en la presente sección, sin que estas retrasen o permitan la negación de la entrega de los servicios de desagregación.</w:t>
      </w:r>
    </w:p>
    <w:p w14:paraId="33CFE66E" w14:textId="77777777" w:rsidR="00530A32"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El procedimiento para la obtención de la calificación del bucle </w:t>
      </w:r>
      <w:r w:rsidR="00685DAA" w:rsidRPr="00D936CA">
        <w:rPr>
          <w:rFonts w:ascii="ITC Avant Garde" w:hAnsi="ITC Avant Garde"/>
          <w:sz w:val="22"/>
          <w:szCs w:val="22"/>
          <w:lang w:val="es-ES"/>
        </w:rPr>
        <w:t xml:space="preserve">considera </w:t>
      </w:r>
      <w:r w:rsidRPr="00D936CA">
        <w:rPr>
          <w:rFonts w:ascii="ITC Avant Garde" w:hAnsi="ITC Avant Garde"/>
          <w:sz w:val="22"/>
          <w:szCs w:val="22"/>
          <w:lang w:val="es-ES"/>
        </w:rPr>
        <w:t>los siguientes escenarios</w:t>
      </w:r>
      <w:r w:rsidR="00D11FC4" w:rsidRPr="00D936CA">
        <w:rPr>
          <w:rFonts w:ascii="ITC Avant Garde" w:hAnsi="ITC Avant Garde"/>
          <w:sz w:val="22"/>
          <w:szCs w:val="22"/>
          <w:lang w:val="es-ES"/>
        </w:rPr>
        <w:t>:</w:t>
      </w:r>
      <w:r w:rsidRPr="00D936CA">
        <w:rPr>
          <w:rFonts w:ascii="ITC Avant Garde" w:hAnsi="ITC Avant Garde"/>
          <w:sz w:val="22"/>
          <w:szCs w:val="22"/>
          <w:lang w:val="es-ES"/>
        </w:rPr>
        <w:t xml:space="preserve"> Bucle Activo y Bucle Nuevo</w:t>
      </w:r>
      <w:r w:rsidR="00D11FC4" w:rsidRPr="00D936CA">
        <w:rPr>
          <w:rFonts w:ascii="ITC Avant Garde" w:hAnsi="ITC Avant Garde"/>
          <w:sz w:val="22"/>
          <w:szCs w:val="22"/>
          <w:lang w:val="es-ES"/>
        </w:rPr>
        <w:t>.</w:t>
      </w:r>
    </w:p>
    <w:p w14:paraId="33CFE66F" w14:textId="77777777" w:rsidR="00530A32" w:rsidRPr="00D936CA" w:rsidRDefault="00011A1B" w:rsidP="00D936CA">
      <w:pPr>
        <w:spacing w:after="200" w:line="276" w:lineRule="auto"/>
        <w:jc w:val="both"/>
        <w:rPr>
          <w:rFonts w:ascii="ITC Avant Garde" w:hAnsi="ITC Avant Garde"/>
          <w:b/>
          <w:sz w:val="22"/>
          <w:szCs w:val="22"/>
          <w:lang w:val="es-ES"/>
        </w:rPr>
      </w:pPr>
      <w:r w:rsidRPr="00D936CA">
        <w:rPr>
          <w:rFonts w:ascii="ITC Avant Garde" w:hAnsi="ITC Avant Garde"/>
          <w:b/>
          <w:sz w:val="22"/>
          <w:szCs w:val="22"/>
          <w:lang w:val="es-ES"/>
        </w:rPr>
        <w:t xml:space="preserve">Bucle Activo (Usuario Existente). </w:t>
      </w:r>
    </w:p>
    <w:p w14:paraId="33CFE670" w14:textId="77777777" w:rsidR="00530A32"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Premisas: Usuario con servicio activo de datos y/o voz.</w:t>
      </w:r>
    </w:p>
    <w:p w14:paraId="33CFE671" w14:textId="77777777" w:rsidR="00530A32"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lastRenderedPageBreak/>
        <w:t>Mecánica para calificar el bucle y determinar el ancho de banda por distancia:</w:t>
      </w:r>
    </w:p>
    <w:p w14:paraId="33CFE672" w14:textId="77777777" w:rsidR="008B678E" w:rsidRPr="00D936CA" w:rsidRDefault="00371341" w:rsidP="00D936CA">
      <w:pPr>
        <w:pStyle w:val="Prrafodelista"/>
        <w:numPr>
          <w:ilvl w:val="0"/>
          <w:numId w:val="129"/>
        </w:numPr>
        <w:rPr>
          <w:rFonts w:ascii="ITC Avant Garde" w:hAnsi="ITC Avant Garde"/>
          <w:sz w:val="22"/>
          <w:szCs w:val="22"/>
          <w:lang w:val="es-MX"/>
        </w:rPr>
      </w:pPr>
      <w:r w:rsidRPr="00D936CA">
        <w:rPr>
          <w:rFonts w:ascii="ITC Avant Garde" w:hAnsi="ITC Avant Garde"/>
          <w:sz w:val="22"/>
          <w:szCs w:val="22"/>
          <w:lang w:val="es-ES"/>
        </w:rPr>
        <w:t>Para determinar la distancia del bucle se realizará mediante una prueba eléctrica por número telefónico utilizando las facilidades de central o las cabezas de prueba vigentes</w:t>
      </w:r>
      <w:r w:rsidRPr="00D936CA">
        <w:rPr>
          <w:rStyle w:val="Refdenotaalpie"/>
          <w:rFonts w:ascii="ITC Avant Garde" w:hAnsi="ITC Avant Garde"/>
          <w:sz w:val="22"/>
          <w:szCs w:val="22"/>
          <w:lang w:val="es-ES"/>
        </w:rPr>
        <w:footnoteReference w:id="6"/>
      </w:r>
      <w:r w:rsidR="00011A1B" w:rsidRPr="00D936CA">
        <w:rPr>
          <w:rFonts w:ascii="ITC Avant Garde" w:hAnsi="ITC Avant Garde"/>
          <w:sz w:val="22"/>
          <w:szCs w:val="22"/>
          <w:lang w:val="es-ES"/>
        </w:rPr>
        <w:t xml:space="preserve">. </w:t>
      </w:r>
      <w:r w:rsidR="00C54D9F" w:rsidRPr="00D936CA">
        <w:rPr>
          <w:rFonts w:ascii="ITC Avant Garde" w:hAnsi="ITC Avant Garde"/>
          <w:sz w:val="22"/>
          <w:szCs w:val="22"/>
          <w:lang w:val="es-ES"/>
        </w:rPr>
        <w:t xml:space="preserve">Como </w:t>
      </w:r>
      <w:r w:rsidR="00011A1B" w:rsidRPr="00D936CA">
        <w:rPr>
          <w:rFonts w:ascii="ITC Avant Garde" w:hAnsi="ITC Avant Garde"/>
          <w:sz w:val="22"/>
          <w:szCs w:val="22"/>
          <w:lang w:val="es-ES"/>
        </w:rPr>
        <w:t xml:space="preserve"> </w:t>
      </w:r>
      <w:r w:rsidR="00C54D9F" w:rsidRPr="00D936CA">
        <w:rPr>
          <w:rFonts w:ascii="ITC Avant Garde" w:hAnsi="ITC Avant Garde"/>
          <w:sz w:val="22"/>
          <w:szCs w:val="22"/>
          <w:lang w:val="es-ES"/>
        </w:rPr>
        <w:t>ejemplo se muestran los resultados de una medición donde se observa la resistencia de aislamiento y capacitancia para un bucle en específico:</w:t>
      </w:r>
    </w:p>
    <w:p w14:paraId="33CFE673" w14:textId="77777777" w:rsidR="00C54D9F" w:rsidRPr="00D936CA" w:rsidRDefault="00C54D9F" w:rsidP="00D936CA">
      <w:pPr>
        <w:rPr>
          <w:lang w:val="es-ES"/>
        </w:rPr>
      </w:pPr>
    </w:p>
    <w:p w14:paraId="33CFE674" w14:textId="77777777" w:rsidR="00C54D9F" w:rsidRPr="00D936CA" w:rsidRDefault="00C54D9F" w:rsidP="00D936CA">
      <w:pPr>
        <w:pStyle w:val="IFTnormal"/>
        <w:jc w:val="center"/>
      </w:pPr>
      <w:r w:rsidRPr="00D936CA">
        <w:rPr>
          <w:noProof/>
          <w:lang w:eastAsia="es-MX"/>
        </w:rPr>
        <w:drawing>
          <wp:inline distT="0" distB="0" distL="0" distR="0" wp14:anchorId="33CFF291" wp14:editId="509E259D">
            <wp:extent cx="3038475" cy="1524000"/>
            <wp:effectExtent l="0" t="0" r="9525" b="0"/>
            <wp:docPr id="11" name="Imagen 7" descr="Resultado de mediante una prueba eléctric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3038475" cy="1524000"/>
                    </a:xfrm>
                    <a:prstGeom prst="rect">
                      <a:avLst/>
                    </a:prstGeom>
                    <a:noFill/>
                    <a:ln w="9525">
                      <a:noFill/>
                      <a:miter lim="800000"/>
                      <a:headEnd/>
                      <a:tailEnd/>
                    </a:ln>
                  </pic:spPr>
                </pic:pic>
              </a:graphicData>
            </a:graphic>
          </wp:inline>
        </w:drawing>
      </w:r>
    </w:p>
    <w:p w14:paraId="33CFE675" w14:textId="77777777" w:rsidR="00C54D9F" w:rsidRPr="00D936CA" w:rsidRDefault="00C54D9F" w:rsidP="00D936CA">
      <w:pPr>
        <w:pStyle w:val="CondicionesFinales"/>
        <w:rPr>
          <w:color w:val="auto"/>
          <w:lang w:val="es-ES"/>
        </w:rPr>
      </w:pPr>
      <w:r w:rsidRPr="00D936CA">
        <w:rPr>
          <w:color w:val="auto"/>
          <w:lang w:val="es-ES"/>
        </w:rPr>
        <w:t xml:space="preserve">Cada prueba realizada que implique el uso de un equipo de medición deberá ser ejecutada una vez calibrado correctamente dicho equipo. </w:t>
      </w:r>
    </w:p>
    <w:p w14:paraId="33CFE676" w14:textId="045EA0CC" w:rsidR="00530A32" w:rsidRPr="00D936CA" w:rsidRDefault="0070265F" w:rsidP="00D936CA">
      <w:pPr>
        <w:pStyle w:val="CondicionesFinales"/>
        <w:rPr>
          <w:color w:val="auto"/>
          <w:lang w:val="es-ES"/>
        </w:rPr>
      </w:pPr>
      <w:r w:rsidRPr="00D936CA">
        <w:rPr>
          <w:color w:val="auto"/>
        </w:rPr>
        <w:t>E</w:t>
      </w:r>
      <w:r w:rsidR="00C54D9F" w:rsidRPr="00D936CA">
        <w:rPr>
          <w:color w:val="auto"/>
        </w:rPr>
        <w:t xml:space="preserve">n el ejemplo </w:t>
      </w:r>
      <w:r w:rsidR="00C54D9F" w:rsidRPr="00D936CA">
        <w:rPr>
          <w:color w:val="auto"/>
          <w:lang w:val="es-ES"/>
        </w:rPr>
        <w:t>l</w:t>
      </w:r>
      <w:r w:rsidR="00011A1B" w:rsidRPr="00D936CA">
        <w:rPr>
          <w:color w:val="auto"/>
          <w:lang w:val="es-ES"/>
        </w:rPr>
        <w:t>a medición de la distancia, se calcula con base en la siguiente fórmula:</w:t>
      </w:r>
    </w:p>
    <w:tbl>
      <w:tblPr>
        <w:tblpPr w:leftFromText="141" w:rightFromText="141" w:vertAnchor="text" w:tblpXSpec="center" w:tblpY="49"/>
        <w:tblW w:w="0" w:type="auto"/>
        <w:tblCellMar>
          <w:left w:w="0" w:type="dxa"/>
          <w:right w:w="0" w:type="dxa"/>
        </w:tblCellMar>
        <w:tblLook w:val="04A0" w:firstRow="1" w:lastRow="0" w:firstColumn="1" w:lastColumn="0" w:noHBand="0" w:noVBand="1"/>
      </w:tblPr>
      <w:tblGrid>
        <w:gridCol w:w="2507"/>
        <w:gridCol w:w="3305"/>
      </w:tblGrid>
      <w:tr w:rsidR="00D936CA" w:rsidRPr="00D936CA" w14:paraId="33CFE679" w14:textId="77777777" w:rsidTr="00B14C61">
        <w:trPr>
          <w:cantSplit/>
        </w:trPr>
        <w:tc>
          <w:tcPr>
            <w:tcW w:w="2507" w:type="dxa"/>
            <w:vMerge w:val="restart"/>
            <w:tcMar>
              <w:top w:w="0" w:type="dxa"/>
              <w:left w:w="70" w:type="dxa"/>
              <w:bottom w:w="0" w:type="dxa"/>
              <w:right w:w="70" w:type="dxa"/>
            </w:tcMar>
            <w:vAlign w:val="center"/>
            <w:hideMark/>
          </w:tcPr>
          <w:p w14:paraId="33CFE677" w14:textId="77777777" w:rsidR="008B678E" w:rsidRPr="00D936CA" w:rsidRDefault="00011A1B" w:rsidP="00D936CA">
            <w:pPr>
              <w:rPr>
                <w:rFonts w:ascii="ITC Avant Garde" w:eastAsiaTheme="minorHAnsi" w:hAnsi="ITC Avant Garde" w:cs="Arial"/>
                <w:sz w:val="22"/>
                <w:szCs w:val="22"/>
                <w:lang w:val="en-US"/>
              </w:rPr>
            </w:pPr>
            <w:proofErr w:type="spellStart"/>
            <w:r w:rsidRPr="00D936CA">
              <w:rPr>
                <w:rFonts w:ascii="ITC Avant Garde" w:hAnsi="ITC Avant Garde"/>
                <w:b/>
                <w:i/>
                <w:sz w:val="22"/>
                <w:szCs w:val="22"/>
                <w:lang w:val="en-US"/>
              </w:rPr>
              <w:t>Distancia</w:t>
            </w:r>
            <w:proofErr w:type="spellEnd"/>
            <w:r w:rsidRPr="00D936CA">
              <w:rPr>
                <w:rFonts w:ascii="ITC Avant Garde" w:hAnsi="ITC Avant Garde"/>
                <w:b/>
                <w:i/>
                <w:sz w:val="22"/>
                <w:szCs w:val="22"/>
                <w:lang w:val="en-US"/>
              </w:rPr>
              <w:t xml:space="preserve"> (Km) = </w:t>
            </w:r>
          </w:p>
        </w:tc>
        <w:tc>
          <w:tcPr>
            <w:tcW w:w="3305" w:type="dxa"/>
            <w:tcBorders>
              <w:top w:val="nil"/>
              <w:left w:val="nil"/>
              <w:bottom w:val="single" w:sz="18" w:space="0" w:color="auto"/>
              <w:right w:val="nil"/>
            </w:tcBorders>
            <w:tcMar>
              <w:top w:w="0" w:type="dxa"/>
              <w:left w:w="70" w:type="dxa"/>
              <w:bottom w:w="0" w:type="dxa"/>
              <w:right w:w="70" w:type="dxa"/>
            </w:tcMar>
            <w:vAlign w:val="center"/>
            <w:hideMark/>
          </w:tcPr>
          <w:p w14:paraId="33CFE678" w14:textId="77777777" w:rsidR="008B678E" w:rsidRPr="00D936CA" w:rsidRDefault="00011A1B" w:rsidP="00D936CA">
            <w:pPr>
              <w:jc w:val="center"/>
              <w:rPr>
                <w:rFonts w:ascii="ITC Avant Garde" w:eastAsiaTheme="minorHAnsi" w:hAnsi="ITC Avant Garde" w:cs="Arial"/>
                <w:sz w:val="22"/>
                <w:szCs w:val="22"/>
                <w:lang w:val="en-US"/>
              </w:rPr>
            </w:pPr>
            <w:r w:rsidRPr="00D936CA">
              <w:rPr>
                <w:rFonts w:ascii="ITC Avant Garde" w:hAnsi="ITC Avant Garde"/>
                <w:b/>
                <w:i/>
                <w:sz w:val="22"/>
                <w:szCs w:val="22"/>
                <w:lang w:val="en-US"/>
              </w:rPr>
              <w:t xml:space="preserve">MIN(Cat, </w:t>
            </w:r>
            <w:proofErr w:type="spellStart"/>
            <w:r w:rsidRPr="00D936CA">
              <w:rPr>
                <w:rFonts w:ascii="ITC Avant Garde" w:hAnsi="ITC Avant Garde"/>
                <w:b/>
                <w:i/>
                <w:sz w:val="22"/>
                <w:szCs w:val="22"/>
                <w:lang w:val="en-US"/>
              </w:rPr>
              <w:t>Cbt</w:t>
            </w:r>
            <w:proofErr w:type="spellEnd"/>
            <w:r w:rsidRPr="00D936CA">
              <w:rPr>
                <w:rFonts w:ascii="ITC Avant Garde" w:hAnsi="ITC Avant Garde"/>
                <w:b/>
                <w:i/>
                <w:sz w:val="22"/>
                <w:szCs w:val="22"/>
                <w:lang w:val="en-US"/>
              </w:rPr>
              <w:t>)</w:t>
            </w:r>
          </w:p>
        </w:tc>
      </w:tr>
      <w:tr w:rsidR="00D936CA" w:rsidRPr="00D936CA" w14:paraId="33CFE67C" w14:textId="77777777" w:rsidTr="00B14C61">
        <w:trPr>
          <w:cantSplit/>
        </w:trPr>
        <w:tc>
          <w:tcPr>
            <w:tcW w:w="0" w:type="auto"/>
            <w:vMerge/>
            <w:vAlign w:val="center"/>
            <w:hideMark/>
          </w:tcPr>
          <w:p w14:paraId="33CFE67A" w14:textId="77777777" w:rsidR="008B678E" w:rsidRPr="00D936CA" w:rsidRDefault="008B678E" w:rsidP="00D936CA">
            <w:pPr>
              <w:rPr>
                <w:rFonts w:ascii="ITC Avant Garde" w:eastAsiaTheme="minorHAnsi" w:hAnsi="ITC Avant Garde" w:cs="Arial"/>
                <w:sz w:val="22"/>
                <w:szCs w:val="22"/>
                <w:lang w:val="en-US"/>
              </w:rPr>
            </w:pPr>
          </w:p>
        </w:tc>
        <w:tc>
          <w:tcPr>
            <w:tcW w:w="3305" w:type="dxa"/>
            <w:tcMar>
              <w:top w:w="0" w:type="dxa"/>
              <w:left w:w="70" w:type="dxa"/>
              <w:bottom w:w="0" w:type="dxa"/>
              <w:right w:w="70" w:type="dxa"/>
            </w:tcMar>
            <w:vAlign w:val="center"/>
            <w:hideMark/>
          </w:tcPr>
          <w:p w14:paraId="33CFE67B" w14:textId="77777777" w:rsidR="008B678E" w:rsidRPr="00D936CA" w:rsidRDefault="00011A1B" w:rsidP="00D936CA">
            <w:pPr>
              <w:jc w:val="center"/>
              <w:rPr>
                <w:rFonts w:ascii="ITC Avant Garde" w:eastAsiaTheme="minorHAnsi" w:hAnsi="ITC Avant Garde" w:cs="Arial"/>
                <w:sz w:val="22"/>
                <w:szCs w:val="22"/>
                <w:lang w:val="en-US"/>
              </w:rPr>
            </w:pPr>
            <w:r w:rsidRPr="00D936CA">
              <w:rPr>
                <w:rFonts w:ascii="ITC Avant Garde" w:hAnsi="ITC Avant Garde"/>
                <w:b/>
                <w:i/>
                <w:sz w:val="22"/>
                <w:szCs w:val="22"/>
                <w:lang w:val="en-US"/>
              </w:rPr>
              <w:t xml:space="preserve">64 </w:t>
            </w:r>
            <w:proofErr w:type="spellStart"/>
            <w:r w:rsidRPr="00D936CA">
              <w:rPr>
                <w:rFonts w:ascii="ITC Avant Garde" w:hAnsi="ITC Avant Garde"/>
                <w:b/>
                <w:i/>
                <w:sz w:val="22"/>
                <w:szCs w:val="22"/>
                <w:lang w:val="en-US"/>
              </w:rPr>
              <w:t>nF</w:t>
            </w:r>
            <w:proofErr w:type="spellEnd"/>
            <w:r w:rsidRPr="00D936CA">
              <w:rPr>
                <w:rFonts w:ascii="ITC Avant Garde" w:hAnsi="ITC Avant Garde"/>
                <w:b/>
                <w:i/>
                <w:sz w:val="22"/>
                <w:szCs w:val="22"/>
                <w:lang w:val="en-US"/>
              </w:rPr>
              <w:t>/Km</w:t>
            </w:r>
          </w:p>
        </w:tc>
      </w:tr>
    </w:tbl>
    <w:p w14:paraId="33CFE67D" w14:textId="77777777" w:rsidR="008B678E" w:rsidRPr="00D936CA" w:rsidRDefault="008B678E" w:rsidP="00D936CA">
      <w:pPr>
        <w:pStyle w:val="Prrafodelista"/>
        <w:ind w:left="720"/>
        <w:rPr>
          <w:rFonts w:ascii="ITC Avant Garde" w:hAnsi="ITC Avant Garde"/>
          <w:sz w:val="22"/>
          <w:szCs w:val="22"/>
          <w:lang w:val="es-MX"/>
        </w:rPr>
      </w:pPr>
    </w:p>
    <w:p w14:paraId="33CFE67E" w14:textId="77777777" w:rsidR="008B678E" w:rsidRPr="00D936CA" w:rsidRDefault="008B678E" w:rsidP="00D936CA">
      <w:pPr>
        <w:pStyle w:val="Prrafodelista"/>
        <w:ind w:left="720"/>
        <w:rPr>
          <w:rFonts w:ascii="ITC Avant Garde" w:hAnsi="ITC Avant Garde"/>
          <w:sz w:val="22"/>
          <w:szCs w:val="22"/>
          <w:lang w:val="es-MX"/>
        </w:rPr>
      </w:pPr>
    </w:p>
    <w:p w14:paraId="33CFE67F" w14:textId="77777777" w:rsidR="00530A32" w:rsidRPr="00D936CA" w:rsidRDefault="00530A32" w:rsidP="00D936CA">
      <w:pPr>
        <w:rPr>
          <w:rFonts w:ascii="ITC Avant Garde" w:hAnsi="ITC Avant Garde"/>
          <w:sz w:val="22"/>
          <w:szCs w:val="22"/>
          <w:lang w:val="es-MX"/>
        </w:rPr>
      </w:pPr>
    </w:p>
    <w:p w14:paraId="33CFE680" w14:textId="77777777" w:rsidR="002B66BA" w:rsidRPr="00D936CA" w:rsidRDefault="002B66BA" w:rsidP="00D936CA">
      <w:pPr>
        <w:pStyle w:val="IFTnormal"/>
      </w:pPr>
      <w:r w:rsidRPr="00D936CA">
        <w:t>D</w:t>
      </w:r>
      <w:r w:rsidR="00093121" w:rsidRPr="00D936CA">
        <w:t>onde</w:t>
      </w:r>
      <w:r w:rsidRPr="00D936CA">
        <w:t>:</w:t>
      </w:r>
    </w:p>
    <w:p w14:paraId="33CFE681" w14:textId="0D0E13D7" w:rsidR="002B66BA" w:rsidRPr="00D936CA" w:rsidRDefault="002B66BA" w:rsidP="00D936CA">
      <w:pPr>
        <w:pStyle w:val="IFTnormal"/>
      </w:pPr>
      <w:proofErr w:type="spellStart"/>
      <w:r w:rsidRPr="00D936CA">
        <w:t>Cat</w:t>
      </w:r>
      <w:proofErr w:type="spellEnd"/>
      <w:r w:rsidR="00B17F4A" w:rsidRPr="00D936CA">
        <w:t xml:space="preserve">: </w:t>
      </w:r>
      <w:r w:rsidR="00E24B74" w:rsidRPr="00D936CA">
        <w:t xml:space="preserve">Capacitancia del </w:t>
      </w:r>
      <w:r w:rsidRPr="00D936CA">
        <w:t xml:space="preserve">punto A </w:t>
      </w:r>
      <w:proofErr w:type="spellStart"/>
      <w:r w:rsidRPr="00D936CA">
        <w:t>a</w:t>
      </w:r>
      <w:proofErr w:type="spellEnd"/>
      <w:r w:rsidRPr="00D936CA">
        <w:t xml:space="preserve"> tierra</w:t>
      </w:r>
      <w:proofErr w:type="gramStart"/>
      <w:r w:rsidRPr="00D936CA">
        <w:t>.</w:t>
      </w:r>
      <w:r w:rsidR="009B5C6C" w:rsidRPr="00D936CA">
        <w:t>(</w:t>
      </w:r>
      <w:proofErr w:type="spellStart"/>
      <w:proofErr w:type="gramEnd"/>
      <w:r w:rsidR="009B5C6C" w:rsidRPr="00D936CA">
        <w:t>nF</w:t>
      </w:r>
      <w:proofErr w:type="spellEnd"/>
      <w:r w:rsidR="009B5C6C" w:rsidRPr="00D936CA">
        <w:t>)</w:t>
      </w:r>
    </w:p>
    <w:p w14:paraId="33CFE682" w14:textId="5B3400E1" w:rsidR="002B66BA" w:rsidRPr="00D936CA" w:rsidRDefault="002B66BA" w:rsidP="00D936CA">
      <w:pPr>
        <w:pStyle w:val="IFTnormal"/>
      </w:pPr>
      <w:proofErr w:type="spellStart"/>
      <w:r w:rsidRPr="00D936CA">
        <w:t>Cbt</w:t>
      </w:r>
      <w:proofErr w:type="spellEnd"/>
      <w:r w:rsidR="00B17F4A" w:rsidRPr="00D936CA">
        <w:t xml:space="preserve">: </w:t>
      </w:r>
      <w:r w:rsidRPr="00D936CA">
        <w:t>Capacitancia del punto B a tierra</w:t>
      </w:r>
      <w:proofErr w:type="gramStart"/>
      <w:r w:rsidRPr="00D936CA">
        <w:t>.</w:t>
      </w:r>
      <w:r w:rsidR="009B5C6C" w:rsidRPr="00D936CA">
        <w:t>(</w:t>
      </w:r>
      <w:proofErr w:type="spellStart"/>
      <w:proofErr w:type="gramEnd"/>
      <w:r w:rsidR="009B5C6C" w:rsidRPr="00D936CA">
        <w:t>nF</w:t>
      </w:r>
      <w:proofErr w:type="spellEnd"/>
      <w:r w:rsidR="009B5C6C" w:rsidRPr="00D936CA">
        <w:t>)</w:t>
      </w:r>
    </w:p>
    <w:p w14:paraId="33CFE683" w14:textId="77777777" w:rsidR="00B17F4A" w:rsidRPr="00D936CA" w:rsidRDefault="004459DC" w:rsidP="00D936CA">
      <w:pPr>
        <w:pStyle w:val="IFTnormal"/>
      </w:pPr>
      <w:r w:rsidRPr="00D936CA">
        <w:t>MIN (</w:t>
      </w:r>
      <w:proofErr w:type="spellStart"/>
      <w:r w:rsidRPr="00D936CA">
        <w:t>Cat</w:t>
      </w:r>
      <w:proofErr w:type="spellEnd"/>
      <w:r w:rsidRPr="00D936CA">
        <w:t xml:space="preserve">, </w:t>
      </w:r>
      <w:proofErr w:type="spellStart"/>
      <w:r w:rsidRPr="00D936CA">
        <w:t>Cbt</w:t>
      </w:r>
      <w:proofErr w:type="spellEnd"/>
      <w:r w:rsidR="00B17F4A" w:rsidRPr="00D936CA">
        <w:t xml:space="preserve">): Mínimo entre </w:t>
      </w:r>
      <w:proofErr w:type="spellStart"/>
      <w:r w:rsidR="00B17F4A" w:rsidRPr="00D936CA">
        <w:t>Cat</w:t>
      </w:r>
      <w:proofErr w:type="spellEnd"/>
      <w:r w:rsidR="00B17F4A" w:rsidRPr="00D936CA">
        <w:t xml:space="preserve"> y </w:t>
      </w:r>
      <w:proofErr w:type="spellStart"/>
      <w:r w:rsidR="00B17F4A" w:rsidRPr="00D936CA">
        <w:t>Cbt</w:t>
      </w:r>
      <w:proofErr w:type="spellEnd"/>
    </w:p>
    <w:p w14:paraId="33CFE684" w14:textId="77777777" w:rsidR="00530A32" w:rsidRPr="00D936CA" w:rsidRDefault="00011A1B" w:rsidP="00D936CA">
      <w:pPr>
        <w:pStyle w:val="Prrafodelista"/>
        <w:numPr>
          <w:ilvl w:val="1"/>
          <w:numId w:val="42"/>
        </w:numPr>
        <w:spacing w:after="200" w:line="276" w:lineRule="auto"/>
        <w:ind w:left="1434" w:hanging="357"/>
        <w:jc w:val="both"/>
        <w:rPr>
          <w:rFonts w:ascii="ITC Avant Garde" w:hAnsi="ITC Avant Garde"/>
          <w:sz w:val="22"/>
          <w:szCs w:val="22"/>
          <w:lang w:val="es-MX"/>
        </w:rPr>
      </w:pPr>
      <w:r w:rsidRPr="00D936CA">
        <w:rPr>
          <w:rFonts w:ascii="ITC Avant Garde" w:hAnsi="ITC Avant Garde"/>
          <w:sz w:val="22"/>
          <w:szCs w:val="22"/>
          <w:lang w:val="es-MX"/>
        </w:rPr>
        <w:t xml:space="preserve">Con base en el dato de distancia obtenido, los valores del ancho de banda alcanzable serán los indicados en la Tabla de Relación entre </w:t>
      </w:r>
      <w:r w:rsidRPr="00D936CA">
        <w:rPr>
          <w:rFonts w:ascii="ITC Avant Garde" w:hAnsi="ITC Avant Garde"/>
          <w:sz w:val="22"/>
          <w:szCs w:val="22"/>
          <w:lang w:val="es-MX"/>
        </w:rPr>
        <w:lastRenderedPageBreak/>
        <w:t>distancia y velocidad máxima alcanzable por bucle</w:t>
      </w:r>
      <w:r w:rsidR="00CB3EA9" w:rsidRPr="00D936CA">
        <w:rPr>
          <w:rFonts w:ascii="ITC Avant Garde" w:hAnsi="ITC Avant Garde"/>
          <w:sz w:val="22"/>
          <w:szCs w:val="22"/>
          <w:lang w:val="es-MX"/>
        </w:rPr>
        <w:t xml:space="preserve"> que ejemplifica los datos para el c</w:t>
      </w:r>
      <w:r w:rsidR="004459DC" w:rsidRPr="00D936CA">
        <w:rPr>
          <w:rFonts w:ascii="ITC Avant Garde" w:hAnsi="ITC Avant Garde"/>
          <w:sz w:val="22"/>
          <w:szCs w:val="22"/>
          <w:lang w:val="es-MX"/>
        </w:rPr>
        <w:t>aso de uso de tecnología ADSL2+</w:t>
      </w:r>
      <w:r w:rsidRPr="00D936CA">
        <w:rPr>
          <w:rFonts w:ascii="ITC Avant Garde" w:hAnsi="ITC Avant Garde"/>
          <w:sz w:val="22"/>
          <w:szCs w:val="22"/>
          <w:lang w:val="es-MX"/>
        </w:rPr>
        <w:t>.</w:t>
      </w:r>
    </w:p>
    <w:tbl>
      <w:tblPr>
        <w:tblStyle w:val="Tablaconcuadrcula"/>
        <w:tblW w:w="0" w:type="auto"/>
        <w:tblLook w:val="04A0" w:firstRow="1" w:lastRow="0" w:firstColumn="1" w:lastColumn="0" w:noHBand="0" w:noVBand="1"/>
        <w:tblCaption w:val="Tabla 6 "/>
        <w:tblDescription w:val="Relación entre distancia y velocidad máxima alcanzable por bucle"/>
      </w:tblPr>
      <w:tblGrid>
        <w:gridCol w:w="2202"/>
        <w:gridCol w:w="2204"/>
        <w:gridCol w:w="2215"/>
        <w:gridCol w:w="2209"/>
      </w:tblGrid>
      <w:tr w:rsidR="00D936CA" w:rsidRPr="00D936CA" w14:paraId="33CFE688" w14:textId="77777777" w:rsidTr="00415D92">
        <w:trPr>
          <w:tblHeader/>
        </w:trPr>
        <w:tc>
          <w:tcPr>
            <w:tcW w:w="2245" w:type="dxa"/>
            <w:vMerge w:val="restart"/>
            <w:shd w:val="clear" w:color="auto" w:fill="B6DDE8" w:themeFill="accent5" w:themeFillTint="66"/>
            <w:vAlign w:val="center"/>
          </w:tcPr>
          <w:p w14:paraId="33CFE685" w14:textId="77777777" w:rsidR="00530A32" w:rsidRPr="00D936CA" w:rsidRDefault="00011A1B" w:rsidP="00D936CA">
            <w:pPr>
              <w:spacing w:before="60" w:after="60" w:line="276" w:lineRule="auto"/>
              <w:jc w:val="center"/>
              <w:rPr>
                <w:rFonts w:ascii="ITC Avant Garde" w:hAnsi="ITC Avant Garde"/>
                <w:b/>
                <w:sz w:val="20"/>
                <w:szCs w:val="20"/>
                <w:lang w:val="es-MX"/>
              </w:rPr>
            </w:pPr>
            <w:r w:rsidRPr="00D936CA">
              <w:rPr>
                <w:rFonts w:ascii="ITC Avant Garde" w:hAnsi="ITC Avant Garde"/>
                <w:b/>
                <w:sz w:val="20"/>
                <w:szCs w:val="20"/>
                <w:lang w:val="es-MX"/>
              </w:rPr>
              <w:t>Distancia Máxima (km)</w:t>
            </w:r>
          </w:p>
        </w:tc>
        <w:tc>
          <w:tcPr>
            <w:tcW w:w="4490" w:type="dxa"/>
            <w:gridSpan w:val="2"/>
            <w:tcBorders>
              <w:bottom w:val="single" w:sz="4" w:space="0" w:color="auto"/>
            </w:tcBorders>
            <w:shd w:val="clear" w:color="auto" w:fill="B6DDE8" w:themeFill="accent5" w:themeFillTint="66"/>
            <w:vAlign w:val="center"/>
          </w:tcPr>
          <w:p w14:paraId="33CFE686" w14:textId="77777777" w:rsidR="00530A32" w:rsidRPr="00D936CA" w:rsidRDefault="00011A1B" w:rsidP="00D936CA">
            <w:pPr>
              <w:spacing w:before="60" w:after="60" w:line="276" w:lineRule="auto"/>
              <w:jc w:val="center"/>
              <w:rPr>
                <w:rFonts w:ascii="ITC Avant Garde" w:hAnsi="ITC Avant Garde"/>
                <w:b/>
                <w:sz w:val="20"/>
                <w:szCs w:val="20"/>
                <w:lang w:val="es-MX"/>
              </w:rPr>
            </w:pPr>
            <w:r w:rsidRPr="00D936CA">
              <w:rPr>
                <w:rFonts w:ascii="ITC Avant Garde" w:hAnsi="ITC Avant Garde"/>
                <w:b/>
                <w:sz w:val="20"/>
                <w:szCs w:val="20"/>
                <w:lang w:val="es-MX"/>
              </w:rPr>
              <w:t>Ancho de Banda ADSL2+</w:t>
            </w:r>
          </w:p>
        </w:tc>
        <w:tc>
          <w:tcPr>
            <w:tcW w:w="2245" w:type="dxa"/>
            <w:vMerge w:val="restart"/>
            <w:shd w:val="clear" w:color="auto" w:fill="B6DDE8" w:themeFill="accent5" w:themeFillTint="66"/>
            <w:vAlign w:val="center"/>
          </w:tcPr>
          <w:p w14:paraId="33CFE687" w14:textId="77777777" w:rsidR="00530A32" w:rsidRPr="00D936CA" w:rsidRDefault="00011A1B" w:rsidP="00D936CA">
            <w:pPr>
              <w:spacing w:before="60" w:after="60" w:line="276" w:lineRule="auto"/>
              <w:jc w:val="center"/>
              <w:rPr>
                <w:rFonts w:ascii="ITC Avant Garde" w:hAnsi="ITC Avant Garde"/>
                <w:b/>
                <w:sz w:val="20"/>
                <w:szCs w:val="20"/>
                <w:lang w:val="es-MX"/>
              </w:rPr>
            </w:pPr>
            <w:r w:rsidRPr="00D936CA">
              <w:rPr>
                <w:rFonts w:ascii="ITC Avant Garde" w:hAnsi="ITC Avant Garde"/>
                <w:b/>
                <w:sz w:val="20"/>
                <w:szCs w:val="20"/>
                <w:lang w:val="es-MX"/>
              </w:rPr>
              <w:t>Velocidad máxima alcanzable por Bucle</w:t>
            </w:r>
          </w:p>
        </w:tc>
      </w:tr>
      <w:tr w:rsidR="00D936CA" w:rsidRPr="00D936CA" w14:paraId="33CFE68D" w14:textId="77777777" w:rsidTr="00415D92">
        <w:trPr>
          <w:tblHeader/>
        </w:trPr>
        <w:tc>
          <w:tcPr>
            <w:tcW w:w="2245" w:type="dxa"/>
            <w:vMerge/>
            <w:shd w:val="clear" w:color="auto" w:fill="0070C0"/>
          </w:tcPr>
          <w:p w14:paraId="33CFE689" w14:textId="77777777" w:rsidR="00530A32" w:rsidRPr="00D936CA" w:rsidRDefault="00530A32" w:rsidP="00D936CA">
            <w:pPr>
              <w:spacing w:before="60" w:after="60" w:line="276" w:lineRule="auto"/>
              <w:jc w:val="both"/>
              <w:rPr>
                <w:rFonts w:ascii="ITC Avant Garde" w:hAnsi="ITC Avant Garde"/>
                <w:b/>
                <w:sz w:val="20"/>
                <w:szCs w:val="20"/>
                <w:lang w:val="es-MX"/>
              </w:rPr>
            </w:pPr>
          </w:p>
        </w:tc>
        <w:tc>
          <w:tcPr>
            <w:tcW w:w="2245" w:type="dxa"/>
            <w:shd w:val="clear" w:color="auto" w:fill="B6DDE8" w:themeFill="accent5" w:themeFillTint="66"/>
            <w:vAlign w:val="center"/>
          </w:tcPr>
          <w:p w14:paraId="33CFE68A" w14:textId="77777777" w:rsidR="00530A32" w:rsidRPr="00D936CA" w:rsidRDefault="00011A1B" w:rsidP="00D936CA">
            <w:pPr>
              <w:spacing w:before="60" w:after="60" w:line="276" w:lineRule="auto"/>
              <w:jc w:val="center"/>
              <w:rPr>
                <w:rFonts w:ascii="ITC Avant Garde" w:hAnsi="ITC Avant Garde"/>
                <w:b/>
                <w:sz w:val="20"/>
                <w:szCs w:val="20"/>
                <w:lang w:val="es-MX"/>
              </w:rPr>
            </w:pPr>
            <w:proofErr w:type="spellStart"/>
            <w:r w:rsidRPr="00D936CA">
              <w:rPr>
                <w:rFonts w:ascii="ITC Avant Garde" w:hAnsi="ITC Avant Garde"/>
                <w:b/>
                <w:sz w:val="20"/>
                <w:szCs w:val="20"/>
                <w:lang w:val="es-MX"/>
              </w:rPr>
              <w:t>UpStream</w:t>
            </w:r>
            <w:proofErr w:type="spellEnd"/>
            <w:r w:rsidRPr="00D936CA">
              <w:rPr>
                <w:rFonts w:ascii="ITC Avant Garde" w:hAnsi="ITC Avant Garde"/>
                <w:b/>
                <w:sz w:val="20"/>
                <w:szCs w:val="20"/>
                <w:lang w:val="es-MX"/>
              </w:rPr>
              <w:t xml:space="preserve"> Max (Kbps)</w:t>
            </w:r>
          </w:p>
        </w:tc>
        <w:tc>
          <w:tcPr>
            <w:tcW w:w="2245" w:type="dxa"/>
            <w:shd w:val="clear" w:color="auto" w:fill="B6DDE8" w:themeFill="accent5" w:themeFillTint="66"/>
            <w:vAlign w:val="center"/>
          </w:tcPr>
          <w:p w14:paraId="33CFE68B" w14:textId="77777777" w:rsidR="00530A32" w:rsidRPr="00D936CA" w:rsidRDefault="00011A1B" w:rsidP="00D936CA">
            <w:pPr>
              <w:spacing w:before="60" w:after="60" w:line="276" w:lineRule="auto"/>
              <w:jc w:val="center"/>
              <w:rPr>
                <w:rFonts w:ascii="ITC Avant Garde" w:hAnsi="ITC Avant Garde"/>
                <w:b/>
                <w:sz w:val="20"/>
                <w:szCs w:val="20"/>
                <w:lang w:val="es-MX"/>
              </w:rPr>
            </w:pPr>
            <w:proofErr w:type="spellStart"/>
            <w:r w:rsidRPr="00D936CA">
              <w:rPr>
                <w:rFonts w:ascii="ITC Avant Garde" w:hAnsi="ITC Avant Garde"/>
                <w:b/>
                <w:sz w:val="20"/>
                <w:szCs w:val="20"/>
                <w:lang w:val="es-MX"/>
              </w:rPr>
              <w:t>DownStream</w:t>
            </w:r>
            <w:proofErr w:type="spellEnd"/>
            <w:r w:rsidRPr="00D936CA">
              <w:rPr>
                <w:rFonts w:ascii="ITC Avant Garde" w:hAnsi="ITC Avant Garde"/>
                <w:b/>
                <w:sz w:val="20"/>
                <w:szCs w:val="20"/>
                <w:lang w:val="es-MX"/>
              </w:rPr>
              <w:t xml:space="preserve"> Max (Kbps)</w:t>
            </w:r>
          </w:p>
        </w:tc>
        <w:tc>
          <w:tcPr>
            <w:tcW w:w="2245" w:type="dxa"/>
            <w:vMerge/>
            <w:shd w:val="clear" w:color="auto" w:fill="0070C0"/>
          </w:tcPr>
          <w:p w14:paraId="33CFE68C" w14:textId="77777777" w:rsidR="00530A32" w:rsidRPr="00D936CA" w:rsidRDefault="00530A32" w:rsidP="00D936CA">
            <w:pPr>
              <w:spacing w:before="60" w:after="60" w:line="276" w:lineRule="auto"/>
              <w:jc w:val="both"/>
              <w:rPr>
                <w:rFonts w:ascii="ITC Avant Garde" w:hAnsi="ITC Avant Garde"/>
                <w:b/>
                <w:sz w:val="20"/>
                <w:szCs w:val="20"/>
                <w:lang w:val="es-MX"/>
              </w:rPr>
            </w:pPr>
          </w:p>
        </w:tc>
      </w:tr>
      <w:tr w:rsidR="00D936CA" w:rsidRPr="00D936CA" w14:paraId="33CFE692" w14:textId="77777777" w:rsidTr="001B711E">
        <w:tc>
          <w:tcPr>
            <w:tcW w:w="2245" w:type="dxa"/>
          </w:tcPr>
          <w:p w14:paraId="33CFE68E"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3.5</w:t>
            </w:r>
          </w:p>
        </w:tc>
        <w:tc>
          <w:tcPr>
            <w:tcW w:w="2245" w:type="dxa"/>
          </w:tcPr>
          <w:p w14:paraId="33CFE68F"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128</w:t>
            </w:r>
          </w:p>
        </w:tc>
        <w:tc>
          <w:tcPr>
            <w:tcW w:w="2245" w:type="dxa"/>
          </w:tcPr>
          <w:p w14:paraId="33CFE690"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1024</w:t>
            </w:r>
          </w:p>
        </w:tc>
        <w:tc>
          <w:tcPr>
            <w:tcW w:w="2245" w:type="dxa"/>
          </w:tcPr>
          <w:p w14:paraId="33CFE691" w14:textId="77777777" w:rsidR="00530A32" w:rsidRPr="00D936CA" w:rsidRDefault="00371341" w:rsidP="00D936CA">
            <w:pPr>
              <w:spacing w:before="60" w:after="60" w:line="276" w:lineRule="auto"/>
              <w:jc w:val="center"/>
              <w:outlineLvl w:val="6"/>
              <w:rPr>
                <w:rFonts w:ascii="ITC Avant Garde" w:hAnsi="ITC Avant Garde"/>
                <w:sz w:val="20"/>
                <w:szCs w:val="20"/>
                <w:lang w:val="es-MX"/>
              </w:rPr>
            </w:pPr>
            <w:r w:rsidRPr="00D936CA">
              <w:rPr>
                <w:rFonts w:ascii="ITC Avant Garde" w:hAnsi="ITC Avant Garde"/>
                <w:sz w:val="20"/>
                <w:szCs w:val="20"/>
                <w:lang w:val="es-MX"/>
              </w:rPr>
              <w:t>Hasta 1 Mbps</w:t>
            </w:r>
          </w:p>
        </w:tc>
      </w:tr>
      <w:tr w:rsidR="00D936CA" w:rsidRPr="00D936CA" w14:paraId="33CFE697" w14:textId="77777777" w:rsidTr="001B711E">
        <w:tc>
          <w:tcPr>
            <w:tcW w:w="2245" w:type="dxa"/>
          </w:tcPr>
          <w:p w14:paraId="33CFE693"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3.2</w:t>
            </w:r>
          </w:p>
        </w:tc>
        <w:tc>
          <w:tcPr>
            <w:tcW w:w="2245" w:type="dxa"/>
          </w:tcPr>
          <w:p w14:paraId="33CFE694"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384</w:t>
            </w:r>
          </w:p>
        </w:tc>
        <w:tc>
          <w:tcPr>
            <w:tcW w:w="2245" w:type="dxa"/>
          </w:tcPr>
          <w:p w14:paraId="33CFE695"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2048</w:t>
            </w:r>
          </w:p>
        </w:tc>
        <w:tc>
          <w:tcPr>
            <w:tcW w:w="2245" w:type="dxa"/>
          </w:tcPr>
          <w:p w14:paraId="33CFE696" w14:textId="77777777" w:rsidR="00530A32" w:rsidRPr="00D936CA" w:rsidRDefault="00371341" w:rsidP="00D936CA">
            <w:pPr>
              <w:spacing w:before="60" w:after="60" w:line="276" w:lineRule="auto"/>
              <w:jc w:val="center"/>
              <w:outlineLvl w:val="6"/>
              <w:rPr>
                <w:rFonts w:ascii="ITC Avant Garde" w:hAnsi="ITC Avant Garde"/>
                <w:sz w:val="20"/>
                <w:szCs w:val="20"/>
                <w:lang w:val="es-MX"/>
              </w:rPr>
            </w:pPr>
            <w:r w:rsidRPr="00D936CA">
              <w:rPr>
                <w:rFonts w:ascii="ITC Avant Garde" w:hAnsi="ITC Avant Garde"/>
                <w:sz w:val="20"/>
                <w:szCs w:val="20"/>
                <w:lang w:val="es-MX"/>
              </w:rPr>
              <w:t>Hasta 2 Mbps</w:t>
            </w:r>
          </w:p>
        </w:tc>
      </w:tr>
      <w:tr w:rsidR="00D936CA" w:rsidRPr="00D936CA" w14:paraId="33CFE69C" w14:textId="77777777" w:rsidTr="001B711E">
        <w:tc>
          <w:tcPr>
            <w:tcW w:w="2245" w:type="dxa"/>
          </w:tcPr>
          <w:p w14:paraId="33CFE698"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2.4</w:t>
            </w:r>
          </w:p>
        </w:tc>
        <w:tc>
          <w:tcPr>
            <w:tcW w:w="2245" w:type="dxa"/>
          </w:tcPr>
          <w:p w14:paraId="33CFE699"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384</w:t>
            </w:r>
          </w:p>
        </w:tc>
        <w:tc>
          <w:tcPr>
            <w:tcW w:w="2245" w:type="dxa"/>
          </w:tcPr>
          <w:p w14:paraId="33CFE69A"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3648</w:t>
            </w:r>
          </w:p>
        </w:tc>
        <w:tc>
          <w:tcPr>
            <w:tcW w:w="2245" w:type="dxa"/>
          </w:tcPr>
          <w:p w14:paraId="33CFE69B" w14:textId="77777777" w:rsidR="00530A32" w:rsidRPr="00D936CA" w:rsidRDefault="00371341" w:rsidP="00D936CA">
            <w:pPr>
              <w:spacing w:before="60" w:after="60" w:line="276" w:lineRule="auto"/>
              <w:jc w:val="center"/>
              <w:outlineLvl w:val="6"/>
              <w:rPr>
                <w:rFonts w:ascii="ITC Avant Garde" w:hAnsi="ITC Avant Garde"/>
                <w:sz w:val="20"/>
                <w:szCs w:val="20"/>
                <w:lang w:val="es-MX"/>
              </w:rPr>
            </w:pPr>
            <w:r w:rsidRPr="00D936CA">
              <w:rPr>
                <w:rFonts w:ascii="ITC Avant Garde" w:hAnsi="ITC Avant Garde"/>
                <w:sz w:val="20"/>
                <w:szCs w:val="20"/>
                <w:lang w:val="es-MX"/>
              </w:rPr>
              <w:t>Hasta 3 Mbps</w:t>
            </w:r>
          </w:p>
        </w:tc>
      </w:tr>
      <w:tr w:rsidR="00D936CA" w:rsidRPr="00D936CA" w14:paraId="33CFE6A1" w14:textId="77777777" w:rsidTr="001B711E">
        <w:tc>
          <w:tcPr>
            <w:tcW w:w="2245" w:type="dxa"/>
          </w:tcPr>
          <w:p w14:paraId="33CFE69D"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1.8</w:t>
            </w:r>
          </w:p>
        </w:tc>
        <w:tc>
          <w:tcPr>
            <w:tcW w:w="2245" w:type="dxa"/>
          </w:tcPr>
          <w:p w14:paraId="33CFE69E"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768</w:t>
            </w:r>
          </w:p>
        </w:tc>
        <w:tc>
          <w:tcPr>
            <w:tcW w:w="2245" w:type="dxa"/>
          </w:tcPr>
          <w:p w14:paraId="33CFE69F"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6016</w:t>
            </w:r>
          </w:p>
        </w:tc>
        <w:tc>
          <w:tcPr>
            <w:tcW w:w="2245" w:type="dxa"/>
          </w:tcPr>
          <w:p w14:paraId="33CFE6A0"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Hasta 5 Mbps</w:t>
            </w:r>
          </w:p>
        </w:tc>
      </w:tr>
      <w:tr w:rsidR="00D936CA" w:rsidRPr="00D936CA" w14:paraId="33CFE6A6" w14:textId="77777777" w:rsidTr="001B711E">
        <w:tc>
          <w:tcPr>
            <w:tcW w:w="2245" w:type="dxa"/>
          </w:tcPr>
          <w:p w14:paraId="33CFE6A2"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1.5</w:t>
            </w:r>
          </w:p>
        </w:tc>
        <w:tc>
          <w:tcPr>
            <w:tcW w:w="2245" w:type="dxa"/>
          </w:tcPr>
          <w:p w14:paraId="33CFE6A3"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960</w:t>
            </w:r>
          </w:p>
        </w:tc>
        <w:tc>
          <w:tcPr>
            <w:tcW w:w="2245" w:type="dxa"/>
          </w:tcPr>
          <w:p w14:paraId="33CFE6A4"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12544</w:t>
            </w:r>
          </w:p>
        </w:tc>
        <w:tc>
          <w:tcPr>
            <w:tcW w:w="2245" w:type="dxa"/>
          </w:tcPr>
          <w:p w14:paraId="33CFE6A5" w14:textId="77777777" w:rsidR="00530A32" w:rsidRPr="00D936CA" w:rsidRDefault="00011A1B"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Hasta 10 Mbps</w:t>
            </w:r>
          </w:p>
        </w:tc>
      </w:tr>
    </w:tbl>
    <w:p w14:paraId="33CFE6A7" w14:textId="77777777" w:rsidR="00530A32" w:rsidRPr="00D936CA" w:rsidRDefault="00424F8D" w:rsidP="00D936CA">
      <w:pPr>
        <w:spacing w:before="120" w:after="200" w:line="276" w:lineRule="auto"/>
        <w:jc w:val="center"/>
        <w:rPr>
          <w:rFonts w:ascii="ITC Avant Garde" w:hAnsi="ITC Avant Garde"/>
          <w:sz w:val="18"/>
          <w:szCs w:val="18"/>
          <w:lang w:val="es-MX"/>
        </w:rPr>
      </w:pPr>
      <w:r w:rsidRPr="00D936CA">
        <w:rPr>
          <w:rFonts w:ascii="ITC Avant Garde" w:hAnsi="ITC Avant Garde"/>
          <w:sz w:val="18"/>
          <w:szCs w:val="18"/>
          <w:lang w:val="es-MX"/>
        </w:rPr>
        <w:t>Tabla 6</w:t>
      </w:r>
      <w:r w:rsidR="00594A0A" w:rsidRPr="00D936CA">
        <w:rPr>
          <w:rFonts w:ascii="ITC Avant Garde" w:hAnsi="ITC Avant Garde"/>
          <w:sz w:val="18"/>
          <w:szCs w:val="18"/>
          <w:lang w:val="es-MX"/>
        </w:rPr>
        <w:t xml:space="preserve"> </w:t>
      </w:r>
      <w:r w:rsidR="00011A1B" w:rsidRPr="00D936CA">
        <w:rPr>
          <w:rFonts w:ascii="ITC Avant Garde" w:hAnsi="ITC Avant Garde"/>
          <w:sz w:val="18"/>
          <w:szCs w:val="18"/>
          <w:lang w:val="es-MX"/>
        </w:rPr>
        <w:t>Relación entre distancia y velocidad máxima alcanzable por bucle</w:t>
      </w:r>
    </w:p>
    <w:p w14:paraId="33CFE6A8" w14:textId="77777777" w:rsidR="005D7A8B" w:rsidRPr="00D936CA" w:rsidRDefault="00CB3EA9" w:rsidP="00D936CA">
      <w:pPr>
        <w:pStyle w:val="CondicionesFinales"/>
        <w:ind w:right="51"/>
        <w:rPr>
          <w:color w:val="auto"/>
        </w:rPr>
      </w:pPr>
      <w:r w:rsidRPr="00D936CA">
        <w:rPr>
          <w:color w:val="auto"/>
        </w:rPr>
        <w:t xml:space="preserve">Para cualquier otra de las tecnologías </w:t>
      </w:r>
      <w:proofErr w:type="spellStart"/>
      <w:r w:rsidRPr="00D936CA">
        <w:rPr>
          <w:color w:val="auto"/>
        </w:rPr>
        <w:t>xDSL</w:t>
      </w:r>
      <w:proofErr w:type="spellEnd"/>
      <w:r w:rsidRPr="00D936CA">
        <w:rPr>
          <w:color w:val="auto"/>
        </w:rPr>
        <w:t xml:space="preserve"> disponibles y vigentes se deberá utilizar la referencia de la recomendación de la UIT correspondiente.</w:t>
      </w:r>
    </w:p>
    <w:p w14:paraId="33CFE6A9" w14:textId="3D4B5720" w:rsidR="00530A32" w:rsidRPr="00D936CA" w:rsidRDefault="00011A1B" w:rsidP="00D936CA">
      <w:pPr>
        <w:pStyle w:val="Prrafodelista"/>
        <w:numPr>
          <w:ilvl w:val="0"/>
          <w:numId w:val="42"/>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Adicionalmente, el CS para poder contratar </w:t>
      </w:r>
      <w:r w:rsidR="00FF3870" w:rsidRPr="00D936CA">
        <w:rPr>
          <w:rFonts w:ascii="ITC Avant Garde" w:hAnsi="ITC Avant Garde"/>
          <w:sz w:val="22"/>
          <w:szCs w:val="22"/>
          <w:lang w:val="es-MX"/>
        </w:rPr>
        <w:t>los servicios de bucle y sub-bucle</w:t>
      </w:r>
      <w:r w:rsidRPr="00D936CA">
        <w:rPr>
          <w:rFonts w:ascii="ITC Avant Garde" w:hAnsi="ITC Avant Garde"/>
          <w:sz w:val="22"/>
          <w:szCs w:val="22"/>
          <w:lang w:val="es-MX"/>
        </w:rPr>
        <w:t xml:space="preserve"> también debe tomar en consideración que no se haya rebasado el porcentaje de penetración </w:t>
      </w:r>
      <w:r w:rsidR="00594A0A" w:rsidRPr="00D936CA">
        <w:rPr>
          <w:rFonts w:ascii="ITC Avant Garde" w:hAnsi="ITC Avant Garde"/>
          <w:sz w:val="22"/>
          <w:szCs w:val="22"/>
          <w:lang w:val="es-MX"/>
        </w:rPr>
        <w:t xml:space="preserve">permitido </w:t>
      </w:r>
      <w:r w:rsidRPr="00D936CA">
        <w:rPr>
          <w:rFonts w:ascii="ITC Avant Garde" w:hAnsi="ITC Avant Garde"/>
          <w:sz w:val="22"/>
          <w:szCs w:val="22"/>
          <w:lang w:val="es-MX"/>
        </w:rPr>
        <w:t xml:space="preserve">por tecnologías existentes en la red secundaria y primaria para los servicios indicados en las reglas de penetración del </w:t>
      </w:r>
      <w:r w:rsidR="003E0497" w:rsidRPr="00D936CA">
        <w:rPr>
          <w:rFonts w:ascii="ITC Avant Garde" w:hAnsi="ITC Avant Garde"/>
          <w:sz w:val="22"/>
          <w:szCs w:val="22"/>
          <w:lang w:val="es-MX"/>
        </w:rPr>
        <w:t>PGE</w:t>
      </w:r>
      <w:r w:rsidRPr="00D936CA">
        <w:rPr>
          <w:rFonts w:ascii="ITC Avant Garde" w:hAnsi="ITC Avant Garde"/>
          <w:sz w:val="22"/>
          <w:szCs w:val="22"/>
          <w:lang w:val="es-MX"/>
        </w:rPr>
        <w:t xml:space="preserve">, conforme la siguiente tabla: </w:t>
      </w:r>
    </w:p>
    <w:p w14:paraId="33CFE6AA" w14:textId="77777777" w:rsidR="002F1506" w:rsidRPr="00D936CA" w:rsidRDefault="002F1506" w:rsidP="00D936CA">
      <w:pPr>
        <w:spacing w:after="200" w:line="276" w:lineRule="auto"/>
        <w:jc w:val="both"/>
        <w:rPr>
          <w:rFonts w:ascii="ITC Avant Garde" w:hAnsi="ITC Avant Garde"/>
          <w:sz w:val="22"/>
          <w:szCs w:val="22"/>
          <w:lang w:val="es-MX"/>
        </w:rPr>
      </w:pPr>
    </w:p>
    <w:tbl>
      <w:tblPr>
        <w:tblW w:w="83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83"/>
        <w:gridCol w:w="3006"/>
        <w:gridCol w:w="993"/>
        <w:gridCol w:w="1132"/>
        <w:gridCol w:w="1037"/>
        <w:gridCol w:w="1087"/>
      </w:tblGrid>
      <w:tr w:rsidR="00D936CA" w:rsidRPr="00D936CA" w14:paraId="33CFE6B1" w14:textId="77777777" w:rsidTr="000476C0">
        <w:trPr>
          <w:jc w:val="center"/>
        </w:trPr>
        <w:tc>
          <w:tcPr>
            <w:tcW w:w="649" w:type="pct"/>
            <w:shd w:val="clear" w:color="auto" w:fill="B6DDE8" w:themeFill="accent5" w:themeFillTint="66"/>
            <w:tcMar>
              <w:top w:w="0" w:type="dxa"/>
              <w:left w:w="108" w:type="dxa"/>
              <w:bottom w:w="0" w:type="dxa"/>
              <w:right w:w="108" w:type="dxa"/>
            </w:tcMar>
            <w:vAlign w:val="center"/>
            <w:hideMark/>
          </w:tcPr>
          <w:p w14:paraId="33CFE6AB" w14:textId="77777777" w:rsidR="008B678E" w:rsidRPr="00D936CA" w:rsidRDefault="00011A1B" w:rsidP="00D936CA">
            <w:pPr>
              <w:spacing w:before="60" w:after="60" w:line="276" w:lineRule="auto"/>
              <w:jc w:val="center"/>
              <w:rPr>
                <w:rFonts w:ascii="ITC Avant Garde" w:eastAsiaTheme="minorHAnsi" w:hAnsi="ITC Avant Garde" w:cs="Arial"/>
                <w:b/>
                <w:bCs/>
                <w:spacing w:val="-4"/>
                <w:sz w:val="20"/>
                <w:szCs w:val="20"/>
              </w:rPr>
            </w:pPr>
            <w:r w:rsidRPr="00D936CA">
              <w:rPr>
                <w:rFonts w:ascii="ITC Avant Garde" w:hAnsi="ITC Avant Garde"/>
                <w:b/>
                <w:bCs/>
                <w:spacing w:val="-4"/>
                <w:sz w:val="20"/>
                <w:szCs w:val="20"/>
              </w:rPr>
              <w:t>Número de Grupo</w:t>
            </w:r>
          </w:p>
        </w:tc>
        <w:tc>
          <w:tcPr>
            <w:tcW w:w="1801" w:type="pct"/>
            <w:shd w:val="clear" w:color="auto" w:fill="B6DDE8" w:themeFill="accent5" w:themeFillTint="66"/>
            <w:tcMar>
              <w:top w:w="0" w:type="dxa"/>
              <w:left w:w="108" w:type="dxa"/>
              <w:bottom w:w="0" w:type="dxa"/>
              <w:right w:w="108" w:type="dxa"/>
            </w:tcMar>
            <w:vAlign w:val="center"/>
            <w:hideMark/>
          </w:tcPr>
          <w:p w14:paraId="33CFE6AC" w14:textId="77777777" w:rsidR="00530A32" w:rsidRPr="00D936CA" w:rsidRDefault="00011A1B" w:rsidP="00D936CA">
            <w:pPr>
              <w:spacing w:before="60" w:after="60" w:line="276" w:lineRule="auto"/>
              <w:jc w:val="center"/>
              <w:rPr>
                <w:rFonts w:ascii="ITC Avant Garde" w:eastAsiaTheme="minorHAnsi" w:hAnsi="ITC Avant Garde" w:cs="Arial"/>
                <w:b/>
                <w:bCs/>
                <w:sz w:val="20"/>
                <w:szCs w:val="20"/>
              </w:rPr>
            </w:pPr>
            <w:r w:rsidRPr="00D936CA">
              <w:rPr>
                <w:rFonts w:ascii="ITC Avant Garde" w:hAnsi="ITC Avant Garde"/>
                <w:b/>
                <w:bCs/>
                <w:sz w:val="20"/>
                <w:szCs w:val="20"/>
              </w:rPr>
              <w:t>Clasificación</w:t>
            </w:r>
          </w:p>
        </w:tc>
        <w:tc>
          <w:tcPr>
            <w:tcW w:w="595" w:type="pct"/>
            <w:shd w:val="clear" w:color="auto" w:fill="B6DDE8" w:themeFill="accent5" w:themeFillTint="66"/>
            <w:tcMar>
              <w:top w:w="0" w:type="dxa"/>
              <w:left w:w="108" w:type="dxa"/>
              <w:bottom w:w="0" w:type="dxa"/>
              <w:right w:w="108" w:type="dxa"/>
            </w:tcMar>
            <w:vAlign w:val="center"/>
            <w:hideMark/>
          </w:tcPr>
          <w:p w14:paraId="33CFE6AD" w14:textId="77777777" w:rsidR="00530A32" w:rsidRPr="00D936CA" w:rsidRDefault="00011A1B" w:rsidP="00D936CA">
            <w:pPr>
              <w:spacing w:before="60" w:after="60" w:line="276" w:lineRule="auto"/>
              <w:jc w:val="center"/>
              <w:rPr>
                <w:rFonts w:ascii="ITC Avant Garde" w:eastAsiaTheme="minorHAnsi" w:hAnsi="ITC Avant Garde" w:cs="Arial"/>
                <w:b/>
                <w:bCs/>
                <w:sz w:val="20"/>
                <w:szCs w:val="20"/>
              </w:rPr>
            </w:pPr>
            <w:r w:rsidRPr="00D936CA">
              <w:rPr>
                <w:rFonts w:ascii="ITC Avant Garde" w:hAnsi="ITC Avant Garde"/>
                <w:b/>
                <w:bCs/>
                <w:sz w:val="20"/>
                <w:szCs w:val="20"/>
              </w:rPr>
              <w:t>&lt;= 1 Km</w:t>
            </w:r>
          </w:p>
        </w:tc>
        <w:tc>
          <w:tcPr>
            <w:tcW w:w="679" w:type="pct"/>
            <w:shd w:val="clear" w:color="auto" w:fill="B6DDE8" w:themeFill="accent5" w:themeFillTint="66"/>
            <w:tcMar>
              <w:top w:w="0" w:type="dxa"/>
              <w:left w:w="108" w:type="dxa"/>
              <w:bottom w:w="0" w:type="dxa"/>
              <w:right w:w="108" w:type="dxa"/>
            </w:tcMar>
            <w:vAlign w:val="center"/>
            <w:hideMark/>
          </w:tcPr>
          <w:p w14:paraId="33CFE6AE" w14:textId="77777777" w:rsidR="00530A32" w:rsidRPr="00D936CA" w:rsidRDefault="00011A1B" w:rsidP="00D936CA">
            <w:pPr>
              <w:spacing w:before="60" w:after="60" w:line="276" w:lineRule="auto"/>
              <w:jc w:val="center"/>
              <w:rPr>
                <w:rFonts w:ascii="ITC Avant Garde" w:eastAsiaTheme="minorHAnsi" w:hAnsi="ITC Avant Garde" w:cs="Arial"/>
                <w:b/>
                <w:bCs/>
                <w:sz w:val="20"/>
                <w:szCs w:val="20"/>
              </w:rPr>
            </w:pPr>
            <w:r w:rsidRPr="00D936CA">
              <w:rPr>
                <w:rFonts w:ascii="ITC Avant Garde" w:hAnsi="ITC Avant Garde"/>
                <w:b/>
                <w:bCs/>
                <w:sz w:val="20"/>
                <w:szCs w:val="20"/>
              </w:rPr>
              <w:t>&lt;= 2 Km</w:t>
            </w:r>
          </w:p>
        </w:tc>
        <w:tc>
          <w:tcPr>
            <w:tcW w:w="622" w:type="pct"/>
            <w:shd w:val="clear" w:color="auto" w:fill="B6DDE8" w:themeFill="accent5" w:themeFillTint="66"/>
            <w:tcMar>
              <w:top w:w="0" w:type="dxa"/>
              <w:left w:w="108" w:type="dxa"/>
              <w:bottom w:w="0" w:type="dxa"/>
              <w:right w:w="108" w:type="dxa"/>
            </w:tcMar>
            <w:vAlign w:val="center"/>
            <w:hideMark/>
          </w:tcPr>
          <w:p w14:paraId="33CFE6AF" w14:textId="77777777" w:rsidR="00530A32" w:rsidRPr="00D936CA" w:rsidRDefault="00011A1B" w:rsidP="00D936CA">
            <w:pPr>
              <w:spacing w:before="60" w:after="60" w:line="276" w:lineRule="auto"/>
              <w:jc w:val="center"/>
              <w:rPr>
                <w:rFonts w:ascii="ITC Avant Garde" w:eastAsiaTheme="minorHAnsi" w:hAnsi="ITC Avant Garde" w:cs="Arial"/>
                <w:b/>
                <w:bCs/>
                <w:sz w:val="20"/>
                <w:szCs w:val="20"/>
              </w:rPr>
            </w:pPr>
            <w:r w:rsidRPr="00D936CA">
              <w:rPr>
                <w:rFonts w:ascii="ITC Avant Garde" w:hAnsi="ITC Avant Garde"/>
                <w:b/>
                <w:bCs/>
                <w:sz w:val="20"/>
                <w:szCs w:val="20"/>
              </w:rPr>
              <w:t>&lt;= 3 Km</w:t>
            </w:r>
          </w:p>
        </w:tc>
        <w:tc>
          <w:tcPr>
            <w:tcW w:w="652" w:type="pct"/>
            <w:shd w:val="clear" w:color="auto" w:fill="B6DDE8" w:themeFill="accent5" w:themeFillTint="66"/>
            <w:tcMar>
              <w:top w:w="0" w:type="dxa"/>
              <w:left w:w="108" w:type="dxa"/>
              <w:bottom w:w="0" w:type="dxa"/>
              <w:right w:w="108" w:type="dxa"/>
            </w:tcMar>
            <w:vAlign w:val="center"/>
            <w:hideMark/>
          </w:tcPr>
          <w:p w14:paraId="33CFE6B0" w14:textId="77777777" w:rsidR="00530A32" w:rsidRPr="00D936CA" w:rsidRDefault="00011A1B" w:rsidP="00D936CA">
            <w:pPr>
              <w:spacing w:before="60" w:after="60" w:line="276" w:lineRule="auto"/>
              <w:jc w:val="center"/>
              <w:rPr>
                <w:rFonts w:ascii="ITC Avant Garde" w:eastAsiaTheme="minorHAnsi" w:hAnsi="ITC Avant Garde" w:cs="Arial"/>
                <w:b/>
                <w:bCs/>
                <w:sz w:val="20"/>
                <w:szCs w:val="20"/>
              </w:rPr>
            </w:pPr>
            <w:r w:rsidRPr="00D936CA">
              <w:rPr>
                <w:rFonts w:ascii="ITC Avant Garde" w:hAnsi="ITC Avant Garde"/>
                <w:b/>
                <w:bCs/>
                <w:sz w:val="20"/>
                <w:szCs w:val="20"/>
              </w:rPr>
              <w:t>&lt;= 4 Km</w:t>
            </w:r>
          </w:p>
        </w:tc>
      </w:tr>
      <w:tr w:rsidR="00D936CA" w:rsidRPr="00D936CA" w14:paraId="33CFE6B8" w14:textId="77777777" w:rsidTr="00774762">
        <w:trPr>
          <w:jc w:val="center"/>
        </w:trPr>
        <w:tc>
          <w:tcPr>
            <w:tcW w:w="649" w:type="pct"/>
            <w:tcMar>
              <w:top w:w="0" w:type="dxa"/>
              <w:left w:w="108" w:type="dxa"/>
              <w:bottom w:w="0" w:type="dxa"/>
              <w:right w:w="108" w:type="dxa"/>
            </w:tcMar>
            <w:vAlign w:val="center"/>
            <w:hideMark/>
          </w:tcPr>
          <w:p w14:paraId="33CFE6B2"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A</w:t>
            </w:r>
          </w:p>
        </w:tc>
        <w:tc>
          <w:tcPr>
            <w:tcW w:w="1801" w:type="pct"/>
            <w:tcMar>
              <w:top w:w="0" w:type="dxa"/>
              <w:left w:w="108" w:type="dxa"/>
              <w:bottom w:w="0" w:type="dxa"/>
              <w:right w:w="108" w:type="dxa"/>
            </w:tcMar>
            <w:vAlign w:val="center"/>
            <w:hideMark/>
          </w:tcPr>
          <w:p w14:paraId="33CFE6B3" w14:textId="77777777" w:rsidR="00530A32" w:rsidRPr="00D936CA" w:rsidRDefault="00011A1B" w:rsidP="00D936CA">
            <w:pPr>
              <w:spacing w:before="60" w:after="60" w:line="276" w:lineRule="auto"/>
              <w:rPr>
                <w:rFonts w:ascii="ITC Avant Garde" w:eastAsiaTheme="minorHAnsi" w:hAnsi="ITC Avant Garde" w:cs="Arial"/>
                <w:sz w:val="20"/>
                <w:szCs w:val="20"/>
              </w:rPr>
            </w:pPr>
            <w:r w:rsidRPr="00D936CA">
              <w:rPr>
                <w:rFonts w:ascii="ITC Avant Garde" w:hAnsi="ITC Avant Garde"/>
                <w:sz w:val="20"/>
                <w:szCs w:val="20"/>
              </w:rPr>
              <w:t>Sistemas de Alimentación de Corriente Directa (DC)</w:t>
            </w:r>
          </w:p>
        </w:tc>
        <w:tc>
          <w:tcPr>
            <w:tcW w:w="595" w:type="pct"/>
            <w:tcMar>
              <w:top w:w="0" w:type="dxa"/>
              <w:left w:w="108" w:type="dxa"/>
              <w:bottom w:w="0" w:type="dxa"/>
              <w:right w:w="108" w:type="dxa"/>
            </w:tcMar>
            <w:vAlign w:val="center"/>
            <w:hideMark/>
          </w:tcPr>
          <w:p w14:paraId="33CFE6B4"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100%</w:t>
            </w:r>
          </w:p>
        </w:tc>
        <w:tc>
          <w:tcPr>
            <w:tcW w:w="679" w:type="pct"/>
            <w:tcMar>
              <w:top w:w="0" w:type="dxa"/>
              <w:left w:w="108" w:type="dxa"/>
              <w:bottom w:w="0" w:type="dxa"/>
              <w:right w:w="108" w:type="dxa"/>
            </w:tcMar>
            <w:vAlign w:val="center"/>
            <w:hideMark/>
          </w:tcPr>
          <w:p w14:paraId="33CFE6B5"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100%</w:t>
            </w:r>
          </w:p>
        </w:tc>
        <w:tc>
          <w:tcPr>
            <w:tcW w:w="622" w:type="pct"/>
            <w:tcMar>
              <w:top w:w="0" w:type="dxa"/>
              <w:left w:w="108" w:type="dxa"/>
              <w:bottom w:w="0" w:type="dxa"/>
              <w:right w:w="108" w:type="dxa"/>
            </w:tcMar>
            <w:vAlign w:val="center"/>
            <w:hideMark/>
          </w:tcPr>
          <w:p w14:paraId="33CFE6B6"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100%</w:t>
            </w:r>
          </w:p>
        </w:tc>
        <w:tc>
          <w:tcPr>
            <w:tcW w:w="652" w:type="pct"/>
            <w:tcMar>
              <w:top w:w="0" w:type="dxa"/>
              <w:left w:w="108" w:type="dxa"/>
              <w:bottom w:w="0" w:type="dxa"/>
              <w:right w:w="108" w:type="dxa"/>
            </w:tcMar>
            <w:vAlign w:val="center"/>
            <w:hideMark/>
          </w:tcPr>
          <w:p w14:paraId="33CFE6B7"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100%</w:t>
            </w:r>
          </w:p>
        </w:tc>
      </w:tr>
      <w:tr w:rsidR="00D936CA" w:rsidRPr="00D936CA" w14:paraId="33CFE6BF" w14:textId="77777777" w:rsidTr="00774762">
        <w:trPr>
          <w:jc w:val="center"/>
        </w:trPr>
        <w:tc>
          <w:tcPr>
            <w:tcW w:w="649" w:type="pct"/>
            <w:tcMar>
              <w:top w:w="0" w:type="dxa"/>
              <w:left w:w="108" w:type="dxa"/>
              <w:bottom w:w="0" w:type="dxa"/>
              <w:right w:w="108" w:type="dxa"/>
            </w:tcMar>
            <w:vAlign w:val="center"/>
            <w:hideMark/>
          </w:tcPr>
          <w:p w14:paraId="33CFE6B9"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1</w:t>
            </w:r>
          </w:p>
        </w:tc>
        <w:tc>
          <w:tcPr>
            <w:tcW w:w="1801" w:type="pct"/>
            <w:tcMar>
              <w:top w:w="0" w:type="dxa"/>
              <w:left w:w="108" w:type="dxa"/>
              <w:bottom w:w="0" w:type="dxa"/>
              <w:right w:w="108" w:type="dxa"/>
            </w:tcMar>
            <w:vAlign w:val="center"/>
            <w:hideMark/>
          </w:tcPr>
          <w:p w14:paraId="33CFE6BA" w14:textId="77777777" w:rsidR="00530A32" w:rsidRPr="00D936CA" w:rsidRDefault="00011A1B" w:rsidP="00D936CA">
            <w:pPr>
              <w:spacing w:before="60" w:after="60" w:line="276" w:lineRule="auto"/>
              <w:rPr>
                <w:rFonts w:ascii="ITC Avant Garde" w:eastAsiaTheme="minorHAnsi" w:hAnsi="ITC Avant Garde" w:cs="Arial"/>
                <w:sz w:val="20"/>
                <w:szCs w:val="20"/>
              </w:rPr>
            </w:pPr>
            <w:r w:rsidRPr="00D936CA">
              <w:rPr>
                <w:rFonts w:ascii="ITC Avant Garde" w:hAnsi="ITC Avant Garde"/>
                <w:sz w:val="20"/>
                <w:szCs w:val="20"/>
              </w:rPr>
              <w:t>Servicios de Voz (POTS)</w:t>
            </w:r>
          </w:p>
        </w:tc>
        <w:tc>
          <w:tcPr>
            <w:tcW w:w="595" w:type="pct"/>
            <w:tcMar>
              <w:top w:w="0" w:type="dxa"/>
              <w:left w:w="108" w:type="dxa"/>
              <w:bottom w:w="0" w:type="dxa"/>
              <w:right w:w="108" w:type="dxa"/>
            </w:tcMar>
            <w:vAlign w:val="center"/>
            <w:hideMark/>
          </w:tcPr>
          <w:p w14:paraId="33CFE6BB"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100%</w:t>
            </w:r>
          </w:p>
        </w:tc>
        <w:tc>
          <w:tcPr>
            <w:tcW w:w="679" w:type="pct"/>
            <w:tcMar>
              <w:top w:w="0" w:type="dxa"/>
              <w:left w:w="108" w:type="dxa"/>
              <w:bottom w:w="0" w:type="dxa"/>
              <w:right w:w="108" w:type="dxa"/>
            </w:tcMar>
            <w:vAlign w:val="center"/>
            <w:hideMark/>
          </w:tcPr>
          <w:p w14:paraId="33CFE6BC"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100%</w:t>
            </w:r>
          </w:p>
        </w:tc>
        <w:tc>
          <w:tcPr>
            <w:tcW w:w="622" w:type="pct"/>
            <w:tcMar>
              <w:top w:w="0" w:type="dxa"/>
              <w:left w:w="108" w:type="dxa"/>
              <w:bottom w:w="0" w:type="dxa"/>
              <w:right w:w="108" w:type="dxa"/>
            </w:tcMar>
            <w:vAlign w:val="center"/>
            <w:hideMark/>
          </w:tcPr>
          <w:p w14:paraId="33CFE6BD"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100%</w:t>
            </w:r>
          </w:p>
        </w:tc>
        <w:tc>
          <w:tcPr>
            <w:tcW w:w="652" w:type="pct"/>
            <w:tcMar>
              <w:top w:w="0" w:type="dxa"/>
              <w:left w:w="108" w:type="dxa"/>
              <w:bottom w:w="0" w:type="dxa"/>
              <w:right w:w="108" w:type="dxa"/>
            </w:tcMar>
            <w:vAlign w:val="center"/>
            <w:hideMark/>
          </w:tcPr>
          <w:p w14:paraId="33CFE6BE"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100%</w:t>
            </w:r>
          </w:p>
        </w:tc>
      </w:tr>
      <w:tr w:rsidR="00D936CA" w:rsidRPr="00D936CA" w14:paraId="33CFE6C6" w14:textId="77777777" w:rsidTr="00774762">
        <w:trPr>
          <w:jc w:val="center"/>
        </w:trPr>
        <w:tc>
          <w:tcPr>
            <w:tcW w:w="649" w:type="pct"/>
            <w:tcMar>
              <w:top w:w="0" w:type="dxa"/>
              <w:left w:w="108" w:type="dxa"/>
              <w:bottom w:w="0" w:type="dxa"/>
              <w:right w:w="108" w:type="dxa"/>
            </w:tcMar>
            <w:vAlign w:val="center"/>
            <w:hideMark/>
          </w:tcPr>
          <w:p w14:paraId="33CFE6C0"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2</w:t>
            </w:r>
          </w:p>
        </w:tc>
        <w:tc>
          <w:tcPr>
            <w:tcW w:w="1801" w:type="pct"/>
            <w:tcMar>
              <w:top w:w="0" w:type="dxa"/>
              <w:left w:w="108" w:type="dxa"/>
              <w:bottom w:w="0" w:type="dxa"/>
              <w:right w:w="108" w:type="dxa"/>
            </w:tcMar>
            <w:vAlign w:val="center"/>
            <w:hideMark/>
          </w:tcPr>
          <w:p w14:paraId="33CFE6C1" w14:textId="77777777" w:rsidR="00530A32" w:rsidRPr="00D936CA" w:rsidRDefault="00011A1B" w:rsidP="00D936CA">
            <w:pPr>
              <w:spacing w:before="60" w:after="60" w:line="276" w:lineRule="auto"/>
              <w:rPr>
                <w:rFonts w:ascii="ITC Avant Garde" w:eastAsiaTheme="minorHAnsi" w:hAnsi="ITC Avant Garde" w:cs="Arial"/>
                <w:sz w:val="20"/>
                <w:szCs w:val="20"/>
              </w:rPr>
            </w:pPr>
            <w:proofErr w:type="spellStart"/>
            <w:r w:rsidRPr="00D936CA">
              <w:rPr>
                <w:rFonts w:ascii="ITC Avant Garde" w:hAnsi="ITC Avant Garde"/>
                <w:sz w:val="20"/>
                <w:szCs w:val="20"/>
              </w:rPr>
              <w:t>Semi</w:t>
            </w:r>
            <w:proofErr w:type="spellEnd"/>
            <w:r w:rsidRPr="00D936CA">
              <w:rPr>
                <w:rFonts w:ascii="ITC Avant Garde" w:hAnsi="ITC Avant Garde"/>
                <w:sz w:val="20"/>
                <w:szCs w:val="20"/>
              </w:rPr>
              <w:t>-Banda Ancha (ISDN)</w:t>
            </w:r>
          </w:p>
        </w:tc>
        <w:tc>
          <w:tcPr>
            <w:tcW w:w="595" w:type="pct"/>
            <w:tcMar>
              <w:top w:w="0" w:type="dxa"/>
              <w:left w:w="108" w:type="dxa"/>
              <w:bottom w:w="0" w:type="dxa"/>
              <w:right w:w="108" w:type="dxa"/>
            </w:tcMar>
            <w:vAlign w:val="center"/>
            <w:hideMark/>
          </w:tcPr>
          <w:p w14:paraId="33CFE6C2"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30%</w:t>
            </w:r>
          </w:p>
        </w:tc>
        <w:tc>
          <w:tcPr>
            <w:tcW w:w="679" w:type="pct"/>
            <w:tcMar>
              <w:top w:w="0" w:type="dxa"/>
              <w:left w:w="108" w:type="dxa"/>
              <w:bottom w:w="0" w:type="dxa"/>
              <w:right w:w="108" w:type="dxa"/>
            </w:tcMar>
            <w:vAlign w:val="center"/>
            <w:hideMark/>
          </w:tcPr>
          <w:p w14:paraId="33CFE6C3"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30%</w:t>
            </w:r>
          </w:p>
        </w:tc>
        <w:tc>
          <w:tcPr>
            <w:tcW w:w="622" w:type="pct"/>
            <w:tcMar>
              <w:top w:w="0" w:type="dxa"/>
              <w:left w:w="108" w:type="dxa"/>
              <w:bottom w:w="0" w:type="dxa"/>
              <w:right w:w="108" w:type="dxa"/>
            </w:tcMar>
            <w:vAlign w:val="center"/>
            <w:hideMark/>
          </w:tcPr>
          <w:p w14:paraId="33CFE6C4"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30%</w:t>
            </w:r>
          </w:p>
        </w:tc>
        <w:tc>
          <w:tcPr>
            <w:tcW w:w="652" w:type="pct"/>
            <w:tcMar>
              <w:top w:w="0" w:type="dxa"/>
              <w:left w:w="108" w:type="dxa"/>
              <w:bottom w:w="0" w:type="dxa"/>
              <w:right w:w="108" w:type="dxa"/>
            </w:tcMar>
            <w:vAlign w:val="center"/>
            <w:hideMark/>
          </w:tcPr>
          <w:p w14:paraId="33CFE6C5"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20%</w:t>
            </w:r>
          </w:p>
        </w:tc>
      </w:tr>
      <w:tr w:rsidR="00D936CA" w:rsidRPr="00D936CA" w14:paraId="33CFE6CD" w14:textId="77777777" w:rsidTr="00774762">
        <w:trPr>
          <w:jc w:val="center"/>
        </w:trPr>
        <w:tc>
          <w:tcPr>
            <w:tcW w:w="649" w:type="pct"/>
            <w:tcMar>
              <w:top w:w="0" w:type="dxa"/>
              <w:left w:w="108" w:type="dxa"/>
              <w:bottom w:w="0" w:type="dxa"/>
              <w:right w:w="108" w:type="dxa"/>
            </w:tcMar>
            <w:vAlign w:val="center"/>
            <w:hideMark/>
          </w:tcPr>
          <w:p w14:paraId="33CFE6C7" w14:textId="77777777" w:rsidR="00530A32" w:rsidRPr="00D936CA" w:rsidRDefault="00011A1B" w:rsidP="00D936CA">
            <w:pPr>
              <w:autoSpaceDE w:val="0"/>
              <w:autoSpaceDN w:val="0"/>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3</w:t>
            </w:r>
          </w:p>
        </w:tc>
        <w:tc>
          <w:tcPr>
            <w:tcW w:w="1801" w:type="pct"/>
            <w:tcMar>
              <w:top w:w="0" w:type="dxa"/>
              <w:left w:w="108" w:type="dxa"/>
              <w:bottom w:w="0" w:type="dxa"/>
              <w:right w:w="108" w:type="dxa"/>
            </w:tcMar>
            <w:vAlign w:val="center"/>
            <w:hideMark/>
          </w:tcPr>
          <w:p w14:paraId="33CFE6C8" w14:textId="77777777" w:rsidR="00530A32" w:rsidRPr="00D936CA" w:rsidRDefault="00011A1B" w:rsidP="00D936CA">
            <w:pPr>
              <w:autoSpaceDE w:val="0"/>
              <w:autoSpaceDN w:val="0"/>
              <w:spacing w:before="60" w:after="60" w:line="276" w:lineRule="auto"/>
              <w:rPr>
                <w:rFonts w:ascii="ITC Avant Garde" w:eastAsiaTheme="minorHAnsi" w:hAnsi="ITC Avant Garde" w:cs="Arial"/>
                <w:sz w:val="20"/>
                <w:szCs w:val="20"/>
              </w:rPr>
            </w:pPr>
            <w:r w:rsidRPr="00D936CA">
              <w:rPr>
                <w:rFonts w:ascii="ITC Avant Garde" w:hAnsi="ITC Avant Garde"/>
                <w:sz w:val="20"/>
                <w:szCs w:val="20"/>
              </w:rPr>
              <w:t>Banda Ancha Simétrica (SHDSL)</w:t>
            </w:r>
          </w:p>
        </w:tc>
        <w:tc>
          <w:tcPr>
            <w:tcW w:w="595" w:type="pct"/>
            <w:tcMar>
              <w:top w:w="0" w:type="dxa"/>
              <w:left w:w="108" w:type="dxa"/>
              <w:bottom w:w="0" w:type="dxa"/>
              <w:right w:w="108" w:type="dxa"/>
            </w:tcMar>
            <w:vAlign w:val="center"/>
            <w:hideMark/>
          </w:tcPr>
          <w:p w14:paraId="33CFE6C9"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30%</w:t>
            </w:r>
          </w:p>
        </w:tc>
        <w:tc>
          <w:tcPr>
            <w:tcW w:w="679" w:type="pct"/>
            <w:tcMar>
              <w:top w:w="0" w:type="dxa"/>
              <w:left w:w="108" w:type="dxa"/>
              <w:bottom w:w="0" w:type="dxa"/>
              <w:right w:w="108" w:type="dxa"/>
            </w:tcMar>
            <w:vAlign w:val="center"/>
            <w:hideMark/>
          </w:tcPr>
          <w:p w14:paraId="33CFE6CA"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30%</w:t>
            </w:r>
          </w:p>
        </w:tc>
        <w:tc>
          <w:tcPr>
            <w:tcW w:w="622" w:type="pct"/>
            <w:tcMar>
              <w:top w:w="0" w:type="dxa"/>
              <w:left w:w="108" w:type="dxa"/>
              <w:bottom w:w="0" w:type="dxa"/>
              <w:right w:w="108" w:type="dxa"/>
            </w:tcMar>
            <w:vAlign w:val="center"/>
            <w:hideMark/>
          </w:tcPr>
          <w:p w14:paraId="33CFE6CB"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20%</w:t>
            </w:r>
          </w:p>
        </w:tc>
        <w:tc>
          <w:tcPr>
            <w:tcW w:w="652" w:type="pct"/>
            <w:tcMar>
              <w:top w:w="0" w:type="dxa"/>
              <w:left w:w="108" w:type="dxa"/>
              <w:bottom w:w="0" w:type="dxa"/>
              <w:right w:w="108" w:type="dxa"/>
            </w:tcMar>
            <w:vAlign w:val="center"/>
            <w:hideMark/>
          </w:tcPr>
          <w:p w14:paraId="33CFE6CC"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20%</w:t>
            </w:r>
          </w:p>
        </w:tc>
      </w:tr>
      <w:tr w:rsidR="00D936CA" w:rsidRPr="00D936CA" w14:paraId="33CFE6D5" w14:textId="77777777" w:rsidTr="00774762">
        <w:trPr>
          <w:jc w:val="center"/>
        </w:trPr>
        <w:tc>
          <w:tcPr>
            <w:tcW w:w="649" w:type="pct"/>
            <w:tcMar>
              <w:top w:w="0" w:type="dxa"/>
              <w:left w:w="108" w:type="dxa"/>
              <w:bottom w:w="0" w:type="dxa"/>
              <w:right w:w="108" w:type="dxa"/>
            </w:tcMar>
            <w:vAlign w:val="center"/>
            <w:hideMark/>
          </w:tcPr>
          <w:p w14:paraId="33CFE6CE" w14:textId="77777777" w:rsidR="00530A32" w:rsidRPr="00D936CA" w:rsidRDefault="00011A1B" w:rsidP="00D936CA">
            <w:pPr>
              <w:autoSpaceDE w:val="0"/>
              <w:autoSpaceDN w:val="0"/>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4</w:t>
            </w:r>
          </w:p>
        </w:tc>
        <w:tc>
          <w:tcPr>
            <w:tcW w:w="1801" w:type="pct"/>
            <w:tcMar>
              <w:top w:w="0" w:type="dxa"/>
              <w:left w:w="108" w:type="dxa"/>
              <w:bottom w:w="0" w:type="dxa"/>
              <w:right w:w="108" w:type="dxa"/>
            </w:tcMar>
            <w:vAlign w:val="center"/>
            <w:hideMark/>
          </w:tcPr>
          <w:p w14:paraId="33CFE6CF" w14:textId="77777777" w:rsidR="00530A32" w:rsidRPr="00D936CA" w:rsidRDefault="00011A1B" w:rsidP="00D936CA">
            <w:pPr>
              <w:autoSpaceDE w:val="0"/>
              <w:autoSpaceDN w:val="0"/>
              <w:spacing w:before="60" w:after="60" w:line="276" w:lineRule="auto"/>
              <w:rPr>
                <w:rFonts w:ascii="ITC Avant Garde" w:eastAsiaTheme="minorHAnsi" w:hAnsi="ITC Avant Garde" w:cs="Arial"/>
                <w:spacing w:val="-4"/>
                <w:sz w:val="20"/>
                <w:szCs w:val="20"/>
              </w:rPr>
            </w:pPr>
            <w:r w:rsidRPr="00D936CA">
              <w:rPr>
                <w:rFonts w:ascii="ITC Avant Garde" w:hAnsi="ITC Avant Garde"/>
                <w:spacing w:val="-4"/>
                <w:sz w:val="20"/>
                <w:szCs w:val="20"/>
              </w:rPr>
              <w:t>Banda Ancha Asimétrica</w:t>
            </w:r>
          </w:p>
          <w:p w14:paraId="33CFE6D0" w14:textId="77777777" w:rsidR="00530A32" w:rsidRPr="00D936CA" w:rsidRDefault="00011A1B" w:rsidP="00D936CA">
            <w:pPr>
              <w:spacing w:before="60" w:after="60" w:line="276" w:lineRule="auto"/>
              <w:rPr>
                <w:rFonts w:ascii="ITC Avant Garde" w:eastAsiaTheme="minorHAnsi" w:hAnsi="ITC Avant Garde" w:cs="Arial"/>
                <w:sz w:val="20"/>
                <w:szCs w:val="20"/>
              </w:rPr>
            </w:pPr>
            <w:r w:rsidRPr="00D936CA">
              <w:rPr>
                <w:rFonts w:ascii="ITC Avant Garde" w:hAnsi="ITC Avant Garde"/>
                <w:spacing w:val="-4"/>
                <w:sz w:val="20"/>
                <w:szCs w:val="20"/>
              </w:rPr>
              <w:lastRenderedPageBreak/>
              <w:t>Hasta 2.2 MHz (ADSL,ADSL2,ADSL2+)</w:t>
            </w:r>
          </w:p>
        </w:tc>
        <w:tc>
          <w:tcPr>
            <w:tcW w:w="595" w:type="pct"/>
            <w:tcMar>
              <w:top w:w="0" w:type="dxa"/>
              <w:left w:w="108" w:type="dxa"/>
              <w:bottom w:w="0" w:type="dxa"/>
              <w:right w:w="108" w:type="dxa"/>
            </w:tcMar>
            <w:vAlign w:val="center"/>
            <w:hideMark/>
          </w:tcPr>
          <w:p w14:paraId="33CFE6D1"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lastRenderedPageBreak/>
              <w:t>100%</w:t>
            </w:r>
          </w:p>
        </w:tc>
        <w:tc>
          <w:tcPr>
            <w:tcW w:w="679" w:type="pct"/>
            <w:tcMar>
              <w:top w:w="0" w:type="dxa"/>
              <w:left w:w="108" w:type="dxa"/>
              <w:bottom w:w="0" w:type="dxa"/>
              <w:right w:w="108" w:type="dxa"/>
            </w:tcMar>
            <w:vAlign w:val="center"/>
            <w:hideMark/>
          </w:tcPr>
          <w:p w14:paraId="33CFE6D2"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60%</w:t>
            </w:r>
          </w:p>
        </w:tc>
        <w:tc>
          <w:tcPr>
            <w:tcW w:w="622" w:type="pct"/>
            <w:tcMar>
              <w:top w:w="0" w:type="dxa"/>
              <w:left w:w="108" w:type="dxa"/>
              <w:bottom w:w="0" w:type="dxa"/>
              <w:right w:w="108" w:type="dxa"/>
            </w:tcMar>
            <w:vAlign w:val="center"/>
            <w:hideMark/>
          </w:tcPr>
          <w:p w14:paraId="33CFE6D3"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50%</w:t>
            </w:r>
          </w:p>
        </w:tc>
        <w:tc>
          <w:tcPr>
            <w:tcW w:w="652" w:type="pct"/>
            <w:tcMar>
              <w:top w:w="0" w:type="dxa"/>
              <w:left w:w="108" w:type="dxa"/>
              <w:bottom w:w="0" w:type="dxa"/>
              <w:right w:w="108" w:type="dxa"/>
            </w:tcMar>
            <w:vAlign w:val="center"/>
            <w:hideMark/>
          </w:tcPr>
          <w:p w14:paraId="33CFE6D4"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40%</w:t>
            </w:r>
          </w:p>
        </w:tc>
      </w:tr>
      <w:tr w:rsidR="00D936CA" w:rsidRPr="00D936CA" w14:paraId="33CFE6DD" w14:textId="77777777" w:rsidTr="00774762">
        <w:trPr>
          <w:jc w:val="center"/>
        </w:trPr>
        <w:tc>
          <w:tcPr>
            <w:tcW w:w="649" w:type="pct"/>
            <w:tcMar>
              <w:top w:w="0" w:type="dxa"/>
              <w:left w:w="108" w:type="dxa"/>
              <w:bottom w:w="0" w:type="dxa"/>
              <w:right w:w="108" w:type="dxa"/>
            </w:tcMar>
            <w:vAlign w:val="center"/>
            <w:hideMark/>
          </w:tcPr>
          <w:p w14:paraId="33CFE6D6" w14:textId="77777777" w:rsidR="00530A32" w:rsidRPr="00D936CA" w:rsidRDefault="00011A1B" w:rsidP="00D936CA">
            <w:pPr>
              <w:autoSpaceDE w:val="0"/>
              <w:autoSpaceDN w:val="0"/>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lastRenderedPageBreak/>
              <w:t>5</w:t>
            </w:r>
          </w:p>
        </w:tc>
        <w:tc>
          <w:tcPr>
            <w:tcW w:w="1801" w:type="pct"/>
            <w:tcMar>
              <w:top w:w="0" w:type="dxa"/>
              <w:left w:w="108" w:type="dxa"/>
              <w:bottom w:w="0" w:type="dxa"/>
              <w:right w:w="108" w:type="dxa"/>
            </w:tcMar>
            <w:vAlign w:val="center"/>
            <w:hideMark/>
          </w:tcPr>
          <w:p w14:paraId="33CFE6D7" w14:textId="77777777" w:rsidR="00530A32" w:rsidRPr="00D936CA" w:rsidRDefault="00011A1B" w:rsidP="00D936CA">
            <w:pPr>
              <w:autoSpaceDE w:val="0"/>
              <w:autoSpaceDN w:val="0"/>
              <w:spacing w:before="60" w:after="60" w:line="276" w:lineRule="auto"/>
              <w:rPr>
                <w:rFonts w:ascii="ITC Avant Garde" w:eastAsiaTheme="minorHAnsi" w:hAnsi="ITC Avant Garde" w:cs="Arial"/>
                <w:sz w:val="20"/>
                <w:szCs w:val="20"/>
              </w:rPr>
            </w:pPr>
            <w:r w:rsidRPr="00D936CA">
              <w:rPr>
                <w:rFonts w:ascii="ITC Avant Garde" w:hAnsi="ITC Avant Garde"/>
                <w:sz w:val="20"/>
                <w:szCs w:val="20"/>
              </w:rPr>
              <w:t>Banda Ancha Asimétrica</w:t>
            </w:r>
          </w:p>
          <w:p w14:paraId="33CFE6D8" w14:textId="77777777" w:rsidR="00530A32" w:rsidRPr="00D936CA" w:rsidRDefault="00011A1B" w:rsidP="00D936CA">
            <w:pPr>
              <w:spacing w:before="60" w:after="60" w:line="276" w:lineRule="auto"/>
              <w:rPr>
                <w:rFonts w:ascii="ITC Avant Garde" w:eastAsiaTheme="minorHAnsi" w:hAnsi="ITC Avant Garde" w:cs="Arial"/>
                <w:sz w:val="20"/>
                <w:szCs w:val="20"/>
              </w:rPr>
            </w:pPr>
            <w:r w:rsidRPr="00D936CA">
              <w:rPr>
                <w:rFonts w:ascii="ITC Avant Garde" w:hAnsi="ITC Avant Garde"/>
                <w:sz w:val="20"/>
                <w:szCs w:val="20"/>
              </w:rPr>
              <w:t>Hasta 30 MHz (VDSL2)</w:t>
            </w:r>
          </w:p>
        </w:tc>
        <w:tc>
          <w:tcPr>
            <w:tcW w:w="595" w:type="pct"/>
            <w:tcMar>
              <w:top w:w="0" w:type="dxa"/>
              <w:left w:w="108" w:type="dxa"/>
              <w:bottom w:w="0" w:type="dxa"/>
              <w:right w:w="108" w:type="dxa"/>
            </w:tcMar>
            <w:vAlign w:val="center"/>
            <w:hideMark/>
          </w:tcPr>
          <w:p w14:paraId="33CFE6D9"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100%</w:t>
            </w:r>
          </w:p>
        </w:tc>
        <w:tc>
          <w:tcPr>
            <w:tcW w:w="679" w:type="pct"/>
            <w:tcMar>
              <w:top w:w="0" w:type="dxa"/>
              <w:left w:w="108" w:type="dxa"/>
              <w:bottom w:w="0" w:type="dxa"/>
              <w:right w:w="108" w:type="dxa"/>
            </w:tcMar>
            <w:vAlign w:val="center"/>
            <w:hideMark/>
          </w:tcPr>
          <w:p w14:paraId="33CFE6DA"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50%</w:t>
            </w:r>
          </w:p>
        </w:tc>
        <w:tc>
          <w:tcPr>
            <w:tcW w:w="622" w:type="pct"/>
            <w:tcMar>
              <w:top w:w="0" w:type="dxa"/>
              <w:left w:w="108" w:type="dxa"/>
              <w:bottom w:w="0" w:type="dxa"/>
              <w:right w:w="108" w:type="dxa"/>
            </w:tcMar>
            <w:vAlign w:val="center"/>
            <w:hideMark/>
          </w:tcPr>
          <w:p w14:paraId="33CFE6DB"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25%</w:t>
            </w:r>
          </w:p>
        </w:tc>
        <w:tc>
          <w:tcPr>
            <w:tcW w:w="652" w:type="pct"/>
            <w:tcMar>
              <w:top w:w="0" w:type="dxa"/>
              <w:left w:w="108" w:type="dxa"/>
              <w:bottom w:w="0" w:type="dxa"/>
              <w:right w:w="108" w:type="dxa"/>
            </w:tcMar>
            <w:vAlign w:val="center"/>
            <w:hideMark/>
          </w:tcPr>
          <w:p w14:paraId="33CFE6DC" w14:textId="77777777" w:rsidR="00530A32" w:rsidRPr="00D936CA" w:rsidRDefault="00011A1B" w:rsidP="00D936CA">
            <w:pPr>
              <w:spacing w:before="60" w:after="60" w:line="276" w:lineRule="auto"/>
              <w:jc w:val="center"/>
              <w:rPr>
                <w:rFonts w:ascii="ITC Avant Garde" w:eastAsiaTheme="minorHAnsi" w:hAnsi="ITC Avant Garde" w:cs="Arial"/>
                <w:sz w:val="20"/>
                <w:szCs w:val="20"/>
              </w:rPr>
            </w:pPr>
            <w:r w:rsidRPr="00D936CA">
              <w:rPr>
                <w:rFonts w:ascii="ITC Avant Garde" w:hAnsi="ITC Avant Garde"/>
                <w:sz w:val="20"/>
                <w:szCs w:val="20"/>
              </w:rPr>
              <w:t>0%</w:t>
            </w:r>
          </w:p>
        </w:tc>
      </w:tr>
    </w:tbl>
    <w:p w14:paraId="33CFE6DE" w14:textId="77777777" w:rsidR="00530A32" w:rsidRPr="00D936CA" w:rsidRDefault="00424F8D" w:rsidP="00D936CA">
      <w:pPr>
        <w:spacing w:before="120" w:after="200" w:line="276" w:lineRule="auto"/>
        <w:ind w:left="284"/>
        <w:jc w:val="center"/>
        <w:rPr>
          <w:rFonts w:ascii="ITC Avant Garde" w:hAnsi="ITC Avant Garde"/>
          <w:sz w:val="16"/>
          <w:szCs w:val="16"/>
          <w:lang w:val="es-MX"/>
        </w:rPr>
      </w:pPr>
      <w:r w:rsidRPr="00D936CA">
        <w:rPr>
          <w:rFonts w:ascii="ITC Avant Garde" w:hAnsi="ITC Avant Garde"/>
          <w:sz w:val="16"/>
          <w:szCs w:val="16"/>
          <w:lang w:val="es-MX"/>
        </w:rPr>
        <w:t>Tabla 7</w:t>
      </w:r>
      <w:r w:rsidR="00594A0A" w:rsidRPr="00D936CA">
        <w:rPr>
          <w:rFonts w:ascii="ITC Avant Garde" w:hAnsi="ITC Avant Garde"/>
          <w:sz w:val="16"/>
          <w:szCs w:val="16"/>
          <w:lang w:val="es-MX"/>
        </w:rPr>
        <w:t xml:space="preserve"> </w:t>
      </w:r>
      <w:r w:rsidR="00011A1B" w:rsidRPr="00D936CA">
        <w:rPr>
          <w:rFonts w:ascii="ITC Avant Garde" w:hAnsi="ITC Avant Garde"/>
          <w:sz w:val="16"/>
          <w:szCs w:val="16"/>
          <w:lang w:val="es-MX"/>
        </w:rPr>
        <w:t>Proporción de Penetración de Tecnologías en una unidad básica de bucle, de acuerdo al PGE</w:t>
      </w:r>
    </w:p>
    <w:p w14:paraId="33CFE6DF" w14:textId="77777777" w:rsidR="00530A32" w:rsidRPr="00D936CA" w:rsidRDefault="00011A1B" w:rsidP="00D936CA">
      <w:pPr>
        <w:spacing w:after="200" w:line="276" w:lineRule="auto"/>
        <w:ind w:left="425"/>
        <w:jc w:val="both"/>
        <w:rPr>
          <w:rFonts w:ascii="ITC Avant Garde" w:hAnsi="ITC Avant Garde"/>
          <w:sz w:val="22"/>
          <w:szCs w:val="22"/>
          <w:lang w:val="es-MX"/>
        </w:rPr>
      </w:pPr>
      <w:r w:rsidRPr="00D936CA">
        <w:rPr>
          <w:rFonts w:ascii="ITC Avant Garde" w:hAnsi="ITC Avant Garde"/>
          <w:sz w:val="22"/>
          <w:szCs w:val="22"/>
          <w:lang w:val="es-MX"/>
        </w:rPr>
        <w:t xml:space="preserve">Para las tecnologías digitales (Grupos 2 al 5) la penetración máxima a ser aplicada en un mismo cable </w:t>
      </w:r>
      <w:proofErr w:type="spellStart"/>
      <w:r w:rsidRPr="00D936CA">
        <w:rPr>
          <w:rFonts w:ascii="ITC Avant Garde" w:hAnsi="ITC Avant Garde"/>
          <w:sz w:val="22"/>
          <w:szCs w:val="22"/>
          <w:lang w:val="es-MX"/>
        </w:rPr>
        <w:t>multipar</w:t>
      </w:r>
      <w:proofErr w:type="spellEnd"/>
      <w:r w:rsidRPr="00D936CA">
        <w:rPr>
          <w:rFonts w:ascii="ITC Avant Garde" w:hAnsi="ITC Avant Garde"/>
          <w:sz w:val="22"/>
          <w:szCs w:val="22"/>
          <w:lang w:val="es-MX"/>
        </w:rPr>
        <w:t>, no podrá rebasar el 70% de ocupación en cualquier combinación de tecnologías de estos grupos.</w:t>
      </w:r>
    </w:p>
    <w:p w14:paraId="33CFE6E0" w14:textId="77777777" w:rsidR="00530A32" w:rsidRPr="00D936CA" w:rsidRDefault="00011A1B" w:rsidP="00D936CA">
      <w:pPr>
        <w:spacing w:after="200" w:line="276" w:lineRule="auto"/>
        <w:rPr>
          <w:rFonts w:ascii="ITC Avant Garde" w:hAnsi="ITC Avant Garde"/>
          <w:b/>
          <w:i/>
          <w:sz w:val="22"/>
          <w:szCs w:val="22"/>
          <w:lang w:val="es-MX"/>
        </w:rPr>
      </w:pPr>
      <w:r w:rsidRPr="00D936CA">
        <w:rPr>
          <w:rFonts w:ascii="ITC Avant Garde" w:hAnsi="ITC Avant Garde"/>
          <w:b/>
          <w:i/>
          <w:sz w:val="22"/>
          <w:szCs w:val="22"/>
          <w:lang w:val="es-MX"/>
        </w:rPr>
        <w:t>Bucle Nuevo.</w:t>
      </w:r>
    </w:p>
    <w:p w14:paraId="33CFE6E1" w14:textId="77777777" w:rsidR="00530A32" w:rsidRPr="00D936CA" w:rsidRDefault="00011A1B" w:rsidP="00D936CA">
      <w:pPr>
        <w:spacing w:after="200" w:line="276" w:lineRule="auto"/>
        <w:rPr>
          <w:rFonts w:ascii="ITC Avant Garde" w:hAnsi="ITC Avant Garde"/>
          <w:sz w:val="22"/>
          <w:szCs w:val="22"/>
          <w:lang w:val="es-MX"/>
        </w:rPr>
      </w:pPr>
      <w:r w:rsidRPr="00D936CA">
        <w:rPr>
          <w:rFonts w:ascii="ITC Avant Garde" w:hAnsi="ITC Avant Garde"/>
          <w:sz w:val="22"/>
          <w:szCs w:val="22"/>
          <w:lang w:val="es-MX"/>
        </w:rPr>
        <w:t>Premisas: Usuario sin servicio activo de datos y/o voz.</w:t>
      </w:r>
    </w:p>
    <w:p w14:paraId="33CFE6E2" w14:textId="77777777" w:rsidR="00530A32"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Mecánica para calificar el bucle y determinar el ancho de banda por distancia:</w:t>
      </w:r>
    </w:p>
    <w:p w14:paraId="33CFE6E3" w14:textId="77777777" w:rsidR="00530A32" w:rsidRPr="00D936CA" w:rsidRDefault="00011A1B" w:rsidP="00D936CA">
      <w:pPr>
        <w:pStyle w:val="Prrafodelista"/>
        <w:numPr>
          <w:ilvl w:val="0"/>
          <w:numId w:val="43"/>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Para obtener el dato de la distancia del bucle se toma como referencia </w:t>
      </w:r>
      <w:r w:rsidR="006A7037" w:rsidRPr="00D936CA">
        <w:rPr>
          <w:rFonts w:ascii="ITC Avant Garde" w:hAnsi="ITC Avant Garde"/>
          <w:sz w:val="22"/>
          <w:szCs w:val="22"/>
          <w:lang w:val="es-MX"/>
        </w:rPr>
        <w:t>la caja de distribución</w:t>
      </w:r>
      <w:r w:rsidRPr="00D936CA">
        <w:rPr>
          <w:rFonts w:ascii="ITC Avant Garde" w:hAnsi="ITC Avant Garde"/>
          <w:sz w:val="22"/>
          <w:szCs w:val="22"/>
          <w:lang w:val="es-MX"/>
        </w:rPr>
        <w:t xml:space="preserve"> asociad</w:t>
      </w:r>
      <w:r w:rsidR="006A7037" w:rsidRPr="00D936CA">
        <w:rPr>
          <w:rFonts w:ascii="ITC Avant Garde" w:hAnsi="ITC Avant Garde"/>
          <w:sz w:val="22"/>
          <w:szCs w:val="22"/>
          <w:lang w:val="es-MX"/>
        </w:rPr>
        <w:t>a</w:t>
      </w:r>
      <w:r w:rsidRPr="00D936CA">
        <w:rPr>
          <w:rFonts w:ascii="ITC Avant Garde" w:hAnsi="ITC Avant Garde"/>
          <w:sz w:val="22"/>
          <w:szCs w:val="22"/>
          <w:lang w:val="es-MX"/>
        </w:rPr>
        <w:t xml:space="preserve"> al domicilio del cliente. De esta forma la distancia se calcula considerando la distancia de la central a</w:t>
      </w:r>
      <w:r w:rsidR="006A7037" w:rsidRPr="00D936CA">
        <w:rPr>
          <w:rFonts w:ascii="ITC Avant Garde" w:hAnsi="ITC Avant Garde"/>
          <w:sz w:val="22"/>
          <w:szCs w:val="22"/>
          <w:lang w:val="es-MX"/>
        </w:rPr>
        <w:t xml:space="preserve"> </w:t>
      </w:r>
      <w:r w:rsidRPr="00D936CA">
        <w:rPr>
          <w:rFonts w:ascii="ITC Avant Garde" w:hAnsi="ITC Avant Garde"/>
          <w:sz w:val="22"/>
          <w:szCs w:val="22"/>
          <w:lang w:val="es-MX"/>
        </w:rPr>
        <w:t>l</w:t>
      </w:r>
      <w:r w:rsidR="006A7037" w:rsidRPr="00D936CA">
        <w:rPr>
          <w:rFonts w:ascii="ITC Avant Garde" w:hAnsi="ITC Avant Garde"/>
          <w:sz w:val="22"/>
          <w:szCs w:val="22"/>
          <w:lang w:val="es-MX"/>
        </w:rPr>
        <w:t>a</w:t>
      </w:r>
      <w:r w:rsidRPr="00D936CA">
        <w:rPr>
          <w:rFonts w:ascii="ITC Avant Garde" w:hAnsi="ITC Avant Garde"/>
          <w:sz w:val="22"/>
          <w:szCs w:val="22"/>
          <w:lang w:val="es-MX"/>
        </w:rPr>
        <w:t xml:space="preserve"> </w:t>
      </w:r>
      <w:r w:rsidR="006A7037" w:rsidRPr="00D936CA">
        <w:rPr>
          <w:rFonts w:ascii="ITC Avant Garde" w:hAnsi="ITC Avant Garde"/>
          <w:sz w:val="22"/>
          <w:szCs w:val="22"/>
          <w:lang w:val="es-MX"/>
        </w:rPr>
        <w:t>caja de distribución</w:t>
      </w:r>
      <w:r w:rsidR="00813353" w:rsidRPr="00D936CA">
        <w:rPr>
          <w:rFonts w:ascii="ITC Avant Garde" w:hAnsi="ITC Avant Garde"/>
          <w:sz w:val="22"/>
          <w:szCs w:val="22"/>
          <w:lang w:val="es-MX"/>
        </w:rPr>
        <w:t xml:space="preserve"> de la construcción de red</w:t>
      </w:r>
      <w:r w:rsidRPr="00D936CA">
        <w:rPr>
          <w:rFonts w:ascii="ITC Avant Garde" w:hAnsi="ITC Avant Garde"/>
          <w:sz w:val="22"/>
          <w:szCs w:val="22"/>
          <w:lang w:val="es-MX"/>
        </w:rPr>
        <w:t xml:space="preserve">, adicionando </w:t>
      </w:r>
      <w:smartTag w:uri="urn:schemas-microsoft-com:office:smarttags" w:element="metricconverter">
        <w:smartTagPr>
          <w:attr w:name="ProductID" w:val="500 m"/>
        </w:smartTagPr>
        <w:r w:rsidRPr="00D936CA">
          <w:rPr>
            <w:rFonts w:ascii="ITC Avant Garde" w:hAnsi="ITC Avant Garde"/>
            <w:sz w:val="22"/>
            <w:szCs w:val="22"/>
            <w:lang w:val="es-MX"/>
          </w:rPr>
          <w:t>500 m</w:t>
        </w:r>
      </w:smartTag>
      <w:r w:rsidRPr="00D936CA">
        <w:rPr>
          <w:rFonts w:ascii="ITC Avant Garde" w:hAnsi="ITC Avant Garde"/>
          <w:sz w:val="22"/>
          <w:szCs w:val="22"/>
          <w:lang w:val="es-MX"/>
        </w:rPr>
        <w:t>etros correspondientes a la distancia promedio al domicilio del cliente. Los valores del ancho de banda alcanzables serán los referidos en la Tabla de Relación entre distancia y velocidad máxima alcanzable por bucle.</w:t>
      </w:r>
    </w:p>
    <w:p w14:paraId="33CFE6E4" w14:textId="77777777" w:rsidR="009B2F7B" w:rsidRPr="00D936CA" w:rsidRDefault="009B2F7B" w:rsidP="00D936CA">
      <w:pPr>
        <w:pStyle w:val="CondicionesFinales"/>
        <w:numPr>
          <w:ilvl w:val="0"/>
          <w:numId w:val="43"/>
        </w:numPr>
        <w:rPr>
          <w:color w:val="auto"/>
        </w:rPr>
      </w:pPr>
      <w:r w:rsidRPr="00D936CA">
        <w:rPr>
          <w:color w:val="auto"/>
        </w:rPr>
        <w:t>Adicional a esta información se indicará si existen pares vacantes para los servicios indicados en las reglas de penetración del PGE, conforme a la tabla de Proporción de Penetración de Tecnologías en una unidad básica de bucle, de acuerdo al PGE.</w:t>
      </w:r>
    </w:p>
    <w:p w14:paraId="33CFE6E5" w14:textId="3875B094" w:rsidR="00C841E3" w:rsidRPr="00D936CA" w:rsidRDefault="001E05FB" w:rsidP="00D936CA">
      <w:pPr>
        <w:pStyle w:val="Ttulo2"/>
        <w:ind w:left="851" w:hanging="425"/>
      </w:pPr>
      <w:bookmarkStart w:id="126" w:name="_Toc467248684"/>
      <w:bookmarkStart w:id="127" w:name="_Toc467852854"/>
      <w:bookmarkStart w:id="128" w:name="_Toc436840870"/>
      <w:bookmarkStart w:id="129" w:name="_Toc436846307"/>
      <w:bookmarkStart w:id="130" w:name="_Toc436848257"/>
      <w:bookmarkStart w:id="131" w:name="_Toc436856505"/>
      <w:bookmarkStart w:id="132" w:name="_Toc436862651"/>
      <w:bookmarkStart w:id="133" w:name="_Toc436866301"/>
      <w:bookmarkStart w:id="134" w:name="_Toc436870880"/>
      <w:bookmarkStart w:id="135" w:name="_Toc436875872"/>
      <w:r w:rsidRPr="00D936CA">
        <w:t xml:space="preserve">1.8 </w:t>
      </w:r>
      <w:r w:rsidR="00C841E3" w:rsidRPr="00D936CA">
        <w:t>Solicitudes masivas</w:t>
      </w:r>
      <w:bookmarkEnd w:id="126"/>
      <w:bookmarkEnd w:id="127"/>
    </w:p>
    <w:p w14:paraId="33CFE6E6" w14:textId="77777777" w:rsidR="009B2F7B" w:rsidRPr="00D936CA" w:rsidRDefault="00371341" w:rsidP="00D936CA">
      <w:pPr>
        <w:pStyle w:val="IFTnormal"/>
      </w:pPr>
      <w:r w:rsidRPr="00D936CA">
        <w:rPr>
          <w:lang w:val="es-ES"/>
        </w:rPr>
        <w:t xml:space="preserve">Con la finalidad de hacer más eficiente el tratamiento administrativo </w:t>
      </w:r>
      <w:r w:rsidR="009B2F7B" w:rsidRPr="00D936CA">
        <w:t>y la prestación de los servicios de desagregación, se ofrece el uso de solicitudes masivas, el cual atenderá cualquier tipo de movimiento (alta, baja, cambio y cancelación) en la cantidad y secuencia requerida por el CS.</w:t>
      </w:r>
    </w:p>
    <w:p w14:paraId="33CFE6E7" w14:textId="764E1B34" w:rsidR="009B2F7B" w:rsidRPr="00D936CA" w:rsidRDefault="009B2F7B" w:rsidP="00D936CA">
      <w:pPr>
        <w:pStyle w:val="IFTnormal"/>
      </w:pPr>
      <w:r w:rsidRPr="00D936CA">
        <w:t>Las solicitudes masivas se reflejará en el SEG cuando esté disponible, permitiendo la carga de archivos Excel conteniendo diversas solicitudes con la información requerida en los formatos de alta, baja, cambio o cancelación, con el fin de procesar cada registro de forma particular, asignando un número de folio a cada uno de ellos como si se hubiesen capturado de manera individual.</w:t>
      </w:r>
    </w:p>
    <w:p w14:paraId="33CFE6E8" w14:textId="0E5A3621" w:rsidR="00D324A0" w:rsidRPr="00D936CA" w:rsidRDefault="009B2F7B" w:rsidP="00D936CA">
      <w:pPr>
        <w:pStyle w:val="IFTnormal"/>
      </w:pPr>
      <w:r w:rsidRPr="00D936CA">
        <w:lastRenderedPageBreak/>
        <w:t xml:space="preserve">Para lograr lo antes planteado, Telmex pondrá a disposición del CS de forma descargable en el </w:t>
      </w:r>
      <w:r w:rsidR="00063163" w:rsidRPr="00D936CA">
        <w:t>SC</w:t>
      </w:r>
      <w:r w:rsidRPr="00D936CA">
        <w:t xml:space="preserve"> o SEG el formato base del archivo en Excel para que este sea llenado con la información requerida en los formatos de alta, baja, cambio o cancelación.</w:t>
      </w:r>
    </w:p>
    <w:p w14:paraId="1BC85EB1" w14:textId="77777777" w:rsidR="009D00C2" w:rsidRPr="00D936CA" w:rsidRDefault="009D00C2" w:rsidP="00D936CA">
      <w:pPr>
        <w:pStyle w:val="IFTnormal"/>
      </w:pPr>
      <w:bookmarkStart w:id="136" w:name="_Toc467248685"/>
      <w:r w:rsidRPr="00D936CA">
        <w:t xml:space="preserve">En el proceso de validación de las solicitudes masivas se deben indicar para cada registro lo siguiente: </w:t>
      </w:r>
    </w:p>
    <w:p w14:paraId="70E56159" w14:textId="77777777" w:rsidR="009D00C2" w:rsidRPr="00D936CA" w:rsidRDefault="009D00C2" w:rsidP="00D936CA">
      <w:pPr>
        <w:pStyle w:val="IFTnormal"/>
        <w:numPr>
          <w:ilvl w:val="0"/>
          <w:numId w:val="152"/>
        </w:numPr>
      </w:pPr>
      <w:r w:rsidRPr="00D936CA">
        <w:t>Si la solicitud es correcta, Telmex cambiará el folio previamente asignado por el Número de Identificación de Solicitud (NIS) el cual será por usuario en caso de solicitudes masivas y proporcionará la fecha de habilitación del servicio.</w:t>
      </w:r>
    </w:p>
    <w:p w14:paraId="3ED8B548" w14:textId="0414EE2C" w:rsidR="009D00C2" w:rsidRPr="00D936CA" w:rsidRDefault="009D00C2" w:rsidP="00D936CA">
      <w:pPr>
        <w:pStyle w:val="IFTnormal"/>
        <w:numPr>
          <w:ilvl w:val="0"/>
          <w:numId w:val="152"/>
        </w:numPr>
      </w:pPr>
      <w:r w:rsidRPr="00D936CA">
        <w:t>Si es incorrecta, Telmex devolverá al CS el archivo de Excel indicando el motivo de rechazo para cada registro, para que sea corregida y reenviada nuevamente a validación.</w:t>
      </w:r>
    </w:p>
    <w:p w14:paraId="33CFE6E9" w14:textId="18EF9078" w:rsidR="00530A32" w:rsidRPr="00D936CA" w:rsidRDefault="001E05FB" w:rsidP="00D936CA">
      <w:pPr>
        <w:pStyle w:val="Ttulo2"/>
        <w:ind w:left="851" w:hanging="436"/>
      </w:pPr>
      <w:bookmarkStart w:id="137" w:name="_Toc467852855"/>
      <w:r w:rsidRPr="00D936CA">
        <w:t xml:space="preserve">1.9 </w:t>
      </w:r>
      <w:r w:rsidR="00011A1B" w:rsidRPr="00D936CA">
        <w:t>Condiciones generales para la prestación de los servicios.</w:t>
      </w:r>
      <w:bookmarkEnd w:id="128"/>
      <w:bookmarkEnd w:id="129"/>
      <w:bookmarkEnd w:id="130"/>
      <w:bookmarkEnd w:id="131"/>
      <w:bookmarkEnd w:id="132"/>
      <w:bookmarkEnd w:id="133"/>
      <w:bookmarkEnd w:id="134"/>
      <w:bookmarkEnd w:id="135"/>
      <w:bookmarkEnd w:id="136"/>
      <w:bookmarkEnd w:id="137"/>
      <w:r w:rsidR="00011A1B" w:rsidRPr="00D936CA">
        <w:t xml:space="preserve"> </w:t>
      </w:r>
    </w:p>
    <w:p w14:paraId="33CFE6EA" w14:textId="77777777" w:rsidR="007E0F7E" w:rsidRPr="00D936CA" w:rsidRDefault="00011A1B"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Generales:</w:t>
      </w:r>
    </w:p>
    <w:p w14:paraId="33CFE6EB" w14:textId="77777777" w:rsidR="007E0F7E" w:rsidRPr="00D936CA" w:rsidRDefault="00011A1B" w:rsidP="00D936CA">
      <w:pPr>
        <w:numPr>
          <w:ilvl w:val="0"/>
          <w:numId w:val="33"/>
        </w:numPr>
        <w:tabs>
          <w:tab w:val="clear" w:pos="720"/>
          <w:tab w:val="num" w:pos="567"/>
        </w:tabs>
        <w:spacing w:after="200" w:line="276" w:lineRule="auto"/>
        <w:ind w:left="426"/>
        <w:jc w:val="both"/>
        <w:rPr>
          <w:rFonts w:ascii="ITC Avant Garde" w:hAnsi="ITC Avant Garde"/>
          <w:sz w:val="22"/>
          <w:szCs w:val="22"/>
        </w:rPr>
      </w:pPr>
      <w:r w:rsidRPr="00D936CA">
        <w:rPr>
          <w:rFonts w:ascii="ITC Avant Garde" w:hAnsi="ITC Avant Garde"/>
          <w:sz w:val="22"/>
          <w:szCs w:val="22"/>
        </w:rPr>
        <w:t>Tanto Telmex como los CS no será</w:t>
      </w:r>
      <w:r w:rsidR="00CB2905" w:rsidRPr="00D936CA">
        <w:rPr>
          <w:rFonts w:ascii="ITC Avant Garde" w:hAnsi="ITC Avant Garde"/>
          <w:sz w:val="22"/>
          <w:szCs w:val="22"/>
        </w:rPr>
        <w:t>n</w:t>
      </w:r>
      <w:r w:rsidRPr="00D936CA">
        <w:rPr>
          <w:rFonts w:ascii="ITC Avant Garde" w:hAnsi="ITC Avant Garde"/>
          <w:sz w:val="22"/>
          <w:szCs w:val="22"/>
        </w:rPr>
        <w:t xml:space="preserve"> responsable</w:t>
      </w:r>
      <w:r w:rsidR="00AA10E9" w:rsidRPr="00D936CA">
        <w:rPr>
          <w:rFonts w:ascii="ITC Avant Garde" w:hAnsi="ITC Avant Garde"/>
          <w:sz w:val="22"/>
          <w:szCs w:val="22"/>
        </w:rPr>
        <w:t>s</w:t>
      </w:r>
      <w:r w:rsidRPr="00D936CA">
        <w:rPr>
          <w:rFonts w:ascii="ITC Avant Garde" w:hAnsi="ITC Avant Garde"/>
          <w:sz w:val="22"/>
          <w:szCs w:val="22"/>
        </w:rPr>
        <w:t xml:space="preserve"> por cualquier incidencia o daño que se presente en la red pública de telecomunicaciones por causas de fuerza mayor o caso fortuito, o por aquellas no imputables a Telmex</w:t>
      </w:r>
      <w:r w:rsidR="00566D37" w:rsidRPr="00D936CA">
        <w:rPr>
          <w:rFonts w:ascii="ITC Avant Garde" w:hAnsi="ITC Avant Garde"/>
          <w:sz w:val="22"/>
          <w:szCs w:val="22"/>
        </w:rPr>
        <w:t xml:space="preserve"> ni a los CS</w:t>
      </w:r>
      <w:r w:rsidRPr="00D936CA">
        <w:rPr>
          <w:rFonts w:ascii="ITC Avant Garde" w:hAnsi="ITC Avant Garde"/>
          <w:sz w:val="22"/>
          <w:szCs w:val="22"/>
        </w:rPr>
        <w:t xml:space="preserve">, las cuales de manera enunciativa más no limitativa pueden consistir en: vandalismo, manifestaciones, incendios, inundaciones, temblores, </w:t>
      </w:r>
      <w:r w:rsidR="00501BB0" w:rsidRPr="00D936CA">
        <w:rPr>
          <w:rFonts w:ascii="ITC Avant Garde" w:hAnsi="ITC Avant Garde"/>
          <w:sz w:val="22"/>
          <w:szCs w:val="22"/>
        </w:rPr>
        <w:t xml:space="preserve">obras públicas o daños provocados por terceros, </w:t>
      </w:r>
      <w:r w:rsidRPr="00D936CA">
        <w:rPr>
          <w:rFonts w:ascii="ITC Avant Garde" w:hAnsi="ITC Avant Garde"/>
          <w:sz w:val="22"/>
          <w:szCs w:val="22"/>
        </w:rPr>
        <w:t xml:space="preserve">etc., por ende cada </w:t>
      </w:r>
      <w:r w:rsidR="009E6685" w:rsidRPr="00D936CA">
        <w:rPr>
          <w:rFonts w:ascii="ITC Avant Garde" w:hAnsi="ITC Avant Garde"/>
          <w:sz w:val="22"/>
          <w:szCs w:val="22"/>
        </w:rPr>
        <w:t xml:space="preserve">CS </w:t>
      </w:r>
      <w:r w:rsidRPr="00D936CA">
        <w:rPr>
          <w:rFonts w:ascii="ITC Avant Garde" w:hAnsi="ITC Avant Garde"/>
          <w:sz w:val="22"/>
          <w:szCs w:val="22"/>
        </w:rPr>
        <w:t>será responsable del restablecimiento de sus servicios y de su red, por sus propios medios</w:t>
      </w:r>
      <w:r w:rsidR="00566D37" w:rsidRPr="00D936CA">
        <w:rPr>
          <w:rFonts w:ascii="ITC Avant Garde" w:hAnsi="ITC Avant Garde"/>
          <w:sz w:val="22"/>
          <w:szCs w:val="22"/>
        </w:rPr>
        <w:t>.</w:t>
      </w:r>
      <w:r w:rsidR="00464CEC" w:rsidRPr="00D936CA">
        <w:rPr>
          <w:rFonts w:ascii="ITC Avant Garde" w:hAnsi="ITC Avant Garde"/>
          <w:sz w:val="22"/>
          <w:szCs w:val="22"/>
        </w:rPr>
        <w:t xml:space="preserve"> </w:t>
      </w:r>
      <w:r w:rsidR="00320A15" w:rsidRPr="00D936CA">
        <w:rPr>
          <w:rFonts w:ascii="ITC Avant Garde" w:hAnsi="ITC Avant Garde"/>
          <w:sz w:val="22"/>
          <w:szCs w:val="22"/>
        </w:rPr>
        <w:t>L</w:t>
      </w:r>
      <w:r w:rsidR="00F47C06" w:rsidRPr="00D936CA">
        <w:rPr>
          <w:rFonts w:ascii="ITC Avant Garde" w:hAnsi="ITC Avant Garde"/>
          <w:sz w:val="22"/>
          <w:szCs w:val="22"/>
        </w:rPr>
        <w:t xml:space="preserve">a parte responsable </w:t>
      </w:r>
      <w:r w:rsidR="00464CEC" w:rsidRPr="00D936CA">
        <w:rPr>
          <w:rFonts w:ascii="ITC Avant Garde" w:hAnsi="ITC Avant Garde"/>
          <w:sz w:val="22"/>
          <w:szCs w:val="22"/>
        </w:rPr>
        <w:t>proporcionar</w:t>
      </w:r>
      <w:r w:rsidR="00F47C06" w:rsidRPr="00D936CA">
        <w:rPr>
          <w:rFonts w:ascii="ITC Avant Garde" w:hAnsi="ITC Avant Garde"/>
          <w:sz w:val="22"/>
          <w:szCs w:val="22"/>
        </w:rPr>
        <w:t>á</w:t>
      </w:r>
      <w:r w:rsidR="00464CEC" w:rsidRPr="00D936CA">
        <w:rPr>
          <w:rFonts w:ascii="ITC Avant Garde" w:hAnsi="ITC Avant Garde"/>
          <w:sz w:val="22"/>
          <w:szCs w:val="22"/>
        </w:rPr>
        <w:t xml:space="preserve"> pruebas fehacientes</w:t>
      </w:r>
      <w:r w:rsidR="00F47C06" w:rsidRPr="00D936CA">
        <w:rPr>
          <w:rFonts w:ascii="ITC Avant Garde" w:hAnsi="ITC Avant Garde"/>
          <w:sz w:val="22"/>
          <w:szCs w:val="22"/>
        </w:rPr>
        <w:t xml:space="preserve"> que justifiquen las causas de la incidencia o daño</w:t>
      </w:r>
      <w:r w:rsidR="00464CEC" w:rsidRPr="00D936CA">
        <w:rPr>
          <w:rFonts w:ascii="ITC Avant Garde" w:hAnsi="ITC Avant Garde"/>
          <w:sz w:val="22"/>
          <w:szCs w:val="22"/>
        </w:rPr>
        <w:t xml:space="preserve"> a la parte afectada y al Instituto</w:t>
      </w:r>
      <w:r w:rsidR="00B05FC0" w:rsidRPr="00D936CA">
        <w:rPr>
          <w:rFonts w:ascii="ITC Avant Garde" w:hAnsi="ITC Avant Garde"/>
          <w:sz w:val="22"/>
          <w:szCs w:val="22"/>
        </w:rPr>
        <w:t>.</w:t>
      </w:r>
      <w:r w:rsidR="00464CEC" w:rsidRPr="00D936CA">
        <w:rPr>
          <w:rFonts w:ascii="ITC Avant Garde" w:hAnsi="ITC Avant Garde"/>
          <w:sz w:val="22"/>
          <w:szCs w:val="22"/>
        </w:rPr>
        <w:t xml:space="preserve"> </w:t>
      </w:r>
      <w:r w:rsidRPr="00D936CA">
        <w:rPr>
          <w:rFonts w:ascii="ITC Avant Garde" w:hAnsi="ITC Avant Garde"/>
          <w:sz w:val="22"/>
          <w:szCs w:val="22"/>
        </w:rPr>
        <w:t>En caso de que se presente alguno de los eventos anteriores, el periodo de afectación no será considerado dentro de los parámetros de calidad del servicio ni en la medición de tiempos de entrega.</w:t>
      </w:r>
      <w:r w:rsidR="008369C1" w:rsidRPr="00D936CA">
        <w:rPr>
          <w:rFonts w:ascii="ITC Avant Garde" w:hAnsi="ITC Avant Garde"/>
          <w:sz w:val="22"/>
          <w:szCs w:val="22"/>
        </w:rPr>
        <w:t xml:space="preserve"> </w:t>
      </w:r>
    </w:p>
    <w:p w14:paraId="33CFE6EC" w14:textId="77777777" w:rsidR="004A73B5" w:rsidRPr="00D936CA" w:rsidRDefault="00011A1B" w:rsidP="00D936CA">
      <w:pPr>
        <w:numPr>
          <w:ilvl w:val="0"/>
          <w:numId w:val="33"/>
        </w:numPr>
        <w:tabs>
          <w:tab w:val="clear" w:pos="720"/>
          <w:tab w:val="num" w:pos="567"/>
        </w:tabs>
        <w:spacing w:after="200" w:line="276" w:lineRule="auto"/>
        <w:ind w:left="426"/>
        <w:jc w:val="both"/>
        <w:rPr>
          <w:rFonts w:ascii="ITC Avant Garde" w:hAnsi="ITC Avant Garde"/>
          <w:sz w:val="22"/>
          <w:szCs w:val="22"/>
        </w:rPr>
      </w:pPr>
      <w:r w:rsidRPr="00D936CA">
        <w:rPr>
          <w:rFonts w:ascii="ITC Avant Garde" w:hAnsi="ITC Avant Garde"/>
          <w:sz w:val="22"/>
          <w:szCs w:val="22"/>
        </w:rPr>
        <w:t>Los tiempos de autorización de permisos por parte de la autoridad para la construcción de una obra civil, no serán considerados dentro de los tiempos de entrega de Telmex, siempre y cuando haya actuado con diligencia en la realización del trámite correspondiente.</w:t>
      </w:r>
    </w:p>
    <w:p w14:paraId="33CFE6ED" w14:textId="77777777" w:rsidR="004A73B5" w:rsidRPr="00D936CA" w:rsidRDefault="00011A1B" w:rsidP="00D936CA">
      <w:pPr>
        <w:numPr>
          <w:ilvl w:val="0"/>
          <w:numId w:val="33"/>
        </w:numPr>
        <w:tabs>
          <w:tab w:val="clear" w:pos="720"/>
          <w:tab w:val="num" w:pos="567"/>
        </w:tabs>
        <w:spacing w:after="200" w:line="276" w:lineRule="auto"/>
        <w:ind w:left="426"/>
        <w:jc w:val="both"/>
        <w:rPr>
          <w:rFonts w:ascii="ITC Avant Garde" w:hAnsi="ITC Avant Garde"/>
          <w:sz w:val="22"/>
          <w:szCs w:val="22"/>
        </w:rPr>
      </w:pPr>
      <w:r w:rsidRPr="00D936CA">
        <w:rPr>
          <w:rFonts w:ascii="ITC Avant Garde" w:hAnsi="ITC Avant Garde" w:cs="Arial"/>
          <w:sz w:val="22"/>
          <w:szCs w:val="22"/>
          <w:lang w:val="es-MX" w:eastAsia="es-MX"/>
        </w:rPr>
        <w:t xml:space="preserve">El encargado de realizar una obra civil, ya sea Telmex o el </w:t>
      </w:r>
      <w:r w:rsidR="009E6685" w:rsidRPr="00D936CA">
        <w:rPr>
          <w:rFonts w:ascii="ITC Avant Garde" w:hAnsi="ITC Avant Garde" w:cs="Arial"/>
          <w:sz w:val="22"/>
          <w:szCs w:val="22"/>
          <w:lang w:val="es-MX" w:eastAsia="es-MX"/>
        </w:rPr>
        <w:t>CS</w:t>
      </w:r>
      <w:r w:rsidRPr="00D936CA">
        <w:rPr>
          <w:rFonts w:ascii="ITC Avant Garde" w:hAnsi="ITC Avant Garde" w:cs="Arial"/>
          <w:sz w:val="22"/>
          <w:szCs w:val="22"/>
          <w:lang w:val="es-MX" w:eastAsia="es-MX"/>
        </w:rPr>
        <w:t xml:space="preserve">, será responsable de la tramitación de los permisos de dicha obra civil ante la autoridad </w:t>
      </w:r>
      <w:r w:rsidRPr="00D936CA">
        <w:rPr>
          <w:rFonts w:ascii="ITC Avant Garde" w:hAnsi="ITC Avant Garde" w:cs="Arial"/>
          <w:sz w:val="22"/>
          <w:szCs w:val="22"/>
          <w:lang w:val="es-MX" w:eastAsia="es-MX"/>
        </w:rPr>
        <w:lastRenderedPageBreak/>
        <w:t xml:space="preserve">competente. Para la medición del cumplimiento de los plazos de entrega no se considerarán los días de retraso atribuibles a los </w:t>
      </w:r>
      <w:r w:rsidR="009E6685" w:rsidRPr="00D936CA">
        <w:rPr>
          <w:rFonts w:ascii="ITC Avant Garde" w:hAnsi="ITC Avant Garde" w:cs="Arial"/>
          <w:sz w:val="22"/>
          <w:szCs w:val="22"/>
          <w:lang w:val="es-MX" w:eastAsia="es-MX"/>
        </w:rPr>
        <w:t>CS</w:t>
      </w:r>
      <w:r w:rsidRPr="00D936CA">
        <w:rPr>
          <w:rFonts w:ascii="ITC Avant Garde" w:hAnsi="ITC Avant Garde" w:cs="Arial"/>
          <w:sz w:val="22"/>
          <w:szCs w:val="22"/>
          <w:lang w:val="es-MX" w:eastAsia="es-MX"/>
        </w:rPr>
        <w:t xml:space="preserve"> del servicio, ni los que deriven de una causa de fuerza mayor o caso fortuito, ni aquellos no imputables a Te</w:t>
      </w:r>
      <w:r w:rsidR="00C513BB" w:rsidRPr="00D936CA">
        <w:rPr>
          <w:rFonts w:ascii="ITC Avant Garde" w:hAnsi="ITC Avant Garde" w:cs="Arial"/>
          <w:sz w:val="22"/>
          <w:szCs w:val="22"/>
          <w:lang w:val="es-MX" w:eastAsia="es-MX"/>
        </w:rPr>
        <w:t>lmex</w:t>
      </w:r>
      <w:r w:rsidRPr="00D936CA">
        <w:rPr>
          <w:rFonts w:ascii="ITC Avant Garde" w:hAnsi="ITC Avant Garde" w:cs="Arial"/>
          <w:sz w:val="22"/>
          <w:szCs w:val="22"/>
          <w:lang w:val="es-MX" w:eastAsia="es-MX"/>
        </w:rPr>
        <w:t xml:space="preserve"> o a los </w:t>
      </w:r>
      <w:r w:rsidR="009E6685" w:rsidRPr="00D936CA">
        <w:rPr>
          <w:rFonts w:ascii="ITC Avant Garde" w:hAnsi="ITC Avant Garde" w:cs="Arial"/>
          <w:sz w:val="22"/>
          <w:szCs w:val="22"/>
          <w:lang w:val="es-MX" w:eastAsia="es-MX"/>
        </w:rPr>
        <w:t>CS</w:t>
      </w:r>
      <w:r w:rsidRPr="00D936CA">
        <w:rPr>
          <w:rFonts w:ascii="ITC Avant Garde" w:hAnsi="ITC Avant Garde" w:cs="Arial"/>
          <w:sz w:val="22"/>
          <w:szCs w:val="22"/>
          <w:lang w:val="es-MX" w:eastAsia="es-MX"/>
        </w:rPr>
        <w:t>.</w:t>
      </w:r>
    </w:p>
    <w:p w14:paraId="33CFE6EE" w14:textId="77777777" w:rsidR="007E0F7E" w:rsidRPr="00D936CA" w:rsidRDefault="00011A1B" w:rsidP="00D936CA">
      <w:pPr>
        <w:numPr>
          <w:ilvl w:val="0"/>
          <w:numId w:val="33"/>
        </w:numPr>
        <w:tabs>
          <w:tab w:val="clear" w:pos="720"/>
          <w:tab w:val="num" w:pos="567"/>
        </w:tabs>
        <w:spacing w:after="200" w:line="276" w:lineRule="auto"/>
        <w:ind w:left="426"/>
        <w:jc w:val="both"/>
        <w:rPr>
          <w:rFonts w:ascii="ITC Avant Garde" w:hAnsi="ITC Avant Garde"/>
          <w:sz w:val="22"/>
          <w:szCs w:val="22"/>
        </w:rPr>
      </w:pPr>
      <w:r w:rsidRPr="00D936CA">
        <w:rPr>
          <w:rFonts w:ascii="ITC Avant Garde" w:hAnsi="ITC Avant Garde"/>
          <w:sz w:val="22"/>
          <w:szCs w:val="22"/>
        </w:rPr>
        <w:t xml:space="preserve">Es responsabilidad tanto de Telmex como del </w:t>
      </w:r>
      <w:r w:rsidR="009E6685" w:rsidRPr="00D936CA">
        <w:rPr>
          <w:rFonts w:ascii="ITC Avant Garde" w:hAnsi="ITC Avant Garde"/>
          <w:sz w:val="22"/>
          <w:szCs w:val="22"/>
        </w:rPr>
        <w:t>CS</w:t>
      </w:r>
      <w:r w:rsidRPr="00D936CA">
        <w:rPr>
          <w:rFonts w:ascii="ITC Avant Garde" w:hAnsi="ITC Avant Garde"/>
          <w:sz w:val="22"/>
          <w:szCs w:val="22"/>
        </w:rPr>
        <w:t xml:space="preserve"> tomar las medidas precautorias necesarias en caso de fenómenos climatológicos, que pudieran afectar la prestación de los </w:t>
      </w:r>
      <w:r w:rsidR="00CA2349" w:rsidRPr="00D936CA">
        <w:rPr>
          <w:rFonts w:ascii="ITC Avant Garde" w:hAnsi="ITC Avant Garde"/>
          <w:sz w:val="22"/>
          <w:szCs w:val="22"/>
        </w:rPr>
        <w:t>servicios</w:t>
      </w:r>
      <w:r w:rsidRPr="00D936CA">
        <w:rPr>
          <w:rFonts w:ascii="ITC Avant Garde" w:hAnsi="ITC Avant Garde"/>
          <w:sz w:val="22"/>
          <w:szCs w:val="22"/>
        </w:rPr>
        <w:t xml:space="preserve"> de </w:t>
      </w:r>
      <w:r w:rsidR="00CA2349" w:rsidRPr="00D936CA">
        <w:rPr>
          <w:rFonts w:ascii="ITC Avant Garde" w:hAnsi="ITC Avant Garde"/>
          <w:sz w:val="22"/>
          <w:szCs w:val="22"/>
        </w:rPr>
        <w:t>d</w:t>
      </w:r>
      <w:r w:rsidRPr="00D936CA">
        <w:rPr>
          <w:rFonts w:ascii="ITC Avant Garde" w:hAnsi="ITC Avant Garde"/>
          <w:sz w:val="22"/>
          <w:szCs w:val="22"/>
        </w:rPr>
        <w:t>esagregación.</w:t>
      </w:r>
    </w:p>
    <w:p w14:paraId="33CFE6EF" w14:textId="77777777" w:rsidR="007E0F7E" w:rsidRPr="00D936CA" w:rsidRDefault="00011A1B" w:rsidP="00D936CA">
      <w:pPr>
        <w:numPr>
          <w:ilvl w:val="0"/>
          <w:numId w:val="33"/>
        </w:numPr>
        <w:tabs>
          <w:tab w:val="clear" w:pos="720"/>
          <w:tab w:val="num" w:pos="567"/>
        </w:tabs>
        <w:spacing w:after="200" w:line="276" w:lineRule="auto"/>
        <w:ind w:left="426"/>
        <w:jc w:val="both"/>
        <w:rPr>
          <w:rFonts w:ascii="ITC Avant Garde" w:hAnsi="ITC Avant Garde"/>
          <w:sz w:val="22"/>
          <w:szCs w:val="22"/>
        </w:rPr>
      </w:pPr>
      <w:r w:rsidRPr="00D936CA">
        <w:rPr>
          <w:rFonts w:ascii="ITC Avant Garde" w:hAnsi="ITC Avant Garde"/>
          <w:sz w:val="22"/>
          <w:szCs w:val="22"/>
        </w:rPr>
        <w:t xml:space="preserve">Telmex no será responsable de la provisión de servicios finales que el </w:t>
      </w:r>
      <w:r w:rsidR="009E6685" w:rsidRPr="00D936CA">
        <w:rPr>
          <w:rFonts w:ascii="ITC Avant Garde" w:hAnsi="ITC Avant Garde"/>
          <w:sz w:val="22"/>
          <w:szCs w:val="22"/>
        </w:rPr>
        <w:t>CS</w:t>
      </w:r>
      <w:r w:rsidRPr="00D936CA">
        <w:rPr>
          <w:rFonts w:ascii="ITC Avant Garde" w:hAnsi="ITC Avant Garde"/>
          <w:sz w:val="22"/>
          <w:szCs w:val="22"/>
        </w:rPr>
        <w:t xml:space="preserve"> proporcione a sus usuarios a través de la red de acceso desplegada mediante los servicios objeto del presente documento, con excepción de</w:t>
      </w:r>
      <w:r w:rsidR="007A78EB" w:rsidRPr="00D936CA">
        <w:rPr>
          <w:rFonts w:ascii="ITC Avant Garde" w:hAnsi="ITC Avant Garde"/>
          <w:sz w:val="22"/>
          <w:szCs w:val="22"/>
        </w:rPr>
        <w:t xml:space="preserve">l Servicio de Reventa de Línea que los </w:t>
      </w:r>
      <w:r w:rsidR="004E5E96" w:rsidRPr="00D936CA">
        <w:rPr>
          <w:rFonts w:ascii="ITC Avant Garde" w:hAnsi="ITC Avant Garde"/>
          <w:sz w:val="22"/>
          <w:szCs w:val="22"/>
        </w:rPr>
        <w:t>CS</w:t>
      </w:r>
      <w:r w:rsidR="007A78EB" w:rsidRPr="00D936CA">
        <w:rPr>
          <w:rFonts w:ascii="ITC Avant Garde" w:hAnsi="ITC Avant Garde"/>
          <w:sz w:val="22"/>
          <w:szCs w:val="22"/>
        </w:rPr>
        <w:t xml:space="preserve"> proporcionen a </w:t>
      </w:r>
      <w:r w:rsidR="001457DE" w:rsidRPr="00D936CA">
        <w:rPr>
          <w:rFonts w:ascii="ITC Avant Garde" w:hAnsi="ITC Avant Garde"/>
          <w:sz w:val="22"/>
          <w:szCs w:val="22"/>
        </w:rPr>
        <w:t>U</w:t>
      </w:r>
      <w:r w:rsidR="007A78EB" w:rsidRPr="00D936CA">
        <w:rPr>
          <w:rFonts w:ascii="ITC Avant Garde" w:hAnsi="ITC Avant Garde"/>
          <w:sz w:val="22"/>
          <w:szCs w:val="22"/>
        </w:rPr>
        <w:t xml:space="preserve">suarios </w:t>
      </w:r>
      <w:r w:rsidR="001457DE" w:rsidRPr="00D936CA">
        <w:rPr>
          <w:rFonts w:ascii="ITC Avant Garde" w:hAnsi="ITC Avant Garde"/>
          <w:sz w:val="22"/>
          <w:szCs w:val="22"/>
        </w:rPr>
        <w:t>F</w:t>
      </w:r>
      <w:r w:rsidR="007A78EB" w:rsidRPr="00D936CA">
        <w:rPr>
          <w:rFonts w:ascii="ITC Avant Garde" w:hAnsi="ITC Avant Garde"/>
          <w:sz w:val="22"/>
          <w:szCs w:val="22"/>
        </w:rPr>
        <w:t xml:space="preserve">inales hasta el Punto de Conexión Terminal, además del mantenimiento del Bucle y Sub-bucle Local, así como de la calidad del servicio y seguridad del Tráfico hasta el punto de entrega al </w:t>
      </w:r>
      <w:r w:rsidR="00340AE1" w:rsidRPr="00D936CA">
        <w:rPr>
          <w:rFonts w:ascii="ITC Avant Garde" w:hAnsi="ITC Avant Garde"/>
          <w:sz w:val="22"/>
          <w:szCs w:val="22"/>
        </w:rPr>
        <w:t>CS</w:t>
      </w:r>
      <w:r w:rsidR="007A78EB" w:rsidRPr="00D936CA">
        <w:rPr>
          <w:rFonts w:ascii="ITC Avant Garde" w:hAnsi="ITC Avant Garde"/>
          <w:sz w:val="22"/>
          <w:szCs w:val="22"/>
        </w:rPr>
        <w:t>.</w:t>
      </w:r>
    </w:p>
    <w:p w14:paraId="33CFE6F0" w14:textId="77777777" w:rsidR="00C513BB" w:rsidRPr="00D936CA" w:rsidRDefault="00C513BB" w:rsidP="00D936CA">
      <w:pPr>
        <w:numPr>
          <w:ilvl w:val="0"/>
          <w:numId w:val="33"/>
        </w:numPr>
        <w:tabs>
          <w:tab w:val="clear" w:pos="720"/>
          <w:tab w:val="num" w:pos="567"/>
        </w:tabs>
        <w:spacing w:after="200" w:line="276" w:lineRule="auto"/>
        <w:ind w:left="426"/>
        <w:jc w:val="both"/>
        <w:rPr>
          <w:rFonts w:ascii="ITC Avant Garde" w:hAnsi="ITC Avant Garde"/>
          <w:sz w:val="22"/>
          <w:szCs w:val="22"/>
        </w:rPr>
      </w:pPr>
      <w:r w:rsidRPr="00D936CA">
        <w:rPr>
          <w:rFonts w:ascii="ITC Avant Garde" w:hAnsi="ITC Avant Garde"/>
          <w:sz w:val="22"/>
          <w:szCs w:val="22"/>
        </w:rPr>
        <w:t xml:space="preserve">Telmex y los CS, según sea el caso, serán responsables de aquellas fallas que llegaran a ocasionar a </w:t>
      </w:r>
      <w:r w:rsidR="00E2414C" w:rsidRPr="00D936CA">
        <w:rPr>
          <w:rFonts w:ascii="ITC Avant Garde" w:hAnsi="ITC Avant Garde"/>
          <w:sz w:val="22"/>
          <w:szCs w:val="22"/>
        </w:rPr>
        <w:t xml:space="preserve">los </w:t>
      </w:r>
      <w:r w:rsidRPr="00D936CA">
        <w:rPr>
          <w:rFonts w:ascii="ITC Avant Garde" w:hAnsi="ITC Avant Garde"/>
          <w:sz w:val="22"/>
          <w:szCs w:val="22"/>
        </w:rPr>
        <w:t xml:space="preserve">Usuarios </w:t>
      </w:r>
      <w:r w:rsidR="001457DE" w:rsidRPr="00D936CA">
        <w:rPr>
          <w:rFonts w:ascii="ITC Avant Garde" w:hAnsi="ITC Avant Garde"/>
          <w:sz w:val="22"/>
          <w:szCs w:val="22"/>
        </w:rPr>
        <w:t>F</w:t>
      </w:r>
      <w:r w:rsidRPr="00D936CA">
        <w:rPr>
          <w:rFonts w:ascii="ITC Avant Garde" w:hAnsi="ITC Avant Garde"/>
          <w:sz w:val="22"/>
          <w:szCs w:val="22"/>
        </w:rPr>
        <w:t>inales</w:t>
      </w:r>
      <w:r w:rsidR="00E2414C" w:rsidRPr="00D936CA">
        <w:rPr>
          <w:rFonts w:ascii="ITC Avant Garde" w:hAnsi="ITC Avant Garde"/>
          <w:sz w:val="22"/>
          <w:szCs w:val="22"/>
        </w:rPr>
        <w:t xml:space="preserve"> de cualquiera de las partes</w:t>
      </w:r>
      <w:r w:rsidRPr="00D936CA">
        <w:rPr>
          <w:rFonts w:ascii="ITC Avant Garde" w:hAnsi="ITC Avant Garde"/>
          <w:sz w:val="22"/>
          <w:szCs w:val="22"/>
        </w:rPr>
        <w:t xml:space="preserve">, con motivo de la incorrecta instalación del equipo sobre la red pública de telecomunicaciones y </w:t>
      </w:r>
      <w:r w:rsidR="00BF0992" w:rsidRPr="00D936CA">
        <w:rPr>
          <w:rFonts w:ascii="ITC Avant Garde" w:hAnsi="ITC Avant Garde"/>
          <w:sz w:val="22"/>
          <w:szCs w:val="22"/>
        </w:rPr>
        <w:t>deberán cubrir los daños y fallas a la parte afectada ocasionadas en la red pública de telecomunicaciones</w:t>
      </w:r>
      <w:r w:rsidRPr="00D936CA">
        <w:rPr>
          <w:rFonts w:ascii="ITC Avant Garde" w:hAnsi="ITC Avant Garde"/>
          <w:sz w:val="22"/>
          <w:szCs w:val="22"/>
        </w:rPr>
        <w:t xml:space="preserve"> y en los equipos a través de los cuales presten</w:t>
      </w:r>
      <w:r w:rsidRPr="00D936CA" w:rsidDel="00F13634">
        <w:rPr>
          <w:rFonts w:ascii="ITC Avant Garde" w:hAnsi="ITC Avant Garde"/>
          <w:sz w:val="22"/>
          <w:szCs w:val="22"/>
        </w:rPr>
        <w:t xml:space="preserve"> </w:t>
      </w:r>
      <w:r w:rsidRPr="00D936CA">
        <w:rPr>
          <w:rFonts w:ascii="ITC Avant Garde" w:hAnsi="ITC Avant Garde"/>
          <w:sz w:val="22"/>
          <w:szCs w:val="22"/>
        </w:rPr>
        <w:t>servicios a los Usuarios Finales, asociados exclusivamente a la instalación del equipo.</w:t>
      </w:r>
    </w:p>
    <w:p w14:paraId="33CFE6F1" w14:textId="77777777" w:rsidR="007E0F7E" w:rsidRPr="00D936CA" w:rsidRDefault="00011A1B" w:rsidP="00D936CA">
      <w:pPr>
        <w:numPr>
          <w:ilvl w:val="0"/>
          <w:numId w:val="33"/>
        </w:numPr>
        <w:tabs>
          <w:tab w:val="clear" w:pos="720"/>
          <w:tab w:val="num" w:pos="567"/>
        </w:tabs>
        <w:spacing w:after="200" w:line="276" w:lineRule="auto"/>
        <w:ind w:left="426"/>
        <w:jc w:val="both"/>
        <w:rPr>
          <w:rFonts w:ascii="ITC Avant Garde" w:hAnsi="ITC Avant Garde"/>
          <w:sz w:val="22"/>
          <w:szCs w:val="22"/>
        </w:rPr>
      </w:pPr>
      <w:r w:rsidRPr="00D936CA">
        <w:rPr>
          <w:rFonts w:ascii="ITC Avant Garde" w:hAnsi="ITC Avant Garde"/>
          <w:sz w:val="22"/>
          <w:szCs w:val="22"/>
        </w:rPr>
        <w:t xml:space="preserve">Telmex no será responsable cuando un CS solicite la baja de un servicio, y </w:t>
      </w:r>
      <w:r w:rsidR="00594A0A" w:rsidRPr="00D936CA">
        <w:rPr>
          <w:rFonts w:ascii="ITC Avant Garde" w:hAnsi="ITC Avant Garde"/>
          <w:sz w:val="22"/>
          <w:szCs w:val="22"/>
        </w:rPr>
        <w:t>tal CS</w:t>
      </w:r>
      <w:r w:rsidRPr="00D936CA">
        <w:rPr>
          <w:rFonts w:ascii="ITC Avant Garde" w:hAnsi="ITC Avant Garde"/>
          <w:sz w:val="22"/>
          <w:szCs w:val="22"/>
        </w:rPr>
        <w:t xml:space="preserve"> esté cursando tráfico en el momento de la baja, con excepción de los</w:t>
      </w:r>
      <w:r w:rsidR="00922271" w:rsidRPr="00D936CA">
        <w:rPr>
          <w:rFonts w:ascii="ITC Avant Garde" w:hAnsi="ITC Avant Garde"/>
          <w:sz w:val="22"/>
          <w:szCs w:val="22"/>
        </w:rPr>
        <w:t xml:space="preserve"> SRL</w:t>
      </w:r>
      <w:r w:rsidRPr="00D936CA">
        <w:rPr>
          <w:rFonts w:ascii="ITC Avant Garde" w:hAnsi="ITC Avant Garde"/>
          <w:sz w:val="22"/>
          <w:szCs w:val="22"/>
        </w:rPr>
        <w:t>.</w:t>
      </w:r>
    </w:p>
    <w:p w14:paraId="33CFE6F2" w14:textId="77777777" w:rsidR="007E0F7E" w:rsidRPr="00D936CA" w:rsidRDefault="00011A1B" w:rsidP="00D936CA">
      <w:pPr>
        <w:numPr>
          <w:ilvl w:val="0"/>
          <w:numId w:val="33"/>
        </w:numPr>
        <w:tabs>
          <w:tab w:val="clear" w:pos="720"/>
          <w:tab w:val="num" w:pos="567"/>
        </w:tabs>
        <w:spacing w:after="200" w:line="276" w:lineRule="auto"/>
        <w:ind w:left="426"/>
        <w:jc w:val="both"/>
        <w:rPr>
          <w:rFonts w:ascii="ITC Avant Garde" w:hAnsi="ITC Avant Garde"/>
          <w:sz w:val="22"/>
          <w:szCs w:val="22"/>
        </w:rPr>
      </w:pPr>
      <w:r w:rsidRPr="00D936CA">
        <w:rPr>
          <w:rFonts w:ascii="ITC Avant Garde" w:hAnsi="ITC Avant Garde"/>
          <w:sz w:val="22"/>
          <w:szCs w:val="22"/>
        </w:rPr>
        <w:t xml:space="preserve">Telmex no será responsable de proveer los servicios de desagregación cuando no existan recursos de red </w:t>
      </w:r>
      <w:r w:rsidR="00881023" w:rsidRPr="00D936CA">
        <w:rPr>
          <w:rFonts w:ascii="ITC Avant Garde" w:hAnsi="ITC Avant Garde"/>
          <w:sz w:val="22"/>
          <w:szCs w:val="22"/>
        </w:rPr>
        <w:t>(</w:t>
      </w:r>
      <w:r w:rsidR="00555323" w:rsidRPr="00D936CA">
        <w:rPr>
          <w:rFonts w:ascii="ITC Avant Garde" w:hAnsi="ITC Avant Garde"/>
          <w:sz w:val="22"/>
          <w:szCs w:val="22"/>
        </w:rPr>
        <w:t>en los términos a que se refiere el apartado 1.4 de la OREDA</w:t>
      </w:r>
      <w:r w:rsidR="00881023" w:rsidRPr="00D936CA">
        <w:rPr>
          <w:rFonts w:ascii="ITC Avant Garde" w:hAnsi="ITC Avant Garde"/>
          <w:sz w:val="22"/>
          <w:szCs w:val="22"/>
        </w:rPr>
        <w:t xml:space="preserve">) </w:t>
      </w:r>
      <w:r w:rsidRPr="00D936CA">
        <w:rPr>
          <w:rFonts w:ascii="ITC Avant Garde" w:hAnsi="ITC Avant Garde"/>
          <w:sz w:val="22"/>
          <w:szCs w:val="22"/>
        </w:rPr>
        <w:t>o facilidades asociadas al domicilio que el CS está solicitando</w:t>
      </w:r>
      <w:r w:rsidR="003B68B9" w:rsidRPr="00D936CA">
        <w:rPr>
          <w:rFonts w:ascii="ITC Avant Garde" w:hAnsi="ITC Avant Garde"/>
          <w:sz w:val="22"/>
          <w:szCs w:val="22"/>
        </w:rPr>
        <w:t>, con excepción de que el CS solicite un trabajo especial, el cual procederá conforme se detalla en la sección 1</w:t>
      </w:r>
      <w:r w:rsidR="004835A0" w:rsidRPr="00D936CA">
        <w:rPr>
          <w:rFonts w:ascii="ITC Avant Garde" w:hAnsi="ITC Avant Garde"/>
          <w:sz w:val="22"/>
          <w:szCs w:val="22"/>
        </w:rPr>
        <w:t>2</w:t>
      </w:r>
      <w:r w:rsidR="00B05A89" w:rsidRPr="00D936CA">
        <w:rPr>
          <w:rFonts w:ascii="ITC Avant Garde" w:hAnsi="ITC Avant Garde"/>
          <w:sz w:val="22"/>
          <w:szCs w:val="22"/>
        </w:rPr>
        <w:t xml:space="preserve">. </w:t>
      </w:r>
    </w:p>
    <w:p w14:paraId="33CFE6F3" w14:textId="77777777" w:rsidR="007E0F7E" w:rsidRPr="00D936CA" w:rsidRDefault="00011A1B" w:rsidP="00D936CA">
      <w:pPr>
        <w:numPr>
          <w:ilvl w:val="0"/>
          <w:numId w:val="33"/>
        </w:numPr>
        <w:tabs>
          <w:tab w:val="clear" w:pos="720"/>
          <w:tab w:val="num" w:pos="567"/>
        </w:tabs>
        <w:spacing w:after="200" w:line="276" w:lineRule="auto"/>
        <w:ind w:left="426"/>
        <w:jc w:val="both"/>
        <w:rPr>
          <w:rFonts w:ascii="ITC Avant Garde" w:hAnsi="ITC Avant Garde"/>
          <w:sz w:val="22"/>
          <w:szCs w:val="22"/>
        </w:rPr>
      </w:pPr>
      <w:r w:rsidRPr="00D936CA">
        <w:rPr>
          <w:rFonts w:ascii="ITC Avant Garde" w:hAnsi="ITC Avant Garde" w:cs="Arial"/>
          <w:sz w:val="22"/>
          <w:szCs w:val="22"/>
        </w:rPr>
        <w:t>Si un usuario final tiene contratados servicios de terceros o de tienda Telmex aplicarán las condiciones vigentes de acuerdo a su contrato.</w:t>
      </w:r>
    </w:p>
    <w:p w14:paraId="33CFE6F4" w14:textId="77777777" w:rsidR="007E0F7E" w:rsidRPr="00D936CA" w:rsidRDefault="002C4C87" w:rsidP="00D936CA">
      <w:pPr>
        <w:pStyle w:val="Prrafodelista"/>
        <w:numPr>
          <w:ilvl w:val="0"/>
          <w:numId w:val="33"/>
        </w:numPr>
        <w:tabs>
          <w:tab w:val="clear" w:pos="720"/>
          <w:tab w:val="num" w:pos="567"/>
        </w:tabs>
        <w:spacing w:after="200" w:line="276" w:lineRule="auto"/>
        <w:ind w:left="426"/>
        <w:jc w:val="both"/>
        <w:rPr>
          <w:rFonts w:ascii="ITC Avant Garde" w:hAnsi="ITC Avant Garde" w:cs="Arial"/>
          <w:sz w:val="22"/>
          <w:szCs w:val="22"/>
        </w:rPr>
      </w:pPr>
      <w:r w:rsidRPr="00D936CA">
        <w:rPr>
          <w:rFonts w:ascii="ITC Avant Garde" w:hAnsi="ITC Avant Garde" w:cs="Arial"/>
          <w:sz w:val="22"/>
          <w:szCs w:val="22"/>
        </w:rPr>
        <w:t>L</w:t>
      </w:r>
      <w:r w:rsidR="00011A1B" w:rsidRPr="00D936CA">
        <w:rPr>
          <w:rFonts w:ascii="ITC Avant Garde" w:hAnsi="ITC Avant Garde" w:cs="Arial"/>
          <w:sz w:val="22"/>
          <w:szCs w:val="22"/>
        </w:rPr>
        <w:t>os retrasos generados por proveedores de equipo</w:t>
      </w:r>
      <w:r w:rsidRPr="00D936CA">
        <w:rPr>
          <w:rFonts w:ascii="ITC Avant Garde" w:hAnsi="ITC Avant Garde" w:cs="Arial"/>
          <w:sz w:val="22"/>
          <w:szCs w:val="22"/>
        </w:rPr>
        <w:t xml:space="preserve"> serán contabilizados en los tiempos de entrega.</w:t>
      </w:r>
    </w:p>
    <w:p w14:paraId="33CFE6F5" w14:textId="77777777" w:rsidR="00530A32" w:rsidRPr="00D936CA" w:rsidRDefault="00011A1B" w:rsidP="00D936CA">
      <w:pPr>
        <w:pStyle w:val="Prrafodelista"/>
        <w:numPr>
          <w:ilvl w:val="0"/>
          <w:numId w:val="33"/>
        </w:numPr>
        <w:tabs>
          <w:tab w:val="clear" w:pos="720"/>
          <w:tab w:val="num" w:pos="567"/>
        </w:tabs>
        <w:spacing w:after="200" w:line="276" w:lineRule="auto"/>
        <w:ind w:left="426"/>
        <w:jc w:val="both"/>
        <w:rPr>
          <w:rFonts w:ascii="ITC Avant Garde" w:hAnsi="ITC Avant Garde"/>
          <w:sz w:val="22"/>
          <w:szCs w:val="22"/>
          <w:lang w:val="es-ES"/>
        </w:rPr>
      </w:pPr>
      <w:r w:rsidRPr="00D936CA">
        <w:rPr>
          <w:rFonts w:ascii="ITC Avant Garde" w:hAnsi="ITC Avant Garde"/>
          <w:sz w:val="22"/>
          <w:szCs w:val="22"/>
          <w:lang w:val="es-ES"/>
        </w:rPr>
        <w:lastRenderedPageBreak/>
        <w:t xml:space="preserve">En el momento que sea necesario actualizar o modernizar los elementos de red con que opera actualmente Telmex, éste se obliga a </w:t>
      </w:r>
      <w:r w:rsidR="00DA728A" w:rsidRPr="00D936CA">
        <w:rPr>
          <w:rFonts w:ascii="ITC Avant Garde" w:hAnsi="ITC Avant Garde"/>
          <w:sz w:val="22"/>
          <w:szCs w:val="22"/>
          <w:lang w:val="es-ES"/>
        </w:rPr>
        <w:t xml:space="preserve">avisar en el SC o SEG cuando esté disponible </w:t>
      </w:r>
      <w:r w:rsidRPr="00D936CA">
        <w:rPr>
          <w:rFonts w:ascii="ITC Avant Garde" w:hAnsi="ITC Avant Garde"/>
          <w:sz w:val="22"/>
          <w:szCs w:val="22"/>
          <w:lang w:val="es-ES"/>
        </w:rPr>
        <w:t>a los CS con</w:t>
      </w:r>
      <w:r w:rsidR="00463D0D" w:rsidRPr="00D936CA">
        <w:rPr>
          <w:rFonts w:ascii="ITC Avant Garde" w:hAnsi="ITC Avant Garde"/>
          <w:sz w:val="22"/>
          <w:szCs w:val="22"/>
          <w:lang w:val="es-ES"/>
        </w:rPr>
        <w:t xml:space="preserve"> </w:t>
      </w:r>
      <w:r w:rsidRPr="00D936CA">
        <w:rPr>
          <w:rFonts w:ascii="ITC Avant Garde" w:hAnsi="ITC Avant Garde"/>
          <w:sz w:val="22"/>
          <w:szCs w:val="22"/>
          <w:lang w:val="es-ES"/>
        </w:rPr>
        <w:t xml:space="preserve">6 meses de antelación en el caso de nueva tecnología o funcionalidades. </w:t>
      </w:r>
      <w:r w:rsidR="00371341" w:rsidRPr="00D936CA">
        <w:rPr>
          <w:rFonts w:ascii="ITC Avant Garde" w:hAnsi="ITC Avant Garde"/>
          <w:sz w:val="22"/>
          <w:szCs w:val="22"/>
          <w:lang w:val="es-ES"/>
        </w:rPr>
        <w:t>Para el caso de actualizaciones de software se avisará al CS vía el SC o SEG</w:t>
      </w:r>
      <w:r w:rsidR="003B68B9" w:rsidRPr="00D936CA">
        <w:rPr>
          <w:rFonts w:ascii="ITC Avant Garde" w:hAnsi="ITC Avant Garde"/>
          <w:sz w:val="22"/>
          <w:szCs w:val="22"/>
          <w:lang w:val="es-ES"/>
        </w:rPr>
        <w:t xml:space="preserve"> con </w:t>
      </w:r>
      <w:r w:rsidR="001C40D2" w:rsidRPr="00D936CA">
        <w:rPr>
          <w:rFonts w:ascii="ITC Avant Garde" w:hAnsi="ITC Avant Garde"/>
          <w:sz w:val="22"/>
          <w:szCs w:val="22"/>
          <w:lang w:val="es-ES"/>
        </w:rPr>
        <w:t xml:space="preserve">al menos </w:t>
      </w:r>
      <w:r w:rsidR="0007342A" w:rsidRPr="00D936CA">
        <w:rPr>
          <w:rFonts w:ascii="ITC Avant Garde" w:hAnsi="ITC Avant Garde"/>
          <w:sz w:val="22"/>
          <w:szCs w:val="22"/>
          <w:lang w:val="es-ES"/>
        </w:rPr>
        <w:t>30 días de</w:t>
      </w:r>
      <w:r w:rsidR="003B68B9" w:rsidRPr="00D936CA">
        <w:rPr>
          <w:rFonts w:ascii="ITC Avant Garde" w:hAnsi="ITC Avant Garde"/>
          <w:sz w:val="22"/>
          <w:szCs w:val="22"/>
          <w:lang w:val="es-ES"/>
        </w:rPr>
        <w:t xml:space="preserve"> antelación.</w:t>
      </w:r>
    </w:p>
    <w:p w14:paraId="33CFE6F6" w14:textId="77777777" w:rsidR="001928DB" w:rsidRPr="00D936CA" w:rsidRDefault="001928DB" w:rsidP="00D936CA">
      <w:pPr>
        <w:pStyle w:val="Prrafodelista"/>
        <w:numPr>
          <w:ilvl w:val="0"/>
          <w:numId w:val="33"/>
        </w:numPr>
        <w:tabs>
          <w:tab w:val="clear" w:pos="720"/>
          <w:tab w:val="num" w:pos="567"/>
        </w:tabs>
        <w:spacing w:after="200" w:line="276" w:lineRule="auto"/>
        <w:ind w:left="426"/>
        <w:jc w:val="both"/>
        <w:rPr>
          <w:rFonts w:ascii="ITC Avant Garde" w:hAnsi="ITC Avant Garde"/>
          <w:sz w:val="22"/>
          <w:szCs w:val="22"/>
          <w:lang w:val="es-ES"/>
        </w:rPr>
      </w:pPr>
      <w:r w:rsidRPr="00D936CA">
        <w:rPr>
          <w:rFonts w:ascii="ITC Avant Garde" w:hAnsi="ITC Avant Garde"/>
          <w:sz w:val="22"/>
          <w:szCs w:val="22"/>
          <w:lang w:val="es-ES"/>
        </w:rPr>
        <w:t>Telmex notificará a los CS con 12 meses de anticipación el cierre de una Central o Instalación Equivalente.</w:t>
      </w:r>
    </w:p>
    <w:p w14:paraId="33CFE6F7" w14:textId="77777777" w:rsidR="003B68B9" w:rsidRPr="00D936CA" w:rsidRDefault="0075785A" w:rsidP="00D936CA">
      <w:pPr>
        <w:pStyle w:val="Prrafodelista"/>
        <w:numPr>
          <w:ilvl w:val="0"/>
          <w:numId w:val="33"/>
        </w:numPr>
        <w:tabs>
          <w:tab w:val="clear" w:pos="720"/>
          <w:tab w:val="num" w:pos="567"/>
        </w:tabs>
        <w:spacing w:after="200" w:line="276" w:lineRule="auto"/>
        <w:ind w:left="426"/>
        <w:jc w:val="both"/>
        <w:rPr>
          <w:rFonts w:ascii="ITC Avant Garde" w:hAnsi="ITC Avant Garde"/>
          <w:sz w:val="22"/>
          <w:szCs w:val="22"/>
          <w:lang w:val="es-ES"/>
        </w:rPr>
      </w:pPr>
      <w:r w:rsidRPr="00D936CA">
        <w:rPr>
          <w:rFonts w:ascii="ITC Avant Garde" w:hAnsi="ITC Avant Garde"/>
          <w:sz w:val="22"/>
          <w:szCs w:val="22"/>
          <w:lang w:val="es-ES"/>
        </w:rPr>
        <w:t>En el caso de que la línea cuente con serv</w:t>
      </w:r>
      <w:r w:rsidR="003B68B9" w:rsidRPr="00D936CA">
        <w:rPr>
          <w:rFonts w:ascii="ITC Avant Garde" w:hAnsi="ITC Avant Garde"/>
          <w:sz w:val="22"/>
          <w:szCs w:val="22"/>
          <w:lang w:val="es-ES"/>
        </w:rPr>
        <w:t>icio telefónico activo se</w:t>
      </w:r>
      <w:r w:rsidRPr="00D936CA">
        <w:rPr>
          <w:rFonts w:ascii="ITC Avant Garde" w:hAnsi="ITC Avant Garde"/>
          <w:sz w:val="22"/>
          <w:szCs w:val="22"/>
          <w:lang w:val="es-ES"/>
        </w:rPr>
        <w:t xml:space="preserve"> garantizar</w:t>
      </w:r>
      <w:r w:rsidR="003B68B9" w:rsidRPr="00D936CA">
        <w:rPr>
          <w:rFonts w:ascii="ITC Avant Garde" w:hAnsi="ITC Avant Garde"/>
          <w:sz w:val="22"/>
          <w:szCs w:val="22"/>
          <w:lang w:val="es-ES"/>
        </w:rPr>
        <w:t>á</w:t>
      </w:r>
      <w:r w:rsidRPr="00D936CA">
        <w:rPr>
          <w:rFonts w:ascii="ITC Avant Garde" w:hAnsi="ITC Avant Garde"/>
          <w:sz w:val="22"/>
          <w:szCs w:val="22"/>
          <w:lang w:val="es-ES"/>
        </w:rPr>
        <w:t xml:space="preserve"> que la continuidad del servicio no sufra interrupción como consecuencia de </w:t>
      </w:r>
      <w:r w:rsidR="003B68B9" w:rsidRPr="00D936CA">
        <w:rPr>
          <w:rFonts w:ascii="ITC Avant Garde" w:hAnsi="ITC Avant Garde"/>
          <w:sz w:val="22"/>
          <w:szCs w:val="22"/>
          <w:lang w:val="es-ES"/>
        </w:rPr>
        <w:t>los procesos que se lleva</w:t>
      </w:r>
      <w:r w:rsidRPr="00D936CA">
        <w:rPr>
          <w:rFonts w:ascii="ITC Avant Garde" w:hAnsi="ITC Avant Garde"/>
          <w:sz w:val="22"/>
          <w:szCs w:val="22"/>
          <w:lang w:val="es-ES"/>
        </w:rPr>
        <w:t>n a cabo para habilitar la prestación de los servicios de desagregación; para lo cual el periodo sin servicio no deberá exceder de treinta minutos en el noventa y cinco por ciento de los casos, y ninguno deberá ser mayor a ciento veinte minutos, por lo que respecta a hechos imputables a</w:t>
      </w:r>
      <w:r w:rsidR="003B68B9" w:rsidRPr="00D936CA">
        <w:rPr>
          <w:rFonts w:ascii="ITC Avant Garde" w:hAnsi="ITC Avant Garde"/>
          <w:sz w:val="22"/>
          <w:szCs w:val="22"/>
          <w:lang w:val="es-ES"/>
        </w:rPr>
        <w:t xml:space="preserve"> Telmex</w:t>
      </w:r>
      <w:r w:rsidRPr="00D936CA">
        <w:rPr>
          <w:rFonts w:ascii="ITC Avant Garde" w:hAnsi="ITC Avant Garde"/>
          <w:sz w:val="22"/>
          <w:szCs w:val="22"/>
          <w:lang w:val="es-ES"/>
        </w:rPr>
        <w:t xml:space="preserve">. </w:t>
      </w:r>
    </w:p>
    <w:p w14:paraId="33CFE6F8" w14:textId="77777777" w:rsidR="007E0F7E" w:rsidRPr="00D936CA" w:rsidRDefault="00011A1B" w:rsidP="00D936CA">
      <w:pPr>
        <w:pStyle w:val="Prrafodelista"/>
        <w:numPr>
          <w:ilvl w:val="0"/>
          <w:numId w:val="33"/>
        </w:numPr>
        <w:tabs>
          <w:tab w:val="clear" w:pos="720"/>
          <w:tab w:val="num" w:pos="567"/>
        </w:tabs>
        <w:spacing w:after="200" w:line="276" w:lineRule="auto"/>
        <w:ind w:left="426"/>
        <w:jc w:val="both"/>
        <w:rPr>
          <w:rFonts w:ascii="ITC Avant Garde" w:hAnsi="ITC Avant Garde" w:cs="Arial"/>
          <w:sz w:val="22"/>
          <w:szCs w:val="22"/>
        </w:rPr>
      </w:pPr>
      <w:r w:rsidRPr="00D936CA">
        <w:rPr>
          <w:rFonts w:ascii="ITC Avant Garde" w:hAnsi="ITC Avant Garde" w:cs="Arial"/>
          <w:sz w:val="22"/>
          <w:szCs w:val="22"/>
        </w:rPr>
        <w:t xml:space="preserve">En caso de que Telmex </w:t>
      </w:r>
      <w:r w:rsidR="00EF2F8A" w:rsidRPr="00D936CA">
        <w:rPr>
          <w:rFonts w:ascii="ITC Avant Garde" w:hAnsi="ITC Avant Garde" w:cs="Arial"/>
          <w:sz w:val="22"/>
          <w:szCs w:val="22"/>
        </w:rPr>
        <w:t>no</w:t>
      </w:r>
      <w:r w:rsidRPr="00D936CA">
        <w:rPr>
          <w:rFonts w:ascii="ITC Avant Garde" w:hAnsi="ITC Avant Garde" w:cs="Arial"/>
          <w:sz w:val="22"/>
          <w:szCs w:val="22"/>
        </w:rPr>
        <w:t xml:space="preserve"> realice la instalación </w:t>
      </w:r>
      <w:r w:rsidR="000C1A46" w:rsidRPr="00D936CA">
        <w:rPr>
          <w:rFonts w:ascii="ITC Avant Garde" w:hAnsi="ITC Avant Garde" w:cs="Arial"/>
          <w:sz w:val="22"/>
          <w:szCs w:val="22"/>
        </w:rPr>
        <w:t>o adecuación</w:t>
      </w:r>
      <w:r w:rsidRPr="00D936CA">
        <w:rPr>
          <w:rFonts w:ascii="ITC Avant Garde" w:hAnsi="ITC Avant Garde" w:cs="Arial"/>
          <w:sz w:val="22"/>
          <w:szCs w:val="22"/>
        </w:rPr>
        <w:t xml:space="preserve"> de la acometida derivado de razones asociadas al usuario</w:t>
      </w:r>
      <w:r w:rsidR="00EF2F8A" w:rsidRPr="00D936CA">
        <w:rPr>
          <w:rFonts w:ascii="ITC Avant Garde" w:hAnsi="ITC Avant Garde" w:cs="Arial"/>
          <w:sz w:val="22"/>
          <w:szCs w:val="22"/>
        </w:rPr>
        <w:t>,</w:t>
      </w:r>
      <w:r w:rsidRPr="00D936CA">
        <w:rPr>
          <w:rFonts w:ascii="ITC Avant Garde" w:hAnsi="ITC Avant Garde" w:cs="Arial"/>
          <w:sz w:val="22"/>
          <w:szCs w:val="22"/>
        </w:rPr>
        <w:t xml:space="preserve"> o al CS, dicha situación no se</w:t>
      </w:r>
      <w:r w:rsidR="00200C70" w:rsidRPr="00D936CA">
        <w:rPr>
          <w:rFonts w:ascii="ITC Avant Garde" w:hAnsi="ITC Avant Garde" w:cs="Arial"/>
          <w:sz w:val="22"/>
          <w:szCs w:val="22"/>
        </w:rPr>
        <w:t>rá</w:t>
      </w:r>
      <w:r w:rsidRPr="00D936CA">
        <w:rPr>
          <w:rFonts w:ascii="ITC Avant Garde" w:hAnsi="ITC Avant Garde" w:cs="Arial"/>
          <w:sz w:val="22"/>
          <w:szCs w:val="22"/>
        </w:rPr>
        <w:t xml:space="preserve"> considera</w:t>
      </w:r>
      <w:r w:rsidR="00200C70" w:rsidRPr="00D936CA">
        <w:rPr>
          <w:rFonts w:ascii="ITC Avant Garde" w:hAnsi="ITC Avant Garde" w:cs="Arial"/>
          <w:sz w:val="22"/>
          <w:szCs w:val="22"/>
        </w:rPr>
        <w:t>da</w:t>
      </w:r>
      <w:r w:rsidRPr="00D936CA">
        <w:rPr>
          <w:rFonts w:ascii="ITC Avant Garde" w:hAnsi="ITC Avant Garde" w:cs="Arial"/>
          <w:sz w:val="22"/>
          <w:szCs w:val="22"/>
        </w:rPr>
        <w:t xml:space="preserve"> dentro de los plazos. </w:t>
      </w:r>
      <w:r w:rsidR="00200C70" w:rsidRPr="00D936CA">
        <w:rPr>
          <w:rFonts w:ascii="ITC Avant Garde" w:hAnsi="ITC Avant Garde" w:cs="Arial"/>
          <w:sz w:val="22"/>
          <w:szCs w:val="22"/>
        </w:rPr>
        <w:t>Cuando sea atribuible a Telmex</w:t>
      </w:r>
      <w:r w:rsidR="00A61EB2" w:rsidRPr="00D936CA">
        <w:rPr>
          <w:rFonts w:ascii="ITC Avant Garde" w:hAnsi="ITC Avant Garde" w:cs="Arial"/>
          <w:sz w:val="22"/>
          <w:szCs w:val="22"/>
        </w:rPr>
        <w:t xml:space="preserve"> será su responsabilidad </w:t>
      </w:r>
      <w:r w:rsidR="002B09B2" w:rsidRPr="00D936CA">
        <w:rPr>
          <w:rFonts w:ascii="ITC Avant Garde" w:hAnsi="ITC Avant Garde" w:cs="Arial"/>
          <w:sz w:val="22"/>
          <w:szCs w:val="22"/>
        </w:rPr>
        <w:t>ofrecer</w:t>
      </w:r>
      <w:r w:rsidR="0062797A" w:rsidRPr="00D936CA">
        <w:rPr>
          <w:rFonts w:ascii="ITC Avant Garde" w:hAnsi="ITC Avant Garde" w:cs="Arial"/>
          <w:sz w:val="22"/>
          <w:szCs w:val="22"/>
        </w:rPr>
        <w:t xml:space="preserve"> </w:t>
      </w:r>
      <w:r w:rsidRPr="00D936CA">
        <w:rPr>
          <w:rFonts w:ascii="ITC Avant Garde" w:hAnsi="ITC Avant Garde" w:cs="Arial"/>
          <w:sz w:val="22"/>
          <w:szCs w:val="22"/>
        </w:rPr>
        <w:t xml:space="preserve">pruebas </w:t>
      </w:r>
      <w:r w:rsidR="00162DF5" w:rsidRPr="00D936CA">
        <w:rPr>
          <w:rFonts w:ascii="ITC Avant Garde" w:hAnsi="ITC Avant Garde" w:cs="Arial"/>
          <w:sz w:val="22"/>
          <w:szCs w:val="22"/>
        </w:rPr>
        <w:t>fehacientes</w:t>
      </w:r>
      <w:r w:rsidR="00E26F4F" w:rsidRPr="00D936CA">
        <w:rPr>
          <w:rFonts w:ascii="ITC Avant Garde" w:hAnsi="ITC Avant Garde" w:cs="Arial"/>
          <w:sz w:val="22"/>
          <w:szCs w:val="22"/>
        </w:rPr>
        <w:t xml:space="preserve"> que justifiquen las causas</w:t>
      </w:r>
      <w:r w:rsidR="00162DF5" w:rsidRPr="00D936CA">
        <w:rPr>
          <w:rFonts w:ascii="ITC Avant Garde" w:hAnsi="ITC Avant Garde" w:cs="Arial"/>
          <w:sz w:val="22"/>
          <w:szCs w:val="22"/>
        </w:rPr>
        <w:t xml:space="preserve"> de</w:t>
      </w:r>
      <w:r w:rsidRPr="00D936CA">
        <w:rPr>
          <w:rFonts w:ascii="ITC Avant Garde" w:hAnsi="ITC Avant Garde" w:cs="Arial"/>
          <w:sz w:val="22"/>
          <w:szCs w:val="22"/>
        </w:rPr>
        <w:t xml:space="preserve"> que la instalación de la acometida </w:t>
      </w:r>
      <w:r w:rsidR="001C6238" w:rsidRPr="00D936CA">
        <w:rPr>
          <w:rFonts w:ascii="ITC Avant Garde" w:hAnsi="ITC Avant Garde" w:cs="Arial"/>
          <w:sz w:val="22"/>
          <w:szCs w:val="22"/>
        </w:rPr>
        <w:t xml:space="preserve">o la adecuación de la misma </w:t>
      </w:r>
      <w:r w:rsidRPr="00D936CA">
        <w:rPr>
          <w:rFonts w:ascii="ITC Avant Garde" w:hAnsi="ITC Avant Garde" w:cs="Arial"/>
          <w:sz w:val="22"/>
          <w:szCs w:val="22"/>
        </w:rPr>
        <w:t>no fue</w:t>
      </w:r>
      <w:r w:rsidR="001C6238" w:rsidRPr="00D936CA">
        <w:rPr>
          <w:rFonts w:ascii="ITC Avant Garde" w:hAnsi="ITC Avant Garde" w:cs="Arial"/>
          <w:sz w:val="22"/>
          <w:szCs w:val="22"/>
        </w:rPr>
        <w:t>ra</w:t>
      </w:r>
      <w:r w:rsidRPr="00D936CA">
        <w:rPr>
          <w:rFonts w:ascii="ITC Avant Garde" w:hAnsi="ITC Avant Garde" w:cs="Arial"/>
          <w:sz w:val="22"/>
          <w:szCs w:val="22"/>
        </w:rPr>
        <w:t xml:space="preserve"> posible.</w:t>
      </w:r>
    </w:p>
    <w:p w14:paraId="33CFE6F9" w14:textId="35DB38C0" w:rsidR="00C21D5E" w:rsidRPr="00D936CA" w:rsidRDefault="00C21D5E" w:rsidP="00D936CA">
      <w:pPr>
        <w:pStyle w:val="Prrafodelista"/>
        <w:numPr>
          <w:ilvl w:val="0"/>
          <w:numId w:val="33"/>
        </w:numPr>
        <w:tabs>
          <w:tab w:val="clear" w:pos="720"/>
          <w:tab w:val="num" w:pos="567"/>
        </w:tabs>
        <w:spacing w:after="200" w:line="276" w:lineRule="auto"/>
        <w:ind w:left="426"/>
        <w:jc w:val="both"/>
        <w:rPr>
          <w:rFonts w:ascii="ITC Avant Garde" w:hAnsi="ITC Avant Garde" w:cs="Arial"/>
          <w:sz w:val="22"/>
          <w:szCs w:val="22"/>
        </w:rPr>
      </w:pPr>
      <w:r w:rsidRPr="00D936CA">
        <w:rPr>
          <w:rFonts w:ascii="ITC Avant Garde" w:hAnsi="ITC Avant Garde" w:cs="Arial"/>
          <w:sz w:val="22"/>
          <w:szCs w:val="22"/>
          <w:lang w:val="es-MX"/>
        </w:rPr>
        <w:t>Los servicios proporcionados por terceros no forman parte de la OREDA, por lo que deberán ser facturados y cobrados por Telmex.</w:t>
      </w:r>
      <w:r w:rsidRPr="00D936CA">
        <w:rPr>
          <w:b/>
        </w:rPr>
        <w:t xml:space="preserve"> </w:t>
      </w:r>
    </w:p>
    <w:p w14:paraId="33CFE6FA" w14:textId="77777777" w:rsidR="00831A94" w:rsidRPr="00D936CA" w:rsidRDefault="00831A94" w:rsidP="00D936CA">
      <w:pPr>
        <w:pStyle w:val="Prrafodelista"/>
        <w:numPr>
          <w:ilvl w:val="0"/>
          <w:numId w:val="33"/>
        </w:numPr>
        <w:tabs>
          <w:tab w:val="clear" w:pos="720"/>
          <w:tab w:val="num" w:pos="567"/>
        </w:tabs>
        <w:spacing w:after="200" w:line="276" w:lineRule="auto"/>
        <w:ind w:left="426"/>
        <w:jc w:val="both"/>
        <w:rPr>
          <w:rFonts w:ascii="ITC Avant Garde" w:hAnsi="ITC Avant Garde" w:cs="Arial"/>
          <w:sz w:val="22"/>
          <w:szCs w:val="22"/>
        </w:rPr>
      </w:pPr>
      <w:r w:rsidRPr="00D936CA">
        <w:rPr>
          <w:rFonts w:ascii="ITC Avant Garde" w:hAnsi="ITC Avant Garde" w:cs="Arial"/>
          <w:sz w:val="22"/>
          <w:szCs w:val="22"/>
        </w:rPr>
        <w:t xml:space="preserve">La información sobre cualquiera de los servicios contratados por los CS </w:t>
      </w:r>
      <w:r w:rsidR="005442CA" w:rsidRPr="00D936CA">
        <w:rPr>
          <w:rFonts w:ascii="ITC Avant Garde" w:hAnsi="ITC Avant Garde" w:cs="Arial"/>
          <w:sz w:val="22"/>
          <w:szCs w:val="22"/>
        </w:rPr>
        <w:t xml:space="preserve">será </w:t>
      </w:r>
      <w:r w:rsidR="00C74BE9" w:rsidRPr="00D936CA">
        <w:rPr>
          <w:rFonts w:ascii="ITC Avant Garde" w:hAnsi="ITC Avant Garde" w:cs="Arial"/>
          <w:sz w:val="22"/>
          <w:szCs w:val="22"/>
        </w:rPr>
        <w:t xml:space="preserve">utilizada por </w:t>
      </w:r>
      <w:r w:rsidR="00CC2AC2" w:rsidRPr="00D936CA">
        <w:rPr>
          <w:rFonts w:ascii="ITC Avant Garde" w:hAnsi="ITC Avant Garde" w:cs="Arial"/>
          <w:sz w:val="22"/>
          <w:szCs w:val="22"/>
        </w:rPr>
        <w:t>Telmex</w:t>
      </w:r>
      <w:r w:rsidR="00C74BE9" w:rsidRPr="00D936CA">
        <w:rPr>
          <w:rFonts w:ascii="ITC Avant Garde" w:hAnsi="ITC Avant Garde" w:cs="Arial"/>
          <w:sz w:val="22"/>
          <w:szCs w:val="22"/>
        </w:rPr>
        <w:t xml:space="preserve"> </w:t>
      </w:r>
      <w:r w:rsidR="005442CA" w:rsidRPr="00D936CA">
        <w:rPr>
          <w:rFonts w:ascii="ITC Avant Garde" w:hAnsi="ITC Avant Garde" w:cs="Arial"/>
          <w:sz w:val="22"/>
          <w:szCs w:val="22"/>
        </w:rPr>
        <w:t xml:space="preserve">únicamente en lo concerniente a la prestación de servicios, </w:t>
      </w:r>
      <w:r w:rsidR="002A1830" w:rsidRPr="00D936CA">
        <w:rPr>
          <w:rFonts w:ascii="ITC Avant Garde" w:hAnsi="ITC Avant Garde" w:cs="Arial"/>
          <w:sz w:val="22"/>
          <w:szCs w:val="22"/>
        </w:rPr>
        <w:t xml:space="preserve">ya que </w:t>
      </w:r>
      <w:r w:rsidR="00CC2AC2" w:rsidRPr="00D936CA">
        <w:rPr>
          <w:rFonts w:ascii="ITC Avant Garde" w:hAnsi="ITC Avant Garde" w:cs="Arial"/>
          <w:sz w:val="22"/>
          <w:szCs w:val="22"/>
        </w:rPr>
        <w:t>Telmex</w:t>
      </w:r>
      <w:r w:rsidR="002A1830" w:rsidRPr="00D936CA">
        <w:rPr>
          <w:rFonts w:ascii="ITC Avant Garde" w:hAnsi="ITC Avant Garde" w:cs="Arial"/>
          <w:sz w:val="22"/>
          <w:szCs w:val="22"/>
        </w:rPr>
        <w:t xml:space="preserve"> reconoce que </w:t>
      </w:r>
      <w:r w:rsidRPr="00D936CA">
        <w:rPr>
          <w:rFonts w:ascii="ITC Avant Garde" w:hAnsi="ITC Avant Garde" w:cs="Arial"/>
          <w:sz w:val="22"/>
          <w:szCs w:val="22"/>
        </w:rPr>
        <w:t>dicha información proporciona datos sensibles sobre intereses y estrategias de desarrollo comercial de cada uno de los CS</w:t>
      </w:r>
      <w:r w:rsidR="002A1830" w:rsidRPr="00D936CA">
        <w:rPr>
          <w:rFonts w:ascii="ITC Avant Garde" w:hAnsi="ITC Avant Garde" w:cs="Arial"/>
          <w:sz w:val="22"/>
          <w:szCs w:val="22"/>
        </w:rPr>
        <w:t>.</w:t>
      </w:r>
      <w:r w:rsidR="00496B09" w:rsidRPr="00D936CA">
        <w:rPr>
          <w:rFonts w:ascii="ITC Avant Garde" w:hAnsi="ITC Avant Garde" w:cs="Arial"/>
          <w:sz w:val="22"/>
          <w:szCs w:val="22"/>
        </w:rPr>
        <w:t xml:space="preserve"> Por lo que no se hará del conocimiento de las áreas comerciales de T</w:t>
      </w:r>
      <w:r w:rsidR="00A118CA" w:rsidRPr="00D936CA">
        <w:rPr>
          <w:rFonts w:ascii="ITC Avant Garde" w:hAnsi="ITC Avant Garde" w:cs="Arial"/>
          <w:sz w:val="22"/>
          <w:szCs w:val="22"/>
        </w:rPr>
        <w:t>elmex</w:t>
      </w:r>
      <w:r w:rsidR="00496B09" w:rsidRPr="00D936CA">
        <w:rPr>
          <w:rFonts w:ascii="ITC Avant Garde" w:hAnsi="ITC Avant Garde" w:cs="Arial"/>
          <w:sz w:val="22"/>
          <w:szCs w:val="22"/>
        </w:rPr>
        <w:t xml:space="preserve"> ni de otro</w:t>
      </w:r>
      <w:r w:rsidR="00A118CA" w:rsidRPr="00D936CA">
        <w:rPr>
          <w:rFonts w:ascii="ITC Avant Garde" w:hAnsi="ITC Avant Garde" w:cs="Arial"/>
          <w:sz w:val="22"/>
          <w:szCs w:val="22"/>
        </w:rPr>
        <w:t>s</w:t>
      </w:r>
      <w:r w:rsidR="00496B09" w:rsidRPr="00D936CA">
        <w:rPr>
          <w:rFonts w:ascii="ITC Avant Garde" w:hAnsi="ITC Avant Garde" w:cs="Arial"/>
          <w:sz w:val="22"/>
          <w:szCs w:val="22"/>
        </w:rPr>
        <w:t xml:space="preserve"> </w:t>
      </w:r>
      <w:r w:rsidR="00A118CA" w:rsidRPr="00D936CA">
        <w:rPr>
          <w:rFonts w:ascii="ITC Avant Garde" w:hAnsi="ITC Avant Garde" w:cs="Arial"/>
          <w:sz w:val="22"/>
          <w:szCs w:val="22"/>
        </w:rPr>
        <w:t>concesionarios</w:t>
      </w:r>
      <w:r w:rsidR="00496B09" w:rsidRPr="00D936CA">
        <w:rPr>
          <w:rFonts w:ascii="ITC Avant Garde" w:hAnsi="ITC Avant Garde" w:cs="Arial"/>
          <w:sz w:val="22"/>
          <w:szCs w:val="22"/>
        </w:rPr>
        <w:t>.</w:t>
      </w:r>
    </w:p>
    <w:p w14:paraId="33CFE6FC" w14:textId="4E1B68AD" w:rsidR="003F41DD" w:rsidRDefault="009F0AAE" w:rsidP="00D936CA">
      <w:pPr>
        <w:pStyle w:val="Prrafodelista"/>
        <w:numPr>
          <w:ilvl w:val="0"/>
          <w:numId w:val="33"/>
        </w:numPr>
        <w:tabs>
          <w:tab w:val="clear" w:pos="720"/>
          <w:tab w:val="num" w:pos="567"/>
        </w:tabs>
        <w:spacing w:after="200" w:line="276" w:lineRule="auto"/>
        <w:ind w:left="426"/>
        <w:jc w:val="both"/>
        <w:rPr>
          <w:rFonts w:ascii="ITC Avant Garde" w:hAnsi="ITC Avant Garde" w:cs="Arial"/>
          <w:sz w:val="22"/>
          <w:szCs w:val="22"/>
        </w:rPr>
      </w:pPr>
      <w:r w:rsidRPr="00D936CA">
        <w:rPr>
          <w:rFonts w:ascii="ITC Avant Garde" w:hAnsi="ITC Avant Garde" w:cs="Arial"/>
          <w:sz w:val="22"/>
          <w:szCs w:val="22"/>
        </w:rPr>
        <w:t xml:space="preserve">Telmex no será responsable por la planeación del dimensionamiento de los </w:t>
      </w:r>
      <w:proofErr w:type="spellStart"/>
      <w:r w:rsidRPr="00D936CA">
        <w:rPr>
          <w:rFonts w:ascii="ITC Avant Garde" w:hAnsi="ITC Avant Garde" w:cs="Arial"/>
          <w:sz w:val="22"/>
          <w:szCs w:val="22"/>
        </w:rPr>
        <w:t>pCAI</w:t>
      </w:r>
      <w:proofErr w:type="spellEnd"/>
      <w:r w:rsidRPr="00D936CA">
        <w:rPr>
          <w:rFonts w:ascii="ITC Avant Garde" w:hAnsi="ITC Avant Garde" w:cs="Arial"/>
          <w:sz w:val="22"/>
          <w:szCs w:val="22"/>
        </w:rPr>
        <w:t xml:space="preserve"> que contrate el CS</w:t>
      </w:r>
      <w:r w:rsidR="003212C9" w:rsidRPr="00D936CA">
        <w:rPr>
          <w:rFonts w:ascii="ITC Avant Garde" w:hAnsi="ITC Avant Garde" w:cs="Arial"/>
          <w:sz w:val="22"/>
          <w:szCs w:val="22"/>
        </w:rPr>
        <w:t>.</w:t>
      </w:r>
    </w:p>
    <w:p w14:paraId="0374C18D" w14:textId="77777777" w:rsidR="00FD2FE4" w:rsidRPr="00FD2FE4" w:rsidRDefault="00FD2FE4" w:rsidP="00FD2FE4">
      <w:pPr>
        <w:tabs>
          <w:tab w:val="num" w:pos="567"/>
        </w:tabs>
        <w:spacing w:after="200" w:line="276" w:lineRule="auto"/>
        <w:jc w:val="both"/>
        <w:rPr>
          <w:rFonts w:ascii="ITC Avant Garde" w:hAnsi="ITC Avant Garde" w:cs="Arial"/>
          <w:sz w:val="22"/>
          <w:szCs w:val="22"/>
        </w:rPr>
      </w:pPr>
    </w:p>
    <w:p w14:paraId="33CFE6FD" w14:textId="77777777" w:rsidR="00530A32" w:rsidRPr="00D936CA" w:rsidRDefault="00011A1B" w:rsidP="00D936CA">
      <w:pPr>
        <w:pStyle w:val="1TitPrin"/>
        <w:rPr>
          <w:color w:val="auto"/>
        </w:rPr>
      </w:pPr>
      <w:bookmarkStart w:id="138" w:name="_Toc436840871"/>
      <w:bookmarkStart w:id="139" w:name="_Toc436846308"/>
      <w:bookmarkStart w:id="140" w:name="_Toc436848258"/>
      <w:bookmarkStart w:id="141" w:name="_Toc436856506"/>
      <w:bookmarkStart w:id="142" w:name="_Toc436862652"/>
      <w:bookmarkStart w:id="143" w:name="_Toc436866302"/>
      <w:bookmarkStart w:id="144" w:name="_Toc436870881"/>
      <w:bookmarkStart w:id="145" w:name="_Toc436875873"/>
      <w:bookmarkStart w:id="146" w:name="_Toc467248686"/>
      <w:bookmarkStart w:id="147" w:name="_Toc467852856"/>
      <w:r w:rsidRPr="00D936CA">
        <w:rPr>
          <w:color w:val="auto"/>
        </w:rPr>
        <w:t>Inicio de la prestación de los servicios.</w:t>
      </w:r>
      <w:bookmarkEnd w:id="138"/>
      <w:bookmarkEnd w:id="139"/>
      <w:bookmarkEnd w:id="140"/>
      <w:bookmarkEnd w:id="141"/>
      <w:bookmarkEnd w:id="142"/>
      <w:bookmarkEnd w:id="143"/>
      <w:bookmarkEnd w:id="144"/>
      <w:bookmarkEnd w:id="145"/>
      <w:bookmarkEnd w:id="146"/>
      <w:bookmarkEnd w:id="147"/>
    </w:p>
    <w:p w14:paraId="33CFE6FE" w14:textId="77777777" w:rsidR="004C2F54" w:rsidRPr="00D936CA" w:rsidRDefault="00A876F6" w:rsidP="00D936CA">
      <w:p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 xml:space="preserve">El SRL y </w:t>
      </w:r>
      <w:r w:rsidR="00F07D23" w:rsidRPr="00D936CA">
        <w:rPr>
          <w:rFonts w:ascii="ITC Avant Garde" w:hAnsi="ITC Avant Garde"/>
          <w:sz w:val="22"/>
          <w:szCs w:val="22"/>
        </w:rPr>
        <w:t>el</w:t>
      </w:r>
      <w:r w:rsidRPr="00D936CA">
        <w:rPr>
          <w:rFonts w:ascii="ITC Avant Garde" w:hAnsi="ITC Avant Garde"/>
          <w:sz w:val="22"/>
          <w:szCs w:val="22"/>
        </w:rPr>
        <w:t xml:space="preserve"> SAIB</w:t>
      </w:r>
      <w:r w:rsidR="00011A1B" w:rsidRPr="00D936CA">
        <w:rPr>
          <w:rFonts w:ascii="ITC Avant Garde" w:hAnsi="ITC Avant Garde"/>
          <w:sz w:val="22"/>
          <w:szCs w:val="22"/>
        </w:rPr>
        <w:t xml:space="preserve"> </w:t>
      </w:r>
      <w:r w:rsidR="00AA57D3" w:rsidRPr="00D936CA">
        <w:rPr>
          <w:rFonts w:ascii="ITC Avant Garde" w:hAnsi="ITC Avant Garde"/>
          <w:sz w:val="22"/>
          <w:szCs w:val="22"/>
        </w:rPr>
        <w:t xml:space="preserve">se prestan </w:t>
      </w:r>
      <w:r w:rsidR="00011A1B" w:rsidRPr="00D936CA">
        <w:rPr>
          <w:rFonts w:ascii="ITC Avant Garde" w:hAnsi="ITC Avant Garde"/>
          <w:sz w:val="22"/>
          <w:szCs w:val="22"/>
        </w:rPr>
        <w:t>a nivel nacional, junto con sus servicios auxiliares asociados.</w:t>
      </w:r>
    </w:p>
    <w:p w14:paraId="33CFE6FF" w14:textId="079EB7EF" w:rsidR="00E87FA0"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La prestación de los </w:t>
      </w:r>
      <w:r w:rsidR="007E681D" w:rsidRPr="00D936CA">
        <w:rPr>
          <w:rFonts w:ascii="ITC Avant Garde" w:hAnsi="ITC Avant Garde"/>
          <w:sz w:val="22"/>
          <w:szCs w:val="22"/>
        </w:rPr>
        <w:t xml:space="preserve">SDTBL, SDCBL, SDTSBL y SDCSBL </w:t>
      </w:r>
      <w:r w:rsidRPr="00D936CA">
        <w:rPr>
          <w:rFonts w:ascii="ITC Avant Garde" w:hAnsi="ITC Avant Garde"/>
          <w:sz w:val="22"/>
          <w:szCs w:val="22"/>
        </w:rPr>
        <w:t xml:space="preserve">será en todas las Centrales Telefónicas o </w:t>
      </w:r>
      <w:r w:rsidR="001B4BBF" w:rsidRPr="00D936CA">
        <w:rPr>
          <w:rFonts w:ascii="ITC Avant Garde" w:hAnsi="ITC Avant Garde"/>
          <w:sz w:val="22"/>
          <w:szCs w:val="22"/>
        </w:rPr>
        <w:t>I</w:t>
      </w:r>
      <w:r w:rsidRPr="00D936CA">
        <w:rPr>
          <w:rFonts w:ascii="ITC Avant Garde" w:hAnsi="ITC Avant Garde"/>
          <w:sz w:val="22"/>
          <w:szCs w:val="22"/>
        </w:rPr>
        <w:t xml:space="preserve">nstalaciones </w:t>
      </w:r>
      <w:r w:rsidR="001B4BBF" w:rsidRPr="00D936CA">
        <w:rPr>
          <w:rFonts w:ascii="ITC Avant Garde" w:hAnsi="ITC Avant Garde"/>
          <w:sz w:val="22"/>
          <w:szCs w:val="22"/>
        </w:rPr>
        <w:t>E</w:t>
      </w:r>
      <w:r w:rsidRPr="00D936CA">
        <w:rPr>
          <w:rFonts w:ascii="ITC Avant Garde" w:hAnsi="ITC Avant Garde"/>
          <w:sz w:val="22"/>
          <w:szCs w:val="22"/>
        </w:rPr>
        <w:t xml:space="preserve">quivalentes </w:t>
      </w:r>
      <w:r w:rsidR="00156D9F" w:rsidRPr="00D936CA">
        <w:rPr>
          <w:rFonts w:ascii="ITC Avant Garde" w:hAnsi="ITC Avant Garde"/>
          <w:sz w:val="22"/>
          <w:szCs w:val="22"/>
        </w:rPr>
        <w:t xml:space="preserve">de las </w:t>
      </w:r>
      <w:r w:rsidR="009F66FD" w:rsidRPr="00D936CA">
        <w:rPr>
          <w:rFonts w:ascii="ITC Avant Garde" w:hAnsi="ITC Avant Garde"/>
          <w:sz w:val="22"/>
          <w:szCs w:val="22"/>
        </w:rPr>
        <w:t>zonas metropolitanas</w:t>
      </w:r>
      <w:r w:rsidR="007F0F0C" w:rsidRPr="00D936CA">
        <w:rPr>
          <w:rFonts w:ascii="ITC Avant Garde" w:hAnsi="ITC Avant Garde"/>
          <w:sz w:val="22"/>
          <w:szCs w:val="22"/>
        </w:rPr>
        <w:t xml:space="preserve"> </w:t>
      </w:r>
      <w:r w:rsidR="00E22CCA" w:rsidRPr="00D936CA">
        <w:rPr>
          <w:rFonts w:ascii="ITC Avant Garde" w:hAnsi="ITC Avant Garde"/>
          <w:sz w:val="22"/>
          <w:szCs w:val="22"/>
        </w:rPr>
        <w:t xml:space="preserve">definidas por el Instituto Nacional de Estadística y Geografía: </w:t>
      </w:r>
      <w:r w:rsidR="00156D9F" w:rsidRPr="00D936CA">
        <w:rPr>
          <w:rFonts w:ascii="ITC Avant Garde" w:hAnsi="ITC Avant Garde"/>
          <w:sz w:val="22"/>
          <w:szCs w:val="22"/>
        </w:rPr>
        <w:t xml:space="preserve">Acapulco, Aguascalientes, Celaya, Chihuahua, </w:t>
      </w:r>
      <w:r w:rsidR="00E22CCA" w:rsidRPr="00D936CA">
        <w:rPr>
          <w:rFonts w:ascii="ITC Avant Garde" w:hAnsi="ITC Avant Garde"/>
          <w:sz w:val="22"/>
          <w:szCs w:val="22"/>
        </w:rPr>
        <w:t>Coatzacoalcos, Cuernavaca, Guadalajara, Cd. Juárez, La Laguna, León, Mérida, Monterrey, Morelia, Puebla – Tlaxcala, Querétaro, San Luis Potosí – Soledad de Graciano Sánchez, Tampico, Toluca, Valle de México, Veracruz, Villahermosa, además de l</w:t>
      </w:r>
      <w:r w:rsidR="00DB58EC" w:rsidRPr="00D936CA">
        <w:rPr>
          <w:rFonts w:ascii="ITC Avant Garde" w:hAnsi="ITC Avant Garde"/>
          <w:sz w:val="22"/>
          <w:szCs w:val="22"/>
        </w:rPr>
        <w:t>a ciudad de Hermosillo y La Paz</w:t>
      </w:r>
      <w:r w:rsidRPr="00D936CA">
        <w:rPr>
          <w:rFonts w:ascii="ITC Avant Garde" w:hAnsi="ITC Avant Garde"/>
          <w:sz w:val="22"/>
          <w:szCs w:val="22"/>
        </w:rPr>
        <w:t xml:space="preserve">, </w:t>
      </w:r>
      <w:r w:rsidR="00156D9F" w:rsidRPr="00D936CA">
        <w:rPr>
          <w:rFonts w:ascii="ITC Avant Garde" w:hAnsi="ITC Avant Garde"/>
          <w:sz w:val="22"/>
          <w:szCs w:val="22"/>
        </w:rPr>
        <w:t>dándole prioridad a aquellas con una capacidad superior a 5,000 líneas, así como a</w:t>
      </w:r>
      <w:r w:rsidRPr="00D936CA">
        <w:rPr>
          <w:rFonts w:ascii="ITC Avant Garde" w:hAnsi="ITC Avant Garde"/>
          <w:sz w:val="22"/>
          <w:szCs w:val="22"/>
        </w:rPr>
        <w:t xml:space="preserve"> aquellas que sean </w:t>
      </w:r>
      <w:proofErr w:type="spellStart"/>
      <w:r w:rsidRPr="00D936CA">
        <w:rPr>
          <w:rFonts w:ascii="ITC Avant Garde" w:hAnsi="ITC Avant Garde"/>
          <w:sz w:val="22"/>
          <w:szCs w:val="22"/>
        </w:rPr>
        <w:t>PDIC´s</w:t>
      </w:r>
      <w:proofErr w:type="spellEnd"/>
      <w:r w:rsidRPr="00D936CA">
        <w:rPr>
          <w:rFonts w:ascii="ITC Avant Garde" w:hAnsi="ITC Avant Garde"/>
          <w:sz w:val="22"/>
          <w:szCs w:val="22"/>
        </w:rPr>
        <w:t xml:space="preserve"> (Puntos de Interconexión de voz pública conmutada)</w:t>
      </w:r>
      <w:r w:rsidR="004D062B" w:rsidRPr="00D936CA">
        <w:rPr>
          <w:rFonts w:ascii="ITC Avant Garde" w:hAnsi="ITC Avant Garde"/>
          <w:sz w:val="22"/>
          <w:szCs w:val="22"/>
        </w:rPr>
        <w:t>. E</w:t>
      </w:r>
      <w:r w:rsidR="00CC30EF" w:rsidRPr="00D936CA">
        <w:rPr>
          <w:rFonts w:ascii="ITC Avant Garde" w:hAnsi="ITC Avant Garde"/>
          <w:sz w:val="22"/>
          <w:szCs w:val="22"/>
        </w:rPr>
        <w:t xml:space="preserve">n el resto de las ciudades </w:t>
      </w:r>
      <w:r w:rsidR="007028D0" w:rsidRPr="00D936CA">
        <w:rPr>
          <w:rFonts w:ascii="ITC Avant Garde" w:hAnsi="ITC Avant Garde"/>
          <w:sz w:val="22"/>
          <w:szCs w:val="22"/>
        </w:rPr>
        <w:t>y zonas metropolitanas no e</w:t>
      </w:r>
      <w:r w:rsidR="006F2DD2" w:rsidRPr="00D936CA">
        <w:rPr>
          <w:rFonts w:ascii="ITC Avant Garde" w:hAnsi="ITC Avant Garde"/>
          <w:sz w:val="22"/>
          <w:szCs w:val="22"/>
        </w:rPr>
        <w:t>nunciadas</w:t>
      </w:r>
      <w:r w:rsidR="007028D0" w:rsidRPr="00D936CA">
        <w:rPr>
          <w:rFonts w:ascii="ITC Avant Garde" w:hAnsi="ITC Avant Garde"/>
          <w:sz w:val="22"/>
          <w:szCs w:val="22"/>
        </w:rPr>
        <w:t xml:space="preserve"> en la OREDA</w:t>
      </w:r>
      <w:r w:rsidR="00CC30EF" w:rsidRPr="00D936CA">
        <w:rPr>
          <w:rFonts w:ascii="ITC Avant Garde" w:hAnsi="ITC Avant Garde"/>
          <w:sz w:val="22"/>
          <w:szCs w:val="22"/>
        </w:rPr>
        <w:t xml:space="preserve"> los servicios iniciarán a petición de los CS</w:t>
      </w:r>
      <w:r w:rsidRPr="00D936CA">
        <w:rPr>
          <w:rFonts w:ascii="ITC Avant Garde" w:hAnsi="ITC Avant Garde"/>
          <w:sz w:val="22"/>
          <w:szCs w:val="22"/>
        </w:rPr>
        <w:t xml:space="preserve">. </w:t>
      </w:r>
      <w:r w:rsidR="00AA0087" w:rsidRPr="00D936CA">
        <w:rPr>
          <w:rFonts w:ascii="ITC Avant Garde" w:hAnsi="ITC Avant Garde"/>
          <w:sz w:val="22"/>
          <w:szCs w:val="22"/>
        </w:rPr>
        <w:t xml:space="preserve">A partir del año 2018 se podrán solicitar estos servicios en las zonas metropolitanas de </w:t>
      </w:r>
      <w:r w:rsidR="00DE11D7" w:rsidRPr="00D936CA">
        <w:rPr>
          <w:rFonts w:ascii="ITC Avant Garde" w:hAnsi="ITC Avant Garde"/>
          <w:sz w:val="22"/>
          <w:szCs w:val="22"/>
        </w:rPr>
        <w:t>Saltillo, Reynosa – Río Bravo, Tuxtla Gutiérrez, Cancún, Xalapa,</w:t>
      </w:r>
      <w:r w:rsidR="00AA0087" w:rsidRPr="00D936CA">
        <w:rPr>
          <w:rFonts w:ascii="ITC Avant Garde" w:hAnsi="ITC Avant Garde"/>
          <w:sz w:val="22"/>
          <w:szCs w:val="22"/>
        </w:rPr>
        <w:t xml:space="preserve"> Nuevo Laredo y Matamoros.</w:t>
      </w:r>
    </w:p>
    <w:p w14:paraId="33CFE700" w14:textId="77777777" w:rsidR="00DE11D7" w:rsidRPr="00D936CA" w:rsidRDefault="00DE11D7"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Lo anterior implica que Telmex contemple los posibles espacios para las </w:t>
      </w:r>
      <w:proofErr w:type="spellStart"/>
      <w:r w:rsidRPr="00D936CA">
        <w:rPr>
          <w:rFonts w:ascii="ITC Avant Garde" w:hAnsi="ITC Avant Garde"/>
          <w:sz w:val="22"/>
          <w:szCs w:val="22"/>
        </w:rPr>
        <w:t>Coubicaciones</w:t>
      </w:r>
      <w:proofErr w:type="spellEnd"/>
      <w:r w:rsidRPr="00D936CA">
        <w:rPr>
          <w:rFonts w:ascii="ITC Avant Garde" w:hAnsi="ITC Avant Garde"/>
          <w:sz w:val="22"/>
          <w:szCs w:val="22"/>
        </w:rPr>
        <w:t xml:space="preserve"> e identifique los recursos de red susceptibles de utilización, y en caso de que no exista capacidad para soportar la prestación de servicios, se debe tener claramente identificada la problemática de espacio o de los recursos de red específicos necesarios para prestar los servicios, así como una solución para prestar los servicios de desagregación cuando así se le solicite. </w:t>
      </w:r>
    </w:p>
    <w:p w14:paraId="33CFE701" w14:textId="77777777" w:rsidR="006C5A8B"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El CS podrá requerir adecuaciones a </w:t>
      </w:r>
      <w:r w:rsidR="00704AB1" w:rsidRPr="00D936CA">
        <w:rPr>
          <w:rFonts w:ascii="ITC Avant Garde" w:hAnsi="ITC Avant Garde"/>
          <w:sz w:val="22"/>
          <w:szCs w:val="22"/>
        </w:rPr>
        <w:t>cualquier</w:t>
      </w:r>
      <w:r w:rsidRPr="00D936CA">
        <w:rPr>
          <w:rFonts w:ascii="ITC Avant Garde" w:hAnsi="ITC Avant Garde"/>
          <w:sz w:val="22"/>
          <w:szCs w:val="22"/>
        </w:rPr>
        <w:t xml:space="preserve"> </w:t>
      </w:r>
      <w:r w:rsidR="001B4BBF" w:rsidRPr="00D936CA">
        <w:rPr>
          <w:rFonts w:ascii="ITC Avant Garde" w:hAnsi="ITC Avant Garde"/>
          <w:sz w:val="22"/>
          <w:szCs w:val="22"/>
        </w:rPr>
        <w:t>C</w:t>
      </w:r>
      <w:r w:rsidRPr="00D936CA">
        <w:rPr>
          <w:rFonts w:ascii="ITC Avant Garde" w:hAnsi="ITC Avant Garde"/>
          <w:sz w:val="22"/>
          <w:szCs w:val="22"/>
        </w:rPr>
        <w:t>entral</w:t>
      </w:r>
      <w:r w:rsidR="001B4BBF" w:rsidRPr="00D936CA">
        <w:rPr>
          <w:rFonts w:ascii="ITC Avant Garde" w:hAnsi="ITC Avant Garde"/>
          <w:sz w:val="22"/>
          <w:szCs w:val="22"/>
        </w:rPr>
        <w:t xml:space="preserve"> Telefónica</w:t>
      </w:r>
      <w:r w:rsidRPr="00D936CA">
        <w:rPr>
          <w:rFonts w:ascii="ITC Avant Garde" w:hAnsi="ITC Avant Garde"/>
          <w:sz w:val="22"/>
          <w:szCs w:val="22"/>
        </w:rPr>
        <w:t xml:space="preserve"> o </w:t>
      </w:r>
      <w:r w:rsidR="009562CF" w:rsidRPr="00D936CA">
        <w:rPr>
          <w:rFonts w:ascii="ITC Avant Garde" w:hAnsi="ITC Avant Garde"/>
          <w:sz w:val="22"/>
          <w:szCs w:val="22"/>
        </w:rPr>
        <w:t>Instalación</w:t>
      </w:r>
      <w:r w:rsidRPr="00D936CA">
        <w:rPr>
          <w:rFonts w:ascii="ITC Avant Garde" w:hAnsi="ITC Avant Garde"/>
          <w:sz w:val="22"/>
          <w:szCs w:val="22"/>
        </w:rPr>
        <w:t xml:space="preserve"> </w:t>
      </w:r>
      <w:r w:rsidR="001B4BBF" w:rsidRPr="00D936CA">
        <w:rPr>
          <w:rFonts w:ascii="ITC Avant Garde" w:hAnsi="ITC Avant Garde"/>
          <w:sz w:val="22"/>
          <w:szCs w:val="22"/>
        </w:rPr>
        <w:t>E</w:t>
      </w:r>
      <w:r w:rsidRPr="00D936CA">
        <w:rPr>
          <w:rFonts w:ascii="ITC Avant Garde" w:hAnsi="ITC Avant Garde"/>
          <w:sz w:val="22"/>
          <w:szCs w:val="22"/>
        </w:rPr>
        <w:t>quivalente</w:t>
      </w:r>
      <w:r w:rsidR="00DE11D7" w:rsidRPr="00D936CA">
        <w:rPr>
          <w:rFonts w:ascii="ITC Avant Garde" w:hAnsi="ITC Avant Garde"/>
          <w:sz w:val="22"/>
          <w:szCs w:val="22"/>
        </w:rPr>
        <w:t xml:space="preserve"> para los servicios SDTBL, SDCSBL, SDTSBL y SDCSBL, en zonas metropolitanas</w:t>
      </w:r>
      <w:r w:rsidR="00E6079D" w:rsidRPr="00D936CA">
        <w:rPr>
          <w:rFonts w:ascii="ITC Avant Garde" w:hAnsi="ITC Avant Garde"/>
          <w:sz w:val="22"/>
          <w:szCs w:val="22"/>
        </w:rPr>
        <w:t xml:space="preserve"> </w:t>
      </w:r>
      <w:r w:rsidR="009F66FD" w:rsidRPr="00D936CA">
        <w:rPr>
          <w:rFonts w:ascii="ITC Avant Garde" w:hAnsi="ITC Avant Garde"/>
          <w:sz w:val="22"/>
          <w:szCs w:val="22"/>
        </w:rPr>
        <w:t xml:space="preserve">distintas a las mencionadas </w:t>
      </w:r>
      <w:r w:rsidR="00E6079D" w:rsidRPr="00D936CA">
        <w:rPr>
          <w:rFonts w:ascii="ITC Avant Garde" w:hAnsi="ITC Avant Garde"/>
          <w:sz w:val="22"/>
          <w:szCs w:val="22"/>
        </w:rPr>
        <w:t>anteriormente</w:t>
      </w:r>
      <w:r w:rsidRPr="00D936CA">
        <w:rPr>
          <w:rFonts w:ascii="ITC Avant Garde" w:hAnsi="ITC Avant Garde"/>
          <w:sz w:val="22"/>
          <w:szCs w:val="22"/>
        </w:rPr>
        <w:t>, en cuyo caso la prestación de los servicios deberá iniciar dentro de los seis meses posteriores al requerimiento, si un segundo CS solicita adecuaciones a la misma central, Telmex indicará que ya está siendo adecuada, el segundo CS podrá solicitar servicios en el momento en el que Telmex indique que han finalizado las adecuaciones correspondientes. En caso de que después de tres meses de terminadas y notificadas las adecuaciones requeridas, los CS no hayan solicitado servicios, deberán restituir en partes iguales los gastos correspondientes, de acuerdo con el siguiente procedimiento:</w:t>
      </w:r>
    </w:p>
    <w:p w14:paraId="33CFE702" w14:textId="6F02F615" w:rsidR="00530A32" w:rsidRPr="00D936CA" w:rsidRDefault="00011A1B" w:rsidP="00D936CA">
      <w:pPr>
        <w:pStyle w:val="Prrafodelista"/>
        <w:numPr>
          <w:ilvl w:val="1"/>
          <w:numId w:val="62"/>
        </w:numPr>
        <w:spacing w:after="200" w:line="276" w:lineRule="auto"/>
        <w:jc w:val="both"/>
        <w:rPr>
          <w:rFonts w:ascii="ITC Avant Garde" w:hAnsi="ITC Avant Garde"/>
          <w:sz w:val="22"/>
          <w:szCs w:val="22"/>
        </w:rPr>
      </w:pPr>
      <w:r w:rsidRPr="00D936CA">
        <w:rPr>
          <w:rFonts w:ascii="ITC Avant Garde" w:hAnsi="ITC Avant Garde"/>
          <w:sz w:val="22"/>
          <w:szCs w:val="22"/>
        </w:rPr>
        <w:t>Telmex informará al I</w:t>
      </w:r>
      <w:r w:rsidR="0091726E" w:rsidRPr="00D936CA">
        <w:rPr>
          <w:rFonts w:ascii="ITC Avant Garde" w:hAnsi="ITC Avant Garde"/>
          <w:sz w:val="22"/>
          <w:szCs w:val="22"/>
        </w:rPr>
        <w:t>nstituto</w:t>
      </w:r>
      <w:r w:rsidRPr="00D936CA">
        <w:rPr>
          <w:rFonts w:ascii="ITC Avant Garde" w:hAnsi="ITC Avant Garde"/>
          <w:sz w:val="22"/>
          <w:szCs w:val="22"/>
        </w:rPr>
        <w:t xml:space="preserve"> y a los CS dentro de los 30 días hábiles siguientes al término de los </w:t>
      </w:r>
      <w:r w:rsidR="004D062B" w:rsidRPr="00D936CA">
        <w:rPr>
          <w:rFonts w:ascii="ITC Avant Garde" w:hAnsi="ITC Avant Garde"/>
          <w:sz w:val="22"/>
          <w:szCs w:val="22"/>
        </w:rPr>
        <w:t>tres</w:t>
      </w:r>
      <w:r w:rsidRPr="00D936CA">
        <w:rPr>
          <w:rFonts w:ascii="ITC Avant Garde" w:hAnsi="ITC Avant Garde"/>
          <w:sz w:val="22"/>
          <w:szCs w:val="22"/>
        </w:rPr>
        <w:t xml:space="preserve"> meses de terminadas las adecuaciones, cuando no hubiera recibido solicitudes de servicios por parte de los CS </w:t>
      </w:r>
      <w:r w:rsidRPr="00D936CA">
        <w:rPr>
          <w:rFonts w:ascii="ITC Avant Garde" w:hAnsi="ITC Avant Garde"/>
          <w:sz w:val="22"/>
          <w:szCs w:val="22"/>
        </w:rPr>
        <w:lastRenderedPageBreak/>
        <w:t>que le solicitaron la adecuación, para lo cual presentará los elementos que comprueben los gastos incurridos.</w:t>
      </w:r>
    </w:p>
    <w:p w14:paraId="33CFE703" w14:textId="77777777" w:rsidR="00530A32" w:rsidRPr="00D936CA" w:rsidRDefault="00011A1B" w:rsidP="00D936CA">
      <w:pPr>
        <w:pStyle w:val="Prrafodelista"/>
        <w:numPr>
          <w:ilvl w:val="1"/>
          <w:numId w:val="62"/>
        </w:numPr>
        <w:spacing w:after="200" w:line="276" w:lineRule="auto"/>
        <w:jc w:val="both"/>
        <w:rPr>
          <w:rFonts w:ascii="ITC Avant Garde" w:hAnsi="ITC Avant Garde"/>
          <w:sz w:val="22"/>
          <w:szCs w:val="22"/>
        </w:rPr>
      </w:pPr>
      <w:r w:rsidRPr="00D936CA">
        <w:rPr>
          <w:rFonts w:ascii="ITC Avant Garde" w:hAnsi="ITC Avant Garde"/>
          <w:sz w:val="22"/>
          <w:szCs w:val="22"/>
        </w:rPr>
        <w:t xml:space="preserve">El o los CS que hubieran solicitado las adecuaciones deberán resarcir los gastos incurridos, en un periodo máximo de 15 días hábiles después de haber recibido la notificación. </w:t>
      </w:r>
    </w:p>
    <w:p w14:paraId="33CFE704" w14:textId="7ACCAD3C" w:rsidR="00751766"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Para que el CS solicite las adecuaciones a las </w:t>
      </w:r>
      <w:r w:rsidR="001B4BBF" w:rsidRPr="00D936CA">
        <w:rPr>
          <w:rFonts w:ascii="ITC Avant Garde" w:hAnsi="ITC Avant Garde"/>
          <w:sz w:val="22"/>
          <w:szCs w:val="22"/>
        </w:rPr>
        <w:t>C</w:t>
      </w:r>
      <w:r w:rsidRPr="00D936CA">
        <w:rPr>
          <w:rFonts w:ascii="ITC Avant Garde" w:hAnsi="ITC Avant Garde"/>
          <w:sz w:val="22"/>
          <w:szCs w:val="22"/>
        </w:rPr>
        <w:t xml:space="preserve">entrales </w:t>
      </w:r>
      <w:r w:rsidR="001B4BBF" w:rsidRPr="00D936CA">
        <w:rPr>
          <w:rFonts w:ascii="ITC Avant Garde" w:hAnsi="ITC Avant Garde"/>
          <w:sz w:val="22"/>
          <w:szCs w:val="22"/>
        </w:rPr>
        <w:t xml:space="preserve">Telefónicas </w:t>
      </w:r>
      <w:r w:rsidRPr="00D936CA">
        <w:rPr>
          <w:rFonts w:ascii="ITC Avant Garde" w:hAnsi="ITC Avant Garde"/>
          <w:sz w:val="22"/>
          <w:szCs w:val="22"/>
        </w:rPr>
        <w:t xml:space="preserve">o </w:t>
      </w:r>
      <w:r w:rsidR="001B4BBF" w:rsidRPr="00D936CA">
        <w:rPr>
          <w:rFonts w:ascii="ITC Avant Garde" w:hAnsi="ITC Avant Garde"/>
          <w:sz w:val="22"/>
          <w:szCs w:val="22"/>
        </w:rPr>
        <w:t>I</w:t>
      </w:r>
      <w:r w:rsidRPr="00D936CA">
        <w:rPr>
          <w:rFonts w:ascii="ITC Avant Garde" w:hAnsi="ITC Avant Garde"/>
          <w:sz w:val="22"/>
          <w:szCs w:val="22"/>
        </w:rPr>
        <w:t xml:space="preserve">nstalaciones </w:t>
      </w:r>
      <w:r w:rsidR="001B4BBF" w:rsidRPr="00D936CA">
        <w:rPr>
          <w:rFonts w:ascii="ITC Avant Garde" w:hAnsi="ITC Avant Garde"/>
          <w:sz w:val="22"/>
          <w:szCs w:val="22"/>
        </w:rPr>
        <w:t>E</w:t>
      </w:r>
      <w:r w:rsidRPr="00D936CA">
        <w:rPr>
          <w:rFonts w:ascii="ITC Avant Garde" w:hAnsi="ITC Avant Garde"/>
          <w:sz w:val="22"/>
          <w:szCs w:val="22"/>
        </w:rPr>
        <w:t>quivalentes podrá solicitar información sobre las mismas</w:t>
      </w:r>
      <w:r w:rsidR="00094853" w:rsidRPr="00D936CA">
        <w:rPr>
          <w:rFonts w:ascii="ITC Avant Garde" w:hAnsi="ITC Avant Garde"/>
          <w:sz w:val="22"/>
          <w:szCs w:val="22"/>
        </w:rPr>
        <w:t xml:space="preserve"> sin necesidad de que exist</w:t>
      </w:r>
      <w:r w:rsidR="00910221" w:rsidRPr="00D936CA">
        <w:rPr>
          <w:rFonts w:ascii="ITC Avant Garde" w:hAnsi="ITC Avant Garde"/>
          <w:sz w:val="22"/>
          <w:szCs w:val="22"/>
        </w:rPr>
        <w:t>a</w:t>
      </w:r>
      <w:r w:rsidR="00094853" w:rsidRPr="00D936CA">
        <w:rPr>
          <w:rFonts w:ascii="ITC Avant Garde" w:hAnsi="ITC Avant Garde"/>
          <w:sz w:val="22"/>
          <w:szCs w:val="22"/>
        </w:rPr>
        <w:t xml:space="preserve"> un Convenio firmado por las partes</w:t>
      </w:r>
      <w:r w:rsidRPr="00D936CA">
        <w:rPr>
          <w:rFonts w:ascii="ITC Avant Garde" w:hAnsi="ITC Avant Garde"/>
          <w:sz w:val="22"/>
          <w:szCs w:val="22"/>
        </w:rPr>
        <w:t xml:space="preserve">, </w:t>
      </w:r>
      <w:r w:rsidR="004B6897" w:rsidRPr="00D936CA">
        <w:rPr>
          <w:rFonts w:ascii="ITC Avant Garde" w:hAnsi="ITC Avant Garde"/>
          <w:sz w:val="22"/>
          <w:szCs w:val="22"/>
        </w:rPr>
        <w:t>según el procedimiento establecido en el apartado “Información relacionada con los servicio</w:t>
      </w:r>
      <w:r w:rsidR="005E4709" w:rsidRPr="00D936CA">
        <w:rPr>
          <w:rFonts w:ascii="ITC Avant Garde" w:hAnsi="ITC Avant Garde"/>
          <w:sz w:val="22"/>
          <w:szCs w:val="22"/>
        </w:rPr>
        <w:t>s</w:t>
      </w:r>
      <w:r w:rsidR="004B6897" w:rsidRPr="00D936CA">
        <w:rPr>
          <w:rFonts w:ascii="ITC Avant Garde" w:hAnsi="ITC Avant Garde"/>
          <w:sz w:val="22"/>
          <w:szCs w:val="22"/>
        </w:rPr>
        <w:t>”</w:t>
      </w:r>
      <w:r w:rsidR="009A6BBF" w:rsidRPr="00D936CA">
        <w:rPr>
          <w:rFonts w:ascii="ITC Avant Garde" w:hAnsi="ITC Avant Garde"/>
          <w:sz w:val="22"/>
          <w:szCs w:val="22"/>
        </w:rPr>
        <w:t xml:space="preserve">, referente a la información tipo “a” que contiene los elementos necesarios para que los CS decidan solicitar adecuaciones, la información no será limitada </w:t>
      </w:r>
      <w:r w:rsidR="008E05F3" w:rsidRPr="00D936CA">
        <w:rPr>
          <w:rFonts w:ascii="ITC Avant Garde" w:hAnsi="ITC Avant Garde"/>
          <w:sz w:val="22"/>
          <w:szCs w:val="22"/>
        </w:rPr>
        <w:t>a la ciudad o localidad donde se ubiquen</w:t>
      </w:r>
      <w:r w:rsidR="00B51D02" w:rsidRPr="00D936CA">
        <w:rPr>
          <w:rFonts w:ascii="ITC Avant Garde" w:hAnsi="ITC Avant Garde"/>
          <w:sz w:val="22"/>
          <w:szCs w:val="22"/>
        </w:rPr>
        <w:t xml:space="preserve"> ni a</w:t>
      </w:r>
      <w:r w:rsidR="008E05F3" w:rsidRPr="00D936CA">
        <w:rPr>
          <w:rFonts w:ascii="ITC Avant Garde" w:hAnsi="ITC Avant Garde"/>
          <w:sz w:val="22"/>
          <w:szCs w:val="22"/>
        </w:rPr>
        <w:t xml:space="preserve"> la disponibilidad de espacio para </w:t>
      </w:r>
      <w:proofErr w:type="spellStart"/>
      <w:r w:rsidR="008E05F3" w:rsidRPr="00D936CA">
        <w:rPr>
          <w:rFonts w:ascii="ITC Avant Garde" w:hAnsi="ITC Avant Garde"/>
          <w:sz w:val="22"/>
          <w:szCs w:val="22"/>
        </w:rPr>
        <w:t>coubicación</w:t>
      </w:r>
      <w:proofErr w:type="spellEnd"/>
      <w:r w:rsidR="001642A1" w:rsidRPr="00D936CA">
        <w:rPr>
          <w:rFonts w:ascii="ITC Avant Garde" w:hAnsi="ITC Avant Garde"/>
          <w:sz w:val="22"/>
          <w:szCs w:val="22"/>
        </w:rPr>
        <w:t>.</w:t>
      </w:r>
    </w:p>
    <w:p w14:paraId="33CFE705" w14:textId="77777777" w:rsidR="00D165BB"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La prestación de los servicios en Centrales Telefónicas o </w:t>
      </w:r>
      <w:r w:rsidR="00AC798D" w:rsidRPr="00D936CA">
        <w:rPr>
          <w:rFonts w:ascii="ITC Avant Garde" w:hAnsi="ITC Avant Garde"/>
          <w:sz w:val="22"/>
          <w:szCs w:val="22"/>
          <w:lang w:val="es-MX"/>
        </w:rPr>
        <w:t>I</w:t>
      </w:r>
      <w:r w:rsidRPr="00D936CA">
        <w:rPr>
          <w:rFonts w:ascii="ITC Avant Garde" w:hAnsi="ITC Avant Garde"/>
          <w:sz w:val="22"/>
          <w:szCs w:val="22"/>
          <w:lang w:val="es-MX"/>
        </w:rPr>
        <w:t xml:space="preserve">nstalaciones </w:t>
      </w:r>
      <w:r w:rsidR="00AC798D" w:rsidRPr="00D936CA">
        <w:rPr>
          <w:rFonts w:ascii="ITC Avant Garde" w:hAnsi="ITC Avant Garde"/>
          <w:sz w:val="22"/>
          <w:szCs w:val="22"/>
          <w:lang w:val="es-MX"/>
        </w:rPr>
        <w:t>E</w:t>
      </w:r>
      <w:r w:rsidRPr="00D936CA">
        <w:rPr>
          <w:rFonts w:ascii="ITC Avant Garde" w:hAnsi="ITC Avant Garde"/>
          <w:sz w:val="22"/>
          <w:szCs w:val="22"/>
          <w:lang w:val="es-MX"/>
        </w:rPr>
        <w:t xml:space="preserve">quivalentes </w:t>
      </w:r>
      <w:r w:rsidR="00FB274E" w:rsidRPr="00D936CA">
        <w:rPr>
          <w:rFonts w:ascii="ITC Avant Garde" w:hAnsi="ITC Avant Garde"/>
          <w:sz w:val="22"/>
          <w:szCs w:val="22"/>
          <w:lang w:val="es-MX"/>
        </w:rPr>
        <w:t xml:space="preserve">será </w:t>
      </w:r>
      <w:r w:rsidRPr="00D936CA">
        <w:rPr>
          <w:rFonts w:ascii="ITC Avant Garde" w:hAnsi="ITC Avant Garde"/>
          <w:sz w:val="22"/>
          <w:szCs w:val="22"/>
          <w:lang w:val="es-MX"/>
        </w:rPr>
        <w:t>por la cobertura de las mismas, sin considerarse delimitaciones geopolíticas.</w:t>
      </w:r>
    </w:p>
    <w:p w14:paraId="33CFE706" w14:textId="5FA76E8D" w:rsidR="00D165BB"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Cuando una </w:t>
      </w:r>
      <w:r w:rsidR="00815AC5" w:rsidRPr="00D936CA">
        <w:rPr>
          <w:rFonts w:ascii="ITC Avant Garde" w:hAnsi="ITC Avant Garde"/>
          <w:sz w:val="22"/>
          <w:szCs w:val="22"/>
          <w:lang w:val="es-MX"/>
        </w:rPr>
        <w:t>Central Telefónica o Instalaci</w:t>
      </w:r>
      <w:r w:rsidR="00EB4F94" w:rsidRPr="00D936CA">
        <w:rPr>
          <w:rFonts w:ascii="ITC Avant Garde" w:hAnsi="ITC Avant Garde"/>
          <w:sz w:val="22"/>
          <w:szCs w:val="22"/>
          <w:lang w:val="es-MX"/>
        </w:rPr>
        <w:t>ón</w:t>
      </w:r>
      <w:r w:rsidRPr="00D936CA">
        <w:rPr>
          <w:rFonts w:ascii="ITC Avant Garde" w:hAnsi="ITC Avant Garde"/>
          <w:sz w:val="22"/>
          <w:szCs w:val="22"/>
          <w:lang w:val="es-MX"/>
        </w:rPr>
        <w:t xml:space="preserve"> </w:t>
      </w:r>
      <w:r w:rsidR="009F58AF" w:rsidRPr="00D936CA">
        <w:rPr>
          <w:rFonts w:ascii="ITC Avant Garde" w:hAnsi="ITC Avant Garde"/>
          <w:sz w:val="22"/>
          <w:szCs w:val="22"/>
          <w:lang w:val="es-MX"/>
        </w:rPr>
        <w:t>Equivalente</w:t>
      </w:r>
      <w:r w:rsidRPr="00D936CA">
        <w:rPr>
          <w:rFonts w:ascii="ITC Avant Garde" w:hAnsi="ITC Avant Garde"/>
          <w:sz w:val="22"/>
          <w:szCs w:val="22"/>
          <w:lang w:val="es-MX"/>
        </w:rPr>
        <w:t xml:space="preserve"> sea acondicionada a solicitud de un CS, se notificará a los CS y al Instituto </w:t>
      </w:r>
      <w:r w:rsidR="00BA40E0" w:rsidRPr="00D936CA">
        <w:rPr>
          <w:rFonts w:ascii="ITC Avant Garde" w:hAnsi="ITC Avant Garde"/>
          <w:sz w:val="22"/>
          <w:szCs w:val="22"/>
          <w:lang w:val="es-MX"/>
        </w:rPr>
        <w:t xml:space="preserve">ya sea por escrito, mediante </w:t>
      </w:r>
      <w:r w:rsidR="00063163" w:rsidRPr="00D936CA">
        <w:rPr>
          <w:rFonts w:ascii="ITC Avant Garde" w:hAnsi="ITC Avant Garde"/>
          <w:sz w:val="22"/>
          <w:szCs w:val="22"/>
          <w:lang w:val="es-MX"/>
        </w:rPr>
        <w:t>SC</w:t>
      </w:r>
      <w:r w:rsidR="00BA40E0" w:rsidRPr="00D936CA">
        <w:rPr>
          <w:rFonts w:ascii="ITC Avant Garde" w:hAnsi="ITC Avant Garde"/>
          <w:sz w:val="22"/>
          <w:szCs w:val="22"/>
          <w:lang w:val="es-MX"/>
        </w:rPr>
        <w:t xml:space="preserve"> o </w:t>
      </w:r>
      <w:r w:rsidRPr="00D936CA">
        <w:rPr>
          <w:rFonts w:ascii="ITC Avant Garde" w:hAnsi="ITC Avant Garde"/>
          <w:sz w:val="22"/>
          <w:szCs w:val="22"/>
          <w:lang w:val="es-MX"/>
        </w:rPr>
        <w:t xml:space="preserve">a través del SEG </w:t>
      </w:r>
      <w:r w:rsidR="00BA40E0" w:rsidRPr="00D936CA">
        <w:rPr>
          <w:rFonts w:ascii="ITC Avant Garde" w:hAnsi="ITC Avant Garde"/>
          <w:sz w:val="22"/>
          <w:szCs w:val="22"/>
          <w:lang w:val="es-MX"/>
        </w:rPr>
        <w:t>cuando entre en operación.</w:t>
      </w:r>
      <w:r w:rsidRPr="00D936CA">
        <w:rPr>
          <w:rFonts w:ascii="ITC Avant Garde" w:hAnsi="ITC Avant Garde"/>
          <w:sz w:val="22"/>
          <w:szCs w:val="22"/>
          <w:lang w:val="es-MX"/>
        </w:rPr>
        <w:t xml:space="preserve"> </w:t>
      </w:r>
      <w:r w:rsidR="00484BE8" w:rsidRPr="00D936CA">
        <w:rPr>
          <w:rFonts w:ascii="ITC Avant Garde" w:hAnsi="ITC Avant Garde"/>
          <w:sz w:val="22"/>
          <w:szCs w:val="22"/>
          <w:lang w:val="es-MX"/>
        </w:rPr>
        <w:t>El</w:t>
      </w:r>
      <w:r w:rsidRPr="00D936CA">
        <w:rPr>
          <w:rFonts w:ascii="ITC Avant Garde" w:hAnsi="ITC Avant Garde"/>
          <w:sz w:val="22"/>
          <w:szCs w:val="22"/>
          <w:lang w:val="es-MX"/>
        </w:rPr>
        <w:t xml:space="preserve"> listado será actualizado a más tardar un día hábil después de que fueron notificados los CS y el Instituto.</w:t>
      </w:r>
    </w:p>
    <w:p w14:paraId="33CFE707" w14:textId="77777777" w:rsidR="00530A32" w:rsidRPr="00D936CA" w:rsidRDefault="00011A1B" w:rsidP="00D936CA">
      <w:pPr>
        <w:pStyle w:val="Ttulo2"/>
        <w:numPr>
          <w:ilvl w:val="1"/>
          <w:numId w:val="143"/>
        </w:numPr>
        <w:ind w:left="851" w:hanging="425"/>
      </w:pPr>
      <w:bookmarkStart w:id="148" w:name="_Toc436840872"/>
      <w:bookmarkStart w:id="149" w:name="_Toc436846309"/>
      <w:bookmarkStart w:id="150" w:name="_Toc436848259"/>
      <w:bookmarkStart w:id="151" w:name="_Toc436856507"/>
      <w:bookmarkStart w:id="152" w:name="_Toc436862653"/>
      <w:bookmarkStart w:id="153" w:name="_Toc436866303"/>
      <w:bookmarkStart w:id="154" w:name="_Toc436870882"/>
      <w:bookmarkStart w:id="155" w:name="_Toc436875874"/>
      <w:bookmarkStart w:id="156" w:name="_Toc467248687"/>
      <w:bookmarkStart w:id="157" w:name="_Toc467852857"/>
      <w:r w:rsidRPr="00D936CA">
        <w:t>Pruebas de Primera Aplicación</w:t>
      </w:r>
      <w:bookmarkEnd w:id="148"/>
      <w:bookmarkEnd w:id="149"/>
      <w:bookmarkEnd w:id="150"/>
      <w:bookmarkEnd w:id="151"/>
      <w:bookmarkEnd w:id="152"/>
      <w:bookmarkEnd w:id="153"/>
      <w:bookmarkEnd w:id="154"/>
      <w:bookmarkEnd w:id="155"/>
      <w:bookmarkEnd w:id="156"/>
      <w:bookmarkEnd w:id="157"/>
    </w:p>
    <w:p w14:paraId="33CFE708" w14:textId="4B7FB709" w:rsidR="003212C9"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Cualquier CS de manera individual o conjunta, previo al inicio de la prestación de servicios, puede solicitar que se realicen pruebas generales de la viabilidad de la implementación y procedimientos, es decir una prueba integral del servicio </w:t>
      </w:r>
      <w:r w:rsidRPr="00D936CA">
        <w:rPr>
          <w:rFonts w:ascii="ITC Avant Garde" w:hAnsi="ITC Avant Garde"/>
          <w:i/>
          <w:sz w:val="22"/>
          <w:szCs w:val="22"/>
          <w:lang w:val="es-MX"/>
        </w:rPr>
        <w:t>(</w:t>
      </w:r>
      <w:proofErr w:type="spellStart"/>
      <w:r w:rsidRPr="00D936CA">
        <w:rPr>
          <w:rFonts w:ascii="ITC Avant Garde" w:hAnsi="ITC Avant Garde"/>
          <w:i/>
          <w:sz w:val="22"/>
          <w:szCs w:val="22"/>
          <w:lang w:val="es-MX"/>
        </w:rPr>
        <w:t>First</w:t>
      </w:r>
      <w:proofErr w:type="spellEnd"/>
      <w:r w:rsidRPr="00D936CA">
        <w:rPr>
          <w:rFonts w:ascii="ITC Avant Garde" w:hAnsi="ITC Avant Garde"/>
          <w:i/>
          <w:sz w:val="22"/>
          <w:szCs w:val="22"/>
          <w:lang w:val="es-MX"/>
        </w:rPr>
        <w:t xml:space="preserve"> Office </w:t>
      </w:r>
      <w:proofErr w:type="spellStart"/>
      <w:r w:rsidRPr="00D936CA">
        <w:rPr>
          <w:rFonts w:ascii="ITC Avant Garde" w:hAnsi="ITC Avant Garde"/>
          <w:i/>
          <w:sz w:val="22"/>
          <w:szCs w:val="22"/>
          <w:lang w:val="es-MX"/>
        </w:rPr>
        <w:t>Application</w:t>
      </w:r>
      <w:proofErr w:type="spellEnd"/>
      <w:r w:rsidRPr="00D936CA">
        <w:rPr>
          <w:rFonts w:ascii="ITC Avant Garde" w:hAnsi="ITC Avant Garde"/>
          <w:i/>
          <w:sz w:val="22"/>
          <w:szCs w:val="22"/>
          <w:lang w:val="es-MX"/>
        </w:rPr>
        <w:t>, FOA</w:t>
      </w:r>
      <w:r w:rsidRPr="00D936CA">
        <w:rPr>
          <w:rFonts w:ascii="ITC Avant Garde" w:hAnsi="ITC Avant Garde"/>
          <w:sz w:val="22"/>
          <w:szCs w:val="22"/>
          <w:lang w:val="es-MX"/>
        </w:rPr>
        <w:t>)</w:t>
      </w:r>
      <w:r w:rsidR="00371341" w:rsidRPr="00D936CA">
        <w:rPr>
          <w:rFonts w:ascii="ITC Avant Garde" w:hAnsi="ITC Avant Garde"/>
          <w:sz w:val="22"/>
          <w:szCs w:val="22"/>
          <w:lang w:val="es-MX"/>
        </w:rPr>
        <w:t>.</w:t>
      </w:r>
      <w:r w:rsidRPr="00D936CA">
        <w:rPr>
          <w:rFonts w:ascii="ITC Avant Garde" w:hAnsi="ITC Avant Garde"/>
          <w:sz w:val="22"/>
          <w:szCs w:val="22"/>
          <w:lang w:val="es-MX"/>
        </w:rPr>
        <w:t xml:space="preserve"> Las pruebas para los servicios de desagregación </w:t>
      </w:r>
      <w:r w:rsidR="00EB4F94" w:rsidRPr="00D936CA">
        <w:rPr>
          <w:rFonts w:ascii="ITC Avant Garde" w:hAnsi="ITC Avant Garde"/>
          <w:sz w:val="22"/>
          <w:szCs w:val="22"/>
          <w:lang w:val="es-MX"/>
        </w:rPr>
        <w:t xml:space="preserve">estarán </w:t>
      </w:r>
      <w:r w:rsidRPr="00D936CA">
        <w:rPr>
          <w:rFonts w:ascii="ITC Avant Garde" w:hAnsi="ITC Avant Garde"/>
          <w:sz w:val="22"/>
          <w:szCs w:val="22"/>
          <w:lang w:val="es-MX"/>
        </w:rPr>
        <w:t>asociadas a la solicitud, contratación, instalación, configuración, gestión, protocolos, movimientos (altas, bajas y cambios) y facturación</w:t>
      </w:r>
      <w:r w:rsidR="00711699" w:rsidRPr="00D936CA">
        <w:rPr>
          <w:rFonts w:ascii="ITC Avant Garde" w:hAnsi="ITC Avant Garde"/>
          <w:sz w:val="22"/>
          <w:szCs w:val="22"/>
          <w:lang w:val="es-MX"/>
        </w:rPr>
        <w:t>, o bien cualquier prueba que sea técnica y económicamente factible</w:t>
      </w:r>
      <w:r w:rsidRPr="00D936CA">
        <w:rPr>
          <w:rFonts w:ascii="ITC Avant Garde" w:hAnsi="ITC Avant Garde"/>
          <w:sz w:val="22"/>
          <w:szCs w:val="22"/>
          <w:lang w:val="es-MX"/>
        </w:rPr>
        <w:t xml:space="preserve">. Los gastos de las pruebas serán acordados entre las partes; la duración de la prueba será de un máximo de </w:t>
      </w:r>
      <w:r w:rsidR="00803E28" w:rsidRPr="00D936CA">
        <w:rPr>
          <w:rFonts w:ascii="ITC Avant Garde" w:hAnsi="ITC Avant Garde"/>
          <w:sz w:val="22"/>
          <w:szCs w:val="22"/>
          <w:lang w:val="es-MX"/>
        </w:rPr>
        <w:t>dos</w:t>
      </w:r>
      <w:r w:rsidRPr="00D936CA">
        <w:rPr>
          <w:rFonts w:ascii="ITC Avant Garde" w:hAnsi="ITC Avant Garde"/>
          <w:sz w:val="22"/>
          <w:szCs w:val="22"/>
          <w:lang w:val="es-MX"/>
        </w:rPr>
        <w:t xml:space="preserve"> periodos de facturación, excepto que se acuerde de manera distinta. Al finalizar las pruebas se entregará una copia de los resultados tanto al CS como al Instituto</w:t>
      </w:r>
      <w:r w:rsidR="00803E28" w:rsidRPr="00D936CA">
        <w:rPr>
          <w:rFonts w:ascii="ITC Avant Garde" w:hAnsi="ITC Avant Garde"/>
          <w:sz w:val="22"/>
          <w:szCs w:val="22"/>
          <w:lang w:val="es-MX"/>
        </w:rPr>
        <w:t xml:space="preserve">, además de que se harán disponibles en el </w:t>
      </w:r>
      <w:r w:rsidR="00063163" w:rsidRPr="00D936CA">
        <w:rPr>
          <w:rFonts w:ascii="ITC Avant Garde" w:hAnsi="ITC Avant Garde"/>
          <w:sz w:val="22"/>
          <w:szCs w:val="22"/>
          <w:lang w:val="es-MX"/>
        </w:rPr>
        <w:t>SC</w:t>
      </w:r>
      <w:r w:rsidR="00803E28" w:rsidRPr="00D936CA">
        <w:rPr>
          <w:rFonts w:ascii="ITC Avant Garde" w:hAnsi="ITC Avant Garde"/>
          <w:sz w:val="22"/>
          <w:szCs w:val="22"/>
          <w:lang w:val="es-MX"/>
        </w:rPr>
        <w:t xml:space="preserve"> y en el SEG cuando entre en operación</w:t>
      </w:r>
      <w:r w:rsidRPr="00D936CA">
        <w:rPr>
          <w:rFonts w:ascii="ITC Avant Garde" w:hAnsi="ITC Avant Garde"/>
          <w:sz w:val="22"/>
          <w:szCs w:val="22"/>
          <w:lang w:val="es-MX"/>
        </w:rPr>
        <w:t>.</w:t>
      </w:r>
    </w:p>
    <w:p w14:paraId="0BEBF15C" w14:textId="77777777" w:rsidR="00FD2FE4" w:rsidRPr="00D936CA" w:rsidRDefault="00FD2FE4" w:rsidP="00D936CA">
      <w:pPr>
        <w:spacing w:after="200" w:line="276" w:lineRule="auto"/>
        <w:jc w:val="both"/>
        <w:rPr>
          <w:rFonts w:ascii="ITC Avant Garde" w:hAnsi="ITC Avant Garde"/>
          <w:sz w:val="22"/>
          <w:szCs w:val="22"/>
          <w:lang w:val="es-MX"/>
        </w:rPr>
      </w:pPr>
    </w:p>
    <w:p w14:paraId="33CFE709" w14:textId="77777777" w:rsidR="00530A32" w:rsidRPr="00D936CA" w:rsidRDefault="00011A1B" w:rsidP="00D936CA">
      <w:pPr>
        <w:pStyle w:val="1TitPrin"/>
        <w:rPr>
          <w:color w:val="auto"/>
        </w:rPr>
      </w:pPr>
      <w:bookmarkStart w:id="158" w:name="_Toc436840873"/>
      <w:bookmarkStart w:id="159" w:name="_Toc436846310"/>
      <w:bookmarkStart w:id="160" w:name="_Toc436848260"/>
      <w:bookmarkStart w:id="161" w:name="_Toc436856508"/>
      <w:bookmarkStart w:id="162" w:name="_Toc436862654"/>
      <w:bookmarkStart w:id="163" w:name="_Toc436866304"/>
      <w:bookmarkStart w:id="164" w:name="_Toc436870883"/>
      <w:bookmarkStart w:id="165" w:name="_Toc436875875"/>
      <w:bookmarkStart w:id="166" w:name="_Toc467248688"/>
      <w:bookmarkStart w:id="167" w:name="_Toc467852858"/>
      <w:r w:rsidRPr="00D936CA">
        <w:rPr>
          <w:color w:val="auto"/>
        </w:rPr>
        <w:t>Información relacionada con los servicios</w:t>
      </w:r>
      <w:bookmarkEnd w:id="158"/>
      <w:bookmarkEnd w:id="159"/>
      <w:bookmarkEnd w:id="160"/>
      <w:bookmarkEnd w:id="161"/>
      <w:bookmarkEnd w:id="162"/>
      <w:bookmarkEnd w:id="163"/>
      <w:bookmarkEnd w:id="164"/>
      <w:bookmarkEnd w:id="165"/>
      <w:bookmarkEnd w:id="166"/>
      <w:bookmarkEnd w:id="167"/>
    </w:p>
    <w:p w14:paraId="33CFE70A" w14:textId="241F0601" w:rsidR="00F03608"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lastRenderedPageBreak/>
        <w:t>La información con la que cuenta Telmex se pon</w:t>
      </w:r>
      <w:r w:rsidR="00CA6209" w:rsidRPr="00D936CA">
        <w:rPr>
          <w:rFonts w:ascii="ITC Avant Garde" w:hAnsi="ITC Avant Garde"/>
          <w:sz w:val="22"/>
          <w:szCs w:val="22"/>
          <w:lang w:val="es-MX"/>
        </w:rPr>
        <w:t>e</w:t>
      </w:r>
      <w:r w:rsidRPr="00D936CA">
        <w:rPr>
          <w:rFonts w:ascii="ITC Avant Garde" w:hAnsi="ITC Avant Garde"/>
          <w:sz w:val="22"/>
          <w:szCs w:val="22"/>
          <w:lang w:val="es-MX"/>
        </w:rPr>
        <w:t xml:space="preserve"> a disposición de los </w:t>
      </w:r>
      <w:r w:rsidR="00901333" w:rsidRPr="00D936CA">
        <w:rPr>
          <w:rFonts w:ascii="ITC Avant Garde" w:hAnsi="ITC Avant Garde"/>
          <w:sz w:val="22"/>
          <w:szCs w:val="22"/>
          <w:lang w:val="es-MX"/>
        </w:rPr>
        <w:t>CS</w:t>
      </w:r>
      <w:r w:rsidRPr="00D936CA">
        <w:rPr>
          <w:rFonts w:ascii="ITC Avant Garde" w:hAnsi="ITC Avant Garde"/>
          <w:sz w:val="22"/>
          <w:szCs w:val="22"/>
          <w:lang w:val="es-MX"/>
        </w:rPr>
        <w:t xml:space="preserve"> a través de una interfaz en el sitio de Internet en el que Telmex </w:t>
      </w:r>
      <w:r w:rsidR="00CA6209" w:rsidRPr="00D936CA">
        <w:rPr>
          <w:rFonts w:ascii="ITC Avant Garde" w:hAnsi="ITC Avant Garde"/>
          <w:sz w:val="22"/>
          <w:szCs w:val="22"/>
          <w:lang w:val="es-MX"/>
        </w:rPr>
        <w:t xml:space="preserve">publica </w:t>
      </w:r>
      <w:r w:rsidRPr="00D936CA">
        <w:rPr>
          <w:rFonts w:ascii="ITC Avant Garde" w:hAnsi="ITC Avant Garde"/>
          <w:sz w:val="22"/>
          <w:szCs w:val="22"/>
          <w:lang w:val="es-MX"/>
        </w:rPr>
        <w:t xml:space="preserve">su OREDA o a través del </w:t>
      </w:r>
      <w:r w:rsidR="00063163" w:rsidRPr="00D936CA">
        <w:rPr>
          <w:rFonts w:ascii="ITC Avant Garde" w:hAnsi="ITC Avant Garde"/>
          <w:sz w:val="22"/>
          <w:szCs w:val="22"/>
          <w:lang w:val="es-MX"/>
        </w:rPr>
        <w:t>SC</w:t>
      </w:r>
      <w:r w:rsidRPr="00D936CA">
        <w:rPr>
          <w:rFonts w:ascii="ITC Avant Garde" w:hAnsi="ITC Avant Garde"/>
          <w:sz w:val="22"/>
          <w:szCs w:val="22"/>
          <w:lang w:val="es-MX"/>
        </w:rPr>
        <w:t xml:space="preserve"> o del SEG cuando esté disponible</w:t>
      </w:r>
      <w:r w:rsidR="00EB4F94" w:rsidRPr="00D936CA">
        <w:rPr>
          <w:rFonts w:ascii="ITC Avant Garde" w:hAnsi="ITC Avant Garde"/>
          <w:sz w:val="22"/>
          <w:szCs w:val="22"/>
          <w:lang w:val="es-MX"/>
        </w:rPr>
        <w:t>.</w:t>
      </w:r>
      <w:r w:rsidRPr="00D936CA">
        <w:rPr>
          <w:rFonts w:ascii="ITC Avant Garde" w:hAnsi="ITC Avant Garde"/>
          <w:sz w:val="22"/>
          <w:szCs w:val="22"/>
          <w:lang w:val="es-MX"/>
        </w:rPr>
        <w:t xml:space="preserve"> </w:t>
      </w:r>
      <w:r w:rsidR="00F03608" w:rsidRPr="00D936CA">
        <w:rPr>
          <w:rFonts w:ascii="ITC Avant Garde" w:hAnsi="ITC Avant Garde"/>
          <w:sz w:val="22"/>
          <w:szCs w:val="22"/>
          <w:lang w:val="es-MX"/>
        </w:rPr>
        <w:t xml:space="preserve">Telmex utilizará el SEG para </w:t>
      </w:r>
      <w:r w:rsidR="00E00E5F" w:rsidRPr="00D936CA">
        <w:rPr>
          <w:rFonts w:ascii="ITC Avant Garde" w:hAnsi="ITC Avant Garde"/>
          <w:sz w:val="22"/>
          <w:szCs w:val="22"/>
          <w:lang w:val="es-MX"/>
        </w:rPr>
        <w:t>sus propias operaciones</w:t>
      </w:r>
      <w:r w:rsidR="00F03608" w:rsidRPr="00D936CA">
        <w:rPr>
          <w:rFonts w:ascii="ITC Avant Garde" w:hAnsi="ITC Avant Garde"/>
          <w:sz w:val="22"/>
          <w:szCs w:val="22"/>
          <w:lang w:val="es-MX"/>
        </w:rPr>
        <w:t xml:space="preserve">, así como </w:t>
      </w:r>
      <w:r w:rsidR="00E00E5F" w:rsidRPr="00D936CA">
        <w:rPr>
          <w:rFonts w:ascii="ITC Avant Garde" w:hAnsi="ITC Avant Garde"/>
          <w:sz w:val="22"/>
          <w:szCs w:val="22"/>
          <w:lang w:val="es-MX"/>
        </w:rPr>
        <w:t xml:space="preserve">las realizadas </w:t>
      </w:r>
      <w:r w:rsidR="00F03608" w:rsidRPr="00D936CA">
        <w:rPr>
          <w:rFonts w:ascii="ITC Avant Garde" w:hAnsi="ITC Avant Garde"/>
          <w:sz w:val="22"/>
          <w:szCs w:val="22"/>
          <w:lang w:val="es-MX"/>
        </w:rPr>
        <w:t>por sus filiales y subsidiarias, por lo que tanto Telmex como los CS contarán con los mismos sistemas</w:t>
      </w:r>
      <w:r w:rsidR="00C169AA" w:rsidRPr="00D936CA">
        <w:rPr>
          <w:rFonts w:ascii="ITC Avant Garde" w:hAnsi="ITC Avant Garde"/>
          <w:sz w:val="22"/>
          <w:szCs w:val="22"/>
          <w:lang w:val="es-MX"/>
        </w:rPr>
        <w:t xml:space="preserve">, herramientas de consulta e </w:t>
      </w:r>
      <w:r w:rsidR="001260A8" w:rsidRPr="00D936CA">
        <w:rPr>
          <w:rFonts w:ascii="ITC Avant Garde" w:hAnsi="ITC Avant Garde"/>
          <w:sz w:val="22"/>
          <w:szCs w:val="22"/>
          <w:lang w:val="es-MX"/>
        </w:rPr>
        <w:t>información</w:t>
      </w:r>
      <w:r w:rsidR="00F03608" w:rsidRPr="00D936CA">
        <w:rPr>
          <w:rFonts w:ascii="ITC Avant Garde" w:hAnsi="ITC Avant Garde"/>
          <w:sz w:val="22"/>
          <w:szCs w:val="22"/>
          <w:lang w:val="es-MX"/>
        </w:rPr>
        <w:t>.</w:t>
      </w:r>
    </w:p>
    <w:p w14:paraId="33CFE70B" w14:textId="4AD89AEE" w:rsidR="001260A8" w:rsidRPr="00D936CA" w:rsidRDefault="00EB4F94"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Dicha</w:t>
      </w:r>
      <w:r w:rsidR="00011A1B" w:rsidRPr="00D936CA">
        <w:rPr>
          <w:rFonts w:ascii="ITC Avant Garde" w:hAnsi="ITC Avant Garde"/>
          <w:sz w:val="22"/>
          <w:szCs w:val="22"/>
          <w:lang w:val="es-MX"/>
        </w:rPr>
        <w:t xml:space="preserve"> información corresponde a aquella con la que Telmex cuenta para su propia operación tanto en términos cuantitativos como cualitativos, </w:t>
      </w:r>
      <w:r w:rsidR="00E7019C" w:rsidRPr="00D936CA">
        <w:rPr>
          <w:rFonts w:ascii="ITC Avant Garde" w:hAnsi="ITC Avant Garde"/>
          <w:sz w:val="22"/>
          <w:szCs w:val="22"/>
          <w:lang w:val="es-MX"/>
        </w:rPr>
        <w:t xml:space="preserve">y refleja la misma precisión en los datos que se usa en la operación de Telmex, </w:t>
      </w:r>
      <w:r w:rsidR="00011A1B" w:rsidRPr="00D936CA">
        <w:rPr>
          <w:rFonts w:ascii="ITC Avant Garde" w:hAnsi="ITC Avant Garde"/>
          <w:sz w:val="22"/>
          <w:szCs w:val="22"/>
          <w:lang w:val="es-MX"/>
        </w:rPr>
        <w:t xml:space="preserve">en el entendido de que la </w:t>
      </w:r>
      <w:r w:rsidR="00011A1B" w:rsidRPr="00D936CA" w:rsidDel="00264243">
        <w:rPr>
          <w:rFonts w:ascii="ITC Avant Garde" w:hAnsi="ITC Avant Garde"/>
          <w:sz w:val="22"/>
          <w:szCs w:val="22"/>
          <w:lang w:val="es-MX"/>
        </w:rPr>
        <w:t xml:space="preserve">información </w:t>
      </w:r>
      <w:r w:rsidR="00264243" w:rsidRPr="00D936CA">
        <w:rPr>
          <w:rFonts w:ascii="ITC Avant Garde" w:hAnsi="ITC Avant Garde"/>
          <w:sz w:val="22"/>
          <w:szCs w:val="22"/>
          <w:lang w:val="es-MX"/>
        </w:rPr>
        <w:t>es modificada</w:t>
      </w:r>
      <w:r w:rsidR="00011A1B" w:rsidRPr="00D936CA">
        <w:rPr>
          <w:rFonts w:ascii="ITC Avant Garde" w:hAnsi="ITC Avant Garde"/>
          <w:sz w:val="22"/>
          <w:szCs w:val="22"/>
          <w:lang w:val="es-MX"/>
        </w:rPr>
        <w:t xml:space="preserve"> derivado de la operación diaria y está sujeta a la variabilidad propia del levantamiento de información</w:t>
      </w:r>
      <w:r w:rsidR="00D71895" w:rsidRPr="00D936CA">
        <w:rPr>
          <w:rFonts w:ascii="ITC Avant Garde" w:hAnsi="ITC Avant Garde"/>
          <w:sz w:val="22"/>
          <w:szCs w:val="22"/>
          <w:lang w:val="es-MX"/>
        </w:rPr>
        <w:t>. Cuando</w:t>
      </w:r>
      <w:r w:rsidR="001260A8" w:rsidRPr="00D936CA">
        <w:rPr>
          <w:rFonts w:ascii="ITC Avant Garde" w:hAnsi="ITC Avant Garde"/>
          <w:sz w:val="22"/>
          <w:szCs w:val="22"/>
          <w:lang w:val="es-MX"/>
        </w:rPr>
        <w:t xml:space="preserve"> entre en operación el SEG, tanto Telmex como los CS tendrán acceso a la misma información con el mismo grado de </w:t>
      </w:r>
      <w:r w:rsidR="00284BE7" w:rsidRPr="00D936CA">
        <w:rPr>
          <w:rFonts w:ascii="ITC Avant Garde" w:hAnsi="ITC Avant Garde"/>
          <w:sz w:val="22"/>
          <w:szCs w:val="22"/>
          <w:lang w:val="es-MX"/>
        </w:rPr>
        <w:t>variabilidad</w:t>
      </w:r>
      <w:r w:rsidR="001260A8" w:rsidRPr="00D936CA">
        <w:rPr>
          <w:rFonts w:ascii="ITC Avant Garde" w:hAnsi="ITC Avant Garde"/>
          <w:sz w:val="22"/>
          <w:szCs w:val="22"/>
          <w:lang w:val="es-MX"/>
        </w:rPr>
        <w:t>, ya que Telmex usará el propio SEG para acce</w:t>
      </w:r>
      <w:r w:rsidR="00817A0A" w:rsidRPr="00D936CA">
        <w:rPr>
          <w:rFonts w:ascii="ITC Avant Garde" w:hAnsi="ITC Avant Garde"/>
          <w:sz w:val="22"/>
          <w:szCs w:val="22"/>
          <w:lang w:val="es-MX"/>
        </w:rPr>
        <w:t>der a la</w:t>
      </w:r>
      <w:r w:rsidR="00065295" w:rsidRPr="00D936CA">
        <w:rPr>
          <w:rFonts w:ascii="ITC Avant Garde" w:hAnsi="ITC Avant Garde"/>
          <w:sz w:val="22"/>
          <w:szCs w:val="22"/>
          <w:lang w:val="es-MX"/>
        </w:rPr>
        <w:t xml:space="preserve"> </w:t>
      </w:r>
      <w:r w:rsidR="00817A0A" w:rsidRPr="00D936CA">
        <w:rPr>
          <w:rFonts w:ascii="ITC Avant Garde" w:hAnsi="ITC Avant Garde"/>
          <w:sz w:val="22"/>
          <w:szCs w:val="22"/>
          <w:lang w:val="es-MX"/>
        </w:rPr>
        <w:t>información.</w:t>
      </w:r>
    </w:p>
    <w:p w14:paraId="33CFE70C" w14:textId="77777777" w:rsidR="00A76D1C" w:rsidRPr="00D936CA" w:rsidRDefault="001260A8"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La</w:t>
      </w:r>
      <w:r w:rsidR="00011A1B" w:rsidRPr="00D936CA">
        <w:rPr>
          <w:rFonts w:ascii="ITC Avant Garde" w:hAnsi="ITC Avant Garde"/>
          <w:sz w:val="22"/>
          <w:szCs w:val="22"/>
          <w:lang w:val="es-MX"/>
        </w:rPr>
        <w:t xml:space="preserve"> información que se </w:t>
      </w:r>
      <w:r w:rsidR="00CA6209" w:rsidRPr="00D936CA">
        <w:rPr>
          <w:rFonts w:ascii="ITC Avant Garde" w:hAnsi="ITC Avant Garde"/>
          <w:sz w:val="22"/>
          <w:szCs w:val="22"/>
          <w:lang w:val="es-MX"/>
        </w:rPr>
        <w:t xml:space="preserve">pone </w:t>
      </w:r>
      <w:r w:rsidR="00011A1B" w:rsidRPr="00D936CA">
        <w:rPr>
          <w:rFonts w:ascii="ITC Avant Garde" w:hAnsi="ITC Avant Garde"/>
          <w:sz w:val="22"/>
          <w:szCs w:val="22"/>
          <w:lang w:val="es-MX"/>
        </w:rPr>
        <w:t>a disposición de los CS</w:t>
      </w:r>
      <w:r w:rsidR="00E7019C" w:rsidRPr="00D936CA">
        <w:rPr>
          <w:rFonts w:ascii="ITC Avant Garde" w:hAnsi="ITC Avant Garde"/>
          <w:sz w:val="22"/>
          <w:szCs w:val="22"/>
          <w:lang w:val="es-MX"/>
        </w:rPr>
        <w:t xml:space="preserve"> para la elaboración de sus planes básicos de negocio que les permita determinar su interés en los servicios de desagregación</w:t>
      </w:r>
      <w:r w:rsidR="00F03608" w:rsidRPr="00D936CA">
        <w:rPr>
          <w:rFonts w:ascii="ITC Avant Garde" w:hAnsi="ITC Avant Garde"/>
          <w:sz w:val="22"/>
          <w:szCs w:val="22"/>
          <w:lang w:val="es-MX"/>
        </w:rPr>
        <w:t>, se</w:t>
      </w:r>
      <w:r w:rsidR="00011A1B" w:rsidRPr="00D936CA">
        <w:rPr>
          <w:rFonts w:ascii="ITC Avant Garde" w:hAnsi="ITC Avant Garde"/>
          <w:sz w:val="22"/>
          <w:szCs w:val="22"/>
          <w:lang w:val="es-MX"/>
        </w:rPr>
        <w:t xml:space="preserve"> clasifica en 2 tipos:</w:t>
      </w:r>
    </w:p>
    <w:p w14:paraId="33CFE70D" w14:textId="77777777" w:rsidR="00A76D1C" w:rsidRPr="00D936CA" w:rsidRDefault="00011A1B" w:rsidP="00D936CA">
      <w:pPr>
        <w:pStyle w:val="Prrafodelista"/>
        <w:numPr>
          <w:ilvl w:val="0"/>
          <w:numId w:val="46"/>
        </w:numPr>
        <w:spacing w:after="200" w:line="276" w:lineRule="auto"/>
        <w:jc w:val="both"/>
        <w:rPr>
          <w:rFonts w:ascii="ITC Avant Garde" w:hAnsi="ITC Avant Garde"/>
          <w:sz w:val="22"/>
          <w:szCs w:val="22"/>
          <w:lang w:val="es-MX"/>
        </w:rPr>
      </w:pPr>
      <w:r w:rsidRPr="00D936CA">
        <w:rPr>
          <w:rFonts w:ascii="ITC Avant Garde" w:hAnsi="ITC Avant Garde"/>
          <w:b/>
          <w:sz w:val="22"/>
          <w:szCs w:val="22"/>
        </w:rPr>
        <w:t xml:space="preserve">Información tipo </w:t>
      </w:r>
      <w:r w:rsidR="00610E6F" w:rsidRPr="00D936CA">
        <w:rPr>
          <w:rFonts w:ascii="ITC Avant Garde" w:hAnsi="ITC Avant Garde"/>
          <w:b/>
          <w:sz w:val="22"/>
          <w:szCs w:val="22"/>
        </w:rPr>
        <w:t>“</w:t>
      </w:r>
      <w:r w:rsidRPr="00D936CA">
        <w:rPr>
          <w:rFonts w:ascii="ITC Avant Garde" w:hAnsi="ITC Avant Garde"/>
          <w:b/>
          <w:sz w:val="22"/>
          <w:szCs w:val="22"/>
        </w:rPr>
        <w:t>a</w:t>
      </w:r>
      <w:r w:rsidR="00610E6F" w:rsidRPr="00D936CA">
        <w:rPr>
          <w:rFonts w:ascii="ITC Avant Garde" w:hAnsi="ITC Avant Garde"/>
          <w:b/>
          <w:sz w:val="22"/>
          <w:szCs w:val="22"/>
        </w:rPr>
        <w:t>”</w:t>
      </w:r>
      <w:r w:rsidRPr="00D936CA">
        <w:rPr>
          <w:rFonts w:ascii="ITC Avant Garde" w:hAnsi="ITC Avant Garde"/>
          <w:sz w:val="22"/>
          <w:szCs w:val="22"/>
        </w:rPr>
        <w:t>:</w:t>
      </w:r>
      <w:r w:rsidRPr="00D936CA">
        <w:rPr>
          <w:rFonts w:ascii="ITC Avant Garde" w:hAnsi="ITC Avant Garde"/>
          <w:sz w:val="22"/>
          <w:szCs w:val="22"/>
          <w:lang w:val="es-MX"/>
        </w:rPr>
        <w:t xml:space="preserve"> información básica que será accesible a partir de la publicación de la OREDA mediante la</w:t>
      </w:r>
      <w:r w:rsidR="00CA6209" w:rsidRPr="00D936CA">
        <w:rPr>
          <w:rFonts w:ascii="ITC Avant Garde" w:hAnsi="ITC Avant Garde"/>
          <w:sz w:val="22"/>
          <w:szCs w:val="22"/>
          <w:lang w:val="es-MX"/>
        </w:rPr>
        <w:t xml:space="preserve"> consulta y</w:t>
      </w:r>
      <w:r w:rsidRPr="00D936CA">
        <w:rPr>
          <w:rFonts w:ascii="ITC Avant Garde" w:hAnsi="ITC Avant Garde"/>
          <w:sz w:val="22"/>
          <w:szCs w:val="22"/>
          <w:lang w:val="es-MX"/>
        </w:rPr>
        <w:t xml:space="preserve"> descarga de bases de datos conformada por archivos actualizados antes de firmar el Convenio de Desagregación</w:t>
      </w:r>
      <w:r w:rsidR="00CA6209" w:rsidRPr="00D936CA">
        <w:rPr>
          <w:rFonts w:ascii="ITC Avant Garde" w:hAnsi="ITC Avant Garde"/>
          <w:sz w:val="22"/>
          <w:szCs w:val="22"/>
          <w:lang w:val="es-MX"/>
        </w:rPr>
        <w:t>.</w:t>
      </w:r>
    </w:p>
    <w:p w14:paraId="33CFE70E" w14:textId="77777777" w:rsidR="00530A32" w:rsidRPr="00D936CA" w:rsidRDefault="00011A1B" w:rsidP="00D936CA">
      <w:pPr>
        <w:pStyle w:val="Prrafodelista"/>
        <w:numPr>
          <w:ilvl w:val="0"/>
          <w:numId w:val="46"/>
        </w:numPr>
        <w:spacing w:after="200" w:line="276" w:lineRule="auto"/>
        <w:jc w:val="both"/>
        <w:rPr>
          <w:rFonts w:ascii="ITC Avant Garde" w:hAnsi="ITC Avant Garde"/>
          <w:sz w:val="22"/>
          <w:szCs w:val="22"/>
          <w:lang w:val="es-MX"/>
        </w:rPr>
      </w:pPr>
      <w:r w:rsidRPr="00D936CA">
        <w:rPr>
          <w:rFonts w:ascii="ITC Avant Garde" w:hAnsi="ITC Avant Garde"/>
          <w:b/>
          <w:sz w:val="22"/>
          <w:szCs w:val="22"/>
          <w:lang w:val="es-MX"/>
        </w:rPr>
        <w:t xml:space="preserve">Información tipo </w:t>
      </w:r>
      <w:r w:rsidR="00610E6F" w:rsidRPr="00D936CA">
        <w:rPr>
          <w:rFonts w:ascii="ITC Avant Garde" w:hAnsi="ITC Avant Garde"/>
          <w:b/>
          <w:sz w:val="22"/>
          <w:szCs w:val="22"/>
          <w:lang w:val="es-MX"/>
        </w:rPr>
        <w:t>“</w:t>
      </w:r>
      <w:r w:rsidRPr="00D936CA">
        <w:rPr>
          <w:rFonts w:ascii="ITC Avant Garde" w:hAnsi="ITC Avant Garde"/>
          <w:b/>
          <w:sz w:val="22"/>
          <w:szCs w:val="22"/>
          <w:lang w:val="es-MX"/>
        </w:rPr>
        <w:t>b</w:t>
      </w:r>
      <w:r w:rsidR="00610E6F" w:rsidRPr="00D936CA">
        <w:rPr>
          <w:rFonts w:ascii="ITC Avant Garde" w:hAnsi="ITC Avant Garde"/>
          <w:b/>
          <w:sz w:val="22"/>
          <w:szCs w:val="22"/>
          <w:lang w:val="es-MX"/>
        </w:rPr>
        <w:t>”</w:t>
      </w:r>
      <w:r w:rsidRPr="00D936CA">
        <w:rPr>
          <w:rFonts w:ascii="ITC Avant Garde" w:hAnsi="ITC Avant Garde"/>
          <w:b/>
          <w:sz w:val="22"/>
          <w:szCs w:val="22"/>
          <w:lang w:val="es-MX"/>
        </w:rPr>
        <w:t>:</w:t>
      </w:r>
      <w:r w:rsidRPr="00D936CA">
        <w:rPr>
          <w:rFonts w:ascii="ITC Avant Garde" w:hAnsi="ITC Avant Garde"/>
          <w:sz w:val="22"/>
          <w:szCs w:val="22"/>
          <w:lang w:val="es-MX"/>
        </w:rPr>
        <w:t xml:space="preserve"> Información detallada </w:t>
      </w:r>
      <w:r w:rsidR="00A6063A" w:rsidRPr="00D936CA">
        <w:rPr>
          <w:rFonts w:ascii="ITC Avant Garde" w:hAnsi="ITC Avant Garde"/>
          <w:sz w:val="22"/>
          <w:szCs w:val="22"/>
          <w:lang w:val="es-MX"/>
        </w:rPr>
        <w:t xml:space="preserve">accesible a partir de la publicación de la OREDA y después de firmar el Convenio de Desagregación asociada a variables como </w:t>
      </w:r>
      <w:r w:rsidRPr="00D936CA">
        <w:rPr>
          <w:rFonts w:ascii="ITC Avant Garde" w:hAnsi="ITC Avant Garde"/>
          <w:sz w:val="22"/>
          <w:szCs w:val="22"/>
          <w:lang w:val="es-MX"/>
        </w:rPr>
        <w:t>número de teléfono, número de usuario</w:t>
      </w:r>
      <w:r w:rsidR="00F34298" w:rsidRPr="00D936CA">
        <w:rPr>
          <w:rFonts w:ascii="ITC Avant Garde" w:hAnsi="ITC Avant Garde"/>
          <w:sz w:val="22"/>
          <w:szCs w:val="22"/>
          <w:lang w:val="es-MX"/>
        </w:rPr>
        <w:t xml:space="preserve"> o dirección en específico</w:t>
      </w:r>
      <w:r w:rsidRPr="00D936CA">
        <w:rPr>
          <w:rFonts w:ascii="ITC Avant Garde" w:hAnsi="ITC Avant Garde"/>
          <w:sz w:val="22"/>
          <w:szCs w:val="22"/>
          <w:lang w:val="es-MX"/>
        </w:rPr>
        <w:t>.</w:t>
      </w:r>
    </w:p>
    <w:p w14:paraId="33CFE70F" w14:textId="0E21C007" w:rsidR="00530A32"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La información tipo </w:t>
      </w:r>
      <w:r w:rsidR="00610E6F" w:rsidRPr="00D936CA">
        <w:rPr>
          <w:rFonts w:ascii="ITC Avant Garde" w:hAnsi="ITC Avant Garde"/>
          <w:sz w:val="22"/>
          <w:szCs w:val="22"/>
          <w:lang w:val="es-MX"/>
        </w:rPr>
        <w:t>“</w:t>
      </w:r>
      <w:r w:rsidRPr="00D936CA">
        <w:rPr>
          <w:rFonts w:ascii="ITC Avant Garde" w:hAnsi="ITC Avant Garde"/>
          <w:sz w:val="22"/>
          <w:szCs w:val="22"/>
          <w:lang w:val="es-MX"/>
        </w:rPr>
        <w:t>a</w:t>
      </w:r>
      <w:r w:rsidR="00610E6F" w:rsidRPr="00D936CA">
        <w:rPr>
          <w:rFonts w:ascii="ITC Avant Garde" w:hAnsi="ITC Avant Garde"/>
          <w:sz w:val="22"/>
          <w:szCs w:val="22"/>
          <w:lang w:val="es-MX"/>
        </w:rPr>
        <w:t>”</w:t>
      </w:r>
      <w:r w:rsidRPr="00D936CA">
        <w:rPr>
          <w:rFonts w:ascii="ITC Avant Garde" w:hAnsi="ITC Avant Garde"/>
          <w:sz w:val="22"/>
          <w:szCs w:val="22"/>
          <w:lang w:val="es-MX"/>
        </w:rPr>
        <w:t xml:space="preserve"> </w:t>
      </w:r>
      <w:r w:rsidR="00E7019C" w:rsidRPr="00D936CA">
        <w:rPr>
          <w:rFonts w:ascii="ITC Avant Garde" w:hAnsi="ITC Avant Garde"/>
          <w:sz w:val="22"/>
          <w:szCs w:val="22"/>
          <w:lang w:val="es-MX"/>
        </w:rPr>
        <w:t xml:space="preserve">y tipo “b” </w:t>
      </w:r>
      <w:r w:rsidRPr="00D936CA">
        <w:rPr>
          <w:rFonts w:ascii="ITC Avant Garde" w:hAnsi="ITC Avant Garde"/>
          <w:sz w:val="22"/>
          <w:szCs w:val="22"/>
          <w:lang w:val="es-MX"/>
        </w:rPr>
        <w:t xml:space="preserve">se pondrá a disposición de los </w:t>
      </w:r>
      <w:r w:rsidR="0091726E" w:rsidRPr="00D936CA">
        <w:rPr>
          <w:rFonts w:ascii="ITC Avant Garde" w:hAnsi="ITC Avant Garde"/>
          <w:sz w:val="22"/>
          <w:szCs w:val="22"/>
          <w:lang w:val="es-MX"/>
        </w:rPr>
        <w:t>CS</w:t>
      </w:r>
      <w:r w:rsidRPr="00D936CA">
        <w:rPr>
          <w:rFonts w:ascii="ITC Avant Garde" w:hAnsi="ITC Avant Garde"/>
          <w:sz w:val="22"/>
          <w:szCs w:val="22"/>
          <w:lang w:val="es-MX"/>
        </w:rPr>
        <w:t xml:space="preserve"> a través de la interfaz que se habilitará en la página de internet donde se publique la </w:t>
      </w:r>
      <w:r w:rsidR="00CA026A" w:rsidRPr="00D936CA">
        <w:rPr>
          <w:rFonts w:ascii="ITC Avant Garde" w:hAnsi="ITC Avant Garde"/>
          <w:sz w:val="22"/>
          <w:szCs w:val="22"/>
          <w:lang w:val="es-MX"/>
        </w:rPr>
        <w:t>OREDA</w:t>
      </w:r>
      <w:r w:rsidRPr="00D936CA">
        <w:rPr>
          <w:rFonts w:ascii="ITC Avant Garde" w:hAnsi="ITC Avant Garde"/>
          <w:sz w:val="22"/>
          <w:szCs w:val="22"/>
          <w:lang w:val="es-MX"/>
        </w:rPr>
        <w:t xml:space="preserve">, para lo cual se </w:t>
      </w:r>
      <w:r w:rsidR="004D2621" w:rsidRPr="00D936CA">
        <w:rPr>
          <w:rFonts w:ascii="ITC Avant Garde" w:hAnsi="ITC Avant Garde"/>
          <w:sz w:val="22"/>
          <w:szCs w:val="22"/>
          <w:lang w:val="es-MX"/>
        </w:rPr>
        <w:t>asignarán usuarios</w:t>
      </w:r>
      <w:r w:rsidRPr="00D936CA">
        <w:rPr>
          <w:rFonts w:ascii="ITC Avant Garde" w:hAnsi="ITC Avant Garde"/>
          <w:sz w:val="22"/>
          <w:szCs w:val="22"/>
          <w:lang w:val="es-MX"/>
        </w:rPr>
        <w:t xml:space="preserve"> y contraseña</w:t>
      </w:r>
      <w:r w:rsidR="00E7019C" w:rsidRPr="00D936CA">
        <w:rPr>
          <w:rFonts w:ascii="ITC Avant Garde" w:hAnsi="ITC Avant Garde"/>
          <w:sz w:val="22"/>
          <w:szCs w:val="22"/>
          <w:lang w:val="es-MX"/>
        </w:rPr>
        <w:t>s</w:t>
      </w:r>
      <w:r w:rsidRPr="00D936CA">
        <w:rPr>
          <w:rFonts w:ascii="ITC Avant Garde" w:hAnsi="ITC Avant Garde"/>
          <w:sz w:val="22"/>
          <w:szCs w:val="22"/>
          <w:lang w:val="es-MX"/>
        </w:rPr>
        <w:t xml:space="preserve"> </w:t>
      </w:r>
      <w:r w:rsidR="00E7019C" w:rsidRPr="00D936CA">
        <w:rPr>
          <w:rFonts w:ascii="ITC Avant Garde" w:hAnsi="ITC Avant Garde"/>
          <w:sz w:val="22"/>
          <w:szCs w:val="22"/>
          <w:lang w:val="es-MX"/>
        </w:rPr>
        <w:t xml:space="preserve">a solicitud de los </w:t>
      </w:r>
      <w:r w:rsidR="0091726E" w:rsidRPr="00D936CA">
        <w:rPr>
          <w:rFonts w:ascii="ITC Avant Garde" w:hAnsi="ITC Avant Garde"/>
          <w:sz w:val="22"/>
          <w:szCs w:val="22"/>
          <w:lang w:val="es-MX"/>
        </w:rPr>
        <w:t>CS</w:t>
      </w:r>
      <w:r w:rsidRPr="00D936CA">
        <w:rPr>
          <w:rFonts w:ascii="ITC Avant Garde" w:hAnsi="ITC Avant Garde"/>
          <w:sz w:val="22"/>
          <w:szCs w:val="22"/>
          <w:lang w:val="es-MX"/>
        </w:rPr>
        <w:t>. L</w:t>
      </w:r>
      <w:r w:rsidR="00E7019C" w:rsidRPr="00D936CA">
        <w:rPr>
          <w:rFonts w:ascii="ITC Avant Garde" w:hAnsi="ITC Avant Garde"/>
          <w:sz w:val="22"/>
          <w:szCs w:val="22"/>
          <w:lang w:val="es-MX"/>
        </w:rPr>
        <w:t>os CS también podrán acceder a l</w:t>
      </w:r>
      <w:r w:rsidRPr="00D936CA">
        <w:rPr>
          <w:rFonts w:ascii="ITC Avant Garde" w:hAnsi="ITC Avant Garde"/>
          <w:sz w:val="22"/>
          <w:szCs w:val="22"/>
          <w:lang w:val="es-MX"/>
        </w:rPr>
        <w:t xml:space="preserve">a información tipo </w:t>
      </w:r>
      <w:r w:rsidR="00F865C7" w:rsidRPr="00D936CA">
        <w:rPr>
          <w:rFonts w:ascii="ITC Avant Garde" w:hAnsi="ITC Avant Garde"/>
          <w:sz w:val="22"/>
          <w:szCs w:val="22"/>
          <w:lang w:val="es-MX"/>
        </w:rPr>
        <w:t>“</w:t>
      </w:r>
      <w:r w:rsidRPr="00D936CA">
        <w:rPr>
          <w:rFonts w:ascii="ITC Avant Garde" w:hAnsi="ITC Avant Garde"/>
          <w:sz w:val="22"/>
          <w:szCs w:val="22"/>
          <w:lang w:val="es-MX"/>
        </w:rPr>
        <w:t>a</w:t>
      </w:r>
      <w:r w:rsidR="00F865C7" w:rsidRPr="00D936CA">
        <w:rPr>
          <w:rFonts w:ascii="ITC Avant Garde" w:hAnsi="ITC Avant Garde"/>
          <w:sz w:val="22"/>
          <w:szCs w:val="22"/>
          <w:lang w:val="es-MX"/>
        </w:rPr>
        <w:t>”</w:t>
      </w:r>
      <w:r w:rsidRPr="00D936CA">
        <w:rPr>
          <w:rFonts w:ascii="ITC Avant Garde" w:hAnsi="ITC Avant Garde"/>
          <w:sz w:val="22"/>
          <w:szCs w:val="22"/>
          <w:lang w:val="es-MX"/>
        </w:rPr>
        <w:t xml:space="preserve"> y </w:t>
      </w:r>
      <w:r w:rsidR="00F865C7" w:rsidRPr="00D936CA">
        <w:rPr>
          <w:rFonts w:ascii="ITC Avant Garde" w:hAnsi="ITC Avant Garde"/>
          <w:sz w:val="22"/>
          <w:szCs w:val="22"/>
          <w:lang w:val="es-MX"/>
        </w:rPr>
        <w:t>“</w:t>
      </w:r>
      <w:r w:rsidRPr="00D936CA">
        <w:rPr>
          <w:rFonts w:ascii="ITC Avant Garde" w:hAnsi="ITC Avant Garde"/>
          <w:sz w:val="22"/>
          <w:szCs w:val="22"/>
          <w:lang w:val="es-MX"/>
        </w:rPr>
        <w:t>b</w:t>
      </w:r>
      <w:r w:rsidR="00F865C7" w:rsidRPr="00D936CA">
        <w:rPr>
          <w:rFonts w:ascii="ITC Avant Garde" w:hAnsi="ITC Avant Garde"/>
          <w:sz w:val="22"/>
          <w:szCs w:val="22"/>
          <w:lang w:val="es-MX"/>
        </w:rPr>
        <w:t>”</w:t>
      </w:r>
      <w:r w:rsidRPr="00D936CA">
        <w:rPr>
          <w:rFonts w:ascii="ITC Avant Garde" w:hAnsi="ITC Avant Garde"/>
          <w:sz w:val="22"/>
          <w:szCs w:val="22"/>
          <w:lang w:val="es-MX"/>
        </w:rPr>
        <w:t xml:space="preserve"> a través del SEG o en su defecto </w:t>
      </w:r>
      <w:r w:rsidR="005D7076" w:rsidRPr="00D936CA">
        <w:rPr>
          <w:rFonts w:ascii="ITC Avant Garde" w:hAnsi="ITC Avant Garde"/>
          <w:sz w:val="22"/>
          <w:szCs w:val="22"/>
          <w:lang w:val="es-MX"/>
        </w:rPr>
        <w:t xml:space="preserve">en </w:t>
      </w:r>
      <w:r w:rsidRPr="00D936CA">
        <w:rPr>
          <w:rFonts w:ascii="ITC Avant Garde" w:hAnsi="ITC Avant Garde"/>
          <w:sz w:val="22"/>
          <w:szCs w:val="22"/>
          <w:lang w:val="es-MX"/>
        </w:rPr>
        <w:t xml:space="preserve">el </w:t>
      </w:r>
      <w:r w:rsidR="00063163" w:rsidRPr="00D936CA">
        <w:rPr>
          <w:rFonts w:ascii="ITC Avant Garde" w:hAnsi="ITC Avant Garde"/>
          <w:sz w:val="22"/>
          <w:szCs w:val="22"/>
          <w:lang w:val="es-MX"/>
        </w:rPr>
        <w:t>SC</w:t>
      </w:r>
      <w:r w:rsidRPr="00D936CA">
        <w:rPr>
          <w:rFonts w:ascii="ITC Avant Garde" w:hAnsi="ITC Avant Garde"/>
          <w:sz w:val="22"/>
          <w:szCs w:val="22"/>
          <w:lang w:val="es-MX"/>
        </w:rPr>
        <w:t xml:space="preserve">. </w:t>
      </w:r>
      <w:r w:rsidR="00ED1947" w:rsidRPr="00D936CA">
        <w:rPr>
          <w:rFonts w:ascii="ITC Avant Garde" w:hAnsi="ITC Avant Garde"/>
          <w:sz w:val="22"/>
          <w:szCs w:val="22"/>
          <w:lang w:val="es-MX"/>
        </w:rPr>
        <w:t xml:space="preserve">Cuando el SEG entre en operación y adicionalmente a las bases de datos aquí clasificadas como de tipo “a” y “b” los CS tendrán acceso </w:t>
      </w:r>
      <w:r w:rsidR="00D71895" w:rsidRPr="00D936CA">
        <w:rPr>
          <w:rFonts w:ascii="ITC Avant Garde" w:hAnsi="ITC Avant Garde"/>
          <w:sz w:val="22"/>
          <w:szCs w:val="22"/>
          <w:lang w:val="es-MX"/>
        </w:rPr>
        <w:t>en los mismos términos y condiciones</w:t>
      </w:r>
      <w:r w:rsidR="00ED1947" w:rsidRPr="00D936CA">
        <w:rPr>
          <w:rFonts w:ascii="ITC Avant Garde" w:hAnsi="ITC Avant Garde"/>
          <w:sz w:val="22"/>
          <w:szCs w:val="22"/>
          <w:lang w:val="es-MX"/>
        </w:rPr>
        <w:t xml:space="preserve"> a la información a la que Telmex tiene acceso </w:t>
      </w:r>
      <w:r w:rsidR="006737F8" w:rsidRPr="00D936CA">
        <w:rPr>
          <w:rFonts w:ascii="ITC Avant Garde" w:hAnsi="ITC Avant Garde"/>
          <w:sz w:val="22"/>
          <w:szCs w:val="22"/>
          <w:lang w:val="es-MX"/>
        </w:rPr>
        <w:t>sobre la infraestructura necesaria para brindar los servicios de desagregación</w:t>
      </w:r>
      <w:r w:rsidR="00537235" w:rsidRPr="00D936CA">
        <w:rPr>
          <w:rFonts w:ascii="ITC Avant Garde" w:hAnsi="ITC Avant Garde"/>
          <w:sz w:val="22"/>
          <w:szCs w:val="22"/>
          <w:lang w:val="es-MX"/>
        </w:rPr>
        <w:t>, con las mismas herramientas</w:t>
      </w:r>
      <w:r w:rsidR="009D00C2" w:rsidRPr="00D936CA">
        <w:rPr>
          <w:rFonts w:ascii="ITC Avant Garde" w:hAnsi="ITC Avant Garde"/>
          <w:sz w:val="22"/>
          <w:szCs w:val="22"/>
          <w:lang w:val="es-MX"/>
        </w:rPr>
        <w:t>, sistemas,</w:t>
      </w:r>
      <w:r w:rsidR="00537235" w:rsidRPr="00D936CA">
        <w:rPr>
          <w:rFonts w:ascii="ITC Avant Garde" w:hAnsi="ITC Avant Garde"/>
          <w:sz w:val="22"/>
          <w:szCs w:val="22"/>
          <w:lang w:val="es-MX"/>
        </w:rPr>
        <w:t xml:space="preserve">  procedimientos</w:t>
      </w:r>
      <w:r w:rsidR="009D00C2" w:rsidRPr="00D936CA">
        <w:rPr>
          <w:rFonts w:ascii="ITC Avant Garde" w:hAnsi="ITC Avant Garde"/>
          <w:sz w:val="22"/>
          <w:szCs w:val="22"/>
          <w:lang w:val="es-MX"/>
        </w:rPr>
        <w:t>, etc</w:t>
      </w:r>
      <w:r w:rsidR="006737F8" w:rsidRPr="00D936CA">
        <w:rPr>
          <w:rFonts w:ascii="ITC Avant Garde" w:hAnsi="ITC Avant Garde"/>
          <w:sz w:val="22"/>
          <w:szCs w:val="22"/>
          <w:lang w:val="es-MX"/>
        </w:rPr>
        <w:t>.</w:t>
      </w:r>
    </w:p>
    <w:p w14:paraId="33CFE710" w14:textId="77777777" w:rsidR="0055694B"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lastRenderedPageBreak/>
        <w:t xml:space="preserve">En virtud de que la información tipo “a”, que se pondrá a disposición de los </w:t>
      </w:r>
      <w:r w:rsidR="0091726E" w:rsidRPr="00D936CA">
        <w:rPr>
          <w:rFonts w:ascii="ITC Avant Garde" w:hAnsi="ITC Avant Garde"/>
          <w:sz w:val="22"/>
          <w:szCs w:val="22"/>
          <w:lang w:val="es-MX"/>
        </w:rPr>
        <w:t>CS</w:t>
      </w:r>
      <w:r w:rsidRPr="00D936CA">
        <w:rPr>
          <w:rFonts w:ascii="ITC Avant Garde" w:hAnsi="ITC Avant Garde"/>
          <w:sz w:val="22"/>
          <w:szCs w:val="22"/>
          <w:lang w:val="es-MX"/>
        </w:rPr>
        <w:t xml:space="preserve"> tiene carácter confidencial y no ha habido una firma de convenio, se tendrá que firmar un acuerdo de confidencialidad con cada CS que lo requiera, quedando estipulado que estará prohibida la reproducción parcial o total de la información, así como su publicación a través de cualquier medio. Para el caso de la información tipo </w:t>
      </w:r>
      <w:r w:rsidR="00F865C7" w:rsidRPr="00D936CA">
        <w:rPr>
          <w:rFonts w:ascii="ITC Avant Garde" w:hAnsi="ITC Avant Garde"/>
          <w:sz w:val="22"/>
          <w:szCs w:val="22"/>
          <w:lang w:val="es-MX"/>
        </w:rPr>
        <w:t>“</w:t>
      </w:r>
      <w:r w:rsidRPr="00D936CA">
        <w:rPr>
          <w:rFonts w:ascii="ITC Avant Garde" w:hAnsi="ITC Avant Garde"/>
          <w:sz w:val="22"/>
          <w:szCs w:val="22"/>
          <w:lang w:val="es-MX"/>
        </w:rPr>
        <w:t>b</w:t>
      </w:r>
      <w:r w:rsidR="00F865C7" w:rsidRPr="00D936CA">
        <w:rPr>
          <w:rFonts w:ascii="ITC Avant Garde" w:hAnsi="ITC Avant Garde"/>
          <w:sz w:val="22"/>
          <w:szCs w:val="22"/>
          <w:lang w:val="es-MX"/>
        </w:rPr>
        <w:t>”</w:t>
      </w:r>
      <w:r w:rsidR="005D7076" w:rsidRPr="00D936CA">
        <w:rPr>
          <w:rFonts w:ascii="ITC Avant Garde" w:hAnsi="ITC Avant Garde"/>
          <w:sz w:val="22"/>
          <w:szCs w:val="22"/>
          <w:lang w:val="es-MX"/>
        </w:rPr>
        <w:t>,</w:t>
      </w:r>
      <w:r w:rsidRPr="00D936CA">
        <w:rPr>
          <w:rFonts w:ascii="ITC Avant Garde" w:hAnsi="ITC Avant Garde"/>
          <w:sz w:val="22"/>
          <w:szCs w:val="22"/>
          <w:lang w:val="es-MX"/>
        </w:rPr>
        <w:t xml:space="preserve"> los CS tendrán que firmar el Convenio de Desagregación. La información tipo </w:t>
      </w:r>
      <w:r w:rsidR="00F865C7" w:rsidRPr="00D936CA">
        <w:rPr>
          <w:rFonts w:ascii="ITC Avant Garde" w:hAnsi="ITC Avant Garde"/>
          <w:sz w:val="22"/>
          <w:szCs w:val="22"/>
          <w:lang w:val="es-MX"/>
        </w:rPr>
        <w:t>“</w:t>
      </w:r>
      <w:r w:rsidRPr="00D936CA">
        <w:rPr>
          <w:rFonts w:ascii="ITC Avant Garde" w:hAnsi="ITC Avant Garde"/>
          <w:sz w:val="22"/>
          <w:szCs w:val="22"/>
          <w:lang w:val="es-MX"/>
        </w:rPr>
        <w:t>a</w:t>
      </w:r>
      <w:r w:rsidR="00F865C7" w:rsidRPr="00D936CA">
        <w:rPr>
          <w:rFonts w:ascii="ITC Avant Garde" w:hAnsi="ITC Avant Garde"/>
          <w:sz w:val="22"/>
          <w:szCs w:val="22"/>
          <w:lang w:val="es-MX"/>
        </w:rPr>
        <w:t>”</w:t>
      </w:r>
      <w:r w:rsidRPr="00D936CA">
        <w:rPr>
          <w:rFonts w:ascii="ITC Avant Garde" w:hAnsi="ITC Avant Garde"/>
          <w:sz w:val="22"/>
          <w:szCs w:val="22"/>
          <w:lang w:val="es-MX"/>
        </w:rPr>
        <w:t xml:space="preserve"> se actualizará mensualmente, mientras que la información tipo </w:t>
      </w:r>
      <w:r w:rsidR="00F865C7" w:rsidRPr="00D936CA">
        <w:rPr>
          <w:rFonts w:ascii="ITC Avant Garde" w:hAnsi="ITC Avant Garde"/>
          <w:sz w:val="22"/>
          <w:szCs w:val="22"/>
          <w:lang w:val="es-MX"/>
        </w:rPr>
        <w:t>“</w:t>
      </w:r>
      <w:r w:rsidRPr="00D936CA">
        <w:rPr>
          <w:rFonts w:ascii="ITC Avant Garde" w:hAnsi="ITC Avant Garde"/>
          <w:sz w:val="22"/>
          <w:szCs w:val="22"/>
          <w:lang w:val="es-MX"/>
        </w:rPr>
        <w:t>b</w:t>
      </w:r>
      <w:r w:rsidR="00F865C7" w:rsidRPr="00D936CA">
        <w:rPr>
          <w:rFonts w:ascii="ITC Avant Garde" w:hAnsi="ITC Avant Garde"/>
          <w:sz w:val="22"/>
          <w:szCs w:val="22"/>
          <w:lang w:val="es-MX"/>
        </w:rPr>
        <w:t>”</w:t>
      </w:r>
      <w:r w:rsidRPr="00D936CA">
        <w:rPr>
          <w:rFonts w:ascii="ITC Avant Garde" w:hAnsi="ITC Avant Garde"/>
          <w:sz w:val="22"/>
          <w:szCs w:val="22"/>
          <w:lang w:val="es-MX"/>
        </w:rPr>
        <w:t xml:space="preserve"> se actualizará </w:t>
      </w:r>
      <w:r w:rsidR="00F12538" w:rsidRPr="00D936CA">
        <w:rPr>
          <w:rFonts w:ascii="ITC Avant Garde" w:hAnsi="ITC Avant Garde"/>
          <w:sz w:val="22"/>
          <w:szCs w:val="22"/>
          <w:lang w:val="es-MX"/>
        </w:rPr>
        <w:t>semanal</w:t>
      </w:r>
      <w:r w:rsidR="0055694B" w:rsidRPr="00D936CA">
        <w:rPr>
          <w:rFonts w:ascii="ITC Avant Garde" w:hAnsi="ITC Avant Garde"/>
          <w:sz w:val="22"/>
          <w:szCs w:val="22"/>
          <w:lang w:val="es-MX"/>
        </w:rPr>
        <w:t>mente.</w:t>
      </w:r>
    </w:p>
    <w:p w14:paraId="33CFE711" w14:textId="4E90ECEA" w:rsidR="00D53980" w:rsidRPr="00D936CA" w:rsidRDefault="0055694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La </w:t>
      </w:r>
      <w:r w:rsidR="00D53980" w:rsidRPr="00D936CA">
        <w:rPr>
          <w:rFonts w:ascii="ITC Avant Garde" w:hAnsi="ITC Avant Garde"/>
          <w:sz w:val="22"/>
          <w:szCs w:val="22"/>
          <w:lang w:val="es-MX"/>
        </w:rPr>
        <w:t>información podrá consultarse y descargarse</w:t>
      </w:r>
      <w:r w:rsidR="00537235" w:rsidRPr="00D936CA">
        <w:rPr>
          <w:rFonts w:ascii="ITC Avant Garde" w:hAnsi="ITC Avant Garde"/>
          <w:sz w:val="22"/>
          <w:szCs w:val="22"/>
          <w:lang w:val="es-MX"/>
        </w:rPr>
        <w:t xml:space="preserve"> a nivel Entidad Federativa</w:t>
      </w:r>
      <w:r w:rsidR="00D53980" w:rsidRPr="00D936CA">
        <w:rPr>
          <w:rFonts w:ascii="ITC Avant Garde" w:hAnsi="ITC Avant Garde"/>
          <w:sz w:val="22"/>
          <w:szCs w:val="22"/>
          <w:lang w:val="es-MX"/>
        </w:rPr>
        <w:t xml:space="preserve"> a través de la interfaz que Telmex pone a disposición de los CS y del Instituto</w:t>
      </w:r>
      <w:r w:rsidR="006C7D53" w:rsidRPr="00D936CA">
        <w:rPr>
          <w:rFonts w:ascii="ITC Avant Garde" w:hAnsi="ITC Avant Garde"/>
          <w:sz w:val="22"/>
          <w:szCs w:val="22"/>
          <w:lang w:val="es-MX"/>
        </w:rPr>
        <w:t xml:space="preserve"> a través de su página</w:t>
      </w:r>
      <w:r w:rsidR="00537235" w:rsidRPr="00D936CA">
        <w:rPr>
          <w:rFonts w:ascii="ITC Avant Garde" w:hAnsi="ITC Avant Garde"/>
          <w:sz w:val="22"/>
          <w:szCs w:val="22"/>
          <w:lang w:val="es-MX"/>
        </w:rPr>
        <w:t>.</w:t>
      </w:r>
      <w:r w:rsidR="00D53980" w:rsidRPr="00D936CA">
        <w:rPr>
          <w:rFonts w:ascii="ITC Avant Garde" w:hAnsi="ITC Avant Garde"/>
          <w:sz w:val="22"/>
          <w:szCs w:val="22"/>
          <w:lang w:val="es-MX"/>
        </w:rPr>
        <w:t xml:space="preserve"> </w:t>
      </w:r>
      <w:r w:rsidR="007A7518" w:rsidRPr="00D936CA">
        <w:rPr>
          <w:rFonts w:ascii="ITC Avant Garde" w:hAnsi="ITC Avant Garde"/>
          <w:sz w:val="22"/>
          <w:szCs w:val="22"/>
          <w:lang w:val="es-MX"/>
        </w:rPr>
        <w:t xml:space="preserve"> </w:t>
      </w:r>
      <w:r w:rsidR="00537235" w:rsidRPr="00D936CA">
        <w:rPr>
          <w:rFonts w:ascii="ITC Avant Garde" w:hAnsi="ITC Avant Garde"/>
          <w:sz w:val="22"/>
          <w:szCs w:val="22"/>
          <w:lang w:val="es-MX"/>
        </w:rPr>
        <w:t>A</w:t>
      </w:r>
      <w:r w:rsidR="007A7518" w:rsidRPr="00D936CA">
        <w:rPr>
          <w:rFonts w:ascii="ITC Avant Garde" w:hAnsi="ITC Avant Garde"/>
          <w:sz w:val="22"/>
          <w:szCs w:val="22"/>
          <w:lang w:val="es-MX"/>
        </w:rPr>
        <w:t xml:space="preserve">unado a esto, los CS </w:t>
      </w:r>
      <w:r w:rsidR="006447B2" w:rsidRPr="00D936CA">
        <w:rPr>
          <w:rFonts w:ascii="ITC Avant Garde" w:hAnsi="ITC Avant Garde"/>
          <w:sz w:val="22"/>
          <w:szCs w:val="22"/>
          <w:lang w:val="es-MX"/>
        </w:rPr>
        <w:t xml:space="preserve">contarán con la opción de </w:t>
      </w:r>
      <w:r w:rsidR="00A735B4" w:rsidRPr="00D936CA">
        <w:rPr>
          <w:rFonts w:ascii="ITC Avant Garde" w:hAnsi="ITC Avant Garde"/>
          <w:sz w:val="22"/>
          <w:szCs w:val="22"/>
          <w:lang w:val="es-MX"/>
        </w:rPr>
        <w:t>obtener</w:t>
      </w:r>
      <w:r w:rsidR="006447B2" w:rsidRPr="00D936CA">
        <w:rPr>
          <w:rFonts w:ascii="ITC Avant Garde" w:hAnsi="ITC Avant Garde"/>
          <w:sz w:val="22"/>
          <w:szCs w:val="22"/>
          <w:lang w:val="es-MX"/>
        </w:rPr>
        <w:t xml:space="preserve"> </w:t>
      </w:r>
      <w:r w:rsidR="00A735B4" w:rsidRPr="00D936CA">
        <w:rPr>
          <w:rFonts w:ascii="ITC Avant Garde" w:hAnsi="ITC Avant Garde"/>
          <w:sz w:val="22"/>
          <w:szCs w:val="22"/>
          <w:lang w:val="es-MX"/>
        </w:rPr>
        <w:t>mediante una sola descarga</w:t>
      </w:r>
      <w:r w:rsidR="006447B2" w:rsidRPr="00D936CA">
        <w:rPr>
          <w:rFonts w:ascii="ITC Avant Garde" w:hAnsi="ITC Avant Garde"/>
          <w:sz w:val="22"/>
          <w:szCs w:val="22"/>
          <w:lang w:val="es-MX"/>
        </w:rPr>
        <w:t xml:space="preserve"> </w:t>
      </w:r>
      <w:r w:rsidR="009847A1" w:rsidRPr="00D936CA">
        <w:rPr>
          <w:rFonts w:ascii="ITC Avant Garde" w:hAnsi="ITC Avant Garde"/>
          <w:sz w:val="22"/>
          <w:szCs w:val="22"/>
          <w:lang w:val="es-MX"/>
        </w:rPr>
        <w:t xml:space="preserve">todas las bases de datos </w:t>
      </w:r>
      <w:r w:rsidR="006A5E5D" w:rsidRPr="00D936CA">
        <w:rPr>
          <w:rFonts w:ascii="ITC Avant Garde" w:hAnsi="ITC Avant Garde"/>
          <w:sz w:val="22"/>
          <w:szCs w:val="22"/>
          <w:lang w:val="es-MX"/>
        </w:rPr>
        <w:t xml:space="preserve">presentadas en la sección 3.1 de la </w:t>
      </w:r>
      <w:r w:rsidR="00631562" w:rsidRPr="00D936CA">
        <w:rPr>
          <w:rFonts w:ascii="ITC Avant Garde" w:hAnsi="ITC Avant Garde"/>
          <w:sz w:val="22"/>
          <w:szCs w:val="22"/>
          <w:lang w:val="es-MX"/>
        </w:rPr>
        <w:t xml:space="preserve">OREDA mediante el SEG una vez </w:t>
      </w:r>
      <w:r w:rsidR="00CF5057" w:rsidRPr="00D936CA">
        <w:rPr>
          <w:rFonts w:ascii="ITC Avant Garde" w:hAnsi="ITC Avant Garde"/>
          <w:sz w:val="22"/>
          <w:szCs w:val="22"/>
          <w:lang w:val="es-MX"/>
        </w:rPr>
        <w:t xml:space="preserve">que </w:t>
      </w:r>
      <w:r w:rsidR="00631562" w:rsidRPr="00D936CA">
        <w:rPr>
          <w:rFonts w:ascii="ITC Avant Garde" w:hAnsi="ITC Avant Garde"/>
          <w:sz w:val="22"/>
          <w:szCs w:val="22"/>
          <w:lang w:val="es-MX"/>
        </w:rPr>
        <w:t>entre en operación.</w:t>
      </w:r>
    </w:p>
    <w:p w14:paraId="33CFE712" w14:textId="77777777" w:rsidR="001A73FC" w:rsidRPr="00D936CA" w:rsidRDefault="001A73FC"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Instituto podrá solicitar la agregación de nuevas bases de datos así como modificar los rubros especificados en cada una, total o parcialmente, si en el transcurso del tiempo </w:t>
      </w:r>
      <w:r w:rsidR="00D53980" w:rsidRPr="00D936CA">
        <w:rPr>
          <w:rFonts w:ascii="ITC Avant Garde" w:hAnsi="ITC Avant Garde"/>
          <w:sz w:val="22"/>
          <w:szCs w:val="22"/>
          <w:lang w:val="es-MX"/>
        </w:rPr>
        <w:t xml:space="preserve">el Instituto considera </w:t>
      </w:r>
      <w:r w:rsidRPr="00D936CA">
        <w:rPr>
          <w:rFonts w:ascii="ITC Avant Garde" w:hAnsi="ITC Avant Garde"/>
          <w:sz w:val="22"/>
          <w:szCs w:val="22"/>
          <w:lang w:val="es-MX"/>
        </w:rPr>
        <w:t xml:space="preserve">que no resulta eficiente su utilización y se comprueba que la disposición de la misma resulta insuficiente </w:t>
      </w:r>
      <w:r w:rsidR="00D53980" w:rsidRPr="00D936CA">
        <w:rPr>
          <w:rFonts w:ascii="ITC Avant Garde" w:hAnsi="ITC Avant Garde"/>
          <w:sz w:val="22"/>
          <w:szCs w:val="22"/>
          <w:lang w:val="es-MX"/>
        </w:rPr>
        <w:t xml:space="preserve">para que los CS generen su modelo de negocio </w:t>
      </w:r>
      <w:r w:rsidRPr="00D936CA">
        <w:rPr>
          <w:rFonts w:ascii="ITC Avant Garde" w:hAnsi="ITC Avant Garde"/>
          <w:sz w:val="22"/>
          <w:szCs w:val="22"/>
          <w:lang w:val="es-MX"/>
        </w:rPr>
        <w:t>o genera desventajas competitivas para los CS.</w:t>
      </w:r>
    </w:p>
    <w:p w14:paraId="33CFE713" w14:textId="28DD9C49" w:rsidR="00530A32" w:rsidRPr="00D936CA" w:rsidRDefault="00011A1B"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 xml:space="preserve">Procedimiento para solicitar usuario y contraseña para consultar información en la interfaz en la página en que se publique la </w:t>
      </w:r>
      <w:r w:rsidR="00CA026A" w:rsidRPr="00D936CA">
        <w:rPr>
          <w:rFonts w:ascii="ITC Avant Garde" w:hAnsi="ITC Avant Garde"/>
          <w:b/>
          <w:sz w:val="22"/>
          <w:szCs w:val="22"/>
          <w:lang w:val="es-MX"/>
        </w:rPr>
        <w:t>OREDA</w:t>
      </w:r>
      <w:r w:rsidR="00FD277B" w:rsidRPr="00D936CA">
        <w:rPr>
          <w:rFonts w:ascii="ITC Avant Garde" w:hAnsi="ITC Avant Garde"/>
          <w:b/>
          <w:sz w:val="22"/>
          <w:szCs w:val="22"/>
          <w:lang w:val="es-MX"/>
        </w:rPr>
        <w:t xml:space="preserve"> y para acceso al </w:t>
      </w:r>
      <w:r w:rsidR="00063163" w:rsidRPr="00D936CA">
        <w:rPr>
          <w:rFonts w:ascii="ITC Avant Garde" w:hAnsi="ITC Avant Garde"/>
          <w:b/>
          <w:sz w:val="22"/>
          <w:szCs w:val="22"/>
          <w:lang w:val="es-MX"/>
        </w:rPr>
        <w:t>SC</w:t>
      </w:r>
      <w:r w:rsidR="00FD277B" w:rsidRPr="00D936CA">
        <w:rPr>
          <w:rFonts w:ascii="ITC Avant Garde" w:hAnsi="ITC Avant Garde"/>
          <w:b/>
          <w:sz w:val="22"/>
          <w:szCs w:val="22"/>
          <w:lang w:val="es-MX"/>
        </w:rPr>
        <w:t xml:space="preserve"> o SEG</w:t>
      </w:r>
    </w:p>
    <w:p w14:paraId="33CFE714" w14:textId="0C296FAC" w:rsidR="00530A32" w:rsidRPr="00D936CA" w:rsidRDefault="00011A1B" w:rsidP="00D936CA">
      <w:pPr>
        <w:pStyle w:val="Prrafodelista"/>
        <w:numPr>
          <w:ilvl w:val="0"/>
          <w:numId w:val="47"/>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CS que opera </w:t>
      </w:r>
      <w:r w:rsidR="005D7076" w:rsidRPr="00D936CA">
        <w:rPr>
          <w:rFonts w:ascii="ITC Avant Garde" w:hAnsi="ITC Avant Garde"/>
          <w:sz w:val="22"/>
          <w:szCs w:val="22"/>
          <w:lang w:val="es-MX"/>
        </w:rPr>
        <w:t xml:space="preserve">una </w:t>
      </w:r>
      <w:r w:rsidRPr="00D936CA">
        <w:rPr>
          <w:rFonts w:ascii="ITC Avant Garde" w:hAnsi="ITC Avant Garde"/>
          <w:sz w:val="22"/>
          <w:szCs w:val="22"/>
          <w:lang w:val="es-MX"/>
        </w:rPr>
        <w:t xml:space="preserve">red pública de telecomunicaciones solicitará a Telmex vía correo electrónico a la dirección </w:t>
      </w:r>
      <w:hyperlink r:id="rId23" w:history="1">
        <w:r w:rsidR="00AA71B3" w:rsidRPr="00D936CA">
          <w:rPr>
            <w:rStyle w:val="Hipervnculo"/>
            <w:rFonts w:ascii="ITC Avant Garde" w:hAnsi="ITC Avant Garde"/>
            <w:color w:val="auto"/>
            <w:sz w:val="22"/>
            <w:szCs w:val="22"/>
            <w:u w:val="none"/>
          </w:rPr>
          <w:t>OPERDES@telmex.com</w:t>
        </w:r>
      </w:hyperlink>
      <w:r w:rsidRPr="00D936CA">
        <w:rPr>
          <w:rFonts w:ascii="ITC Avant Garde" w:hAnsi="ITC Avant Garde"/>
          <w:sz w:val="22"/>
          <w:szCs w:val="22"/>
          <w:lang w:val="es-MX"/>
        </w:rPr>
        <w:t xml:space="preserve"> </w:t>
      </w:r>
      <w:r w:rsidR="005D7076" w:rsidRPr="00D936CA">
        <w:rPr>
          <w:rFonts w:ascii="ITC Avant Garde" w:hAnsi="ITC Avant Garde"/>
          <w:sz w:val="22"/>
          <w:szCs w:val="22"/>
          <w:lang w:val="es-MX"/>
        </w:rPr>
        <w:t xml:space="preserve">que </w:t>
      </w:r>
      <w:r w:rsidRPr="00D936CA">
        <w:rPr>
          <w:rFonts w:ascii="ITC Avant Garde" w:hAnsi="ITC Avant Garde"/>
          <w:sz w:val="22"/>
          <w:szCs w:val="22"/>
          <w:lang w:val="es-MX"/>
        </w:rPr>
        <w:t xml:space="preserve">se le asigne un usuario y contraseña para </w:t>
      </w:r>
      <w:r w:rsidR="005D7076" w:rsidRPr="00D936CA">
        <w:rPr>
          <w:rFonts w:ascii="ITC Avant Garde" w:hAnsi="ITC Avant Garde"/>
          <w:sz w:val="22"/>
          <w:szCs w:val="22"/>
          <w:lang w:val="es-MX"/>
        </w:rPr>
        <w:t xml:space="preserve">la </w:t>
      </w:r>
      <w:r w:rsidRPr="00D936CA">
        <w:rPr>
          <w:rFonts w:ascii="ITC Avant Garde" w:hAnsi="ITC Avant Garde"/>
          <w:sz w:val="22"/>
          <w:szCs w:val="22"/>
          <w:lang w:val="es-MX"/>
        </w:rPr>
        <w:t xml:space="preserve">consulta de </w:t>
      </w:r>
      <w:r w:rsidR="005D7076" w:rsidRPr="00D936CA">
        <w:rPr>
          <w:rFonts w:ascii="ITC Avant Garde" w:hAnsi="ITC Avant Garde"/>
          <w:sz w:val="22"/>
          <w:szCs w:val="22"/>
          <w:lang w:val="es-MX"/>
        </w:rPr>
        <w:t>la</w:t>
      </w:r>
      <w:r w:rsidRPr="00D936CA">
        <w:rPr>
          <w:rFonts w:ascii="ITC Avant Garde" w:hAnsi="ITC Avant Garde"/>
          <w:sz w:val="22"/>
          <w:szCs w:val="22"/>
          <w:lang w:val="es-MX"/>
        </w:rPr>
        <w:t xml:space="preserve"> información</w:t>
      </w:r>
      <w:r w:rsidR="00FD277B" w:rsidRPr="00D936CA">
        <w:rPr>
          <w:rFonts w:ascii="ITC Avant Garde" w:hAnsi="ITC Avant Garde"/>
          <w:sz w:val="22"/>
          <w:szCs w:val="22"/>
          <w:lang w:val="es-MX"/>
        </w:rPr>
        <w:t xml:space="preserve"> o para acceso al </w:t>
      </w:r>
      <w:r w:rsidR="00063163" w:rsidRPr="00D936CA">
        <w:rPr>
          <w:rFonts w:ascii="ITC Avant Garde" w:hAnsi="ITC Avant Garde"/>
          <w:sz w:val="22"/>
          <w:szCs w:val="22"/>
          <w:lang w:val="es-MX"/>
        </w:rPr>
        <w:t>SC</w:t>
      </w:r>
      <w:r w:rsidR="00FD277B" w:rsidRPr="00D936CA">
        <w:rPr>
          <w:rFonts w:ascii="ITC Avant Garde" w:hAnsi="ITC Avant Garde"/>
          <w:sz w:val="22"/>
          <w:szCs w:val="22"/>
          <w:lang w:val="es-MX"/>
        </w:rPr>
        <w:t xml:space="preserve"> o SEG</w:t>
      </w:r>
      <w:r w:rsidRPr="00D936CA">
        <w:rPr>
          <w:rFonts w:ascii="ITC Avant Garde" w:hAnsi="ITC Avant Garde"/>
          <w:sz w:val="22"/>
          <w:szCs w:val="22"/>
          <w:lang w:val="es-MX"/>
        </w:rPr>
        <w:t>.</w:t>
      </w:r>
      <w:r w:rsidR="003708BE" w:rsidRPr="00D936CA">
        <w:rPr>
          <w:rFonts w:ascii="ITC Avant Garde" w:hAnsi="ITC Avant Garde"/>
          <w:sz w:val="22"/>
          <w:szCs w:val="22"/>
          <w:lang w:val="es-MX"/>
        </w:rPr>
        <w:t xml:space="preserve"> Con antelación dicho CS debió haber firmado el acuerdo de confidencialidad para el acceso a las bases de datos tipo “a”,</w:t>
      </w:r>
    </w:p>
    <w:p w14:paraId="33CFE715" w14:textId="2CADD940" w:rsidR="00530A32" w:rsidRPr="00D936CA" w:rsidRDefault="00011A1B" w:rsidP="00D936CA">
      <w:pPr>
        <w:pStyle w:val="Prrafodelista"/>
        <w:numPr>
          <w:ilvl w:val="0"/>
          <w:numId w:val="47"/>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Telmex contestará a dicha solicitud en un plazo no mayor a </w:t>
      </w:r>
      <w:r w:rsidR="009D00C2" w:rsidRPr="00D936CA">
        <w:rPr>
          <w:rFonts w:ascii="ITC Avant Garde" w:hAnsi="ITC Avant Garde"/>
          <w:sz w:val="22"/>
          <w:szCs w:val="22"/>
          <w:lang w:val="es-MX"/>
        </w:rPr>
        <w:t>dos</w:t>
      </w:r>
      <w:r w:rsidRPr="00D936CA">
        <w:rPr>
          <w:rFonts w:ascii="ITC Avant Garde" w:hAnsi="ITC Avant Garde"/>
          <w:sz w:val="22"/>
          <w:szCs w:val="22"/>
          <w:lang w:val="es-MX"/>
        </w:rPr>
        <w:t xml:space="preserve"> días hábiles, enviando al CS el formato correspondiente, el cual deberá ser firmado por el representante legal del CS y ser enviado al mismo correo electrónico, acompañado de copia del Título de Concesión (o Concesión Única), de copia del poder notarial que lo acredita como representante legal, y de copia de la identificación oficial del representante legal.</w:t>
      </w:r>
    </w:p>
    <w:p w14:paraId="33CFE717" w14:textId="45756C02" w:rsidR="003708BE" w:rsidRPr="00D936CA" w:rsidRDefault="00632B2C" w:rsidP="00D936CA">
      <w:pPr>
        <w:spacing w:after="200" w:line="276" w:lineRule="auto"/>
        <w:jc w:val="both"/>
        <w:rPr>
          <w:rStyle w:val="Hipervnculo"/>
          <w:rFonts w:ascii="ITC Avant Garde" w:hAnsi="ITC Avant Garde"/>
          <w:color w:val="auto"/>
          <w:sz w:val="22"/>
          <w:szCs w:val="22"/>
          <w:u w:val="none"/>
          <w:lang w:val="es-MX"/>
        </w:rPr>
      </w:pPr>
      <w:r w:rsidRPr="00D936CA">
        <w:rPr>
          <w:rFonts w:ascii="ITC Avant Garde" w:hAnsi="ITC Avant Garde"/>
          <w:sz w:val="22"/>
          <w:szCs w:val="22"/>
          <w:lang w:val="es-MX"/>
        </w:rPr>
        <w:t>3)</w:t>
      </w:r>
      <w:r w:rsidRPr="00D936CA">
        <w:rPr>
          <w:rFonts w:ascii="ITC Avant Garde" w:hAnsi="ITC Avant Garde"/>
          <w:sz w:val="22"/>
          <w:szCs w:val="22"/>
          <w:lang w:val="es-MX"/>
        </w:rPr>
        <w:tab/>
        <w:t xml:space="preserve">En un plazo máximo de </w:t>
      </w:r>
      <w:r w:rsidR="009D00C2" w:rsidRPr="00D936CA">
        <w:rPr>
          <w:rFonts w:ascii="ITC Avant Garde" w:hAnsi="ITC Avant Garde"/>
          <w:sz w:val="22"/>
          <w:szCs w:val="22"/>
          <w:lang w:val="es-MX"/>
        </w:rPr>
        <w:t>tres</w:t>
      </w:r>
      <w:r w:rsidRPr="00D936CA">
        <w:rPr>
          <w:rFonts w:ascii="ITC Avant Garde" w:hAnsi="ITC Avant Garde"/>
          <w:sz w:val="22"/>
          <w:szCs w:val="22"/>
          <w:lang w:val="es-MX"/>
        </w:rPr>
        <w:t xml:space="preserve"> días hábiles posteriores al correo enviado por el CS con la información correspondiente, </w:t>
      </w:r>
      <w:r w:rsidR="00A80BDC" w:rsidRPr="00D936CA">
        <w:rPr>
          <w:rFonts w:ascii="ITC Avant Garde" w:hAnsi="ITC Avant Garde"/>
          <w:sz w:val="22"/>
          <w:szCs w:val="22"/>
          <w:lang w:val="es-MX"/>
        </w:rPr>
        <w:t>Telmex</w:t>
      </w:r>
      <w:r w:rsidRPr="00D936CA">
        <w:rPr>
          <w:rFonts w:ascii="ITC Avant Garde" w:hAnsi="ITC Avant Garde"/>
          <w:sz w:val="22"/>
          <w:szCs w:val="22"/>
          <w:lang w:val="es-MX"/>
        </w:rPr>
        <w:t xml:space="preserve"> contestará vía correo electrónico a la misma dirección en la que se hizo la petición, proporcionando usuario y </w:t>
      </w:r>
      <w:r w:rsidRPr="00D936CA">
        <w:rPr>
          <w:rFonts w:ascii="ITC Avant Garde" w:hAnsi="ITC Avant Garde"/>
          <w:sz w:val="22"/>
          <w:szCs w:val="22"/>
          <w:lang w:val="es-MX"/>
        </w:rPr>
        <w:lastRenderedPageBreak/>
        <w:t xml:space="preserve">contraseña para el acceso a la información vía la interfaz en la página de Internet de </w:t>
      </w:r>
      <w:r w:rsidR="00A80BDC" w:rsidRPr="00D936CA">
        <w:rPr>
          <w:rFonts w:ascii="ITC Avant Garde" w:hAnsi="ITC Avant Garde"/>
          <w:sz w:val="22"/>
          <w:szCs w:val="22"/>
          <w:lang w:val="es-MX"/>
        </w:rPr>
        <w:t>Telmex</w:t>
      </w:r>
      <w:r w:rsidRPr="00D936CA">
        <w:rPr>
          <w:rFonts w:ascii="ITC Avant Garde" w:hAnsi="ITC Avant Garde"/>
          <w:sz w:val="22"/>
          <w:szCs w:val="22"/>
          <w:lang w:val="es-MX"/>
        </w:rPr>
        <w:t xml:space="preserve">. </w:t>
      </w:r>
      <w:r w:rsidR="003708BE" w:rsidRPr="00D936CA">
        <w:rPr>
          <w:rFonts w:ascii="ITC Avant Garde" w:hAnsi="ITC Avant Garde"/>
          <w:sz w:val="22"/>
          <w:szCs w:val="22"/>
          <w:lang w:val="es-MX"/>
        </w:rPr>
        <w:t xml:space="preserve">Para el caso de CS que tengan habilitado un usuario y contraseña para consulta de información tipo “a”, y hayan firmado el Convenio de Desagregación, </w:t>
      </w:r>
      <w:r w:rsidR="00CF233A" w:rsidRPr="00D936CA">
        <w:rPr>
          <w:rFonts w:ascii="ITC Avant Garde" w:hAnsi="ITC Avant Garde"/>
          <w:sz w:val="22"/>
          <w:szCs w:val="22"/>
          <w:lang w:val="es-MX"/>
        </w:rPr>
        <w:t>Telmex activar</w:t>
      </w:r>
      <w:r w:rsidR="005719AF" w:rsidRPr="00D936CA">
        <w:rPr>
          <w:rFonts w:ascii="ITC Avant Garde" w:hAnsi="ITC Avant Garde"/>
          <w:sz w:val="22"/>
          <w:szCs w:val="22"/>
          <w:lang w:val="es-MX"/>
        </w:rPr>
        <w:t>á</w:t>
      </w:r>
      <w:r w:rsidR="00CF233A" w:rsidRPr="00D936CA">
        <w:rPr>
          <w:rFonts w:ascii="ITC Avant Garde" w:hAnsi="ITC Avant Garde"/>
          <w:sz w:val="22"/>
          <w:szCs w:val="22"/>
          <w:lang w:val="es-MX"/>
        </w:rPr>
        <w:t xml:space="preserve"> los</w:t>
      </w:r>
      <w:r w:rsidR="003708BE" w:rsidRPr="00D936CA">
        <w:rPr>
          <w:rFonts w:ascii="ITC Avant Garde" w:hAnsi="ITC Avant Garde"/>
          <w:sz w:val="22"/>
          <w:szCs w:val="22"/>
          <w:lang w:val="es-MX"/>
        </w:rPr>
        <w:t xml:space="preserve"> usuario</w:t>
      </w:r>
      <w:r w:rsidR="00CF233A" w:rsidRPr="00D936CA">
        <w:rPr>
          <w:rFonts w:ascii="ITC Avant Garde" w:hAnsi="ITC Avant Garde"/>
          <w:sz w:val="22"/>
          <w:szCs w:val="22"/>
          <w:lang w:val="es-MX"/>
        </w:rPr>
        <w:t>s</w:t>
      </w:r>
      <w:r w:rsidR="003708BE" w:rsidRPr="00D936CA">
        <w:rPr>
          <w:rFonts w:ascii="ITC Avant Garde" w:hAnsi="ITC Avant Garde"/>
          <w:sz w:val="22"/>
          <w:szCs w:val="22"/>
          <w:lang w:val="es-MX"/>
        </w:rPr>
        <w:t xml:space="preserve"> y contraseña</w:t>
      </w:r>
      <w:r w:rsidR="00CF233A" w:rsidRPr="00D936CA">
        <w:rPr>
          <w:rFonts w:ascii="ITC Avant Garde" w:hAnsi="ITC Avant Garde"/>
          <w:sz w:val="22"/>
          <w:szCs w:val="22"/>
          <w:lang w:val="es-MX"/>
        </w:rPr>
        <w:t>s</w:t>
      </w:r>
      <w:r w:rsidR="003708BE" w:rsidRPr="00D936CA">
        <w:rPr>
          <w:rFonts w:ascii="ITC Avant Garde" w:hAnsi="ITC Avant Garde"/>
          <w:sz w:val="22"/>
          <w:szCs w:val="22"/>
          <w:lang w:val="es-MX"/>
        </w:rPr>
        <w:t xml:space="preserve"> existentes</w:t>
      </w:r>
      <w:r w:rsidR="00A04ACA" w:rsidRPr="00D936CA">
        <w:rPr>
          <w:rFonts w:ascii="ITC Avant Garde" w:hAnsi="ITC Avant Garde"/>
          <w:sz w:val="22"/>
          <w:szCs w:val="22"/>
          <w:lang w:val="es-MX"/>
        </w:rPr>
        <w:t xml:space="preserve"> del</w:t>
      </w:r>
      <w:r w:rsidR="00CF233A" w:rsidRPr="00D936CA">
        <w:rPr>
          <w:rFonts w:ascii="ITC Avant Garde" w:hAnsi="ITC Avant Garde"/>
          <w:sz w:val="22"/>
          <w:szCs w:val="22"/>
          <w:lang w:val="es-MX"/>
        </w:rPr>
        <w:t xml:space="preserve"> CS </w:t>
      </w:r>
      <w:r w:rsidR="00A04ACA" w:rsidRPr="00D936CA">
        <w:rPr>
          <w:rFonts w:ascii="ITC Avant Garde" w:hAnsi="ITC Avant Garde"/>
          <w:sz w:val="22"/>
          <w:szCs w:val="22"/>
          <w:lang w:val="es-MX"/>
        </w:rPr>
        <w:t>correspondiente</w:t>
      </w:r>
      <w:r w:rsidR="009D5558" w:rsidRPr="00D936CA">
        <w:rPr>
          <w:rFonts w:ascii="ITC Avant Garde" w:hAnsi="ITC Avant Garde"/>
          <w:sz w:val="22"/>
          <w:szCs w:val="22"/>
          <w:lang w:val="es-MX"/>
        </w:rPr>
        <w:t xml:space="preserve"> para el acceso a la información tipo “b”</w:t>
      </w:r>
      <w:r w:rsidR="00A04ACA" w:rsidRPr="00D936CA">
        <w:rPr>
          <w:rFonts w:ascii="ITC Avant Garde" w:hAnsi="ITC Avant Garde"/>
          <w:sz w:val="22"/>
          <w:szCs w:val="22"/>
          <w:lang w:val="es-MX"/>
        </w:rPr>
        <w:t xml:space="preserve">, además de enviar un aviso de confirmación en un plazo </w:t>
      </w:r>
      <w:r w:rsidR="009D5558" w:rsidRPr="00D936CA">
        <w:rPr>
          <w:rFonts w:ascii="ITC Avant Garde" w:hAnsi="ITC Avant Garde"/>
          <w:sz w:val="22"/>
          <w:szCs w:val="22"/>
          <w:lang w:val="es-MX"/>
        </w:rPr>
        <w:t xml:space="preserve">máximo </w:t>
      </w:r>
      <w:r w:rsidR="00A04ACA" w:rsidRPr="00D936CA">
        <w:rPr>
          <w:rFonts w:ascii="ITC Avant Garde" w:hAnsi="ITC Avant Garde"/>
          <w:sz w:val="22"/>
          <w:szCs w:val="22"/>
          <w:lang w:val="es-MX"/>
        </w:rPr>
        <w:t xml:space="preserve">de </w:t>
      </w:r>
      <w:r w:rsidR="009D00C2" w:rsidRPr="00D936CA">
        <w:rPr>
          <w:rFonts w:ascii="ITC Avant Garde" w:hAnsi="ITC Avant Garde"/>
          <w:sz w:val="22"/>
          <w:szCs w:val="22"/>
          <w:lang w:val="es-MX"/>
        </w:rPr>
        <w:t>dos</w:t>
      </w:r>
      <w:r w:rsidR="005B46F6" w:rsidRPr="00D936CA">
        <w:rPr>
          <w:rFonts w:ascii="ITC Avant Garde" w:hAnsi="ITC Avant Garde"/>
          <w:sz w:val="22"/>
          <w:szCs w:val="22"/>
          <w:lang w:val="es-MX"/>
        </w:rPr>
        <w:t xml:space="preserve"> días hábiles</w:t>
      </w:r>
      <w:r w:rsidR="00A04ACA" w:rsidRPr="00D936CA">
        <w:rPr>
          <w:rFonts w:ascii="ITC Avant Garde" w:hAnsi="ITC Avant Garde"/>
          <w:sz w:val="22"/>
          <w:szCs w:val="22"/>
          <w:lang w:val="es-MX"/>
        </w:rPr>
        <w:t xml:space="preserve"> a partir de la firma del Convenio de Desagregación</w:t>
      </w:r>
      <w:r w:rsidR="00234BA3" w:rsidRPr="00D936CA">
        <w:rPr>
          <w:rFonts w:ascii="ITC Avant Garde" w:hAnsi="ITC Avant Garde"/>
          <w:sz w:val="22"/>
          <w:szCs w:val="22"/>
          <w:lang w:val="es-MX"/>
        </w:rPr>
        <w:t>.</w:t>
      </w:r>
    </w:p>
    <w:p w14:paraId="33CFE718" w14:textId="7BD6BD31" w:rsidR="00DB77B5" w:rsidRPr="00D936CA" w:rsidRDefault="00DB77B5" w:rsidP="00D936CA">
      <w:pPr>
        <w:pStyle w:val="IFTnormal"/>
      </w:pPr>
      <w:r w:rsidRPr="00D936CA">
        <w:t xml:space="preserve">Una vez </w:t>
      </w:r>
      <w:r w:rsidR="009D5558" w:rsidRPr="00D936CA">
        <w:t>que</w:t>
      </w:r>
      <w:r w:rsidRPr="00D936CA">
        <w:t xml:space="preserve"> entre en operación el SEG, los CS podrán solicitar de acuerdo al presente procedimiento usuarios y contraseñas para acceder al sistema. </w:t>
      </w:r>
    </w:p>
    <w:p w14:paraId="33CFE719" w14:textId="77777777" w:rsidR="00343C9B" w:rsidRPr="00D936CA" w:rsidRDefault="00343C9B" w:rsidP="00D936CA">
      <w:pPr>
        <w:spacing w:line="360" w:lineRule="auto"/>
        <w:jc w:val="both"/>
        <w:rPr>
          <w:rFonts w:ascii="ITC Avant Garde" w:hAnsi="ITC Avant Garde"/>
          <w:sz w:val="22"/>
          <w:szCs w:val="22"/>
          <w:lang w:val="es-MX"/>
        </w:rPr>
      </w:pPr>
      <w:r w:rsidRPr="00D936CA">
        <w:rPr>
          <w:rFonts w:ascii="ITC Avant Garde" w:hAnsi="ITC Avant Garde"/>
          <w:noProof/>
          <w:lang w:val="es-MX" w:eastAsia="es-MX"/>
        </w:rPr>
        <w:drawing>
          <wp:inline distT="0" distB="0" distL="0" distR="0" wp14:anchorId="33CFF293" wp14:editId="3ED20B5C">
            <wp:extent cx="5613400" cy="4268090"/>
            <wp:effectExtent l="19050" t="19050" r="25400" b="18415"/>
            <wp:docPr id="28" name="Imagen 28" descr="Generación de usuario para acceso a la información de desagrega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3400" cy="4268090"/>
                    </a:xfrm>
                    <a:prstGeom prst="rect">
                      <a:avLst/>
                    </a:prstGeom>
                    <a:noFill/>
                    <a:ln>
                      <a:solidFill>
                        <a:schemeClr val="tx1"/>
                      </a:solidFill>
                    </a:ln>
                  </pic:spPr>
                </pic:pic>
              </a:graphicData>
            </a:graphic>
          </wp:inline>
        </w:drawing>
      </w:r>
    </w:p>
    <w:p w14:paraId="33CFE71A" w14:textId="77777777" w:rsidR="00424F8D" w:rsidRPr="00D936CA" w:rsidRDefault="00424F8D" w:rsidP="00D936CA">
      <w:pPr>
        <w:spacing w:line="360" w:lineRule="auto"/>
        <w:jc w:val="both"/>
        <w:rPr>
          <w:rFonts w:ascii="ITC Avant Garde" w:hAnsi="ITC Avant Garde"/>
          <w:sz w:val="22"/>
          <w:szCs w:val="22"/>
          <w:lang w:val="es-MX"/>
        </w:rPr>
      </w:pPr>
    </w:p>
    <w:p w14:paraId="33CFE71B" w14:textId="77777777" w:rsidR="00530A32" w:rsidRPr="00D936CA" w:rsidRDefault="00371341" w:rsidP="00D936CA">
      <w:pPr>
        <w:pStyle w:val="Ttulo2"/>
        <w:numPr>
          <w:ilvl w:val="1"/>
          <w:numId w:val="143"/>
        </w:numPr>
        <w:ind w:left="851" w:hanging="425"/>
      </w:pPr>
      <w:bookmarkStart w:id="168" w:name="_Toc436840874"/>
      <w:bookmarkStart w:id="169" w:name="_Toc436846311"/>
      <w:bookmarkStart w:id="170" w:name="_Toc436848261"/>
      <w:bookmarkStart w:id="171" w:name="_Toc436856509"/>
      <w:bookmarkStart w:id="172" w:name="_Toc436862655"/>
      <w:bookmarkStart w:id="173" w:name="_Toc436866305"/>
      <w:bookmarkStart w:id="174" w:name="_Toc436870884"/>
      <w:bookmarkStart w:id="175" w:name="_Toc436875876"/>
      <w:bookmarkStart w:id="176" w:name="_Toc467248689"/>
      <w:bookmarkStart w:id="177" w:name="_Toc467852859"/>
      <w:r w:rsidRPr="00D936CA">
        <w:t>Descripción de las bases de datos, documentos e información a la que se tiene acceso</w:t>
      </w:r>
      <w:bookmarkEnd w:id="168"/>
      <w:bookmarkEnd w:id="169"/>
      <w:bookmarkEnd w:id="170"/>
      <w:bookmarkEnd w:id="171"/>
      <w:bookmarkEnd w:id="172"/>
      <w:bookmarkEnd w:id="173"/>
      <w:bookmarkEnd w:id="174"/>
      <w:bookmarkEnd w:id="175"/>
      <w:bookmarkEnd w:id="176"/>
      <w:bookmarkEnd w:id="177"/>
    </w:p>
    <w:p w14:paraId="33CFE71C" w14:textId="44BD5D05" w:rsidR="00530A32"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La información </w:t>
      </w:r>
      <w:r w:rsidR="00C65EDA" w:rsidRPr="00D936CA">
        <w:rPr>
          <w:rFonts w:ascii="ITC Avant Garde" w:hAnsi="ITC Avant Garde"/>
          <w:sz w:val="22"/>
          <w:szCs w:val="22"/>
          <w:lang w:val="es-MX"/>
        </w:rPr>
        <w:t xml:space="preserve">que </w:t>
      </w:r>
      <w:r w:rsidRPr="00D936CA">
        <w:rPr>
          <w:rFonts w:ascii="ITC Avant Garde" w:hAnsi="ITC Avant Garde"/>
          <w:sz w:val="22"/>
          <w:szCs w:val="22"/>
          <w:lang w:val="es-MX"/>
        </w:rPr>
        <w:t>se pondrá a disposición de los CS</w:t>
      </w:r>
      <w:r w:rsidR="00C37850" w:rsidRPr="00D936CA">
        <w:rPr>
          <w:rFonts w:ascii="ITC Avant Garde" w:hAnsi="ITC Avant Garde"/>
          <w:sz w:val="22"/>
          <w:szCs w:val="22"/>
          <w:lang w:val="es-MX"/>
        </w:rPr>
        <w:t>, a través de una interfaz en el sitio de Internet en el que Telmex publique su OREDA,</w:t>
      </w:r>
      <w:r w:rsidR="001642A1" w:rsidRPr="00D936CA">
        <w:rPr>
          <w:rFonts w:ascii="ITC Avant Garde" w:hAnsi="ITC Avant Garde"/>
          <w:sz w:val="22"/>
          <w:szCs w:val="22"/>
          <w:lang w:val="es-MX"/>
        </w:rPr>
        <w:t xml:space="preserve"> </w:t>
      </w:r>
      <w:r w:rsidRPr="00D936CA">
        <w:rPr>
          <w:rFonts w:ascii="ITC Avant Garde" w:hAnsi="ITC Avant Garde"/>
          <w:sz w:val="22"/>
          <w:szCs w:val="22"/>
          <w:lang w:val="es-MX"/>
        </w:rPr>
        <w:t xml:space="preserve">se clasificará en los </w:t>
      </w:r>
      <w:r w:rsidRPr="00D936CA">
        <w:rPr>
          <w:rFonts w:ascii="ITC Avant Garde" w:hAnsi="ITC Avant Garde"/>
          <w:sz w:val="22"/>
          <w:szCs w:val="22"/>
          <w:lang w:val="es-MX"/>
        </w:rPr>
        <w:lastRenderedPageBreak/>
        <w:t xml:space="preserve">siguientes </w:t>
      </w:r>
      <w:r w:rsidR="006C7D53" w:rsidRPr="00D936CA">
        <w:rPr>
          <w:rFonts w:ascii="ITC Avant Garde" w:hAnsi="ITC Avant Garde"/>
          <w:sz w:val="22"/>
          <w:szCs w:val="22"/>
          <w:lang w:val="es-MX"/>
        </w:rPr>
        <w:t>2</w:t>
      </w:r>
      <w:r w:rsidRPr="00D936CA">
        <w:rPr>
          <w:rFonts w:ascii="ITC Avant Garde" w:hAnsi="ITC Avant Garde"/>
          <w:sz w:val="22"/>
          <w:szCs w:val="22"/>
          <w:lang w:val="es-MX"/>
        </w:rPr>
        <w:t xml:space="preserve"> tipos de bases de datos, y en los </w:t>
      </w:r>
      <w:proofErr w:type="spellStart"/>
      <w:r w:rsidRPr="00D936CA">
        <w:rPr>
          <w:rFonts w:ascii="ITC Avant Garde" w:hAnsi="ITC Avant Garde"/>
          <w:i/>
          <w:sz w:val="22"/>
          <w:szCs w:val="22"/>
          <w:lang w:val="es-MX"/>
        </w:rPr>
        <w:t>layout</w:t>
      </w:r>
      <w:proofErr w:type="spellEnd"/>
      <w:r w:rsidRPr="00D936CA">
        <w:rPr>
          <w:rFonts w:ascii="ITC Avant Garde" w:hAnsi="ITC Avant Garde"/>
          <w:sz w:val="22"/>
          <w:szCs w:val="22"/>
          <w:lang w:val="es-MX"/>
        </w:rPr>
        <w:t xml:space="preserve"> que se definen a continuación</w:t>
      </w:r>
      <w:r w:rsidR="00C65EDA" w:rsidRPr="00D936CA">
        <w:rPr>
          <w:rFonts w:ascii="ITC Avant Garde" w:hAnsi="ITC Avant Garde"/>
          <w:sz w:val="22"/>
          <w:szCs w:val="22"/>
          <w:lang w:val="es-MX"/>
        </w:rPr>
        <w:t xml:space="preserve">. Existe información que por su naturaleza se actualiza constantemente, por lo que, para esta información como para aquellos </w:t>
      </w:r>
      <w:r w:rsidR="0083318E" w:rsidRPr="00D936CA">
        <w:rPr>
          <w:rFonts w:ascii="ITC Avant Garde" w:hAnsi="ITC Avant Garde"/>
          <w:sz w:val="22"/>
          <w:szCs w:val="22"/>
          <w:lang w:val="es-MX"/>
        </w:rPr>
        <w:t>casos</w:t>
      </w:r>
      <w:r w:rsidR="00C65EDA" w:rsidRPr="00D936CA">
        <w:rPr>
          <w:rFonts w:ascii="ITC Avant Garde" w:hAnsi="ITC Avant Garde"/>
          <w:sz w:val="22"/>
          <w:szCs w:val="22"/>
          <w:lang w:val="es-MX"/>
        </w:rPr>
        <w:t xml:space="preserve"> donde no se cuente con la misma, se realizará una carga inicial que se irá actualizando</w:t>
      </w:r>
      <w:r w:rsidR="008B023A" w:rsidRPr="00D936CA">
        <w:rPr>
          <w:rFonts w:ascii="ITC Avant Garde" w:hAnsi="ITC Avant Garde"/>
          <w:sz w:val="22"/>
          <w:szCs w:val="22"/>
          <w:lang w:val="es-MX"/>
        </w:rPr>
        <w:t>. Las bases de datos están relacionadas entre sí, a través de los siguientes campos llave: Nombre de la Central Telefónica o Instalación Equivalente; Siglas de la Central Telefónica o Instalación Equivalente; y Código identificador de la Central Telefónica o Instalación Equivalente (CLLI).</w:t>
      </w:r>
    </w:p>
    <w:p w14:paraId="33CFE71D" w14:textId="77777777" w:rsidR="004E78E0" w:rsidRPr="00D936CA" w:rsidRDefault="004E78E0" w:rsidP="00D936CA">
      <w:pPr>
        <w:spacing w:after="200" w:line="276" w:lineRule="auto"/>
        <w:jc w:val="both"/>
        <w:rPr>
          <w:rFonts w:ascii="ITC Avant Garde" w:hAnsi="ITC Avant Garde"/>
          <w:b/>
          <w:sz w:val="22"/>
          <w:szCs w:val="22"/>
        </w:rPr>
      </w:pPr>
      <w:r w:rsidRPr="00D936CA">
        <w:rPr>
          <w:rFonts w:ascii="ITC Avant Garde" w:hAnsi="ITC Avant Garde"/>
          <w:b/>
          <w:sz w:val="22"/>
          <w:szCs w:val="22"/>
        </w:rPr>
        <w:t xml:space="preserve">Información tipo </w:t>
      </w:r>
      <w:r w:rsidR="00610E6F" w:rsidRPr="00D936CA">
        <w:rPr>
          <w:rFonts w:ascii="ITC Avant Garde" w:hAnsi="ITC Avant Garde"/>
          <w:b/>
          <w:sz w:val="22"/>
          <w:szCs w:val="22"/>
        </w:rPr>
        <w:t>“</w:t>
      </w:r>
      <w:r w:rsidRPr="00D936CA">
        <w:rPr>
          <w:rFonts w:ascii="ITC Avant Garde" w:hAnsi="ITC Avant Garde"/>
          <w:b/>
          <w:sz w:val="22"/>
          <w:szCs w:val="22"/>
        </w:rPr>
        <w:t>a</w:t>
      </w:r>
      <w:r w:rsidR="00610E6F" w:rsidRPr="00D936CA">
        <w:rPr>
          <w:rFonts w:ascii="ITC Avant Garde" w:hAnsi="ITC Avant Garde"/>
          <w:b/>
          <w:sz w:val="22"/>
          <w:szCs w:val="22"/>
        </w:rPr>
        <w:t>”</w:t>
      </w:r>
      <w:r w:rsidRPr="00D936CA">
        <w:rPr>
          <w:rFonts w:ascii="ITC Avant Garde" w:hAnsi="ITC Avant Garde"/>
          <w:b/>
          <w:sz w:val="22"/>
          <w:szCs w:val="22"/>
        </w:rPr>
        <w:t>:</w:t>
      </w:r>
    </w:p>
    <w:p w14:paraId="33CFE71E" w14:textId="3855416E" w:rsidR="00153A7B" w:rsidRPr="00D936CA" w:rsidRDefault="00CB5EF4"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rPr>
        <w:t xml:space="preserve">La información de estas bases de datos deberá estar disponible para los CS en formato </w:t>
      </w:r>
      <w:r w:rsidR="00CE0EA2" w:rsidRPr="00D936CA">
        <w:rPr>
          <w:rFonts w:ascii="ITC Avant Garde" w:hAnsi="ITC Avant Garde"/>
          <w:sz w:val="22"/>
          <w:szCs w:val="22"/>
        </w:rPr>
        <w:t>.</w:t>
      </w:r>
      <w:proofErr w:type="spellStart"/>
      <w:r w:rsidR="00CE0EA2" w:rsidRPr="00D936CA">
        <w:rPr>
          <w:rFonts w:ascii="ITC Avant Garde" w:hAnsi="ITC Avant Garde"/>
          <w:sz w:val="22"/>
          <w:szCs w:val="22"/>
        </w:rPr>
        <w:t>cvs</w:t>
      </w:r>
      <w:proofErr w:type="spellEnd"/>
      <w:r w:rsidR="00CE0EA2" w:rsidRPr="00D936CA">
        <w:rPr>
          <w:rFonts w:ascii="ITC Avant Garde" w:hAnsi="ITC Avant Garde"/>
          <w:sz w:val="22"/>
          <w:szCs w:val="22"/>
        </w:rPr>
        <w:t xml:space="preserve"> o .</w:t>
      </w:r>
      <w:proofErr w:type="spellStart"/>
      <w:r w:rsidR="00CE0EA2" w:rsidRPr="00D936CA">
        <w:rPr>
          <w:rFonts w:ascii="ITC Avant Garde" w:hAnsi="ITC Avant Garde"/>
          <w:sz w:val="22"/>
          <w:szCs w:val="22"/>
        </w:rPr>
        <w:t>xlsx</w:t>
      </w:r>
      <w:proofErr w:type="spellEnd"/>
      <w:r w:rsidR="00CE0EA2" w:rsidRPr="00D936CA">
        <w:rPr>
          <w:rFonts w:ascii="ITC Avant Garde" w:hAnsi="ITC Avant Garde"/>
          <w:sz w:val="22"/>
          <w:szCs w:val="22"/>
        </w:rPr>
        <w:t xml:space="preserve">, </w:t>
      </w:r>
      <w:r w:rsidR="00153A7B" w:rsidRPr="00D936CA">
        <w:rPr>
          <w:rFonts w:ascii="ITC Avant Garde" w:hAnsi="ITC Avant Garde"/>
          <w:sz w:val="22"/>
          <w:szCs w:val="22"/>
        </w:rPr>
        <w:t>la fecha de actualización de estas bases se verá reflejada en la página principal de la  base consultada en la interfaz.</w:t>
      </w:r>
    </w:p>
    <w:p w14:paraId="33CFE71F" w14:textId="77777777" w:rsidR="00CB5EF4" w:rsidRPr="00D936CA" w:rsidRDefault="00CB5EF4" w:rsidP="00D936CA">
      <w:pPr>
        <w:spacing w:after="200" w:line="276" w:lineRule="auto"/>
        <w:jc w:val="both"/>
        <w:rPr>
          <w:rFonts w:ascii="ITC Avant Garde" w:hAnsi="ITC Avant Garde"/>
          <w:sz w:val="22"/>
          <w:szCs w:val="22"/>
          <w:u w:val="single"/>
        </w:rPr>
      </w:pPr>
    </w:p>
    <w:p w14:paraId="33CFE720" w14:textId="77777777" w:rsidR="004E78E0" w:rsidRPr="00D936CA" w:rsidRDefault="004E78E0"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u w:val="single"/>
        </w:rPr>
        <w:t>BASE 1: Central Telefónica o Instalación Equivalente</w:t>
      </w:r>
    </w:p>
    <w:p w14:paraId="33CFE721" w14:textId="77777777" w:rsidR="004E78E0"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Nombre de la Central Telefónica o Instalación Equivalente.</w:t>
      </w:r>
    </w:p>
    <w:p w14:paraId="33CFE722" w14:textId="77777777" w:rsidR="005757EC" w:rsidRPr="00D936CA" w:rsidRDefault="00153A7B"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Siglas de la Central Telefónica o Instalación Equivalente.</w:t>
      </w:r>
    </w:p>
    <w:p w14:paraId="33CFE723" w14:textId="77777777" w:rsidR="004E78E0"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la Central Telefónica o Instalación Equivalente</w:t>
      </w:r>
      <w:r w:rsidR="00153A7B" w:rsidRPr="00D936CA">
        <w:rPr>
          <w:rFonts w:ascii="ITC Avant Garde" w:hAnsi="ITC Avant Garde"/>
          <w:sz w:val="22"/>
          <w:szCs w:val="22"/>
        </w:rPr>
        <w:t xml:space="preserve"> (CLLI)</w:t>
      </w:r>
      <w:r w:rsidRPr="00D936CA">
        <w:rPr>
          <w:rFonts w:ascii="ITC Avant Garde" w:hAnsi="ITC Avant Garde"/>
          <w:sz w:val="22"/>
          <w:szCs w:val="22"/>
        </w:rPr>
        <w:t>.</w:t>
      </w:r>
    </w:p>
    <w:p w14:paraId="33CFE724" w14:textId="77777777" w:rsidR="004E78E0"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Tipo de tecnología en la Central Telefónica o Instalación Equivalente.</w:t>
      </w:r>
    </w:p>
    <w:p w14:paraId="33CFE725" w14:textId="77777777" w:rsidR="004E78E0"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Tipo de Central Telefónica o Instalación Equivalente.</w:t>
      </w:r>
    </w:p>
    <w:p w14:paraId="33CFE726" w14:textId="77777777" w:rsidR="00424554" w:rsidRPr="00D936CA" w:rsidRDefault="00424554" w:rsidP="00D936CA">
      <w:pPr>
        <w:pStyle w:val="CondicionesFinales"/>
        <w:numPr>
          <w:ilvl w:val="0"/>
          <w:numId w:val="48"/>
        </w:numPr>
        <w:rPr>
          <w:color w:val="auto"/>
        </w:rPr>
      </w:pPr>
      <w:r w:rsidRPr="00D936CA">
        <w:rPr>
          <w:color w:val="auto"/>
        </w:rPr>
        <w:t>Categorización por zona económica en la que se encuentran ubicadas las Centrales Telefónica (Tipo de zona de la Central Telefónica o Instalación Equivalente: alta, media o baja).</w:t>
      </w:r>
    </w:p>
    <w:p w14:paraId="33CFE727" w14:textId="77777777" w:rsidR="004E78E0" w:rsidRPr="00D936CA" w:rsidRDefault="00153A7B"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Estado de Acondicionamiento para Desagregación </w:t>
      </w:r>
      <w:r w:rsidR="001577A2" w:rsidRPr="00D936CA">
        <w:rPr>
          <w:rFonts w:ascii="ITC Avant Garde" w:hAnsi="ITC Avant Garde"/>
          <w:sz w:val="22"/>
          <w:szCs w:val="22"/>
        </w:rPr>
        <w:t>(</w:t>
      </w:r>
      <w:r w:rsidR="004E78E0" w:rsidRPr="00D936CA">
        <w:rPr>
          <w:rFonts w:ascii="ITC Avant Garde" w:hAnsi="ITC Avant Garde"/>
          <w:sz w:val="22"/>
          <w:szCs w:val="22"/>
        </w:rPr>
        <w:t>acondicionadas, no acondicionadas y en proceso</w:t>
      </w:r>
      <w:r w:rsidR="001577A2" w:rsidRPr="00D936CA">
        <w:rPr>
          <w:rFonts w:ascii="ITC Avant Garde" w:hAnsi="ITC Avant Garde"/>
          <w:sz w:val="22"/>
          <w:szCs w:val="22"/>
        </w:rPr>
        <w:t>)</w:t>
      </w:r>
      <w:r w:rsidR="004E78E0" w:rsidRPr="00D936CA">
        <w:rPr>
          <w:rFonts w:ascii="ITC Avant Garde" w:hAnsi="ITC Avant Garde"/>
          <w:sz w:val="22"/>
          <w:szCs w:val="22"/>
        </w:rPr>
        <w:t>.</w:t>
      </w:r>
    </w:p>
    <w:p w14:paraId="33CFE728" w14:textId="77777777" w:rsidR="004E78E0"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Tipo de punto de acceso para desagregación</w:t>
      </w:r>
      <w:r w:rsidR="001577A2" w:rsidRPr="00D936CA">
        <w:rPr>
          <w:rFonts w:ascii="ITC Avant Garde" w:hAnsi="ITC Avant Garde"/>
          <w:sz w:val="22"/>
          <w:szCs w:val="22"/>
        </w:rPr>
        <w:t xml:space="preserve"> (Local, Regional, Nacional)</w:t>
      </w:r>
      <w:r w:rsidRPr="00D936CA">
        <w:rPr>
          <w:rFonts w:ascii="ITC Avant Garde" w:hAnsi="ITC Avant Garde"/>
          <w:sz w:val="22"/>
          <w:szCs w:val="22"/>
        </w:rPr>
        <w:t>.</w:t>
      </w:r>
    </w:p>
    <w:p w14:paraId="33CFE729" w14:textId="77777777" w:rsidR="004E78E0"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Listado de códigos identificadores de CD asociadas a Centrales Telefónicas o Instalaciones Equivalentes.</w:t>
      </w:r>
    </w:p>
    <w:p w14:paraId="33CFE72A" w14:textId="77777777" w:rsidR="004E78E0"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 xml:space="preserve">Localización exacta: coordenadas geográficas (latitud y longitud) y dirección completa (Población, Municipio, Estado, calle, </w:t>
      </w:r>
      <w:r w:rsidR="001577A2" w:rsidRPr="00D936CA">
        <w:rPr>
          <w:rFonts w:ascii="ITC Avant Garde" w:hAnsi="ITC Avant Garde"/>
          <w:sz w:val="22"/>
          <w:szCs w:val="22"/>
        </w:rPr>
        <w:t xml:space="preserve">no. exterior, </w:t>
      </w:r>
      <w:r w:rsidRPr="00D936CA">
        <w:rPr>
          <w:rFonts w:ascii="ITC Avant Garde" w:hAnsi="ITC Avant Garde"/>
          <w:sz w:val="22"/>
          <w:szCs w:val="22"/>
        </w:rPr>
        <w:t>referencia (entre que calles).</w:t>
      </w:r>
    </w:p>
    <w:p w14:paraId="33CFE72B" w14:textId="77777777" w:rsidR="004E78E0" w:rsidRPr="00D936CA" w:rsidRDefault="001577A2"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C</w:t>
      </w:r>
      <w:r w:rsidR="004E78E0" w:rsidRPr="00D936CA">
        <w:rPr>
          <w:rFonts w:ascii="ITC Avant Garde" w:hAnsi="ITC Avant Garde"/>
          <w:sz w:val="22"/>
          <w:szCs w:val="22"/>
        </w:rPr>
        <w:t xml:space="preserve">entral cuenta con </w:t>
      </w:r>
      <w:r w:rsidRPr="00D936CA">
        <w:rPr>
          <w:rFonts w:ascii="ITC Avant Garde" w:hAnsi="ITC Avant Garde"/>
          <w:sz w:val="22"/>
          <w:szCs w:val="22"/>
        </w:rPr>
        <w:t xml:space="preserve">rangos de </w:t>
      </w:r>
      <w:r w:rsidR="004E78E0" w:rsidRPr="00D936CA">
        <w:rPr>
          <w:rFonts w:ascii="ITC Avant Garde" w:hAnsi="ITC Avant Garde"/>
          <w:sz w:val="22"/>
          <w:szCs w:val="22"/>
        </w:rPr>
        <w:t>numeración</w:t>
      </w:r>
      <w:r w:rsidRPr="00D936CA">
        <w:rPr>
          <w:rFonts w:ascii="ITC Avant Garde" w:hAnsi="ITC Avant Garde"/>
          <w:sz w:val="22"/>
          <w:szCs w:val="22"/>
        </w:rPr>
        <w:t xml:space="preserve"> (Sí, No)</w:t>
      </w:r>
      <w:r w:rsidR="004E78E0" w:rsidRPr="00D936CA">
        <w:rPr>
          <w:rFonts w:ascii="ITC Avant Garde" w:hAnsi="ITC Avant Garde"/>
          <w:sz w:val="22"/>
          <w:szCs w:val="22"/>
        </w:rPr>
        <w:t>.</w:t>
      </w:r>
    </w:p>
    <w:p w14:paraId="33CFE72C" w14:textId="77777777" w:rsidR="004E78E0"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Número de pares </w:t>
      </w:r>
      <w:r w:rsidR="0001151F" w:rsidRPr="00D936CA">
        <w:rPr>
          <w:rFonts w:ascii="ITC Avant Garde" w:hAnsi="ITC Avant Garde"/>
          <w:sz w:val="22"/>
          <w:szCs w:val="22"/>
        </w:rPr>
        <w:t>de cobre</w:t>
      </w:r>
      <w:r w:rsidRPr="00D936CA">
        <w:rPr>
          <w:rFonts w:ascii="ITC Avant Garde" w:hAnsi="ITC Avant Garde"/>
          <w:sz w:val="22"/>
          <w:szCs w:val="22"/>
        </w:rPr>
        <w:t xml:space="preserve"> </w:t>
      </w:r>
      <w:r w:rsidR="001577A2" w:rsidRPr="00D936CA">
        <w:rPr>
          <w:rFonts w:ascii="ITC Avant Garde" w:hAnsi="ITC Avant Garde"/>
          <w:sz w:val="22"/>
          <w:szCs w:val="22"/>
        </w:rPr>
        <w:t xml:space="preserve">instalados </w:t>
      </w:r>
      <w:r w:rsidRPr="00D936CA">
        <w:rPr>
          <w:rFonts w:ascii="ITC Avant Garde" w:hAnsi="ITC Avant Garde"/>
          <w:sz w:val="22"/>
          <w:szCs w:val="22"/>
        </w:rPr>
        <w:t>en cada Central Telefónica o Instalación Equivalente</w:t>
      </w:r>
      <w:r w:rsidR="001577A2" w:rsidRPr="00D936CA">
        <w:rPr>
          <w:rFonts w:ascii="ITC Avant Garde" w:hAnsi="ITC Avant Garde"/>
          <w:sz w:val="22"/>
          <w:szCs w:val="22"/>
        </w:rPr>
        <w:t xml:space="preserve"> (Red Principal)</w:t>
      </w:r>
      <w:r w:rsidRPr="00D936CA">
        <w:rPr>
          <w:rFonts w:ascii="ITC Avant Garde" w:hAnsi="ITC Avant Garde"/>
          <w:sz w:val="22"/>
          <w:szCs w:val="22"/>
        </w:rPr>
        <w:t>.</w:t>
      </w:r>
    </w:p>
    <w:p w14:paraId="33CFE72D" w14:textId="77777777" w:rsidR="00B22BA8"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Número de pares </w:t>
      </w:r>
      <w:r w:rsidR="0001151F" w:rsidRPr="00D936CA">
        <w:rPr>
          <w:rFonts w:ascii="ITC Avant Garde" w:hAnsi="ITC Avant Garde"/>
          <w:sz w:val="22"/>
          <w:szCs w:val="22"/>
        </w:rPr>
        <w:t xml:space="preserve">de cobre </w:t>
      </w:r>
      <w:r w:rsidR="001577A2" w:rsidRPr="00D936CA">
        <w:rPr>
          <w:rFonts w:ascii="ITC Avant Garde" w:hAnsi="ITC Avant Garde"/>
          <w:sz w:val="22"/>
          <w:szCs w:val="22"/>
        </w:rPr>
        <w:t xml:space="preserve">No Disponibles </w:t>
      </w:r>
      <w:r w:rsidRPr="00D936CA">
        <w:rPr>
          <w:rFonts w:ascii="ITC Avant Garde" w:hAnsi="ITC Avant Garde"/>
          <w:sz w:val="22"/>
          <w:szCs w:val="22"/>
        </w:rPr>
        <w:t>en cada Central Telefónica o Instalación Equivalente</w:t>
      </w:r>
      <w:r w:rsidR="001577A2" w:rsidRPr="00D936CA">
        <w:rPr>
          <w:rFonts w:ascii="ITC Avant Garde" w:hAnsi="ITC Avant Garde"/>
          <w:sz w:val="22"/>
          <w:szCs w:val="22"/>
        </w:rPr>
        <w:t xml:space="preserve"> (Red Principal)</w:t>
      </w:r>
      <w:r w:rsidRPr="00D936CA">
        <w:rPr>
          <w:rFonts w:ascii="ITC Avant Garde" w:hAnsi="ITC Avant Garde"/>
          <w:sz w:val="22"/>
          <w:szCs w:val="22"/>
        </w:rPr>
        <w:t>.</w:t>
      </w:r>
    </w:p>
    <w:p w14:paraId="33CFE72E" w14:textId="77777777" w:rsidR="001577A2" w:rsidRPr="00D936CA" w:rsidRDefault="001577A2"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Número de pares de cobre libres en cada Central Telefónica o Instalación Equivalente (Red Principal)</w:t>
      </w:r>
    </w:p>
    <w:p w14:paraId="33CFE72F" w14:textId="77777777" w:rsidR="001577A2" w:rsidRPr="00D936CA" w:rsidRDefault="001577A2"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Número de pares de cobre instalados en cada Central Telefónica o Instalación Equivalente (Red Secundaria).</w:t>
      </w:r>
    </w:p>
    <w:p w14:paraId="33CFE730" w14:textId="77777777" w:rsidR="001577A2" w:rsidRPr="00D936CA" w:rsidRDefault="001577A2"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Número de pares de cobre No Disponibles  en cada Central Telefónica o Instalación Equivalente (Red Secundaria).</w:t>
      </w:r>
    </w:p>
    <w:p w14:paraId="33CFE731" w14:textId="77777777" w:rsidR="005757EC" w:rsidRPr="00D936CA" w:rsidRDefault="001577A2"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Número de Pares de cobre Libres en cada Central Telefónica o Instalación Equivalente (Red Secundaria).</w:t>
      </w:r>
    </w:p>
    <w:p w14:paraId="33CFE732" w14:textId="77777777" w:rsidR="00B22BA8" w:rsidRPr="00D936CA" w:rsidRDefault="00B22BA8"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Cobertura de fibra óptica en número de casas pasadas en cada Central Telefónica o Instalación Equivalente.</w:t>
      </w:r>
    </w:p>
    <w:p w14:paraId="33CFE733" w14:textId="77777777" w:rsidR="00B22BA8" w:rsidRPr="00D936CA" w:rsidRDefault="00B22BA8"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Número de usuarios atendidos con fibra óptica en cada Central Telefónica o Instalación Equivalente.</w:t>
      </w:r>
    </w:p>
    <w:p w14:paraId="33CFE734" w14:textId="77777777" w:rsidR="001577A2" w:rsidRPr="00D936CA" w:rsidRDefault="001577A2"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Siglas del Nodo de Concentración de FTTH</w:t>
      </w:r>
    </w:p>
    <w:p w14:paraId="33CFE735" w14:textId="77777777" w:rsidR="004E78E0"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Espacio disponible para </w:t>
      </w: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 xml:space="preserve"> (por modalidad).</w:t>
      </w:r>
    </w:p>
    <w:p w14:paraId="33CFE736" w14:textId="77777777" w:rsidR="00587BC7" w:rsidRPr="00D936CA" w:rsidRDefault="0075785A"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Categorización por zona económica en la que se encuentran ubicadas las Centrales </w:t>
      </w:r>
      <w:r w:rsidR="00587BC7" w:rsidRPr="00D936CA">
        <w:rPr>
          <w:rFonts w:ascii="ITC Avant Garde" w:hAnsi="ITC Avant Garde"/>
          <w:sz w:val="22"/>
          <w:szCs w:val="22"/>
        </w:rPr>
        <w:t>Telefónicas</w:t>
      </w:r>
      <w:r w:rsidRPr="00D936CA">
        <w:rPr>
          <w:rFonts w:ascii="ITC Avant Garde" w:hAnsi="ITC Avant Garde"/>
          <w:sz w:val="22"/>
          <w:szCs w:val="22"/>
        </w:rPr>
        <w:t>.</w:t>
      </w:r>
    </w:p>
    <w:p w14:paraId="33CFE737" w14:textId="77777777" w:rsidR="004E78E0"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Espacio disponible en predio de </w:t>
      </w:r>
      <w:r w:rsidR="00E64508" w:rsidRPr="00D936CA">
        <w:rPr>
          <w:rFonts w:ascii="ITC Avant Garde" w:hAnsi="ITC Avant Garde"/>
          <w:sz w:val="22"/>
          <w:szCs w:val="22"/>
        </w:rPr>
        <w:t xml:space="preserve">Telmex </w:t>
      </w:r>
      <w:r w:rsidRPr="00D936CA">
        <w:rPr>
          <w:rFonts w:ascii="ITC Avant Garde" w:hAnsi="ITC Avant Garde"/>
          <w:sz w:val="22"/>
          <w:szCs w:val="22"/>
        </w:rPr>
        <w:t xml:space="preserve">(superficie del predio sin contar la superficie del edificio). </w:t>
      </w:r>
    </w:p>
    <w:p w14:paraId="33CFE738" w14:textId="77777777" w:rsidR="00070533" w:rsidRPr="00D936CA" w:rsidRDefault="00070533"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u w:val="single"/>
        </w:rPr>
        <w:t>BASE 1.1: Central Telefónica o Instalación Equivalente /Rangos de Numeración</w:t>
      </w:r>
    </w:p>
    <w:p w14:paraId="33CFE739" w14:textId="77777777" w:rsidR="00070533" w:rsidRPr="00D936CA" w:rsidRDefault="00070533"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Nombre de la Central Telefónica o Instalación Equivalente.</w:t>
      </w:r>
    </w:p>
    <w:p w14:paraId="33CFE73A" w14:textId="77777777" w:rsidR="00070533" w:rsidRPr="00D936CA" w:rsidRDefault="00070533"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Siglas de la Central Telefónica o Instalación Equivalente.</w:t>
      </w:r>
    </w:p>
    <w:p w14:paraId="33CFE73B" w14:textId="77777777" w:rsidR="00070533" w:rsidRPr="00D936CA" w:rsidRDefault="00070533"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la Central Telefónica o Instalación Equivalente (CLLI).</w:t>
      </w:r>
    </w:p>
    <w:p w14:paraId="33CFE73C" w14:textId="39BBDCC6" w:rsidR="00070533" w:rsidRPr="00D936CA" w:rsidRDefault="00070533"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Clave </w:t>
      </w:r>
      <w:r w:rsidR="001B7BB4" w:rsidRPr="00D936CA">
        <w:rPr>
          <w:rFonts w:ascii="ITC Avant Garde" w:hAnsi="ITC Avant Garde"/>
          <w:sz w:val="22"/>
          <w:szCs w:val="22"/>
        </w:rPr>
        <w:t>de larga distancia</w:t>
      </w:r>
    </w:p>
    <w:p w14:paraId="33CFE73D" w14:textId="77777777" w:rsidR="00070533" w:rsidRPr="00D936CA" w:rsidRDefault="00070533"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Serie</w:t>
      </w:r>
    </w:p>
    <w:p w14:paraId="33CFE73E" w14:textId="77777777" w:rsidR="00070533" w:rsidRPr="00D936CA" w:rsidRDefault="00070533"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Inicial </w:t>
      </w:r>
    </w:p>
    <w:p w14:paraId="33CFE73F" w14:textId="77777777" w:rsidR="00070533" w:rsidRPr="00D936CA" w:rsidRDefault="00070533"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Final</w:t>
      </w:r>
    </w:p>
    <w:p w14:paraId="33CFE740" w14:textId="77777777" w:rsidR="00070533" w:rsidRPr="00D936CA" w:rsidRDefault="00070533"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u w:val="single"/>
        </w:rPr>
        <w:t>BASE 1.2: Central Telefónica o Instalación Equivalente/ Siglas de Central</w:t>
      </w:r>
    </w:p>
    <w:p w14:paraId="33CFE741" w14:textId="77777777" w:rsidR="00070533" w:rsidRPr="00D936CA" w:rsidRDefault="00070533"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Estado</w:t>
      </w:r>
    </w:p>
    <w:p w14:paraId="33CFE742" w14:textId="77777777" w:rsidR="00070533" w:rsidRPr="00D936CA" w:rsidRDefault="00070533"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Municipio</w:t>
      </w:r>
    </w:p>
    <w:p w14:paraId="33CFE743" w14:textId="77777777" w:rsidR="00070533" w:rsidRPr="00D936CA" w:rsidRDefault="00070533"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Localidad</w:t>
      </w:r>
    </w:p>
    <w:p w14:paraId="33CFE744" w14:textId="77777777" w:rsidR="00070533" w:rsidRPr="00D936CA" w:rsidRDefault="00070533"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Nombre de la Central Telefónica o Instalación Equivalente.</w:t>
      </w:r>
    </w:p>
    <w:p w14:paraId="33CFE745" w14:textId="77777777" w:rsidR="00070533" w:rsidRPr="00D936CA" w:rsidRDefault="00070533"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Siglas de la Central Telefónica o Instalación Equivalente.</w:t>
      </w:r>
    </w:p>
    <w:p w14:paraId="33CFE746" w14:textId="77777777" w:rsidR="005757EC" w:rsidRPr="00D936CA" w:rsidRDefault="005757EC" w:rsidP="00D936CA">
      <w:pPr>
        <w:spacing w:after="200" w:line="276" w:lineRule="auto"/>
        <w:ind w:left="720"/>
        <w:jc w:val="both"/>
        <w:rPr>
          <w:rFonts w:ascii="ITC Avant Garde" w:hAnsi="ITC Avant Garde"/>
          <w:sz w:val="22"/>
          <w:szCs w:val="22"/>
        </w:rPr>
      </w:pPr>
    </w:p>
    <w:p w14:paraId="33CFE747" w14:textId="77777777" w:rsidR="004E78E0" w:rsidRPr="00D936CA" w:rsidRDefault="004E78E0"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u w:val="single"/>
        </w:rPr>
        <w:t>BASE 2: Cajas de Distribución (CD)</w:t>
      </w:r>
    </w:p>
    <w:p w14:paraId="33CFE748" w14:textId="77777777" w:rsidR="00070533" w:rsidRPr="00D936CA" w:rsidRDefault="00070533" w:rsidP="00D936CA">
      <w:pPr>
        <w:numPr>
          <w:ilvl w:val="0"/>
          <w:numId w:val="52"/>
        </w:numPr>
        <w:spacing w:after="200" w:line="276" w:lineRule="auto"/>
        <w:jc w:val="both"/>
        <w:rPr>
          <w:rFonts w:ascii="ITC Avant Garde" w:hAnsi="ITC Avant Garde"/>
          <w:sz w:val="22"/>
          <w:szCs w:val="22"/>
        </w:rPr>
      </w:pPr>
      <w:r w:rsidRPr="00D936CA">
        <w:rPr>
          <w:rFonts w:ascii="ITC Avant Garde" w:hAnsi="ITC Avant Garde"/>
          <w:sz w:val="22"/>
          <w:szCs w:val="22"/>
        </w:rPr>
        <w:t>Nombre de la Central Telefónica o Instalación Equivalente.</w:t>
      </w:r>
    </w:p>
    <w:p w14:paraId="33CFE749" w14:textId="77777777" w:rsidR="00070533" w:rsidRPr="00D936CA" w:rsidRDefault="00070533" w:rsidP="00D936CA">
      <w:pPr>
        <w:numPr>
          <w:ilvl w:val="0"/>
          <w:numId w:val="52"/>
        </w:numPr>
        <w:spacing w:after="200" w:line="276" w:lineRule="auto"/>
        <w:jc w:val="both"/>
        <w:rPr>
          <w:rFonts w:ascii="ITC Avant Garde" w:hAnsi="ITC Avant Garde"/>
          <w:sz w:val="22"/>
          <w:szCs w:val="22"/>
        </w:rPr>
      </w:pPr>
      <w:r w:rsidRPr="00D936CA">
        <w:rPr>
          <w:rFonts w:ascii="ITC Avant Garde" w:hAnsi="ITC Avant Garde"/>
          <w:sz w:val="22"/>
          <w:szCs w:val="22"/>
        </w:rPr>
        <w:t>Siglas de la Central Telefónica o Instalación Equivalente.</w:t>
      </w:r>
    </w:p>
    <w:p w14:paraId="33CFE74A" w14:textId="77777777" w:rsidR="00070533" w:rsidRPr="00D936CA" w:rsidRDefault="00070533" w:rsidP="00D936CA">
      <w:pPr>
        <w:numPr>
          <w:ilvl w:val="0"/>
          <w:numId w:val="52"/>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la Central Telefónica o Instalación Equivalente (CLLI).</w:t>
      </w:r>
    </w:p>
    <w:p w14:paraId="33CFE74B" w14:textId="77777777" w:rsidR="004E78E0" w:rsidRPr="00D936CA" w:rsidRDefault="004E78E0" w:rsidP="00D936CA">
      <w:pPr>
        <w:numPr>
          <w:ilvl w:val="0"/>
          <w:numId w:val="52"/>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C</w:t>
      </w:r>
      <w:r w:rsidR="00E71418" w:rsidRPr="00D936CA">
        <w:rPr>
          <w:rFonts w:ascii="ITC Avant Garde" w:hAnsi="ITC Avant Garde"/>
          <w:sz w:val="22"/>
          <w:szCs w:val="22"/>
        </w:rPr>
        <w:t xml:space="preserve">aja de </w:t>
      </w:r>
      <w:r w:rsidRPr="00D936CA">
        <w:rPr>
          <w:rFonts w:ascii="ITC Avant Garde" w:hAnsi="ITC Avant Garde"/>
          <w:sz w:val="22"/>
          <w:szCs w:val="22"/>
        </w:rPr>
        <w:t>D</w:t>
      </w:r>
      <w:r w:rsidR="00E71418" w:rsidRPr="00D936CA">
        <w:rPr>
          <w:rFonts w:ascii="ITC Avant Garde" w:hAnsi="ITC Avant Garde"/>
          <w:sz w:val="22"/>
          <w:szCs w:val="22"/>
        </w:rPr>
        <w:t>istribución (Distrito)</w:t>
      </w:r>
      <w:r w:rsidRPr="00D936CA">
        <w:rPr>
          <w:rFonts w:ascii="ITC Avant Garde" w:hAnsi="ITC Avant Garde"/>
          <w:sz w:val="22"/>
          <w:szCs w:val="22"/>
        </w:rPr>
        <w:t>.</w:t>
      </w:r>
    </w:p>
    <w:p w14:paraId="33CFE74C" w14:textId="77777777" w:rsidR="004E78E0" w:rsidRPr="00D936CA" w:rsidRDefault="00E71418"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Cuenta con Anexo de Caja para Desagregación (Sí, No, En proceso)</w:t>
      </w:r>
      <w:r w:rsidR="004E78E0" w:rsidRPr="00D936CA">
        <w:rPr>
          <w:rFonts w:ascii="ITC Avant Garde" w:hAnsi="ITC Avant Garde"/>
          <w:sz w:val="22"/>
          <w:szCs w:val="22"/>
        </w:rPr>
        <w:t>.</w:t>
      </w:r>
    </w:p>
    <w:p w14:paraId="33CFE74D" w14:textId="77777777" w:rsidR="004E78E0"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Código identificador de Anexo de </w:t>
      </w:r>
      <w:r w:rsidR="00775272" w:rsidRPr="00D936CA">
        <w:rPr>
          <w:rFonts w:ascii="ITC Avant Garde" w:hAnsi="ITC Avant Garde"/>
          <w:sz w:val="22"/>
          <w:szCs w:val="22"/>
        </w:rPr>
        <w:t>Caja</w:t>
      </w:r>
      <w:r w:rsidRPr="00D936CA">
        <w:rPr>
          <w:rFonts w:ascii="ITC Avant Garde" w:hAnsi="ITC Avant Garde"/>
          <w:sz w:val="22"/>
          <w:szCs w:val="22"/>
        </w:rPr>
        <w:t xml:space="preserve"> de </w:t>
      </w:r>
      <w:r w:rsidR="00775272" w:rsidRPr="00D936CA">
        <w:rPr>
          <w:rFonts w:ascii="ITC Avant Garde" w:hAnsi="ITC Avant Garde"/>
          <w:sz w:val="22"/>
          <w:szCs w:val="22"/>
        </w:rPr>
        <w:t>Distribución</w:t>
      </w:r>
      <w:r w:rsidRPr="00D936CA">
        <w:rPr>
          <w:rFonts w:ascii="ITC Avant Garde" w:hAnsi="ITC Avant Garde"/>
          <w:sz w:val="22"/>
          <w:szCs w:val="22"/>
        </w:rPr>
        <w:t>.</w:t>
      </w:r>
    </w:p>
    <w:p w14:paraId="33CFE74E" w14:textId="77777777" w:rsidR="004E78E0" w:rsidRPr="00D936CA" w:rsidRDefault="00E71418"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Ubicación de Cajas de Distribución</w:t>
      </w:r>
      <w:r w:rsidR="004E78E0" w:rsidRPr="00D936CA">
        <w:rPr>
          <w:rFonts w:ascii="ITC Avant Garde" w:hAnsi="ITC Avant Garde"/>
          <w:sz w:val="22"/>
          <w:szCs w:val="22"/>
        </w:rPr>
        <w:t xml:space="preserve"> </w:t>
      </w:r>
      <w:r w:rsidR="001270FD" w:rsidRPr="00D936CA">
        <w:rPr>
          <w:rFonts w:ascii="ITC Avant Garde" w:hAnsi="ITC Avant Garde"/>
          <w:sz w:val="22"/>
          <w:szCs w:val="22"/>
        </w:rPr>
        <w:t>(latitud</w:t>
      </w:r>
      <w:r w:rsidRPr="00D936CA">
        <w:rPr>
          <w:rFonts w:ascii="ITC Avant Garde" w:hAnsi="ITC Avant Garde"/>
          <w:sz w:val="22"/>
          <w:szCs w:val="22"/>
        </w:rPr>
        <w:t>,</w:t>
      </w:r>
      <w:r w:rsidR="001270FD" w:rsidRPr="00D936CA">
        <w:rPr>
          <w:rFonts w:ascii="ITC Avant Garde" w:hAnsi="ITC Avant Garde"/>
          <w:sz w:val="22"/>
          <w:szCs w:val="22"/>
        </w:rPr>
        <w:t xml:space="preserve"> longitud</w:t>
      </w:r>
      <w:r w:rsidRPr="00D936CA">
        <w:rPr>
          <w:rFonts w:ascii="ITC Avant Garde" w:hAnsi="ITC Avant Garde"/>
          <w:sz w:val="22"/>
          <w:szCs w:val="22"/>
        </w:rPr>
        <w:t>, Estado, Municipio, Localidad, Colonia, Calle</w:t>
      </w:r>
      <w:r w:rsidR="001270FD" w:rsidRPr="00D936CA">
        <w:rPr>
          <w:rFonts w:ascii="ITC Avant Garde" w:hAnsi="ITC Avant Garde"/>
          <w:sz w:val="22"/>
          <w:szCs w:val="22"/>
        </w:rPr>
        <w:t>)</w:t>
      </w:r>
    </w:p>
    <w:p w14:paraId="33CFE74F" w14:textId="77777777" w:rsidR="004E78E0"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Número de pares </w:t>
      </w:r>
      <w:r w:rsidR="00E71418" w:rsidRPr="00D936CA">
        <w:rPr>
          <w:rFonts w:ascii="ITC Avant Garde" w:hAnsi="ITC Avant Garde"/>
          <w:sz w:val="22"/>
          <w:szCs w:val="22"/>
        </w:rPr>
        <w:t xml:space="preserve">Instalados </w:t>
      </w:r>
      <w:r w:rsidRPr="00D936CA">
        <w:rPr>
          <w:rFonts w:ascii="ITC Avant Garde" w:hAnsi="ITC Avant Garde"/>
          <w:sz w:val="22"/>
          <w:szCs w:val="22"/>
        </w:rPr>
        <w:t>en cada CD.</w:t>
      </w:r>
    </w:p>
    <w:p w14:paraId="33CFE750" w14:textId="77777777" w:rsidR="004E78E0" w:rsidRPr="00D936CA" w:rsidRDefault="004E78E0"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 xml:space="preserve">Número de pares </w:t>
      </w:r>
      <w:r w:rsidR="00E71418" w:rsidRPr="00D936CA">
        <w:rPr>
          <w:rFonts w:ascii="ITC Avant Garde" w:hAnsi="ITC Avant Garde"/>
          <w:sz w:val="22"/>
          <w:szCs w:val="22"/>
        </w:rPr>
        <w:t xml:space="preserve">No Disponibles </w:t>
      </w:r>
      <w:r w:rsidRPr="00D936CA">
        <w:rPr>
          <w:rFonts w:ascii="ITC Avant Garde" w:hAnsi="ITC Avant Garde"/>
          <w:sz w:val="22"/>
          <w:szCs w:val="22"/>
        </w:rPr>
        <w:t>en cada CD.</w:t>
      </w:r>
    </w:p>
    <w:p w14:paraId="33CFE751" w14:textId="77115A2A" w:rsidR="00F9485C" w:rsidRPr="00D936CA" w:rsidRDefault="00F9485C" w:rsidP="00D936CA">
      <w:pPr>
        <w:pStyle w:val="IFTnormal"/>
        <w:numPr>
          <w:ilvl w:val="0"/>
          <w:numId w:val="48"/>
        </w:numPr>
      </w:pPr>
      <w:r w:rsidRPr="00D936CA">
        <w:t xml:space="preserve">Número de pares disponibles en cada </w:t>
      </w:r>
      <w:r w:rsidR="00C55276" w:rsidRPr="00D936CA">
        <w:t xml:space="preserve">unidad básica </w:t>
      </w:r>
      <w:r w:rsidR="003319FE" w:rsidRPr="00D936CA">
        <w:t xml:space="preserve">(esta información será proporcionada cuando </w:t>
      </w:r>
      <w:r w:rsidR="00F07D23" w:rsidRPr="00D936CA">
        <w:t>Telmex</w:t>
      </w:r>
      <w:r w:rsidR="003319FE" w:rsidRPr="00D936CA">
        <w:t xml:space="preserve"> actualice la información de acuerdo a sus propias operaciones).</w:t>
      </w:r>
    </w:p>
    <w:p w14:paraId="33CFE752" w14:textId="77777777" w:rsidR="003319FE" w:rsidRPr="00D936CA" w:rsidRDefault="002F63F8" w:rsidP="00D936CA">
      <w:pPr>
        <w:pStyle w:val="IFTnormal"/>
        <w:numPr>
          <w:ilvl w:val="0"/>
          <w:numId w:val="48"/>
        </w:numPr>
      </w:pPr>
      <w:r w:rsidRPr="00D936CA">
        <w:t xml:space="preserve">Indicar si las Cajas de Distribución están asociadas a </w:t>
      </w:r>
      <w:r w:rsidR="00424554" w:rsidRPr="00D936CA">
        <w:t>una TBA,</w:t>
      </w:r>
      <w:r w:rsidRPr="00D936CA">
        <w:t xml:space="preserve"> mini DSLAM o equipo de acceso.</w:t>
      </w:r>
    </w:p>
    <w:p w14:paraId="33CFE753" w14:textId="6FBCECF9" w:rsidR="00424554" w:rsidRPr="00D936CA" w:rsidRDefault="007D7079" w:rsidP="00D936CA">
      <w:pPr>
        <w:pStyle w:val="CondicionesFinales"/>
        <w:numPr>
          <w:ilvl w:val="0"/>
          <w:numId w:val="48"/>
        </w:numPr>
        <w:rPr>
          <w:color w:val="auto"/>
        </w:rPr>
      </w:pPr>
      <w:r w:rsidRPr="00D936CA">
        <w:rPr>
          <w:color w:val="auto"/>
        </w:rPr>
        <w:t>Código</w:t>
      </w:r>
      <w:r w:rsidR="00424554" w:rsidRPr="00D936CA">
        <w:rPr>
          <w:color w:val="auto"/>
        </w:rPr>
        <w:t xml:space="preserve"> identificador de TBA, mini DSLAM o equipo de acceso asociado a la Caja de Distribución.</w:t>
      </w:r>
    </w:p>
    <w:p w14:paraId="1ECF923E" w14:textId="6181E7A1" w:rsidR="00464E7D" w:rsidRPr="00D936CA" w:rsidRDefault="00464E7D"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Archivo de representación vectorial de las vialidades asociadas</w:t>
      </w:r>
      <w:r w:rsidR="00DD78A3" w:rsidRPr="00D936CA">
        <w:rPr>
          <w:rFonts w:ascii="ITC Avant Garde" w:hAnsi="ITC Avant Garde"/>
          <w:sz w:val="22"/>
          <w:szCs w:val="22"/>
        </w:rPr>
        <w:t xml:space="preserve"> y las calles atendidas por rango de numeración</w:t>
      </w:r>
      <w:r w:rsidRPr="00D936CA">
        <w:rPr>
          <w:rFonts w:ascii="ITC Avant Garde" w:hAnsi="ITC Avant Garde"/>
          <w:sz w:val="22"/>
          <w:szCs w:val="22"/>
        </w:rPr>
        <w:t xml:space="preserve"> en un formato compatible con los sistemas de información geográfica. Colonias atendidas por cada Caja de Distribución.</w:t>
      </w:r>
    </w:p>
    <w:p w14:paraId="33CFE754" w14:textId="77777777" w:rsidR="004E78E0" w:rsidRPr="00D936CA" w:rsidRDefault="004E78E0"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u w:val="single"/>
        </w:rPr>
        <w:t>BASE 3: Área atendida por cobre</w:t>
      </w:r>
    </w:p>
    <w:p w14:paraId="33CFE755" w14:textId="77777777" w:rsidR="00E71418" w:rsidRPr="00D936CA" w:rsidRDefault="00E71418"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Nombre de la Central Telefónica o Instalación Equivalente.</w:t>
      </w:r>
    </w:p>
    <w:p w14:paraId="33CFE756" w14:textId="77777777" w:rsidR="00E71418" w:rsidRPr="00D936CA" w:rsidRDefault="00E71418"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Siglas de la Central Telefónica o Instalación Equivalente.</w:t>
      </w:r>
    </w:p>
    <w:p w14:paraId="33CFE757" w14:textId="77777777" w:rsidR="00E71418" w:rsidRPr="00D936CA" w:rsidRDefault="00E71418"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la Central Telefónica o Instalación Equivalente (CLLI).</w:t>
      </w:r>
    </w:p>
    <w:p w14:paraId="33CFE758" w14:textId="77777777" w:rsidR="00044ED4" w:rsidRPr="00D936CA" w:rsidRDefault="005F0BA4"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Polígono vectorial de la zona de cobertura </w:t>
      </w:r>
      <w:r w:rsidR="00044ED4" w:rsidRPr="00D936CA">
        <w:rPr>
          <w:rFonts w:ascii="ITC Avant Garde" w:hAnsi="ITC Avant Garde"/>
          <w:sz w:val="22"/>
          <w:szCs w:val="22"/>
        </w:rPr>
        <w:t>en formato compatible con los sistemas de información geográfica.</w:t>
      </w:r>
    </w:p>
    <w:p w14:paraId="4EB53C45" w14:textId="77777777" w:rsidR="00E437B1" w:rsidRPr="00D936CA" w:rsidRDefault="00044ED4"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A</w:t>
      </w:r>
      <w:r w:rsidR="005F0BA4" w:rsidRPr="00D936CA">
        <w:rPr>
          <w:rFonts w:ascii="ITC Avant Garde" w:hAnsi="ITC Avant Garde"/>
          <w:sz w:val="22"/>
          <w:szCs w:val="22"/>
        </w:rPr>
        <w:t xml:space="preserve">rchivo de representación vectorial de las vialidades asociadas en un formato compatible con los sistemas de información geográfica. </w:t>
      </w:r>
    </w:p>
    <w:p w14:paraId="33CFE759" w14:textId="19D5F0B2" w:rsidR="004E78E0" w:rsidRPr="00D936CA" w:rsidRDefault="00E30BA8"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Colonias </w:t>
      </w:r>
      <w:r w:rsidR="004E78E0" w:rsidRPr="00D936CA">
        <w:rPr>
          <w:rFonts w:ascii="ITC Avant Garde" w:hAnsi="ITC Avant Garde"/>
          <w:sz w:val="22"/>
          <w:szCs w:val="22"/>
        </w:rPr>
        <w:t>atendida</w:t>
      </w:r>
      <w:r w:rsidRPr="00D936CA">
        <w:rPr>
          <w:rFonts w:ascii="ITC Avant Garde" w:hAnsi="ITC Avant Garde"/>
          <w:sz w:val="22"/>
          <w:szCs w:val="22"/>
        </w:rPr>
        <w:t>s</w:t>
      </w:r>
      <w:r w:rsidR="004E78E0" w:rsidRPr="00D936CA">
        <w:rPr>
          <w:rFonts w:ascii="ITC Avant Garde" w:hAnsi="ITC Avant Garde"/>
          <w:sz w:val="22"/>
          <w:szCs w:val="22"/>
        </w:rPr>
        <w:t xml:space="preserve"> por cada Central Telefónica o Instalación Equivalente asociadas a despliegue de cobre.</w:t>
      </w:r>
    </w:p>
    <w:p w14:paraId="33CFE760" w14:textId="77777777" w:rsidR="005757EC" w:rsidRPr="00D936CA" w:rsidRDefault="005757EC" w:rsidP="00D936CA">
      <w:pPr>
        <w:spacing w:after="200" w:line="276" w:lineRule="auto"/>
        <w:ind w:left="720"/>
        <w:jc w:val="both"/>
        <w:rPr>
          <w:rFonts w:ascii="ITC Avant Garde" w:hAnsi="ITC Avant Garde"/>
          <w:sz w:val="22"/>
          <w:szCs w:val="22"/>
        </w:rPr>
      </w:pPr>
    </w:p>
    <w:p w14:paraId="33CFE761" w14:textId="77777777" w:rsidR="004E78E0" w:rsidRPr="00D936CA" w:rsidRDefault="004E78E0"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u w:val="single"/>
        </w:rPr>
        <w:t>BASE 4: Área atendida por fibra óptica</w:t>
      </w:r>
    </w:p>
    <w:p w14:paraId="33CFE762" w14:textId="77777777" w:rsidR="00044ED4" w:rsidRPr="00D936CA" w:rsidRDefault="005F0BA4" w:rsidP="00D936CA">
      <w:pPr>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t xml:space="preserve">Polígono vectorial de la zona de cobertura </w:t>
      </w:r>
      <w:r w:rsidR="00044ED4" w:rsidRPr="00D936CA">
        <w:rPr>
          <w:rFonts w:ascii="ITC Avant Garde" w:hAnsi="ITC Avant Garde"/>
          <w:sz w:val="22"/>
          <w:szCs w:val="22"/>
        </w:rPr>
        <w:t xml:space="preserve">en formato compatible con los sistemas de información geográfica. </w:t>
      </w:r>
    </w:p>
    <w:p w14:paraId="5337ADA4" w14:textId="77777777" w:rsidR="008E3C1D" w:rsidRPr="00D936CA" w:rsidRDefault="00044ED4" w:rsidP="00D936CA">
      <w:pPr>
        <w:pStyle w:val="Prrafodelista"/>
        <w:numPr>
          <w:ilvl w:val="0"/>
          <w:numId w:val="48"/>
        </w:num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A</w:t>
      </w:r>
      <w:r w:rsidR="005F0BA4" w:rsidRPr="00D936CA">
        <w:rPr>
          <w:rFonts w:ascii="ITC Avant Garde" w:hAnsi="ITC Avant Garde"/>
          <w:sz w:val="22"/>
          <w:szCs w:val="22"/>
        </w:rPr>
        <w:t>rchivo de representación vectorial d</w:t>
      </w:r>
      <w:r w:rsidRPr="00D936CA">
        <w:rPr>
          <w:rFonts w:ascii="ITC Avant Garde" w:hAnsi="ITC Avant Garde"/>
          <w:sz w:val="22"/>
          <w:szCs w:val="22"/>
        </w:rPr>
        <w:t>e las vialidades asociadas en</w:t>
      </w:r>
      <w:r w:rsidR="005F0BA4" w:rsidRPr="00D936CA">
        <w:rPr>
          <w:rFonts w:ascii="ITC Avant Garde" w:hAnsi="ITC Avant Garde"/>
          <w:sz w:val="22"/>
          <w:szCs w:val="22"/>
        </w:rPr>
        <w:t xml:space="preserve"> formato compatible con los sistemas de información geográfica. </w:t>
      </w:r>
    </w:p>
    <w:p w14:paraId="33CFE763" w14:textId="1A0D455F" w:rsidR="004E78E0" w:rsidRPr="00D936CA" w:rsidRDefault="004E78E0" w:rsidP="00D936CA">
      <w:pPr>
        <w:spacing w:after="200" w:line="276" w:lineRule="auto"/>
        <w:jc w:val="both"/>
        <w:rPr>
          <w:rFonts w:ascii="ITC Avant Garde" w:hAnsi="ITC Avant Garde"/>
          <w:sz w:val="22"/>
          <w:szCs w:val="22"/>
        </w:rPr>
      </w:pPr>
      <w:r w:rsidRPr="00D936CA">
        <w:rPr>
          <w:rFonts w:ascii="ITC Avant Garde" w:hAnsi="ITC Avant Garde"/>
          <w:sz w:val="22"/>
          <w:szCs w:val="22"/>
          <w:u w:val="single"/>
        </w:rPr>
        <w:t>BASE 5: Unidades básicas</w:t>
      </w:r>
      <w:r w:rsidRPr="00D936CA">
        <w:rPr>
          <w:rFonts w:ascii="ITC Avant Garde" w:hAnsi="ITC Avant Garde"/>
          <w:sz w:val="22"/>
          <w:szCs w:val="22"/>
        </w:rPr>
        <w:t xml:space="preserve"> </w:t>
      </w:r>
    </w:p>
    <w:p w14:paraId="33CFE764" w14:textId="77777777" w:rsidR="00D43FA9" w:rsidRPr="00D936CA" w:rsidRDefault="00D43FA9" w:rsidP="00D936CA">
      <w:pPr>
        <w:numPr>
          <w:ilvl w:val="0"/>
          <w:numId w:val="49"/>
        </w:numPr>
        <w:spacing w:after="200" w:line="276" w:lineRule="auto"/>
        <w:jc w:val="both"/>
        <w:rPr>
          <w:rFonts w:ascii="ITC Avant Garde" w:hAnsi="ITC Avant Garde"/>
          <w:sz w:val="22"/>
          <w:szCs w:val="22"/>
        </w:rPr>
      </w:pPr>
      <w:r w:rsidRPr="00D936CA">
        <w:rPr>
          <w:rFonts w:ascii="ITC Avant Garde" w:hAnsi="ITC Avant Garde"/>
          <w:sz w:val="22"/>
          <w:szCs w:val="22"/>
        </w:rPr>
        <w:t>Nombre de la Central Telefónica o Instalación Equivalente.</w:t>
      </w:r>
    </w:p>
    <w:p w14:paraId="33CFE765" w14:textId="77777777" w:rsidR="00D43FA9" w:rsidRPr="00D936CA" w:rsidRDefault="00D43FA9" w:rsidP="00D936CA">
      <w:pPr>
        <w:numPr>
          <w:ilvl w:val="0"/>
          <w:numId w:val="49"/>
        </w:numPr>
        <w:spacing w:after="200" w:line="276" w:lineRule="auto"/>
        <w:jc w:val="both"/>
        <w:rPr>
          <w:rFonts w:ascii="ITC Avant Garde" w:hAnsi="ITC Avant Garde"/>
          <w:sz w:val="22"/>
          <w:szCs w:val="22"/>
        </w:rPr>
      </w:pPr>
      <w:r w:rsidRPr="00D936CA">
        <w:rPr>
          <w:rFonts w:ascii="ITC Avant Garde" w:hAnsi="ITC Avant Garde"/>
          <w:sz w:val="22"/>
          <w:szCs w:val="22"/>
        </w:rPr>
        <w:t>Siglas de la Central Telefónica o Instalación Equivalente.</w:t>
      </w:r>
    </w:p>
    <w:p w14:paraId="33CFE766" w14:textId="77777777" w:rsidR="00D43FA9" w:rsidRPr="00D936CA" w:rsidRDefault="00D43FA9" w:rsidP="00D936CA">
      <w:pPr>
        <w:numPr>
          <w:ilvl w:val="0"/>
          <w:numId w:val="49"/>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la Central Telefónica o Instalación Equivalente (CLLI).</w:t>
      </w:r>
    </w:p>
    <w:p w14:paraId="33CFE767" w14:textId="77777777" w:rsidR="004E78E0" w:rsidRPr="00D936CA" w:rsidRDefault="004E78E0" w:rsidP="00D936CA">
      <w:pPr>
        <w:numPr>
          <w:ilvl w:val="0"/>
          <w:numId w:val="49"/>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cada unidad básica</w:t>
      </w:r>
      <w:r w:rsidR="001B6F1C" w:rsidRPr="00D936CA">
        <w:rPr>
          <w:rFonts w:ascii="ITC Avant Garde" w:hAnsi="ITC Avant Garde"/>
          <w:sz w:val="22"/>
          <w:szCs w:val="22"/>
        </w:rPr>
        <w:t>.</w:t>
      </w:r>
    </w:p>
    <w:p w14:paraId="33CFE768" w14:textId="77777777" w:rsidR="001B6F1C" w:rsidRPr="00D936CA" w:rsidRDefault="001B6F1C" w:rsidP="00D936CA">
      <w:pPr>
        <w:numPr>
          <w:ilvl w:val="0"/>
          <w:numId w:val="49"/>
        </w:numPr>
        <w:spacing w:after="200" w:line="276" w:lineRule="auto"/>
        <w:jc w:val="both"/>
        <w:rPr>
          <w:rFonts w:ascii="ITC Avant Garde" w:hAnsi="ITC Avant Garde"/>
          <w:sz w:val="22"/>
          <w:szCs w:val="22"/>
        </w:rPr>
      </w:pPr>
      <w:r w:rsidRPr="00D936CA">
        <w:rPr>
          <w:rFonts w:ascii="ITC Avant Garde" w:hAnsi="ITC Avant Garde"/>
          <w:sz w:val="22"/>
          <w:szCs w:val="22"/>
        </w:rPr>
        <w:t>Tipo de unidad básica (10 pares/50 pares)</w:t>
      </w:r>
    </w:p>
    <w:p w14:paraId="2304B5B9" w14:textId="4FC66ABE" w:rsidR="00597461" w:rsidRPr="00D936CA" w:rsidRDefault="00597461" w:rsidP="00D936CA">
      <w:pPr>
        <w:pStyle w:val="CondicionesFinales"/>
        <w:numPr>
          <w:ilvl w:val="0"/>
          <w:numId w:val="49"/>
        </w:numPr>
        <w:rPr>
          <w:color w:val="auto"/>
        </w:rPr>
      </w:pPr>
      <w:r w:rsidRPr="00D936CA">
        <w:rPr>
          <w:color w:val="auto"/>
        </w:rPr>
        <w:t xml:space="preserve">Tipo de equipo de acceso </w:t>
      </w:r>
      <w:r w:rsidR="0006208B" w:rsidRPr="00D936CA">
        <w:rPr>
          <w:color w:val="auto"/>
        </w:rPr>
        <w:t>asociado</w:t>
      </w:r>
      <w:r w:rsidRPr="00D936CA">
        <w:rPr>
          <w:color w:val="auto"/>
        </w:rPr>
        <w:t xml:space="preserve"> a la unidad básica (relacionable con la lista de especificaciones).</w:t>
      </w:r>
    </w:p>
    <w:p w14:paraId="33CFE76A" w14:textId="59C72292" w:rsidR="00FE3EB7" w:rsidRPr="00D936CA" w:rsidRDefault="00371341" w:rsidP="00D936CA">
      <w:pPr>
        <w:numPr>
          <w:ilvl w:val="0"/>
          <w:numId w:val="49"/>
        </w:numPr>
        <w:spacing w:after="200" w:line="276" w:lineRule="auto"/>
        <w:jc w:val="both"/>
        <w:rPr>
          <w:rFonts w:ascii="ITC Avant Garde" w:hAnsi="ITC Avant Garde"/>
          <w:sz w:val="22"/>
          <w:szCs w:val="22"/>
        </w:rPr>
      </w:pPr>
      <w:r w:rsidRPr="00D936CA">
        <w:rPr>
          <w:rFonts w:ascii="ITC Avant Garde" w:hAnsi="ITC Avant Garde"/>
          <w:sz w:val="22"/>
          <w:szCs w:val="22"/>
        </w:rPr>
        <w:t xml:space="preserve">Tecnología </w:t>
      </w:r>
      <w:r w:rsidR="006C4FC1" w:rsidRPr="00D936CA">
        <w:rPr>
          <w:rFonts w:ascii="ITC Avant Garde" w:hAnsi="ITC Avant Garde"/>
          <w:sz w:val="22"/>
          <w:szCs w:val="22"/>
        </w:rPr>
        <w:t>de acceso</w:t>
      </w:r>
      <w:r w:rsidRPr="00D936CA">
        <w:rPr>
          <w:rFonts w:ascii="ITC Avant Garde" w:hAnsi="ITC Avant Garde"/>
          <w:sz w:val="22"/>
          <w:szCs w:val="22"/>
        </w:rPr>
        <w:t xml:space="preserve">(ADSL, ADSL2, ADSL2+, VDSL, VDSL2, entre otras) </w:t>
      </w:r>
      <w:r w:rsidR="00167039" w:rsidRPr="00D936CA">
        <w:rPr>
          <w:rFonts w:ascii="ITC Avant Garde" w:hAnsi="ITC Avant Garde"/>
          <w:sz w:val="22"/>
          <w:szCs w:val="22"/>
        </w:rPr>
        <w:t xml:space="preserve">asociados a la unidad </w:t>
      </w:r>
      <w:r w:rsidR="0038716B" w:rsidRPr="00D936CA">
        <w:rPr>
          <w:rFonts w:ascii="ITC Avant Garde" w:hAnsi="ITC Avant Garde"/>
          <w:sz w:val="22"/>
          <w:szCs w:val="22"/>
        </w:rPr>
        <w:t>básica.</w:t>
      </w:r>
    </w:p>
    <w:p w14:paraId="33CFE76B" w14:textId="77777777" w:rsidR="005757EC" w:rsidRPr="00D936CA" w:rsidRDefault="00873A65" w:rsidP="00D936CA">
      <w:pPr>
        <w:numPr>
          <w:ilvl w:val="0"/>
          <w:numId w:val="49"/>
        </w:numPr>
        <w:spacing w:after="200" w:line="276" w:lineRule="auto"/>
        <w:jc w:val="both"/>
        <w:rPr>
          <w:rFonts w:ascii="ITC Avant Garde" w:hAnsi="ITC Avant Garde"/>
          <w:sz w:val="22"/>
          <w:szCs w:val="22"/>
        </w:rPr>
      </w:pPr>
      <w:r w:rsidRPr="00D936CA">
        <w:rPr>
          <w:rFonts w:ascii="ITC Avant Garde" w:hAnsi="ITC Avant Garde"/>
          <w:sz w:val="22"/>
          <w:szCs w:val="22"/>
        </w:rPr>
        <w:t>Lista con</w:t>
      </w:r>
      <w:r w:rsidR="0075785A" w:rsidRPr="00D936CA">
        <w:rPr>
          <w:rFonts w:ascii="ITC Avant Garde" w:hAnsi="ITC Avant Garde"/>
          <w:sz w:val="22"/>
          <w:szCs w:val="22"/>
        </w:rPr>
        <w:t xml:space="preserve"> las especificaciones de los </w:t>
      </w:r>
      <w:r w:rsidR="0038716B" w:rsidRPr="00D936CA">
        <w:rPr>
          <w:rFonts w:ascii="ITC Avant Garde" w:hAnsi="ITC Avant Garde"/>
          <w:sz w:val="22"/>
          <w:szCs w:val="22"/>
        </w:rPr>
        <w:t xml:space="preserve">tipos de </w:t>
      </w:r>
      <w:r w:rsidR="0075785A" w:rsidRPr="00D936CA">
        <w:rPr>
          <w:rFonts w:ascii="ITC Avant Garde" w:hAnsi="ITC Avant Garde"/>
          <w:sz w:val="22"/>
          <w:szCs w:val="22"/>
        </w:rPr>
        <w:t xml:space="preserve">equipos de acceso en la red de cobre. </w:t>
      </w:r>
    </w:p>
    <w:p w14:paraId="33CFE76C" w14:textId="77777777" w:rsidR="00D43FA9" w:rsidRPr="00D936CA" w:rsidRDefault="00D43FA9" w:rsidP="00D936CA">
      <w:pPr>
        <w:spacing w:after="200" w:line="276" w:lineRule="auto"/>
        <w:jc w:val="both"/>
        <w:rPr>
          <w:rFonts w:ascii="ITC Avant Garde" w:hAnsi="ITC Avant Garde"/>
          <w:sz w:val="22"/>
          <w:szCs w:val="22"/>
          <w:u w:val="single"/>
        </w:rPr>
      </w:pPr>
    </w:p>
    <w:p w14:paraId="33CFE76D" w14:textId="77777777" w:rsidR="004E78E0" w:rsidRPr="00D936CA" w:rsidRDefault="004E78E0"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u w:val="single"/>
        </w:rPr>
        <w:t>BASE 6: Información para el SAIB</w:t>
      </w:r>
    </w:p>
    <w:p w14:paraId="33CFE76E" w14:textId="77777777" w:rsidR="004E78E0" w:rsidRPr="00D936CA" w:rsidRDefault="004E78E0"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Nombre de la Central Telefónica o Instalación Equivalente donde están dados de alta los puntos de concentración.</w:t>
      </w:r>
    </w:p>
    <w:p w14:paraId="33CFE76F"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Siglas de la Central Telefónica o Instalación Equivalente.</w:t>
      </w:r>
    </w:p>
    <w:p w14:paraId="33CFE770"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la Central Telefónica o Instalación Equivalente (CLLI).</w:t>
      </w:r>
    </w:p>
    <w:p w14:paraId="33CFE771" w14:textId="7BEF8598" w:rsidR="004E78E0" w:rsidRPr="00D936CA" w:rsidRDefault="004E78E0"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Tipo de puntos de concentración (local, regional</w:t>
      </w:r>
      <w:r w:rsidR="00D43FA9" w:rsidRPr="00D936CA">
        <w:rPr>
          <w:rFonts w:ascii="ITC Avant Garde" w:hAnsi="ITC Avant Garde"/>
          <w:sz w:val="22"/>
          <w:szCs w:val="22"/>
        </w:rPr>
        <w:t>,</w:t>
      </w:r>
      <w:r w:rsidRPr="00D936CA">
        <w:rPr>
          <w:rFonts w:ascii="ITC Avant Garde" w:hAnsi="ITC Avant Garde"/>
          <w:sz w:val="22"/>
          <w:szCs w:val="22"/>
        </w:rPr>
        <w:t xml:space="preserve"> nacional, </w:t>
      </w:r>
      <w:r w:rsidR="00D43FA9" w:rsidRPr="00D936CA">
        <w:rPr>
          <w:rFonts w:ascii="ITC Avant Garde" w:hAnsi="ITC Avant Garde"/>
          <w:sz w:val="22"/>
          <w:szCs w:val="22"/>
        </w:rPr>
        <w:t>No NCAI</w:t>
      </w:r>
      <w:r w:rsidRPr="00D936CA">
        <w:rPr>
          <w:rFonts w:ascii="ITC Avant Garde" w:hAnsi="ITC Avant Garde"/>
          <w:sz w:val="22"/>
          <w:szCs w:val="22"/>
        </w:rPr>
        <w:t>).</w:t>
      </w:r>
    </w:p>
    <w:p w14:paraId="545252C4" w14:textId="27A912B2" w:rsidR="002D540B" w:rsidRPr="00D936CA" w:rsidRDefault="002D540B"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 xml:space="preserve">Código identificador (CLLI) del </w:t>
      </w:r>
      <w:r w:rsidR="001051C5" w:rsidRPr="00D936CA">
        <w:rPr>
          <w:rFonts w:ascii="ITC Avant Garde" w:hAnsi="ITC Avant Garde"/>
          <w:sz w:val="22"/>
          <w:szCs w:val="22"/>
        </w:rPr>
        <w:t>punto de concentración</w:t>
      </w:r>
      <w:r w:rsidRPr="00D936CA">
        <w:rPr>
          <w:rFonts w:ascii="ITC Avant Garde" w:hAnsi="ITC Avant Garde"/>
          <w:sz w:val="22"/>
          <w:szCs w:val="22"/>
        </w:rPr>
        <w:t xml:space="preserve"> instalado en la Central Telefónica o Instalación Equivalente.</w:t>
      </w:r>
    </w:p>
    <w:p w14:paraId="33CFE773" w14:textId="77777777" w:rsidR="004E78E0" w:rsidRPr="00D936CA" w:rsidRDefault="004E78E0" w:rsidP="00D936CA">
      <w:pPr>
        <w:numPr>
          <w:ilvl w:val="0"/>
          <w:numId w:val="51"/>
        </w:numPr>
        <w:spacing w:after="200" w:line="276" w:lineRule="auto"/>
        <w:jc w:val="both"/>
        <w:rPr>
          <w:rFonts w:ascii="ITC Avant Garde" w:hAnsi="ITC Avant Garde"/>
          <w:sz w:val="22"/>
          <w:szCs w:val="22"/>
        </w:rPr>
      </w:pPr>
      <w:r w:rsidRPr="00D936CA">
        <w:rPr>
          <w:rFonts w:ascii="ITC Avant Garde" w:hAnsi="ITC Avant Garde"/>
          <w:sz w:val="22"/>
          <w:szCs w:val="22"/>
        </w:rPr>
        <w:t>Tecnología disponible</w:t>
      </w:r>
      <w:r w:rsidR="00D43FA9" w:rsidRPr="00D936CA">
        <w:rPr>
          <w:rFonts w:ascii="ITC Avant Garde" w:hAnsi="ITC Avant Garde"/>
          <w:sz w:val="22"/>
          <w:szCs w:val="22"/>
        </w:rPr>
        <w:t xml:space="preserve"> para el PCAI</w:t>
      </w:r>
      <w:r w:rsidRPr="00D936CA">
        <w:rPr>
          <w:rFonts w:ascii="ITC Avant Garde" w:hAnsi="ITC Avant Garde"/>
          <w:sz w:val="22"/>
          <w:szCs w:val="22"/>
        </w:rPr>
        <w:t>.</w:t>
      </w:r>
    </w:p>
    <w:p w14:paraId="33CFE774" w14:textId="087A2C90" w:rsidR="004E78E0" w:rsidRPr="00D936CA" w:rsidRDefault="004E78E0" w:rsidP="00D936CA">
      <w:pPr>
        <w:numPr>
          <w:ilvl w:val="0"/>
          <w:numId w:val="51"/>
        </w:num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Centrales Telefónicas o Instalaciones Equivalentes asociadas a cada punto de concentración</w:t>
      </w:r>
      <w:r w:rsidR="00D43FA9" w:rsidRPr="00D936CA">
        <w:rPr>
          <w:rFonts w:ascii="ITC Avant Garde" w:hAnsi="ITC Avant Garde"/>
          <w:sz w:val="22"/>
          <w:szCs w:val="22"/>
        </w:rPr>
        <w:t xml:space="preserve"> (Punto de Concentración Local PCL, Punto de Concentración Regional PCR, Punto de Concentración Nacional PCN)</w:t>
      </w:r>
      <w:r w:rsidRPr="00D936CA">
        <w:rPr>
          <w:rFonts w:ascii="ITC Avant Garde" w:hAnsi="ITC Avant Garde"/>
          <w:sz w:val="22"/>
          <w:szCs w:val="22"/>
        </w:rPr>
        <w:t>.</w:t>
      </w:r>
    </w:p>
    <w:p w14:paraId="33CFE775" w14:textId="77777777" w:rsidR="004E78E0" w:rsidRPr="00D936CA" w:rsidRDefault="004E78E0" w:rsidP="00D936CA">
      <w:pPr>
        <w:numPr>
          <w:ilvl w:val="0"/>
          <w:numId w:val="51"/>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del NCAI asociado</w:t>
      </w:r>
      <w:r w:rsidR="00D43FA9" w:rsidRPr="00D936CA">
        <w:rPr>
          <w:rFonts w:ascii="ITC Avant Garde" w:hAnsi="ITC Avant Garde"/>
          <w:sz w:val="22"/>
          <w:szCs w:val="22"/>
        </w:rPr>
        <w:t>.</w:t>
      </w:r>
    </w:p>
    <w:p w14:paraId="33CFE776" w14:textId="77777777" w:rsidR="005757EC" w:rsidRPr="00D936CA" w:rsidRDefault="005757EC" w:rsidP="00D936CA">
      <w:pPr>
        <w:spacing w:after="200" w:line="276" w:lineRule="auto"/>
        <w:ind w:left="720"/>
        <w:jc w:val="both"/>
        <w:rPr>
          <w:rFonts w:ascii="ITC Avant Garde" w:hAnsi="ITC Avant Garde"/>
          <w:sz w:val="22"/>
          <w:szCs w:val="22"/>
        </w:rPr>
      </w:pPr>
    </w:p>
    <w:p w14:paraId="33CFE777" w14:textId="77777777" w:rsidR="00D43FA9" w:rsidRPr="00D936CA" w:rsidRDefault="00D43FA9"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u w:val="single"/>
        </w:rPr>
        <w:t>BASE 6.1: Información para el SAIB/</w:t>
      </w:r>
      <w:r w:rsidRPr="00D936CA">
        <w:t xml:space="preserve"> </w:t>
      </w:r>
      <w:r w:rsidRPr="00D936CA">
        <w:rPr>
          <w:rFonts w:ascii="ITC Avant Garde" w:hAnsi="ITC Avant Garde"/>
          <w:sz w:val="22"/>
          <w:szCs w:val="22"/>
          <w:u w:val="single"/>
        </w:rPr>
        <w:t>Número de Puertos por Capacidad, Instalados y Libres</w:t>
      </w:r>
    </w:p>
    <w:p w14:paraId="33CFE778"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Nombre de la Central Telefónica o Instalación Equivalente donde están dados de alta los puntos de concentración.</w:t>
      </w:r>
    </w:p>
    <w:p w14:paraId="33CFE779"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Siglas de la Central Telefónica o Instalación Equivalente.</w:t>
      </w:r>
    </w:p>
    <w:p w14:paraId="33CFE77A"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la Central Telefónica o Instalación Equivalente (CLLI).</w:t>
      </w:r>
    </w:p>
    <w:p w14:paraId="33CFE77B"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Tipo de punto de concentración (local, regional, nacional No NCAI).</w:t>
      </w:r>
    </w:p>
    <w:p w14:paraId="33CFE77C"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del Equipo de Agregación/Distribución (Nombre Oficial del Equipo).</w:t>
      </w:r>
    </w:p>
    <w:p w14:paraId="33CFE77D"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Puertos Instalados 1 Gb.</w:t>
      </w:r>
    </w:p>
    <w:p w14:paraId="33CFE77E"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Puertos Instalados 10 Gb.</w:t>
      </w:r>
    </w:p>
    <w:p w14:paraId="33CFE77F"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Puertos libres 1 Gb.</w:t>
      </w:r>
    </w:p>
    <w:p w14:paraId="33CFE780"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Puertos libres 10 Gb.</w:t>
      </w:r>
    </w:p>
    <w:p w14:paraId="33CFE781" w14:textId="77777777" w:rsidR="00D43FA9" w:rsidRPr="00D936CA" w:rsidRDefault="00D43FA9"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u w:val="single"/>
        </w:rPr>
        <w:t>BASE 6.2: Información para el SAIB/</w:t>
      </w:r>
      <w:r w:rsidRPr="00D936CA">
        <w:t xml:space="preserve"> </w:t>
      </w:r>
      <w:r w:rsidRPr="00D936CA">
        <w:rPr>
          <w:rFonts w:ascii="ITC Avant Garde" w:hAnsi="ITC Avant Garde"/>
          <w:sz w:val="22"/>
          <w:szCs w:val="22"/>
          <w:u w:val="single"/>
        </w:rPr>
        <w:t>Puntos de Concentración Nacional</w:t>
      </w:r>
    </w:p>
    <w:p w14:paraId="33CFE782" w14:textId="77777777" w:rsidR="005757EC"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Punto de Concentración Nacional (PCN)</w:t>
      </w:r>
    </w:p>
    <w:p w14:paraId="33CFE783" w14:textId="77777777" w:rsidR="005757EC"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Siglas Punto de Concentración Nacional (PCN)</w:t>
      </w:r>
    </w:p>
    <w:p w14:paraId="33CFE784" w14:textId="77777777" w:rsidR="005757EC"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Nombre de Punto de Concentración  Regional asociado al PCN</w:t>
      </w:r>
    </w:p>
    <w:p w14:paraId="33CFE785" w14:textId="77777777" w:rsidR="005757EC"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Siglas Punto de Concentración Regional (PCR)</w:t>
      </w:r>
    </w:p>
    <w:p w14:paraId="0BD7AC30" w14:textId="77777777" w:rsidR="00FD2FE4" w:rsidRPr="00D936CA" w:rsidRDefault="00FD2FE4" w:rsidP="00FD2FE4">
      <w:pPr>
        <w:spacing w:after="200" w:line="276" w:lineRule="auto"/>
        <w:ind w:left="720"/>
        <w:jc w:val="both"/>
        <w:rPr>
          <w:rFonts w:ascii="ITC Avant Garde" w:hAnsi="ITC Avant Garde"/>
          <w:sz w:val="22"/>
          <w:szCs w:val="22"/>
        </w:rPr>
      </w:pPr>
    </w:p>
    <w:p w14:paraId="33CFE786" w14:textId="77777777" w:rsidR="00D43FA9" w:rsidRPr="00D936CA" w:rsidRDefault="00D43FA9"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u w:val="single"/>
        </w:rPr>
        <w:t>BASE 6.3: Información para el SAIB/</w:t>
      </w:r>
      <w:r w:rsidRPr="00D936CA">
        <w:t xml:space="preserve"> </w:t>
      </w:r>
      <w:r w:rsidRPr="00D936CA">
        <w:rPr>
          <w:rFonts w:ascii="ITC Avant Garde" w:hAnsi="ITC Avant Garde"/>
          <w:sz w:val="22"/>
          <w:szCs w:val="22"/>
          <w:u w:val="single"/>
        </w:rPr>
        <w:t>Puntos de Concentración Regional</w:t>
      </w:r>
    </w:p>
    <w:p w14:paraId="33CFE787"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Punto de Concentración Regional (PCR)</w:t>
      </w:r>
    </w:p>
    <w:p w14:paraId="33CFE788"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Siglas Punto de Concentración Regional (PCR)</w:t>
      </w:r>
    </w:p>
    <w:p w14:paraId="33CFE789"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Nombre de Punto de Concentración  Local asociado al PCR</w:t>
      </w:r>
    </w:p>
    <w:p w14:paraId="33CFE78A"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Siglas Punto de Concentración Local (PCL)</w:t>
      </w:r>
    </w:p>
    <w:p w14:paraId="33CFE78B"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 xml:space="preserve">Código identificador del </w:t>
      </w:r>
      <w:proofErr w:type="spellStart"/>
      <w:r w:rsidRPr="00D936CA">
        <w:rPr>
          <w:rFonts w:ascii="ITC Avant Garde" w:hAnsi="ITC Avant Garde"/>
          <w:sz w:val="22"/>
          <w:szCs w:val="22"/>
        </w:rPr>
        <w:t>NCAI.Región</w:t>
      </w:r>
      <w:proofErr w:type="spellEnd"/>
    </w:p>
    <w:p w14:paraId="33CFE78C" w14:textId="77777777" w:rsidR="00D43FA9" w:rsidRPr="00D936CA" w:rsidRDefault="00D43FA9"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u w:val="single"/>
        </w:rPr>
        <w:t>BASE 6.4: Información para el SAIB/</w:t>
      </w:r>
      <w:r w:rsidRPr="00D936CA">
        <w:t xml:space="preserve"> </w:t>
      </w:r>
      <w:r w:rsidRPr="00D936CA">
        <w:rPr>
          <w:rFonts w:ascii="ITC Avant Garde" w:hAnsi="ITC Avant Garde"/>
          <w:sz w:val="22"/>
          <w:szCs w:val="22"/>
          <w:u w:val="single"/>
        </w:rPr>
        <w:t>Puntos de Concentración Local</w:t>
      </w:r>
    </w:p>
    <w:p w14:paraId="33CFE78D"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Punto de Concentración Local (PCL)</w:t>
      </w:r>
    </w:p>
    <w:p w14:paraId="33CFE78E"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Siglas Punto de Concentración Regional (PCR)</w:t>
      </w:r>
    </w:p>
    <w:p w14:paraId="33CFE78F"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Nombre de la Central Asociada al PCL.</w:t>
      </w:r>
    </w:p>
    <w:p w14:paraId="33CFE790"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Siglas Punto de Concentración Local (PCL).</w:t>
      </w:r>
    </w:p>
    <w:p w14:paraId="33CFE791" w14:textId="77777777" w:rsidR="00D43FA9" w:rsidRPr="00D936CA" w:rsidRDefault="00D43FA9"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 xml:space="preserve">Código identificador del </w:t>
      </w:r>
      <w:proofErr w:type="spellStart"/>
      <w:r w:rsidRPr="00D936CA">
        <w:rPr>
          <w:rFonts w:ascii="ITC Avant Garde" w:hAnsi="ITC Avant Garde"/>
          <w:sz w:val="22"/>
          <w:szCs w:val="22"/>
        </w:rPr>
        <w:t>NCAI.Región</w:t>
      </w:r>
      <w:proofErr w:type="spellEnd"/>
      <w:r w:rsidRPr="00D936CA">
        <w:rPr>
          <w:rFonts w:ascii="ITC Avant Garde" w:hAnsi="ITC Avant Garde"/>
          <w:sz w:val="22"/>
          <w:szCs w:val="22"/>
        </w:rPr>
        <w:t>.</w:t>
      </w:r>
    </w:p>
    <w:p w14:paraId="33CFE79A" w14:textId="77777777" w:rsidR="00D43FA9" w:rsidRPr="00D936CA" w:rsidRDefault="00D43FA9" w:rsidP="00D936CA">
      <w:pPr>
        <w:spacing w:after="200" w:line="276" w:lineRule="auto"/>
        <w:jc w:val="both"/>
        <w:rPr>
          <w:rFonts w:ascii="ITC Avant Garde" w:hAnsi="ITC Avant Garde"/>
          <w:b/>
          <w:sz w:val="22"/>
          <w:szCs w:val="22"/>
        </w:rPr>
      </w:pPr>
    </w:p>
    <w:p w14:paraId="33CFE79B" w14:textId="77777777" w:rsidR="004E78E0" w:rsidRPr="00D936CA" w:rsidRDefault="004E78E0" w:rsidP="00D936CA">
      <w:pPr>
        <w:spacing w:after="200" w:line="276" w:lineRule="auto"/>
        <w:jc w:val="both"/>
        <w:rPr>
          <w:rFonts w:ascii="ITC Avant Garde" w:hAnsi="ITC Avant Garde"/>
          <w:b/>
          <w:sz w:val="22"/>
          <w:szCs w:val="22"/>
        </w:rPr>
      </w:pPr>
      <w:r w:rsidRPr="00D936CA">
        <w:rPr>
          <w:rFonts w:ascii="ITC Avant Garde" w:hAnsi="ITC Avant Garde"/>
          <w:b/>
          <w:sz w:val="22"/>
          <w:szCs w:val="22"/>
        </w:rPr>
        <w:t xml:space="preserve">Información tipo </w:t>
      </w:r>
      <w:r w:rsidR="00F865C7" w:rsidRPr="00D936CA">
        <w:rPr>
          <w:rFonts w:ascii="ITC Avant Garde" w:hAnsi="ITC Avant Garde"/>
          <w:b/>
          <w:sz w:val="22"/>
          <w:szCs w:val="22"/>
        </w:rPr>
        <w:t>“</w:t>
      </w:r>
      <w:r w:rsidRPr="00D936CA">
        <w:rPr>
          <w:rFonts w:ascii="ITC Avant Garde" w:hAnsi="ITC Avant Garde"/>
          <w:b/>
          <w:sz w:val="22"/>
          <w:szCs w:val="22"/>
        </w:rPr>
        <w:t>b</w:t>
      </w:r>
      <w:r w:rsidR="00F865C7" w:rsidRPr="00D936CA">
        <w:rPr>
          <w:rFonts w:ascii="ITC Avant Garde" w:hAnsi="ITC Avant Garde"/>
          <w:b/>
          <w:sz w:val="22"/>
          <w:szCs w:val="22"/>
        </w:rPr>
        <w:t>”</w:t>
      </w:r>
      <w:r w:rsidRPr="00D936CA">
        <w:rPr>
          <w:rFonts w:ascii="ITC Avant Garde" w:hAnsi="ITC Avant Garde"/>
          <w:b/>
          <w:sz w:val="22"/>
          <w:szCs w:val="22"/>
        </w:rPr>
        <w:t>:</w:t>
      </w:r>
    </w:p>
    <w:p w14:paraId="33CFE79C" w14:textId="26B9EFE2" w:rsidR="00CB5EF4" w:rsidRPr="00D936CA" w:rsidRDefault="00CB5EF4"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rPr>
        <w:t xml:space="preserve">Esta información deberá ser accesible por el CS en forma de consulta por </w:t>
      </w:r>
      <w:r w:rsidR="00FA2861" w:rsidRPr="00D936CA">
        <w:rPr>
          <w:rFonts w:ascii="ITC Avant Garde" w:hAnsi="ITC Avant Garde"/>
          <w:sz w:val="22"/>
          <w:szCs w:val="22"/>
        </w:rPr>
        <w:t xml:space="preserve">número de teléfono, número de teléfono virtual y usuario para líneas activas, y por dirección para búsquedas por calle y número. </w:t>
      </w:r>
    </w:p>
    <w:p w14:paraId="33CFE79D" w14:textId="77777777" w:rsidR="004E78E0" w:rsidRPr="00D936CA" w:rsidRDefault="004E78E0" w:rsidP="00D936CA">
      <w:pPr>
        <w:spacing w:after="200" w:line="276" w:lineRule="auto"/>
        <w:jc w:val="both"/>
        <w:rPr>
          <w:rFonts w:ascii="ITC Avant Garde" w:hAnsi="ITC Avant Garde"/>
          <w:sz w:val="22"/>
          <w:szCs w:val="22"/>
          <w:u w:val="single"/>
        </w:rPr>
      </w:pPr>
      <w:r w:rsidRPr="00D936CA">
        <w:rPr>
          <w:rFonts w:ascii="ITC Avant Garde" w:hAnsi="ITC Avant Garde"/>
          <w:sz w:val="22"/>
          <w:szCs w:val="22"/>
          <w:u w:val="single"/>
        </w:rPr>
        <w:t>BASE 7: Parámetros de configuración espectral</w:t>
      </w:r>
    </w:p>
    <w:p w14:paraId="33CFE79E" w14:textId="77777777" w:rsidR="004E78E0" w:rsidRPr="00D936CA" w:rsidRDefault="004E78E0" w:rsidP="00D936CA">
      <w:pPr>
        <w:spacing w:after="200" w:line="276" w:lineRule="auto"/>
        <w:jc w:val="both"/>
        <w:rPr>
          <w:rFonts w:ascii="ITC Avant Garde" w:hAnsi="ITC Avant Garde"/>
          <w:sz w:val="22"/>
          <w:szCs w:val="22"/>
        </w:rPr>
      </w:pPr>
      <w:r w:rsidRPr="00D936CA">
        <w:rPr>
          <w:rFonts w:ascii="ITC Avant Garde" w:hAnsi="ITC Avant Garde"/>
          <w:sz w:val="22"/>
          <w:szCs w:val="22"/>
        </w:rPr>
        <w:t>Telmex no cuenta con información</w:t>
      </w:r>
      <w:r w:rsidR="00E14D70" w:rsidRPr="00D936CA">
        <w:rPr>
          <w:rFonts w:ascii="ITC Avant Garde" w:hAnsi="ITC Avant Garde"/>
          <w:sz w:val="22"/>
          <w:szCs w:val="22"/>
        </w:rPr>
        <w:t xml:space="preserve"> sobre los parámetros de configuración espectral, en el momento que Telmex cuente con ella, será proporcionada a los CS.</w:t>
      </w:r>
    </w:p>
    <w:p w14:paraId="33CFE79F" w14:textId="64E63DB5" w:rsidR="00424554" w:rsidRPr="00D936CA" w:rsidRDefault="00424554" w:rsidP="00D936CA">
      <w:pPr>
        <w:pStyle w:val="IFTnormal"/>
      </w:pPr>
      <w:r w:rsidRPr="00D936CA">
        <w:rPr>
          <w:b/>
          <w:u w:val="single"/>
        </w:rPr>
        <w:t>Información relacionada a usuarios existentes</w:t>
      </w:r>
      <w:r w:rsidRPr="00D936CA">
        <w:t>.</w:t>
      </w:r>
    </w:p>
    <w:p w14:paraId="33CFE7A0" w14:textId="77777777" w:rsidR="00424554" w:rsidRPr="00D936CA" w:rsidRDefault="00424554" w:rsidP="00D936CA">
      <w:pPr>
        <w:pStyle w:val="IFTnormal"/>
      </w:pPr>
      <w:r w:rsidRPr="00D936CA">
        <w:t>En caso de que la infraestructura con la que cuenta Telmex para dar servicio al usuario existente sea cobre, se desplegará en la interfaz la siguiente información:</w:t>
      </w:r>
    </w:p>
    <w:p w14:paraId="33CFE7A1" w14:textId="6FDA46B5"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la terminal a la que pertenece el par de cobre;</w:t>
      </w:r>
    </w:p>
    <w:p w14:paraId="33CFE7A2"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Longitud del Bucle Local en metros;</w:t>
      </w:r>
    </w:p>
    <w:p w14:paraId="33CFE7A3"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Atenuación teórica del Bucle Local;</w:t>
      </w:r>
    </w:p>
    <w:p w14:paraId="33CFE7A4"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Resistencia de Aislamiento;</w:t>
      </w:r>
    </w:p>
    <w:p w14:paraId="33CFE7A5"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Capacitancia;</w:t>
      </w:r>
    </w:p>
    <w:p w14:paraId="33CFE7A6"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Central Telefónica o I</w:t>
      </w:r>
      <w:r w:rsidR="00555369" w:rsidRPr="00D936CA">
        <w:rPr>
          <w:rFonts w:ascii="ITC Avant Garde" w:hAnsi="ITC Avant Garde"/>
          <w:sz w:val="22"/>
          <w:szCs w:val="22"/>
        </w:rPr>
        <w:t>nstalación Equivalente que atien</w:t>
      </w:r>
      <w:r w:rsidRPr="00D936CA">
        <w:rPr>
          <w:rFonts w:ascii="ITC Avant Garde" w:hAnsi="ITC Avant Garde"/>
          <w:sz w:val="22"/>
          <w:szCs w:val="22"/>
        </w:rPr>
        <w:t>de al Bucle Local;</w:t>
      </w:r>
    </w:p>
    <w:p w14:paraId="33CFE7A7"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Facilidades de internet (velocidad máxima soportada según la calificación del Bucle Local);</w:t>
      </w:r>
    </w:p>
    <w:p w14:paraId="33CFE7A8"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del distrito al que pertenece el Bucle Local;</w:t>
      </w:r>
    </w:p>
    <w:p w14:paraId="33CFE7A9"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del equipo de acceso DSLAM que atiende el par de cobre;</w:t>
      </w:r>
    </w:p>
    <w:p w14:paraId="13AEC870" w14:textId="354A0B2E" w:rsidR="000D6F2C" w:rsidRPr="00D936CA" w:rsidRDefault="000D6F2C"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Marca/fabricante, modelo</w:t>
      </w:r>
      <w:r w:rsidR="004238CE" w:rsidRPr="00D936CA">
        <w:rPr>
          <w:rFonts w:ascii="ITC Avant Garde" w:hAnsi="ITC Avant Garde"/>
          <w:sz w:val="22"/>
          <w:szCs w:val="22"/>
        </w:rPr>
        <w:t xml:space="preserve"> del equipo de acceso DSLAM</w:t>
      </w:r>
      <w:r w:rsidRPr="00D936CA">
        <w:rPr>
          <w:rFonts w:ascii="ITC Avant Garde" w:hAnsi="ITC Avant Garde"/>
          <w:sz w:val="22"/>
          <w:szCs w:val="22"/>
        </w:rPr>
        <w:t>;</w:t>
      </w:r>
    </w:p>
    <w:p w14:paraId="33CFE7AA"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del NCAI asociado al equipo de acceso DSLAM;</w:t>
      </w:r>
    </w:p>
    <w:p w14:paraId="33CFE7AB"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NCAI Regionales que atienden el distrito al que pertenece el número;</w:t>
      </w:r>
    </w:p>
    <w:p w14:paraId="33CFE7AC"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NCAI Nacionales que atienden el distrito al que pertenece el número y</w:t>
      </w:r>
    </w:p>
    <w:p w14:paraId="33CFE7AD"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las Cajas de Distribución asociadas al Bucle Local.</w:t>
      </w:r>
    </w:p>
    <w:p w14:paraId="33CFE7AE" w14:textId="77777777" w:rsidR="009234F8" w:rsidRPr="00D936CA" w:rsidRDefault="009234F8" w:rsidP="00D936CA">
      <w:pPr>
        <w:pStyle w:val="IFTnormal"/>
      </w:pPr>
      <w:r w:rsidRPr="00D936CA">
        <w:t>En caso de que la infraestructura con la que cuenta Telmex para dar servicio al usuario existente sea fibra óptica</w:t>
      </w:r>
      <w:r w:rsidR="00263913" w:rsidRPr="00D936CA">
        <w:t xml:space="preserve"> o incluso cuando los servicios se brinden por cobre pero exista infraestructura de fibra óptica asociada al cliente</w:t>
      </w:r>
      <w:r w:rsidRPr="00D936CA">
        <w:t>, se desplegará en la interfaz la siguiente información:</w:t>
      </w:r>
    </w:p>
    <w:p w14:paraId="33CFE7AF"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la terminal óptica a la que pertenece el Bucle Local;</w:t>
      </w:r>
    </w:p>
    <w:p w14:paraId="33CFE7B0"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Central Telefónica o Instalación Equivalente que atiende al Bucle Local;</w:t>
      </w:r>
    </w:p>
    <w:p w14:paraId="448538B2" w14:textId="078F94A2" w:rsidR="00187FE5" w:rsidRPr="00D936CA" w:rsidRDefault="00187FE5" w:rsidP="00D936CA">
      <w:pPr>
        <w:pStyle w:val="CondicionesFinales"/>
        <w:numPr>
          <w:ilvl w:val="0"/>
          <w:numId w:val="50"/>
        </w:numPr>
        <w:rPr>
          <w:color w:val="auto"/>
          <w:lang w:val="es-MX"/>
        </w:rPr>
      </w:pPr>
      <w:r w:rsidRPr="00D936CA">
        <w:rPr>
          <w:color w:val="auto"/>
          <w:lang w:val="es-MX"/>
        </w:rPr>
        <w:t>Indicar si el Bucle Local es</w:t>
      </w:r>
      <w:r w:rsidR="008F7B64" w:rsidRPr="00D936CA">
        <w:rPr>
          <w:color w:val="auto"/>
          <w:lang w:val="es-MX"/>
        </w:rPr>
        <w:t xml:space="preserve">tá disponible </w:t>
      </w:r>
      <w:r w:rsidR="00BF19DD" w:rsidRPr="00D936CA">
        <w:rPr>
          <w:color w:val="auto"/>
          <w:lang w:val="es-MX"/>
        </w:rPr>
        <w:t xml:space="preserve"> </w:t>
      </w:r>
      <w:r w:rsidRPr="00D936CA">
        <w:rPr>
          <w:color w:val="auto"/>
          <w:lang w:val="es-MX"/>
        </w:rPr>
        <w:t>punto a punto</w:t>
      </w:r>
      <w:r w:rsidR="009B3C79" w:rsidRPr="00D936CA">
        <w:rPr>
          <w:color w:val="auto"/>
          <w:lang w:val="es-MX"/>
        </w:rPr>
        <w:t xml:space="preserve"> o punto-multipunto</w:t>
      </w:r>
      <w:r w:rsidRPr="00D936CA">
        <w:rPr>
          <w:color w:val="auto"/>
          <w:lang w:val="es-MX"/>
        </w:rPr>
        <w:t>;</w:t>
      </w:r>
    </w:p>
    <w:p w14:paraId="33CFE7B1"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Facilidades de internet (velocidad máxima soportada);</w:t>
      </w:r>
    </w:p>
    <w:p w14:paraId="33CFE7B2"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Código Identificador del distrito óptico al que pertenece el Bucle Local;</w:t>
      </w:r>
    </w:p>
    <w:p w14:paraId="33CFE7B3"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del equipo de acceso OLT que atiende el Bucle Local;</w:t>
      </w:r>
    </w:p>
    <w:p w14:paraId="569BD321" w14:textId="6A6322C6" w:rsidR="000D6F2C" w:rsidRPr="00D936CA" w:rsidRDefault="000D6F2C"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Marca/fabricante, modelo</w:t>
      </w:r>
      <w:r w:rsidR="00F54D8C" w:rsidRPr="00D936CA">
        <w:rPr>
          <w:rFonts w:ascii="ITC Avant Garde" w:hAnsi="ITC Avant Garde"/>
          <w:sz w:val="22"/>
          <w:szCs w:val="22"/>
        </w:rPr>
        <w:t xml:space="preserve"> del</w:t>
      </w:r>
      <w:r w:rsidR="004238CE" w:rsidRPr="00D936CA">
        <w:rPr>
          <w:rFonts w:ascii="ITC Avant Garde" w:hAnsi="ITC Avant Garde"/>
          <w:sz w:val="22"/>
          <w:szCs w:val="22"/>
        </w:rPr>
        <w:t xml:space="preserve"> equipo de acceso OLT</w:t>
      </w:r>
      <w:r w:rsidRPr="00D936CA">
        <w:rPr>
          <w:rFonts w:ascii="ITC Avant Garde" w:hAnsi="ITC Avant Garde"/>
          <w:sz w:val="22"/>
          <w:szCs w:val="22"/>
        </w:rPr>
        <w:t>;</w:t>
      </w:r>
    </w:p>
    <w:p w14:paraId="33CFE7B4"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del NCAI asociado al equipo de acceso OLT;</w:t>
      </w:r>
    </w:p>
    <w:p w14:paraId="33CFE7B5"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NCAI Regionales que atienden el distrito óptico al que pertenece el número y</w:t>
      </w:r>
    </w:p>
    <w:p w14:paraId="33CFE7B6"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NCAI Nacionales que atienden el distrito óptico al que pertenece el número.</w:t>
      </w:r>
    </w:p>
    <w:p w14:paraId="2DECA844" w14:textId="2A45B38A" w:rsidR="004C5BA1" w:rsidRPr="00D936CA" w:rsidRDefault="009234F8" w:rsidP="00D936CA">
      <w:pPr>
        <w:pStyle w:val="IFTnormal"/>
      </w:pPr>
      <w:r w:rsidRPr="00D936CA">
        <w:rPr>
          <w:b/>
          <w:u w:val="single"/>
        </w:rPr>
        <w:t>Información relacionada a una dirección</w:t>
      </w:r>
      <w:r w:rsidRPr="00D936CA">
        <w:t xml:space="preserve">. El CS proporcionará en la interfaz la entidad federativa, municipio, localidad, código postal, colonia, calle y número para poder consultar </w:t>
      </w:r>
      <w:r w:rsidR="00A80192" w:rsidRPr="00D936CA">
        <w:t>la información</w:t>
      </w:r>
      <w:r w:rsidR="009D4911" w:rsidRPr="00D936CA">
        <w:t xml:space="preserve"> correspondiente</w:t>
      </w:r>
      <w:r w:rsidR="004C5BA1" w:rsidRPr="00D936CA">
        <w:t>. Para ello Telmex proporcionará la misma secuencia y mecanismo de búsqueda que emplea para la gestión de sus propias operaciones.</w:t>
      </w:r>
    </w:p>
    <w:p w14:paraId="33CFE7B8" w14:textId="4F0580CF" w:rsidR="009234F8" w:rsidRPr="00D936CA" w:rsidRDefault="009234F8" w:rsidP="00D936CA">
      <w:pPr>
        <w:pStyle w:val="IFTnormal"/>
      </w:pPr>
      <w:r w:rsidRPr="00D936CA">
        <w:t xml:space="preserve">En caso de que la infraestructura con la que cuenta Telmex para brindar servicios de telecomunicaciones </w:t>
      </w:r>
      <w:r w:rsidR="004C5BA1" w:rsidRPr="00D936CA">
        <w:t xml:space="preserve">en la dirección consultada </w:t>
      </w:r>
      <w:r w:rsidRPr="00D936CA">
        <w:t xml:space="preserve"> sea cobre, se </w:t>
      </w:r>
      <w:r w:rsidR="00574AB8" w:rsidRPr="00D936CA">
        <w:t>accederá a</w:t>
      </w:r>
      <w:r w:rsidRPr="00D936CA">
        <w:t xml:space="preserve"> la siguiente información:</w:t>
      </w:r>
    </w:p>
    <w:p w14:paraId="33CFE7B9"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la terminal principal que puede atender la ubicación ingresada</w:t>
      </w:r>
    </w:p>
    <w:p w14:paraId="33CFE7BA" w14:textId="77777777" w:rsidR="009234F8" w:rsidRPr="00D936CA" w:rsidRDefault="009234F8" w:rsidP="00D936CA">
      <w:pPr>
        <w:pStyle w:val="Prrafodelista"/>
        <w:numPr>
          <w:ilvl w:val="0"/>
          <w:numId w:val="87"/>
        </w:numPr>
        <w:spacing w:after="200" w:line="276" w:lineRule="auto"/>
        <w:jc w:val="both"/>
        <w:rPr>
          <w:rFonts w:ascii="ITC Avant Garde" w:hAnsi="ITC Avant Garde"/>
          <w:sz w:val="22"/>
          <w:szCs w:val="22"/>
        </w:rPr>
      </w:pPr>
      <w:r w:rsidRPr="00D936CA">
        <w:rPr>
          <w:rFonts w:ascii="ITC Avant Garde" w:hAnsi="ITC Avant Garde"/>
          <w:sz w:val="22"/>
          <w:szCs w:val="22"/>
        </w:rPr>
        <w:t>Porcentaje de uso crítico de la terminal;</w:t>
      </w:r>
    </w:p>
    <w:p w14:paraId="33CFE7BB" w14:textId="77777777" w:rsidR="009234F8" w:rsidRPr="00D936CA" w:rsidRDefault="009234F8" w:rsidP="00D936CA">
      <w:pPr>
        <w:pStyle w:val="Prrafodelista"/>
        <w:numPr>
          <w:ilvl w:val="0"/>
          <w:numId w:val="87"/>
        </w:numPr>
        <w:spacing w:after="200" w:line="276" w:lineRule="auto"/>
        <w:jc w:val="both"/>
        <w:rPr>
          <w:rFonts w:ascii="ITC Avant Garde" w:hAnsi="ITC Avant Garde"/>
          <w:sz w:val="22"/>
          <w:szCs w:val="22"/>
        </w:rPr>
      </w:pPr>
      <w:r w:rsidRPr="00D936CA">
        <w:rPr>
          <w:rFonts w:ascii="ITC Avant Garde" w:hAnsi="ITC Avant Garde"/>
          <w:sz w:val="22"/>
          <w:szCs w:val="22"/>
        </w:rPr>
        <w:t xml:space="preserve">Porcentaje </w:t>
      </w:r>
      <w:r w:rsidR="00263913" w:rsidRPr="00D936CA">
        <w:rPr>
          <w:rFonts w:ascii="ITC Avant Garde" w:hAnsi="ITC Avant Garde"/>
          <w:sz w:val="22"/>
          <w:szCs w:val="22"/>
        </w:rPr>
        <w:t xml:space="preserve">de uso </w:t>
      </w:r>
      <w:r w:rsidRPr="00D936CA">
        <w:rPr>
          <w:rFonts w:ascii="ITC Avant Garde" w:hAnsi="ITC Avant Garde"/>
          <w:sz w:val="22"/>
          <w:szCs w:val="22"/>
        </w:rPr>
        <w:t>actual de la terminal;</w:t>
      </w:r>
    </w:p>
    <w:p w14:paraId="33CFE7BC" w14:textId="77777777" w:rsidR="009234F8" w:rsidRPr="00D936CA" w:rsidRDefault="009234F8" w:rsidP="00D936CA">
      <w:pPr>
        <w:pStyle w:val="Prrafodelista"/>
        <w:numPr>
          <w:ilvl w:val="0"/>
          <w:numId w:val="87"/>
        </w:numPr>
        <w:spacing w:after="200" w:line="276" w:lineRule="auto"/>
        <w:jc w:val="both"/>
        <w:rPr>
          <w:rFonts w:ascii="ITC Avant Garde" w:hAnsi="ITC Avant Garde"/>
          <w:sz w:val="22"/>
          <w:szCs w:val="22"/>
        </w:rPr>
      </w:pPr>
      <w:r w:rsidRPr="00D936CA">
        <w:rPr>
          <w:rFonts w:ascii="ITC Avant Garde" w:hAnsi="ITC Avant Garde"/>
          <w:sz w:val="22"/>
          <w:szCs w:val="22"/>
        </w:rPr>
        <w:t>Pares ocupados de la terminal;</w:t>
      </w:r>
    </w:p>
    <w:p w14:paraId="33CFE7BD" w14:textId="77777777" w:rsidR="009234F8" w:rsidRPr="00D936CA" w:rsidRDefault="009234F8" w:rsidP="00D936CA">
      <w:pPr>
        <w:pStyle w:val="Prrafodelista"/>
        <w:numPr>
          <w:ilvl w:val="0"/>
          <w:numId w:val="87"/>
        </w:numPr>
        <w:spacing w:after="200" w:line="276" w:lineRule="auto"/>
        <w:jc w:val="both"/>
        <w:rPr>
          <w:rFonts w:ascii="ITC Avant Garde" w:hAnsi="ITC Avant Garde"/>
          <w:sz w:val="22"/>
          <w:szCs w:val="22"/>
        </w:rPr>
      </w:pPr>
      <w:r w:rsidRPr="00D936CA">
        <w:rPr>
          <w:rFonts w:ascii="ITC Avant Garde" w:hAnsi="ITC Avant Garde"/>
          <w:sz w:val="22"/>
          <w:szCs w:val="22"/>
        </w:rPr>
        <w:t>Pares libres de la terminal;</w:t>
      </w:r>
    </w:p>
    <w:p w14:paraId="33CFE7BE" w14:textId="77777777" w:rsidR="009234F8" w:rsidRPr="00D936CA" w:rsidRDefault="009234F8" w:rsidP="00D936CA">
      <w:pPr>
        <w:pStyle w:val="Prrafodelista"/>
        <w:numPr>
          <w:ilvl w:val="0"/>
          <w:numId w:val="87"/>
        </w:numPr>
        <w:spacing w:after="200" w:line="276" w:lineRule="auto"/>
        <w:jc w:val="both"/>
        <w:rPr>
          <w:rFonts w:ascii="ITC Avant Garde" w:hAnsi="ITC Avant Garde"/>
          <w:sz w:val="22"/>
          <w:szCs w:val="22"/>
        </w:rPr>
      </w:pPr>
      <w:r w:rsidRPr="00D936CA">
        <w:rPr>
          <w:rFonts w:ascii="ITC Avant Garde" w:hAnsi="ITC Avant Garde"/>
          <w:sz w:val="22"/>
          <w:szCs w:val="22"/>
        </w:rPr>
        <w:t>Distancia en metros de la terminal a la central;</w:t>
      </w:r>
    </w:p>
    <w:p w14:paraId="33CFE7BF" w14:textId="77777777" w:rsidR="009234F8" w:rsidRPr="00D936CA" w:rsidRDefault="009234F8" w:rsidP="00D936CA">
      <w:pPr>
        <w:pStyle w:val="Prrafodelista"/>
        <w:numPr>
          <w:ilvl w:val="0"/>
          <w:numId w:val="87"/>
        </w:numPr>
        <w:spacing w:after="200" w:line="276" w:lineRule="auto"/>
        <w:jc w:val="both"/>
        <w:rPr>
          <w:rFonts w:ascii="ITC Avant Garde" w:hAnsi="ITC Avant Garde"/>
          <w:sz w:val="22"/>
          <w:szCs w:val="22"/>
        </w:rPr>
      </w:pPr>
      <w:r w:rsidRPr="00D936CA">
        <w:rPr>
          <w:rFonts w:ascii="ITC Avant Garde" w:hAnsi="ITC Avant Garde"/>
          <w:sz w:val="22"/>
          <w:szCs w:val="22"/>
        </w:rPr>
        <w:t>Facilidades de línea telefónica;</w:t>
      </w:r>
    </w:p>
    <w:p w14:paraId="33CFE7C0" w14:textId="77777777" w:rsidR="009234F8" w:rsidRPr="00D936CA" w:rsidRDefault="009234F8" w:rsidP="00D936CA">
      <w:pPr>
        <w:pStyle w:val="Prrafodelista"/>
        <w:numPr>
          <w:ilvl w:val="0"/>
          <w:numId w:val="87"/>
        </w:numPr>
        <w:spacing w:after="200" w:line="276" w:lineRule="auto"/>
        <w:jc w:val="both"/>
        <w:rPr>
          <w:rFonts w:ascii="ITC Avant Garde" w:hAnsi="ITC Avant Garde"/>
          <w:sz w:val="22"/>
          <w:szCs w:val="22"/>
        </w:rPr>
      </w:pPr>
      <w:r w:rsidRPr="00D936CA">
        <w:rPr>
          <w:rFonts w:ascii="ITC Avant Garde" w:hAnsi="ITC Avant Garde"/>
          <w:sz w:val="22"/>
          <w:szCs w:val="22"/>
        </w:rPr>
        <w:t>Facilidades de dispositivos;</w:t>
      </w:r>
    </w:p>
    <w:p w14:paraId="33CFE7C1" w14:textId="77777777" w:rsidR="009234F8" w:rsidRPr="00D936CA" w:rsidRDefault="009234F8" w:rsidP="00D936CA">
      <w:pPr>
        <w:pStyle w:val="Prrafodelista"/>
        <w:numPr>
          <w:ilvl w:val="0"/>
          <w:numId w:val="87"/>
        </w:numPr>
        <w:spacing w:after="200" w:line="276" w:lineRule="auto"/>
        <w:jc w:val="both"/>
        <w:rPr>
          <w:rFonts w:ascii="ITC Avant Garde" w:hAnsi="ITC Avant Garde"/>
          <w:sz w:val="22"/>
          <w:szCs w:val="22"/>
        </w:rPr>
      </w:pPr>
      <w:r w:rsidRPr="00D936CA">
        <w:rPr>
          <w:rFonts w:ascii="ITC Avant Garde" w:hAnsi="ITC Avant Garde"/>
          <w:sz w:val="22"/>
          <w:szCs w:val="22"/>
        </w:rPr>
        <w:t>Facilidades de red;</w:t>
      </w:r>
    </w:p>
    <w:p w14:paraId="33CFE7C2" w14:textId="212B7093" w:rsidR="00263913" w:rsidRPr="00D936CA" w:rsidRDefault="001A236E" w:rsidP="00D936CA">
      <w:pPr>
        <w:pStyle w:val="Prrafodelista"/>
        <w:numPr>
          <w:ilvl w:val="0"/>
          <w:numId w:val="87"/>
        </w:num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Facilidades de internet (velocidad máxima soportada según la calificación del Bucle Local);</w:t>
      </w:r>
      <w:r w:rsidR="00263913" w:rsidRPr="00D936CA">
        <w:rPr>
          <w:rFonts w:ascii="ITC Avant Garde" w:hAnsi="ITC Avant Garde"/>
          <w:sz w:val="22"/>
          <w:szCs w:val="22"/>
        </w:rPr>
        <w:t>Facilidades de red secundaria (en caso de existir facilidades, deberán mostrarse para la red secundaria todos los campos establecidos para la red principal en la interfaz);</w:t>
      </w:r>
    </w:p>
    <w:p w14:paraId="33CFE7C4" w14:textId="664A5B52" w:rsidR="009234F8" w:rsidRPr="00D936CA" w:rsidRDefault="00263913" w:rsidP="00D936CA">
      <w:pPr>
        <w:pStyle w:val="Prrafodelista"/>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 xml:space="preserve"> </w:t>
      </w:r>
      <w:r w:rsidR="009234F8" w:rsidRPr="00D936CA">
        <w:rPr>
          <w:rFonts w:ascii="ITC Avant Garde" w:hAnsi="ITC Avant Garde"/>
          <w:sz w:val="22"/>
          <w:szCs w:val="22"/>
        </w:rPr>
        <w:t>Código Identificador de Centrales Telefónicas o Instalaciones Equivalentes que pueden atender a la terminal;</w:t>
      </w:r>
    </w:p>
    <w:p w14:paraId="33CFE7C5"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del Distrito que atiende la terminal;</w:t>
      </w:r>
    </w:p>
    <w:p w14:paraId="33CFE7C6"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del equipo de acceso DSLAM que atiende el distrito relacionado con la terminal;</w:t>
      </w:r>
    </w:p>
    <w:p w14:paraId="244480AD" w14:textId="60890004" w:rsidR="004238CE" w:rsidRPr="00D936CA" w:rsidRDefault="003D4386"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Marca/fabricante, modelo del equipo de acceso DSLAM;</w:t>
      </w:r>
    </w:p>
    <w:p w14:paraId="33CFE7C7"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del Nodo de Conexión de Acceso Indirecto (NCAI) asociado al equipo de acceso DSLAM;</w:t>
      </w:r>
    </w:p>
    <w:p w14:paraId="33CFE7C8"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NCAI Regionales que atienden el distrito correspondiente y</w:t>
      </w:r>
    </w:p>
    <w:p w14:paraId="33CFE7C9"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NCAI Nacionales que atienden el distrito correspondiente.</w:t>
      </w:r>
    </w:p>
    <w:p w14:paraId="33CFE7CA" w14:textId="1A8A760C" w:rsidR="009234F8" w:rsidRPr="00D936CA" w:rsidRDefault="009234F8" w:rsidP="00D936CA">
      <w:pPr>
        <w:pStyle w:val="IFTnormal"/>
      </w:pPr>
      <w:r w:rsidRPr="00D936CA">
        <w:t xml:space="preserve">En caso de que la infraestructura con la que cuenta Telmex para brindar servicios de telecomunicaciones </w:t>
      </w:r>
      <w:r w:rsidR="004C5BA1" w:rsidRPr="00D936CA">
        <w:t>al domicilio consultado</w:t>
      </w:r>
      <w:r w:rsidR="004C5BA1" w:rsidRPr="00D936CA" w:rsidDel="004C5BA1">
        <w:t xml:space="preserve"> </w:t>
      </w:r>
      <w:r w:rsidRPr="00D936CA">
        <w:t>además de cobre cuente con fibra óptica</w:t>
      </w:r>
      <w:r w:rsidR="00574AB8" w:rsidRPr="00D936CA">
        <w:t xml:space="preserve"> –o cuando sólo se cuente con infraestructura de fibra para la dirección correspondiente-</w:t>
      </w:r>
      <w:r w:rsidRPr="00D936CA">
        <w:t xml:space="preserve"> se incluirá</w:t>
      </w:r>
      <w:r w:rsidR="00574AB8" w:rsidRPr="00D936CA">
        <w:t>,</w:t>
      </w:r>
      <w:r w:rsidRPr="00D936CA">
        <w:t xml:space="preserve"> </w:t>
      </w:r>
      <w:r w:rsidR="00574AB8" w:rsidRPr="00D936CA">
        <w:t xml:space="preserve">además del listado anterior, </w:t>
      </w:r>
      <w:r w:rsidRPr="00D936CA">
        <w:t>la siguiente información:</w:t>
      </w:r>
    </w:p>
    <w:p w14:paraId="33CFE7CB"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la terminal óptica que puede atender la ubicación ingresada</w:t>
      </w:r>
    </w:p>
    <w:p w14:paraId="33CFE7CC" w14:textId="77777777" w:rsidR="009234F8" w:rsidRPr="00D936CA" w:rsidRDefault="009234F8" w:rsidP="00D936CA">
      <w:pPr>
        <w:pStyle w:val="Prrafodelista"/>
        <w:numPr>
          <w:ilvl w:val="0"/>
          <w:numId w:val="87"/>
        </w:numPr>
        <w:spacing w:after="200" w:line="276" w:lineRule="auto"/>
        <w:jc w:val="both"/>
        <w:rPr>
          <w:rFonts w:ascii="ITC Avant Garde" w:hAnsi="ITC Avant Garde"/>
          <w:sz w:val="22"/>
          <w:szCs w:val="22"/>
        </w:rPr>
      </w:pPr>
      <w:r w:rsidRPr="00D936CA">
        <w:rPr>
          <w:rFonts w:ascii="ITC Avant Garde" w:hAnsi="ITC Avant Garde"/>
          <w:sz w:val="22"/>
          <w:szCs w:val="22"/>
        </w:rPr>
        <w:t>Bucles disponibles en la terminal óptica;</w:t>
      </w:r>
    </w:p>
    <w:p w14:paraId="33CFE7CD" w14:textId="77777777" w:rsidR="009234F8" w:rsidRPr="00D936CA" w:rsidRDefault="009234F8" w:rsidP="00D936CA">
      <w:pPr>
        <w:pStyle w:val="Prrafodelista"/>
        <w:numPr>
          <w:ilvl w:val="0"/>
          <w:numId w:val="87"/>
        </w:numPr>
        <w:spacing w:after="200" w:line="276" w:lineRule="auto"/>
        <w:jc w:val="both"/>
        <w:rPr>
          <w:rFonts w:ascii="ITC Avant Garde" w:hAnsi="ITC Avant Garde"/>
          <w:sz w:val="22"/>
          <w:szCs w:val="22"/>
        </w:rPr>
      </w:pPr>
      <w:r w:rsidRPr="00D936CA">
        <w:rPr>
          <w:rFonts w:ascii="ITC Avant Garde" w:hAnsi="ITC Avant Garde"/>
          <w:sz w:val="22"/>
          <w:szCs w:val="22"/>
        </w:rPr>
        <w:t>Facilidades de dispositivos;</w:t>
      </w:r>
    </w:p>
    <w:p w14:paraId="33CFE7CE" w14:textId="77777777" w:rsidR="009234F8" w:rsidRPr="00D936CA" w:rsidRDefault="009234F8" w:rsidP="00D936CA">
      <w:pPr>
        <w:pStyle w:val="Prrafodelista"/>
        <w:numPr>
          <w:ilvl w:val="0"/>
          <w:numId w:val="87"/>
        </w:numPr>
        <w:spacing w:after="200" w:line="276" w:lineRule="auto"/>
        <w:jc w:val="both"/>
        <w:rPr>
          <w:rFonts w:ascii="ITC Avant Garde" w:hAnsi="ITC Avant Garde"/>
          <w:sz w:val="22"/>
          <w:szCs w:val="22"/>
        </w:rPr>
      </w:pPr>
      <w:r w:rsidRPr="00D936CA">
        <w:rPr>
          <w:rFonts w:ascii="ITC Avant Garde" w:hAnsi="ITC Avant Garde"/>
          <w:sz w:val="22"/>
          <w:szCs w:val="22"/>
        </w:rPr>
        <w:t>Facilidades de red;</w:t>
      </w:r>
    </w:p>
    <w:p w14:paraId="33CFE7CF" w14:textId="77777777" w:rsidR="009234F8" w:rsidRPr="00D936CA" w:rsidRDefault="009234F8" w:rsidP="00D936CA">
      <w:pPr>
        <w:pStyle w:val="Prrafodelista"/>
        <w:numPr>
          <w:ilvl w:val="0"/>
          <w:numId w:val="87"/>
        </w:numPr>
        <w:spacing w:after="200" w:line="276" w:lineRule="auto"/>
        <w:jc w:val="both"/>
        <w:rPr>
          <w:rFonts w:ascii="ITC Avant Garde" w:hAnsi="ITC Avant Garde"/>
          <w:sz w:val="22"/>
          <w:szCs w:val="22"/>
        </w:rPr>
      </w:pPr>
      <w:r w:rsidRPr="00D936CA">
        <w:rPr>
          <w:rFonts w:ascii="ITC Avant Garde" w:hAnsi="ITC Avant Garde"/>
          <w:sz w:val="22"/>
          <w:szCs w:val="22"/>
        </w:rPr>
        <w:t>Facilidades de internet (velocidad máxima soportada);</w:t>
      </w:r>
    </w:p>
    <w:p w14:paraId="33CFE7D0"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Centrales Telefónicas o Instalaciones Equivalentes que pueden atender a la terminal óptica;</w:t>
      </w:r>
    </w:p>
    <w:p w14:paraId="33CFE7D1"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Código Identificador del distrito óptico que atiende la terminal óptica;</w:t>
      </w:r>
    </w:p>
    <w:p w14:paraId="33CFE7D2"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del equipo de acceso OLT que atiende el distrito óptico relacionado con la terminal óptica;</w:t>
      </w:r>
    </w:p>
    <w:p w14:paraId="32A07E10" w14:textId="2E45781D" w:rsidR="0057689B" w:rsidRPr="00D936CA" w:rsidRDefault="0057689B"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Marca/fabricante, modelo</w:t>
      </w:r>
      <w:r w:rsidR="00036B2C" w:rsidRPr="00D936CA">
        <w:rPr>
          <w:rFonts w:ascii="ITC Avant Garde" w:hAnsi="ITC Avant Garde"/>
        </w:rPr>
        <w:t xml:space="preserve"> </w:t>
      </w:r>
      <w:r w:rsidR="00036B2C" w:rsidRPr="00D936CA">
        <w:rPr>
          <w:rFonts w:ascii="ITC Avant Garde" w:hAnsi="ITC Avant Garde"/>
          <w:sz w:val="22"/>
          <w:szCs w:val="22"/>
        </w:rPr>
        <w:t>del equipo de acceso OLT</w:t>
      </w:r>
      <w:r w:rsidRPr="00D936CA">
        <w:rPr>
          <w:rFonts w:ascii="ITC Avant Garde" w:hAnsi="ITC Avant Garde"/>
          <w:sz w:val="22"/>
          <w:szCs w:val="22"/>
        </w:rPr>
        <w:t>;</w:t>
      </w:r>
    </w:p>
    <w:p w14:paraId="33CFE7D4" w14:textId="4CDF5824" w:rsidR="009234F8" w:rsidRPr="00D936CA" w:rsidRDefault="0057689B"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 xml:space="preserve"> </w:t>
      </w:r>
      <w:r w:rsidR="009234F8" w:rsidRPr="00D936CA">
        <w:rPr>
          <w:rFonts w:ascii="ITC Avant Garde" w:hAnsi="ITC Avant Garde"/>
          <w:sz w:val="22"/>
          <w:szCs w:val="22"/>
        </w:rPr>
        <w:t xml:space="preserve">Código Identificador del Nodo de Conexión de Acceso Indirecto (NCAI) asociado al equipo de acceso </w:t>
      </w:r>
      <w:proofErr w:type="spellStart"/>
      <w:r w:rsidR="009234F8" w:rsidRPr="00D936CA">
        <w:rPr>
          <w:rFonts w:ascii="ITC Avant Garde" w:hAnsi="ITC Avant Garde"/>
          <w:sz w:val="22"/>
          <w:szCs w:val="22"/>
        </w:rPr>
        <w:t>OLT;Código</w:t>
      </w:r>
      <w:proofErr w:type="spellEnd"/>
      <w:r w:rsidR="009234F8" w:rsidRPr="00D936CA">
        <w:rPr>
          <w:rFonts w:ascii="ITC Avant Garde" w:hAnsi="ITC Avant Garde"/>
          <w:sz w:val="22"/>
          <w:szCs w:val="22"/>
        </w:rPr>
        <w:t xml:space="preserve"> Identificador de NCAI Regionales que atienden el distrito óptico correspondiente y</w:t>
      </w:r>
    </w:p>
    <w:p w14:paraId="33CFE7D5" w14:textId="77777777" w:rsidR="009234F8" w:rsidRPr="00D936CA" w:rsidRDefault="009234F8" w:rsidP="00D936CA">
      <w:pPr>
        <w:numPr>
          <w:ilvl w:val="0"/>
          <w:numId w:val="50"/>
        </w:numPr>
        <w:spacing w:after="200" w:line="276" w:lineRule="auto"/>
        <w:jc w:val="both"/>
        <w:rPr>
          <w:rFonts w:ascii="ITC Avant Garde" w:hAnsi="ITC Avant Garde"/>
          <w:sz w:val="22"/>
          <w:szCs w:val="22"/>
        </w:rPr>
      </w:pPr>
      <w:r w:rsidRPr="00D936CA">
        <w:rPr>
          <w:rFonts w:ascii="ITC Avant Garde" w:hAnsi="ITC Avant Garde"/>
          <w:sz w:val="22"/>
          <w:szCs w:val="22"/>
        </w:rPr>
        <w:t>Código Identificador de NCAI Nacionales que atienden el distrito óptico correspondiente.</w:t>
      </w:r>
    </w:p>
    <w:p w14:paraId="33CFE7D6" w14:textId="30271F3C" w:rsidR="005757EC" w:rsidRPr="00D936CA" w:rsidRDefault="00560421"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Sin perjuicio de la existencia de las bases de datos tipo “a” y “b”, cuando el SEG entre en operación, los CS tendrán acceso a la misma información de infraestructura a la que tiene acceso Telmex bajo </w:t>
      </w:r>
      <w:r w:rsidR="00B86C5D" w:rsidRPr="00D936CA">
        <w:rPr>
          <w:rFonts w:ascii="ITC Avant Garde" w:hAnsi="ITC Avant Garde"/>
          <w:sz w:val="22"/>
          <w:szCs w:val="22"/>
        </w:rPr>
        <w:t xml:space="preserve">términos y </w:t>
      </w:r>
      <w:r w:rsidRPr="00D936CA">
        <w:rPr>
          <w:rFonts w:ascii="ITC Avant Garde" w:hAnsi="ITC Avant Garde"/>
          <w:sz w:val="22"/>
          <w:szCs w:val="22"/>
        </w:rPr>
        <w:t xml:space="preserve">condiciones equivalentes a las que tiene Telmex en su operación, información que podrá incluir además de la contenida en las bases antes </w:t>
      </w:r>
      <w:r w:rsidR="00E2178C" w:rsidRPr="00D936CA">
        <w:rPr>
          <w:rFonts w:ascii="ITC Avant Garde" w:hAnsi="ITC Avant Garde"/>
          <w:sz w:val="22"/>
          <w:szCs w:val="22"/>
        </w:rPr>
        <w:t>mencionadas,</w:t>
      </w:r>
      <w:r w:rsidRPr="00D936CA">
        <w:rPr>
          <w:rFonts w:ascii="ITC Avant Garde" w:hAnsi="ITC Avant Garde"/>
          <w:sz w:val="22"/>
          <w:szCs w:val="22"/>
        </w:rPr>
        <w:t xml:space="preserve"> cualquier otra que sea relevante para la correcta prestación de los </w:t>
      </w:r>
      <w:r w:rsidR="00E2178C" w:rsidRPr="00D936CA">
        <w:rPr>
          <w:rFonts w:ascii="ITC Avant Garde" w:hAnsi="ITC Avant Garde"/>
          <w:sz w:val="22"/>
          <w:szCs w:val="22"/>
        </w:rPr>
        <w:t>servicios</w:t>
      </w:r>
      <w:r w:rsidRPr="00D936CA">
        <w:rPr>
          <w:rFonts w:ascii="ITC Avant Garde" w:hAnsi="ITC Avant Garde"/>
          <w:sz w:val="22"/>
          <w:szCs w:val="22"/>
        </w:rPr>
        <w:t xml:space="preserve">, incluyendo </w:t>
      </w:r>
      <w:r w:rsidR="00E2178C" w:rsidRPr="00D936CA">
        <w:rPr>
          <w:rFonts w:ascii="ITC Avant Garde" w:hAnsi="ITC Avant Garde"/>
          <w:sz w:val="22"/>
          <w:szCs w:val="22"/>
        </w:rPr>
        <w:t xml:space="preserve">al menos, además de los catálogos de infraestructura, acceso a la verificación de factibilidad </w:t>
      </w:r>
      <w:r w:rsidR="00B86C5D" w:rsidRPr="00D936CA">
        <w:rPr>
          <w:rFonts w:ascii="ITC Avant Garde" w:hAnsi="ITC Avant Garde"/>
          <w:sz w:val="22"/>
          <w:szCs w:val="22"/>
        </w:rPr>
        <w:t>para</w:t>
      </w:r>
      <w:r w:rsidR="00E2178C" w:rsidRPr="00D936CA">
        <w:rPr>
          <w:rFonts w:ascii="ITC Avant Garde" w:hAnsi="ITC Avant Garde"/>
          <w:sz w:val="22"/>
          <w:szCs w:val="22"/>
        </w:rPr>
        <w:t xml:space="preserve"> brindar servicios a </w:t>
      </w:r>
      <w:r w:rsidR="00B86C5D" w:rsidRPr="00D936CA">
        <w:rPr>
          <w:rFonts w:ascii="ITC Avant Garde" w:hAnsi="ITC Avant Garde"/>
          <w:sz w:val="22"/>
          <w:szCs w:val="22"/>
        </w:rPr>
        <w:t>un número telefónico o</w:t>
      </w:r>
      <w:r w:rsidR="00E2178C" w:rsidRPr="00D936CA">
        <w:rPr>
          <w:rFonts w:ascii="ITC Avant Garde" w:hAnsi="ITC Avant Garde"/>
          <w:sz w:val="22"/>
          <w:szCs w:val="22"/>
        </w:rPr>
        <w:t xml:space="preserve"> una dirección especifica</w:t>
      </w:r>
      <w:r w:rsidR="000E7202" w:rsidRPr="00D936CA">
        <w:rPr>
          <w:rFonts w:ascii="ITC Avant Garde" w:hAnsi="ITC Avant Garde"/>
          <w:sz w:val="22"/>
          <w:szCs w:val="22"/>
        </w:rPr>
        <w:t>.</w:t>
      </w:r>
      <w:r w:rsidR="00E2178C" w:rsidRPr="00D936CA">
        <w:rPr>
          <w:rFonts w:ascii="ITC Avant Garde" w:hAnsi="ITC Avant Garde"/>
          <w:sz w:val="22"/>
          <w:szCs w:val="22"/>
        </w:rPr>
        <w:t xml:space="preserve"> </w:t>
      </w:r>
    </w:p>
    <w:p w14:paraId="33CFE7D7" w14:textId="77777777" w:rsidR="00530A32" w:rsidRPr="00D936CA" w:rsidRDefault="00011A1B" w:rsidP="00D936CA">
      <w:pPr>
        <w:pStyle w:val="Ttulo2"/>
        <w:numPr>
          <w:ilvl w:val="1"/>
          <w:numId w:val="143"/>
        </w:numPr>
        <w:ind w:left="851" w:hanging="425"/>
      </w:pPr>
      <w:bookmarkStart w:id="178" w:name="_Toc436840875"/>
      <w:bookmarkStart w:id="179" w:name="_Toc436846312"/>
      <w:bookmarkStart w:id="180" w:name="_Toc436848262"/>
      <w:bookmarkStart w:id="181" w:name="_Toc436856510"/>
      <w:bookmarkStart w:id="182" w:name="_Toc436862656"/>
      <w:bookmarkStart w:id="183" w:name="_Toc436866306"/>
      <w:bookmarkStart w:id="184" w:name="_Toc436870885"/>
      <w:bookmarkStart w:id="185" w:name="_Toc436875877"/>
      <w:bookmarkStart w:id="186" w:name="_Toc467248690"/>
      <w:bookmarkStart w:id="187" w:name="_Toc467852860"/>
      <w:r w:rsidRPr="00D936CA">
        <w:t>Procedimiento de acceso a la información contenida en el sitio de Internet</w:t>
      </w:r>
      <w:bookmarkEnd w:id="178"/>
      <w:bookmarkEnd w:id="179"/>
      <w:bookmarkEnd w:id="180"/>
      <w:bookmarkEnd w:id="181"/>
      <w:bookmarkEnd w:id="182"/>
      <w:bookmarkEnd w:id="183"/>
      <w:bookmarkEnd w:id="184"/>
      <w:bookmarkEnd w:id="185"/>
      <w:bookmarkEnd w:id="186"/>
      <w:bookmarkEnd w:id="187"/>
      <w:r w:rsidRPr="00D936CA">
        <w:t xml:space="preserve"> </w:t>
      </w:r>
    </w:p>
    <w:p w14:paraId="33CFE7D8" w14:textId="77777777" w:rsidR="00E51AB7" w:rsidRPr="00D936CA" w:rsidRDefault="00011A1B" w:rsidP="00D936CA">
      <w:pPr>
        <w:pStyle w:val="Texto1"/>
        <w:spacing w:after="200" w:line="276" w:lineRule="auto"/>
        <w:ind w:left="0"/>
        <w:rPr>
          <w:rFonts w:ascii="ITC Avant Garde" w:hAnsi="ITC Avant Garde"/>
          <w:sz w:val="22"/>
          <w:szCs w:val="22"/>
        </w:rPr>
      </w:pPr>
      <w:r w:rsidRPr="00D936CA">
        <w:rPr>
          <w:rFonts w:ascii="ITC Avant Garde" w:hAnsi="ITC Avant Garde"/>
          <w:sz w:val="22"/>
          <w:szCs w:val="22"/>
        </w:rPr>
        <w:t>Para el acceso a la información a través de la interfaz en la página de internet, el CS deberá contar con el usuario y contraseña descritos en el punto 3.</w:t>
      </w:r>
    </w:p>
    <w:p w14:paraId="33CFE7D9" w14:textId="77777777" w:rsidR="00E51AB7" w:rsidRPr="00D936CA" w:rsidRDefault="00011A1B" w:rsidP="00D936CA">
      <w:pPr>
        <w:pStyle w:val="Texto1"/>
        <w:spacing w:after="200" w:line="276" w:lineRule="auto"/>
        <w:ind w:left="0"/>
        <w:rPr>
          <w:rFonts w:ascii="ITC Avant Garde" w:hAnsi="ITC Avant Garde"/>
          <w:sz w:val="22"/>
          <w:szCs w:val="22"/>
        </w:rPr>
      </w:pPr>
      <w:r w:rsidRPr="00D936CA">
        <w:rPr>
          <w:rFonts w:ascii="ITC Avant Garde" w:hAnsi="ITC Avant Garde"/>
          <w:sz w:val="22"/>
          <w:szCs w:val="22"/>
        </w:rPr>
        <w:t>Los pasos para ingresar al Sitio y realizar consultas serán los siguientes:</w:t>
      </w:r>
    </w:p>
    <w:p w14:paraId="33CFE7DA" w14:textId="77777777" w:rsidR="00E51AB7" w:rsidRPr="00D936CA" w:rsidRDefault="00011A1B" w:rsidP="00D936CA">
      <w:pPr>
        <w:pStyle w:val="Texto1"/>
        <w:numPr>
          <w:ilvl w:val="0"/>
          <w:numId w:val="53"/>
        </w:numPr>
        <w:spacing w:after="200" w:line="276" w:lineRule="auto"/>
        <w:ind w:left="714" w:hanging="357"/>
        <w:rPr>
          <w:rFonts w:ascii="ITC Avant Garde" w:hAnsi="ITC Avant Garde"/>
          <w:sz w:val="22"/>
          <w:szCs w:val="22"/>
        </w:rPr>
      </w:pPr>
      <w:r w:rsidRPr="00D936CA">
        <w:rPr>
          <w:rFonts w:ascii="ITC Avant Garde" w:hAnsi="ITC Avant Garde"/>
          <w:sz w:val="22"/>
          <w:szCs w:val="22"/>
        </w:rPr>
        <w:t xml:space="preserve">Entrar al sitio </w:t>
      </w:r>
      <w:hyperlink r:id="rId25" w:history="1">
        <w:r w:rsidRPr="00D936CA">
          <w:rPr>
            <w:rStyle w:val="Hipervnculo"/>
            <w:rFonts w:ascii="ITC Avant Garde" w:hAnsi="ITC Avant Garde"/>
            <w:color w:val="auto"/>
            <w:sz w:val="22"/>
            <w:szCs w:val="22"/>
          </w:rPr>
          <w:t>http://www.telmex.com/</w:t>
        </w:r>
      </w:hyperlink>
    </w:p>
    <w:p w14:paraId="33CFE7DB" w14:textId="77777777" w:rsidR="00E51AB7" w:rsidRPr="00D936CA" w:rsidRDefault="00011A1B" w:rsidP="00D936CA">
      <w:pPr>
        <w:pStyle w:val="Texto1"/>
        <w:numPr>
          <w:ilvl w:val="0"/>
          <w:numId w:val="53"/>
        </w:numPr>
        <w:spacing w:after="200" w:line="276" w:lineRule="auto"/>
        <w:rPr>
          <w:rFonts w:ascii="ITC Avant Garde" w:hAnsi="ITC Avant Garde"/>
          <w:sz w:val="22"/>
          <w:szCs w:val="22"/>
        </w:rPr>
      </w:pPr>
      <w:r w:rsidRPr="00D936CA">
        <w:rPr>
          <w:rFonts w:ascii="ITC Avant Garde" w:hAnsi="ITC Avant Garde"/>
          <w:sz w:val="22"/>
          <w:szCs w:val="22"/>
        </w:rPr>
        <w:t>Seleccionar el apartado “Ofertas de Servicios Mayoristas”.</w:t>
      </w:r>
    </w:p>
    <w:p w14:paraId="33CFE7DC" w14:textId="77777777" w:rsidR="00E51AB7" w:rsidRPr="00D936CA" w:rsidRDefault="00011A1B" w:rsidP="00D936CA">
      <w:pPr>
        <w:pStyle w:val="Texto1"/>
        <w:numPr>
          <w:ilvl w:val="0"/>
          <w:numId w:val="53"/>
        </w:numPr>
        <w:spacing w:after="200" w:line="276" w:lineRule="auto"/>
        <w:rPr>
          <w:rFonts w:ascii="ITC Avant Garde" w:hAnsi="ITC Avant Garde"/>
          <w:sz w:val="22"/>
          <w:szCs w:val="22"/>
        </w:rPr>
      </w:pPr>
      <w:r w:rsidRPr="00D936CA">
        <w:rPr>
          <w:rFonts w:ascii="ITC Avant Garde" w:hAnsi="ITC Avant Garde"/>
          <w:sz w:val="22"/>
          <w:szCs w:val="22"/>
        </w:rPr>
        <w:t>Seleccionar el apartado “Oferta de Referencia para la Desagregación del Bucle Local”</w:t>
      </w:r>
    </w:p>
    <w:p w14:paraId="33CFE7DD" w14:textId="77777777" w:rsidR="00E51AB7" w:rsidRPr="00D936CA" w:rsidRDefault="00011A1B" w:rsidP="00D936CA">
      <w:pPr>
        <w:pStyle w:val="Texto1"/>
        <w:numPr>
          <w:ilvl w:val="0"/>
          <w:numId w:val="53"/>
        </w:numPr>
        <w:spacing w:after="200" w:line="276" w:lineRule="auto"/>
        <w:rPr>
          <w:rFonts w:ascii="ITC Avant Garde" w:hAnsi="ITC Avant Garde"/>
          <w:sz w:val="22"/>
          <w:szCs w:val="22"/>
        </w:rPr>
      </w:pPr>
      <w:r w:rsidRPr="00D936CA">
        <w:rPr>
          <w:rFonts w:ascii="ITC Avant Garde" w:hAnsi="ITC Avant Garde"/>
          <w:sz w:val="22"/>
          <w:szCs w:val="22"/>
        </w:rPr>
        <w:t>Seleccionar el apartado “Consulta de Información”</w:t>
      </w:r>
    </w:p>
    <w:p w14:paraId="33CFE7DE" w14:textId="77777777" w:rsidR="00E51AB7" w:rsidRPr="00D936CA" w:rsidRDefault="00011A1B" w:rsidP="00D936CA">
      <w:pPr>
        <w:pStyle w:val="Texto1"/>
        <w:numPr>
          <w:ilvl w:val="0"/>
          <w:numId w:val="53"/>
        </w:numPr>
        <w:spacing w:after="200" w:line="276" w:lineRule="auto"/>
        <w:rPr>
          <w:rFonts w:ascii="ITC Avant Garde" w:hAnsi="ITC Avant Garde"/>
          <w:sz w:val="22"/>
          <w:szCs w:val="22"/>
        </w:rPr>
      </w:pPr>
      <w:r w:rsidRPr="00D936CA">
        <w:rPr>
          <w:rFonts w:ascii="ITC Avant Garde" w:hAnsi="ITC Avant Garde"/>
          <w:sz w:val="22"/>
          <w:szCs w:val="22"/>
        </w:rPr>
        <w:t>Ingresar las credenciales (Usuario y Contraseña) que le fueron otorgadas por Telmex</w:t>
      </w:r>
    </w:p>
    <w:p w14:paraId="33CFE7DF" w14:textId="77777777" w:rsidR="00F44B29" w:rsidRPr="00D936CA" w:rsidRDefault="00011A1B" w:rsidP="00D936CA">
      <w:pPr>
        <w:pStyle w:val="Texto1"/>
        <w:numPr>
          <w:ilvl w:val="0"/>
          <w:numId w:val="53"/>
        </w:numPr>
        <w:spacing w:after="200" w:line="276" w:lineRule="auto"/>
        <w:rPr>
          <w:rFonts w:ascii="ITC Avant Garde" w:hAnsi="ITC Avant Garde"/>
          <w:sz w:val="22"/>
          <w:szCs w:val="22"/>
        </w:rPr>
      </w:pPr>
      <w:r w:rsidRPr="00D936CA">
        <w:rPr>
          <w:rFonts w:ascii="ITC Avant Garde" w:hAnsi="ITC Avant Garde"/>
          <w:sz w:val="22"/>
          <w:szCs w:val="22"/>
        </w:rPr>
        <w:t>El CS deberá seleccionar el tipo de información en la cual está interesado</w:t>
      </w:r>
    </w:p>
    <w:p w14:paraId="33CFE7E1" w14:textId="4D0F717D" w:rsidR="005757EC" w:rsidRPr="00D936CA" w:rsidRDefault="00011A1B" w:rsidP="00D936CA">
      <w:pPr>
        <w:pStyle w:val="Texto1"/>
        <w:numPr>
          <w:ilvl w:val="0"/>
          <w:numId w:val="53"/>
        </w:numPr>
        <w:spacing w:after="200" w:line="276" w:lineRule="auto"/>
        <w:rPr>
          <w:rFonts w:ascii="ITC Avant Garde" w:hAnsi="ITC Avant Garde"/>
          <w:sz w:val="22"/>
          <w:szCs w:val="22"/>
        </w:rPr>
      </w:pPr>
      <w:r w:rsidRPr="00D936CA">
        <w:rPr>
          <w:rFonts w:ascii="ITC Avant Garde" w:hAnsi="ITC Avant Garde"/>
          <w:sz w:val="22"/>
          <w:szCs w:val="22"/>
        </w:rPr>
        <w:lastRenderedPageBreak/>
        <w:t>En la página de internet se desplegará la información solicitada</w:t>
      </w:r>
    </w:p>
    <w:p w14:paraId="33CFE7E2" w14:textId="77777777" w:rsidR="00530A32" w:rsidRPr="00D936CA" w:rsidRDefault="00424F8D" w:rsidP="00D936CA">
      <w:pPr>
        <w:tabs>
          <w:tab w:val="left" w:pos="284"/>
        </w:tabs>
        <w:outlineLvl w:val="2"/>
        <w:rPr>
          <w:rFonts w:ascii="ITC Avant Garde" w:hAnsi="ITC Avant Garde"/>
          <w:b/>
          <w:sz w:val="22"/>
        </w:rPr>
      </w:pPr>
      <w:bookmarkStart w:id="188" w:name="_Toc436840876"/>
      <w:bookmarkStart w:id="189" w:name="_Toc436846313"/>
      <w:bookmarkStart w:id="190" w:name="_Toc436848263"/>
      <w:bookmarkStart w:id="191" w:name="_Toc436856511"/>
      <w:bookmarkStart w:id="192" w:name="_Toc436862657"/>
      <w:bookmarkStart w:id="193" w:name="_Toc436866307"/>
      <w:bookmarkStart w:id="194" w:name="_Toc436870886"/>
      <w:bookmarkStart w:id="195" w:name="_Toc436875878"/>
      <w:r w:rsidRPr="00D936CA">
        <w:rPr>
          <w:rFonts w:ascii="ITC Avant Garde" w:hAnsi="ITC Avant Garde"/>
          <w:b/>
          <w:sz w:val="22"/>
        </w:rPr>
        <w:tab/>
      </w:r>
      <w:r w:rsidRPr="00D936CA">
        <w:rPr>
          <w:rFonts w:ascii="ITC Avant Garde" w:hAnsi="ITC Avant Garde"/>
          <w:b/>
          <w:sz w:val="22"/>
        </w:rPr>
        <w:tab/>
      </w:r>
      <w:bookmarkStart w:id="196" w:name="_Toc467248691"/>
      <w:bookmarkStart w:id="197" w:name="_Toc467852861"/>
      <w:r w:rsidR="008E17E2" w:rsidRPr="00D936CA">
        <w:rPr>
          <w:rFonts w:ascii="ITC Avant Garde" w:hAnsi="ITC Avant Garde"/>
          <w:b/>
          <w:sz w:val="22"/>
        </w:rPr>
        <w:t>3.2.1</w:t>
      </w:r>
      <w:r w:rsidR="00326841" w:rsidRPr="00D936CA">
        <w:rPr>
          <w:rFonts w:ascii="ITC Avant Garde" w:hAnsi="ITC Avant Garde"/>
          <w:b/>
          <w:sz w:val="22"/>
        </w:rPr>
        <w:t>.</w:t>
      </w:r>
      <w:r w:rsidR="008E17E2" w:rsidRPr="00D936CA">
        <w:rPr>
          <w:rFonts w:ascii="ITC Avant Garde" w:hAnsi="ITC Avant Garde"/>
          <w:b/>
          <w:sz w:val="22"/>
        </w:rPr>
        <w:tab/>
      </w:r>
      <w:r w:rsidR="00011A1B" w:rsidRPr="00D936CA">
        <w:rPr>
          <w:rFonts w:ascii="ITC Avant Garde" w:hAnsi="ITC Avant Garde"/>
          <w:b/>
          <w:sz w:val="22"/>
        </w:rPr>
        <w:t>Guía de Acceso y uso del sitio de Internet</w:t>
      </w:r>
      <w:bookmarkEnd w:id="188"/>
      <w:bookmarkEnd w:id="189"/>
      <w:bookmarkEnd w:id="190"/>
      <w:bookmarkEnd w:id="191"/>
      <w:bookmarkEnd w:id="192"/>
      <w:bookmarkEnd w:id="193"/>
      <w:bookmarkEnd w:id="194"/>
      <w:bookmarkEnd w:id="195"/>
      <w:bookmarkEnd w:id="196"/>
      <w:bookmarkEnd w:id="197"/>
    </w:p>
    <w:p w14:paraId="33CFE7E3" w14:textId="77777777" w:rsidR="00AD5CFF" w:rsidRPr="00D936CA" w:rsidRDefault="00AD5CFF" w:rsidP="00D936CA"/>
    <w:p w14:paraId="33CFE7E4" w14:textId="61234FE2" w:rsidR="00610E6F" w:rsidRPr="00D936CA" w:rsidRDefault="00610E6F" w:rsidP="00D936CA">
      <w:pPr>
        <w:spacing w:after="200" w:line="276" w:lineRule="auto"/>
        <w:jc w:val="both"/>
        <w:rPr>
          <w:rFonts w:ascii="ITC Avant Garde" w:hAnsi="ITC Avant Garde"/>
          <w:sz w:val="22"/>
          <w:szCs w:val="22"/>
          <w:lang w:eastAsia="es-MX"/>
        </w:rPr>
      </w:pPr>
      <w:r w:rsidRPr="00D936CA">
        <w:rPr>
          <w:rFonts w:ascii="ITC Avant Garde" w:hAnsi="ITC Avant Garde"/>
          <w:sz w:val="22"/>
          <w:szCs w:val="22"/>
          <w:lang w:eastAsia="es-MX"/>
        </w:rPr>
        <w:t>Los Concesionarios Solicitantes podrán acceder a la información de los servicios de desagregación a través del sitio web de Telmex, dicha in</w:t>
      </w:r>
      <w:r w:rsidR="001912DC" w:rsidRPr="00D936CA">
        <w:rPr>
          <w:rFonts w:ascii="ITC Avant Garde" w:hAnsi="ITC Avant Garde"/>
          <w:sz w:val="22"/>
          <w:szCs w:val="22"/>
          <w:lang w:eastAsia="es-MX"/>
        </w:rPr>
        <w:t xml:space="preserve">formación podrá ser consultada </w:t>
      </w:r>
      <w:r w:rsidRPr="00D936CA">
        <w:rPr>
          <w:rFonts w:ascii="ITC Avant Garde" w:hAnsi="ITC Avant Garde"/>
          <w:sz w:val="22"/>
          <w:szCs w:val="22"/>
          <w:lang w:eastAsia="es-MX"/>
        </w:rPr>
        <w:t xml:space="preserve">de manera </w:t>
      </w:r>
      <w:r w:rsidR="001912DC" w:rsidRPr="00D936CA">
        <w:rPr>
          <w:rFonts w:ascii="ITC Avant Garde" w:hAnsi="ITC Avant Garde"/>
          <w:sz w:val="22"/>
          <w:szCs w:val="22"/>
          <w:lang w:eastAsia="es-MX"/>
        </w:rPr>
        <w:t>previa</w:t>
      </w:r>
      <w:r w:rsidRPr="00D936CA">
        <w:rPr>
          <w:rFonts w:ascii="ITC Avant Garde" w:hAnsi="ITC Avant Garde"/>
          <w:sz w:val="22"/>
          <w:szCs w:val="22"/>
          <w:lang w:eastAsia="es-MX"/>
        </w:rPr>
        <w:t xml:space="preserve"> a la suscripción de convenios</w:t>
      </w:r>
      <w:r w:rsidR="007A03F1" w:rsidRPr="00D936CA">
        <w:rPr>
          <w:rStyle w:val="Refdenotaalpie"/>
          <w:rFonts w:ascii="ITC Avant Garde" w:hAnsi="ITC Avant Garde"/>
          <w:sz w:val="22"/>
          <w:szCs w:val="22"/>
          <w:lang w:eastAsia="es-MX"/>
        </w:rPr>
        <w:footnoteReference w:id="7"/>
      </w:r>
      <w:r w:rsidRPr="00D936CA">
        <w:rPr>
          <w:rFonts w:ascii="ITC Avant Garde" w:hAnsi="ITC Avant Garde"/>
          <w:sz w:val="22"/>
          <w:szCs w:val="22"/>
          <w:lang w:eastAsia="es-MX"/>
        </w:rPr>
        <w:t xml:space="preserve">. Telmex </w:t>
      </w:r>
      <w:r w:rsidR="00371341" w:rsidRPr="00D936CA">
        <w:rPr>
          <w:rFonts w:ascii="ITC Avant Garde" w:hAnsi="ITC Avant Garde"/>
          <w:sz w:val="22"/>
          <w:szCs w:val="22"/>
          <w:lang w:eastAsia="es-MX"/>
        </w:rPr>
        <w:t>garantizara</w:t>
      </w:r>
      <w:r w:rsidRPr="00D936CA">
        <w:rPr>
          <w:rFonts w:ascii="ITC Avant Garde" w:hAnsi="ITC Avant Garde"/>
          <w:sz w:val="22"/>
          <w:szCs w:val="22"/>
          <w:lang w:eastAsia="es-MX"/>
        </w:rPr>
        <w:t xml:space="preserve"> que la información se mantenga actualizada</w:t>
      </w:r>
      <w:r w:rsidR="007A03F1" w:rsidRPr="00D936CA">
        <w:rPr>
          <w:rFonts w:ascii="ITC Avant Garde" w:hAnsi="ITC Avant Garde"/>
          <w:sz w:val="22"/>
          <w:szCs w:val="22"/>
          <w:lang w:eastAsia="es-MX"/>
        </w:rPr>
        <w:t xml:space="preserve"> conforme a lo señalado previamente, es decir mensualmente para la información tipo “a” y semanalmente para la información tipo “b”</w:t>
      </w:r>
      <w:r w:rsidRPr="00D936CA">
        <w:rPr>
          <w:rFonts w:ascii="ITC Avant Garde" w:hAnsi="ITC Avant Garde"/>
          <w:sz w:val="22"/>
          <w:szCs w:val="22"/>
          <w:lang w:eastAsia="es-MX"/>
        </w:rPr>
        <w:t>.</w:t>
      </w:r>
      <w:r w:rsidRPr="00D936CA">
        <w:t xml:space="preserve"> </w:t>
      </w:r>
      <w:r w:rsidR="00E00E5F" w:rsidRPr="00D936CA">
        <w:rPr>
          <w:rFonts w:ascii="ITC Avant Garde" w:hAnsi="ITC Avant Garde"/>
          <w:sz w:val="22"/>
          <w:szCs w:val="22"/>
          <w:lang w:val="es-MX"/>
        </w:rPr>
        <w:t>Telmex utilizará el SEG para sus propias operaciones, así como las realizadas por sus filiales y subsidiarias, por lo que tanto Telmex como los CS contarán con los mismos sistemas</w:t>
      </w:r>
      <w:r w:rsidR="003E13AD" w:rsidRPr="00D936CA">
        <w:rPr>
          <w:rFonts w:ascii="ITC Avant Garde" w:hAnsi="ITC Avant Garde"/>
          <w:sz w:val="22"/>
          <w:szCs w:val="22"/>
          <w:lang w:val="es-MX"/>
        </w:rPr>
        <w:t>, herramientas, procedimientos, etc</w:t>
      </w:r>
      <w:r w:rsidR="00E00E5F" w:rsidRPr="00D936CA">
        <w:rPr>
          <w:rFonts w:ascii="ITC Avant Garde" w:hAnsi="ITC Avant Garde"/>
          <w:sz w:val="22"/>
          <w:szCs w:val="22"/>
          <w:lang w:val="es-MX"/>
        </w:rPr>
        <w:t>.</w:t>
      </w:r>
      <w:r w:rsidR="00E00E5F" w:rsidRPr="00D936CA">
        <w:rPr>
          <w:rFonts w:ascii="ITC Avant Garde" w:hAnsi="ITC Avant Garde"/>
          <w:sz w:val="22"/>
          <w:szCs w:val="22"/>
          <w:lang w:eastAsia="es-MX"/>
        </w:rPr>
        <w:t xml:space="preserve"> </w:t>
      </w:r>
      <w:r w:rsidRPr="00D936CA">
        <w:rPr>
          <w:rFonts w:ascii="ITC Avant Garde" w:hAnsi="ITC Avant Garde"/>
          <w:sz w:val="22"/>
          <w:szCs w:val="22"/>
          <w:lang w:eastAsia="es-MX"/>
        </w:rPr>
        <w:t>El concesionario deberá seguir los siguientes pa</w:t>
      </w:r>
      <w:r w:rsidR="00414F4B" w:rsidRPr="00D936CA">
        <w:rPr>
          <w:rFonts w:ascii="ITC Avant Garde" w:hAnsi="ITC Avant Garde"/>
          <w:sz w:val="22"/>
          <w:szCs w:val="22"/>
          <w:lang w:eastAsia="es-MX"/>
        </w:rPr>
        <w:t xml:space="preserve">sos para el acceso a la misma. </w:t>
      </w:r>
    </w:p>
    <w:p w14:paraId="33CFE7E5" w14:textId="77777777" w:rsidR="00D43FA9" w:rsidRPr="00D936CA" w:rsidRDefault="00D43FA9" w:rsidP="00D936CA">
      <w:pPr>
        <w:spacing w:after="200" w:line="276" w:lineRule="auto"/>
        <w:jc w:val="both"/>
        <w:rPr>
          <w:rFonts w:ascii="ITC Avant Garde" w:hAnsi="ITC Avant Garde"/>
          <w:sz w:val="22"/>
          <w:szCs w:val="22"/>
        </w:rPr>
      </w:pPr>
      <w:r w:rsidRPr="00D936CA">
        <w:rPr>
          <w:rFonts w:ascii="ITC Avant Garde" w:hAnsi="ITC Avant Garde"/>
          <w:sz w:val="22"/>
          <w:szCs w:val="22"/>
          <w:lang w:eastAsia="es-MX"/>
        </w:rPr>
        <w:t xml:space="preserve">1.- El CS deberá ingresar al siguiente sitio de Internet. </w:t>
      </w:r>
      <w:hyperlink r:id="rId26" w:history="1">
        <w:r w:rsidRPr="00D936CA">
          <w:rPr>
            <w:rStyle w:val="Hipervnculo"/>
            <w:rFonts w:ascii="ITC Avant Garde" w:hAnsi="ITC Avant Garde"/>
            <w:color w:val="auto"/>
            <w:sz w:val="22"/>
            <w:szCs w:val="22"/>
          </w:rPr>
          <w:t>http://www.telmex.com/</w:t>
        </w:r>
      </w:hyperlink>
      <w:r w:rsidRPr="00D936CA">
        <w:rPr>
          <w:rFonts w:ascii="ITC Avant Garde" w:hAnsi="ITC Avant Garde"/>
          <w:sz w:val="22"/>
          <w:szCs w:val="22"/>
        </w:rPr>
        <w:t xml:space="preserve"> </w:t>
      </w:r>
    </w:p>
    <w:p w14:paraId="33CFE7E6" w14:textId="77777777" w:rsidR="00D43FA9" w:rsidRPr="00D936CA" w:rsidRDefault="005757EC" w:rsidP="00D936CA">
      <w:pPr>
        <w:jc w:val="center"/>
        <w:rPr>
          <w:rFonts w:ascii="ITC Avant Garde" w:hAnsi="ITC Avant Garde"/>
        </w:rPr>
      </w:pPr>
      <w:r w:rsidRPr="00D936CA">
        <w:rPr>
          <w:rFonts w:ascii="ITC Avant Garde" w:hAnsi="ITC Avant Garde"/>
          <w:noProof/>
          <w:lang w:val="es-MX" w:eastAsia="es-MX"/>
        </w:rPr>
        <w:drawing>
          <wp:inline distT="0" distB="0" distL="0" distR="0" wp14:anchorId="33CFF295" wp14:editId="3B6C5347">
            <wp:extent cx="5613400" cy="2992754"/>
            <wp:effectExtent l="0" t="0" r="6350" b="0"/>
            <wp:docPr id="14" name="Imagen 1" descr="Portal de Telmex"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srcRect/>
                    <a:stretch>
                      <a:fillRect/>
                    </a:stretch>
                  </pic:blipFill>
                  <pic:spPr bwMode="auto">
                    <a:xfrm>
                      <a:off x="0" y="0"/>
                      <a:ext cx="5613400" cy="2992754"/>
                    </a:xfrm>
                    <a:prstGeom prst="rect">
                      <a:avLst/>
                    </a:prstGeom>
                    <a:noFill/>
                    <a:ln w="9525">
                      <a:noFill/>
                      <a:miter lim="800000"/>
                      <a:headEnd/>
                      <a:tailEnd/>
                    </a:ln>
                  </pic:spPr>
                </pic:pic>
              </a:graphicData>
            </a:graphic>
          </wp:inline>
        </w:drawing>
      </w:r>
    </w:p>
    <w:p w14:paraId="33CFE7E7" w14:textId="77777777" w:rsidR="00D43FA9" w:rsidRPr="00D936CA" w:rsidRDefault="00D43FA9" w:rsidP="00D936CA">
      <w:pPr>
        <w:spacing w:before="120" w:after="200" w:line="276" w:lineRule="auto"/>
        <w:jc w:val="both"/>
        <w:rPr>
          <w:rFonts w:ascii="ITC Avant Garde" w:hAnsi="ITC Avant Garde"/>
          <w:sz w:val="22"/>
          <w:szCs w:val="22"/>
          <w:lang w:eastAsia="es-MX"/>
        </w:rPr>
      </w:pPr>
      <w:r w:rsidRPr="00D936CA">
        <w:rPr>
          <w:rFonts w:ascii="ITC Avant Garde" w:hAnsi="ITC Avant Garde"/>
          <w:sz w:val="22"/>
          <w:szCs w:val="22"/>
          <w:lang w:eastAsia="es-MX"/>
        </w:rPr>
        <w:t>2.- El CS deberá seleccionar el apartado “Ofertas de Servicios Mayoristas” ubicado en la parte inferior de la pantalla principal de la página de Telmex.</w:t>
      </w:r>
    </w:p>
    <w:p w14:paraId="33CFE7E8" w14:textId="09D1D41C" w:rsidR="00D43FA9" w:rsidRPr="00D936CA" w:rsidRDefault="00AA3369" w:rsidP="00D936CA">
      <w:pPr>
        <w:jc w:val="both"/>
        <w:rPr>
          <w:rFonts w:ascii="ITC Avant Garde" w:hAnsi="ITC Avant Garde"/>
          <w:b/>
          <w:bCs/>
          <w:sz w:val="22"/>
          <w:szCs w:val="22"/>
        </w:rPr>
      </w:pPr>
      <w:r>
        <w:rPr>
          <w:rFonts w:ascii="ITC Avant Garde" w:hAnsi="ITC Avant Garde"/>
          <w:b/>
          <w:bCs/>
          <w:noProof/>
          <w:sz w:val="22"/>
          <w:szCs w:val="22"/>
          <w:lang w:val="es-MX" w:eastAsia="es-MX"/>
        </w:rPr>
        <w:lastRenderedPageBreak/>
        <mc:AlternateContent>
          <mc:Choice Requires="wps">
            <w:drawing>
              <wp:anchor distT="0" distB="0" distL="114300" distR="114300" simplePos="0" relativeHeight="251658244" behindDoc="0" locked="0" layoutInCell="1" allowOverlap="1" wp14:anchorId="33CFF297" wp14:editId="10D54E9B">
                <wp:simplePos x="0" y="0"/>
                <wp:positionH relativeFrom="column">
                  <wp:posOffset>3646805</wp:posOffset>
                </wp:positionH>
                <wp:positionV relativeFrom="paragraph">
                  <wp:posOffset>2739390</wp:posOffset>
                </wp:positionV>
                <wp:extent cx="448945" cy="172720"/>
                <wp:effectExtent l="0" t="60325" r="5715" b="90805"/>
                <wp:wrapNone/>
                <wp:docPr id="29" name="AutoShape 8" descr="Flecha descriptiva" title="Image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04588">
                          <a:off x="0" y="0"/>
                          <a:ext cx="448945" cy="172720"/>
                        </a:xfrm>
                        <a:prstGeom prst="leftArrow">
                          <a:avLst>
                            <a:gd name="adj1" fmla="val 50000"/>
                            <a:gd name="adj2" fmla="val 64982"/>
                          </a:avLst>
                        </a:prstGeom>
                        <a:solidFill>
                          <a:schemeClr val="accent2">
                            <a:lumMod val="100000"/>
                            <a:lumOff val="0"/>
                          </a:schemeClr>
                        </a:solidFill>
                        <a:ln w="9525">
                          <a:solidFill>
                            <a:schemeClr val="accent2">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A50CF0"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8" o:spid="_x0000_s1026" type="#_x0000_t66" alt="Título: Imagen - Descripción: Flecha descriptiva" style="position:absolute;margin-left:287.15pt;margin-top:215.7pt;width:35.35pt;height:13.6pt;rotation:2189545fd;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" fillcolor="#c0504d [3205]" strokecolor="#c0504d [3205]"/>
            </w:pict>
          </mc:Fallback>
        </mc:AlternateContent>
      </w:r>
      <w:r w:rsidR="005757EC" w:rsidRPr="00D936CA">
        <w:rPr>
          <w:rFonts w:ascii="ITC Avant Garde" w:hAnsi="ITC Avant Garde"/>
          <w:b/>
          <w:bCs/>
          <w:noProof/>
          <w:sz w:val="22"/>
          <w:szCs w:val="22"/>
          <w:lang w:val="es-MX" w:eastAsia="es-MX"/>
        </w:rPr>
        <w:drawing>
          <wp:inline distT="0" distB="0" distL="0" distR="0" wp14:anchorId="33CFF298" wp14:editId="54A1D932">
            <wp:extent cx="5613400" cy="2991312"/>
            <wp:effectExtent l="0" t="0" r="6350" b="0"/>
            <wp:docPr id="19" name="Imagen 4" descr="Portal de Telmex - Oferta de Referencia para Desagregación del Bucle Local (ORED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srcRect/>
                    <a:stretch>
                      <a:fillRect/>
                    </a:stretch>
                  </pic:blipFill>
                  <pic:spPr bwMode="auto">
                    <a:xfrm>
                      <a:off x="0" y="0"/>
                      <a:ext cx="5613400" cy="2991312"/>
                    </a:xfrm>
                    <a:prstGeom prst="rect">
                      <a:avLst/>
                    </a:prstGeom>
                    <a:noFill/>
                    <a:ln w="9525">
                      <a:noFill/>
                      <a:miter lim="800000"/>
                      <a:headEnd/>
                      <a:tailEnd/>
                    </a:ln>
                  </pic:spPr>
                </pic:pic>
              </a:graphicData>
            </a:graphic>
          </wp:inline>
        </w:drawing>
      </w:r>
    </w:p>
    <w:p w14:paraId="33CFE7E9" w14:textId="77777777" w:rsidR="00D43FA9" w:rsidRPr="00D936CA" w:rsidRDefault="00D43FA9" w:rsidP="00D936CA">
      <w:pPr>
        <w:spacing w:before="120" w:after="200" w:line="276" w:lineRule="auto"/>
        <w:jc w:val="both"/>
        <w:rPr>
          <w:rFonts w:ascii="ITC Avant Garde" w:hAnsi="ITC Avant Garde"/>
          <w:sz w:val="22"/>
          <w:szCs w:val="22"/>
          <w:lang w:eastAsia="es-MX"/>
        </w:rPr>
      </w:pPr>
      <w:r w:rsidRPr="00D936CA">
        <w:rPr>
          <w:rFonts w:ascii="ITC Avant Garde" w:hAnsi="ITC Avant Garde"/>
          <w:sz w:val="22"/>
          <w:szCs w:val="22"/>
          <w:lang w:eastAsia="es-MX"/>
        </w:rPr>
        <w:t>3.-El CS deberá ingresar a la opción con la leyenda “Oferta de Referencia para Desagregación del Bucle Local (OREDA)”.</w:t>
      </w:r>
    </w:p>
    <w:p w14:paraId="33CFE7EA" w14:textId="5A3D8E58" w:rsidR="00D43FA9" w:rsidRPr="00D936CA" w:rsidRDefault="00AA3369" w:rsidP="00D936CA">
      <w:pPr>
        <w:jc w:val="center"/>
        <w:rPr>
          <w:rFonts w:ascii="ITC Avant Garde" w:hAnsi="ITC Avant Garde"/>
          <w:sz w:val="22"/>
          <w:szCs w:val="22"/>
        </w:rPr>
      </w:pPr>
      <w:r>
        <w:rPr>
          <w:rFonts w:ascii="ITC Avant Garde" w:hAnsi="ITC Avant Garde"/>
          <w:noProof/>
          <w:sz w:val="22"/>
          <w:szCs w:val="22"/>
          <w:lang w:val="es-MX" w:eastAsia="es-MX"/>
        </w:rPr>
        <mc:AlternateContent>
          <mc:Choice Requires="wps">
            <w:drawing>
              <wp:anchor distT="0" distB="0" distL="114300" distR="114300" simplePos="0" relativeHeight="251658245" behindDoc="0" locked="0" layoutInCell="1" allowOverlap="1" wp14:anchorId="33CFF29A" wp14:editId="521607AC">
                <wp:simplePos x="0" y="0"/>
                <wp:positionH relativeFrom="column">
                  <wp:posOffset>913130</wp:posOffset>
                </wp:positionH>
                <wp:positionV relativeFrom="paragraph">
                  <wp:posOffset>2559050</wp:posOffset>
                </wp:positionV>
                <wp:extent cx="1716405" cy="146685"/>
                <wp:effectExtent l="21590" t="20955" r="14605" b="22860"/>
                <wp:wrapNone/>
                <wp:docPr id="5" name="Rectangle 9" descr="Rectangulo" title="Image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6405" cy="146685"/>
                        </a:xfrm>
                        <a:prstGeom prst="rect">
                          <a:avLst/>
                        </a:prstGeom>
                        <a:noFill/>
                        <a:ln w="28575">
                          <a:solidFill>
                            <a:schemeClr val="accent2">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5B9737" id="Rectangle 9" o:spid="_x0000_s1026" alt="Título: Imagen - Descripción: Rectangulo" style="position:absolute;margin-left:71.9pt;margin-top:201.5pt;width:135.15pt;height:11.5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" filled="f" strokecolor="#c0504d [3205]" strokeweight="2.25pt"/>
            </w:pict>
          </mc:Fallback>
        </mc:AlternateContent>
      </w:r>
      <w:r w:rsidR="005757EC" w:rsidRPr="00D936CA">
        <w:rPr>
          <w:rFonts w:ascii="ITC Avant Garde" w:hAnsi="ITC Avant Garde"/>
          <w:noProof/>
          <w:sz w:val="22"/>
          <w:szCs w:val="22"/>
          <w:lang w:val="es-MX" w:eastAsia="es-MX"/>
        </w:rPr>
        <w:drawing>
          <wp:inline distT="0" distB="0" distL="0" distR="0" wp14:anchorId="33CFF29B" wp14:editId="22EB1411">
            <wp:extent cx="5613400" cy="2992754"/>
            <wp:effectExtent l="0" t="0" r="6350" b="0"/>
            <wp:docPr id="20" name="Imagen 7" descr="Portal de Telmex - Oferta de servicios mayoristas"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srcRect/>
                    <a:stretch>
                      <a:fillRect/>
                    </a:stretch>
                  </pic:blipFill>
                  <pic:spPr bwMode="auto">
                    <a:xfrm>
                      <a:off x="0" y="0"/>
                      <a:ext cx="5613400" cy="2992754"/>
                    </a:xfrm>
                    <a:prstGeom prst="rect">
                      <a:avLst/>
                    </a:prstGeom>
                    <a:noFill/>
                    <a:ln w="9525">
                      <a:noFill/>
                      <a:miter lim="800000"/>
                      <a:headEnd/>
                      <a:tailEnd/>
                    </a:ln>
                  </pic:spPr>
                </pic:pic>
              </a:graphicData>
            </a:graphic>
          </wp:inline>
        </w:drawing>
      </w:r>
    </w:p>
    <w:p w14:paraId="33CFE7EB" w14:textId="77777777" w:rsidR="00D43FA9" w:rsidRPr="00D936CA" w:rsidRDefault="00D43FA9" w:rsidP="00D936CA">
      <w:pPr>
        <w:spacing w:before="120" w:after="200" w:line="276" w:lineRule="auto"/>
        <w:jc w:val="both"/>
        <w:rPr>
          <w:rFonts w:ascii="ITC Avant Garde" w:hAnsi="ITC Avant Garde"/>
          <w:sz w:val="22"/>
          <w:szCs w:val="22"/>
          <w:lang w:eastAsia="es-MX"/>
        </w:rPr>
      </w:pPr>
      <w:r w:rsidRPr="00D936CA">
        <w:rPr>
          <w:rFonts w:ascii="ITC Avant Garde" w:hAnsi="ITC Avant Garde"/>
          <w:sz w:val="22"/>
          <w:szCs w:val="22"/>
          <w:lang w:eastAsia="es-MX"/>
        </w:rPr>
        <w:t xml:space="preserve">4.- Al final de la página, el CS deberá ingresar a la opción de “Consulta de información de Servicios de Desagregación” </w:t>
      </w:r>
    </w:p>
    <w:p w14:paraId="33CFE7EC" w14:textId="44C75644" w:rsidR="00D43FA9" w:rsidRPr="00D936CA" w:rsidRDefault="00AA3369" w:rsidP="00D936CA">
      <w:pPr>
        <w:jc w:val="center"/>
        <w:rPr>
          <w:rFonts w:ascii="ITC Avant Garde" w:hAnsi="ITC Avant Garde"/>
          <w:sz w:val="22"/>
          <w:szCs w:val="22"/>
        </w:rPr>
      </w:pPr>
      <w:r>
        <w:rPr>
          <w:rFonts w:ascii="ITC Avant Garde" w:hAnsi="ITC Avant Garde"/>
          <w:noProof/>
          <w:sz w:val="22"/>
          <w:szCs w:val="22"/>
          <w:lang w:val="es-MX" w:eastAsia="es-MX"/>
        </w:rPr>
        <w:lastRenderedPageBreak/>
        <mc:AlternateContent>
          <mc:Choice Requires="wps">
            <w:drawing>
              <wp:anchor distT="0" distB="0" distL="114300" distR="114300" simplePos="0" relativeHeight="251658246" behindDoc="0" locked="0" layoutInCell="1" allowOverlap="1" wp14:anchorId="33CFF29D" wp14:editId="5D2A8C25">
                <wp:simplePos x="0" y="0"/>
                <wp:positionH relativeFrom="column">
                  <wp:posOffset>1315085</wp:posOffset>
                </wp:positionH>
                <wp:positionV relativeFrom="paragraph">
                  <wp:posOffset>1960245</wp:posOffset>
                </wp:positionV>
                <wp:extent cx="448945" cy="172720"/>
                <wp:effectExtent l="0" t="62230" r="3810" b="88900"/>
                <wp:wrapNone/>
                <wp:docPr id="2" name="AutoShape 10" descr="Flecha" title="Image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04588">
                          <a:off x="0" y="0"/>
                          <a:ext cx="448945" cy="172720"/>
                        </a:xfrm>
                        <a:prstGeom prst="leftArrow">
                          <a:avLst>
                            <a:gd name="adj1" fmla="val 50000"/>
                            <a:gd name="adj2" fmla="val 64982"/>
                          </a:avLst>
                        </a:prstGeom>
                        <a:solidFill>
                          <a:schemeClr val="accent2">
                            <a:lumMod val="100000"/>
                            <a:lumOff val="0"/>
                          </a:schemeClr>
                        </a:solidFill>
                        <a:ln w="9525">
                          <a:solidFill>
                            <a:schemeClr val="accent2">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E4C6DA" id="AutoShape 10" o:spid="_x0000_s1026" type="#_x0000_t66" alt="Título: Imagen - Descripción: Flecha" style="position:absolute;margin-left:103.55pt;margin-top:154.35pt;width:35.35pt;height:13.6pt;rotation:2189545fd;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" fillcolor="#c0504d [3205]" strokecolor="#c0504d [3205]"/>
            </w:pict>
          </mc:Fallback>
        </mc:AlternateContent>
      </w:r>
      <w:r w:rsidR="005757EC" w:rsidRPr="00D936CA">
        <w:rPr>
          <w:rFonts w:ascii="ITC Avant Garde" w:hAnsi="ITC Avant Garde"/>
          <w:noProof/>
          <w:sz w:val="22"/>
          <w:szCs w:val="22"/>
          <w:lang w:val="es-MX" w:eastAsia="es-MX"/>
        </w:rPr>
        <w:drawing>
          <wp:inline distT="0" distB="0" distL="0" distR="0" wp14:anchorId="33CFF29E" wp14:editId="08338E18">
            <wp:extent cx="5613400" cy="2992754"/>
            <wp:effectExtent l="0" t="0" r="6350" b="0"/>
            <wp:docPr id="21" name="Imagen 10" descr="Portal de Telmex - El CS deberá colocar el usuario y contraseña previamente otorgados por parte de Telmex para el ingreso a la informa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srcRect/>
                    <a:stretch>
                      <a:fillRect/>
                    </a:stretch>
                  </pic:blipFill>
                  <pic:spPr bwMode="auto">
                    <a:xfrm>
                      <a:off x="0" y="0"/>
                      <a:ext cx="5613400" cy="2992754"/>
                    </a:xfrm>
                    <a:prstGeom prst="rect">
                      <a:avLst/>
                    </a:prstGeom>
                    <a:noFill/>
                    <a:ln w="9525">
                      <a:noFill/>
                      <a:miter lim="800000"/>
                      <a:headEnd/>
                      <a:tailEnd/>
                    </a:ln>
                  </pic:spPr>
                </pic:pic>
              </a:graphicData>
            </a:graphic>
          </wp:inline>
        </w:drawing>
      </w:r>
    </w:p>
    <w:p w14:paraId="33CFE7ED" w14:textId="77777777" w:rsidR="00D43FA9" w:rsidRPr="00D936CA" w:rsidRDefault="00D43FA9" w:rsidP="00D936CA">
      <w:pPr>
        <w:spacing w:before="120" w:after="200" w:line="276" w:lineRule="auto"/>
        <w:jc w:val="both"/>
        <w:rPr>
          <w:rFonts w:ascii="ITC Avant Garde" w:hAnsi="ITC Avant Garde"/>
          <w:sz w:val="22"/>
          <w:szCs w:val="22"/>
          <w:lang w:eastAsia="es-MX"/>
        </w:rPr>
      </w:pPr>
      <w:r w:rsidRPr="00D936CA">
        <w:rPr>
          <w:rFonts w:ascii="ITC Avant Garde" w:hAnsi="ITC Avant Garde"/>
          <w:sz w:val="22"/>
          <w:szCs w:val="22"/>
          <w:lang w:eastAsia="es-MX"/>
        </w:rPr>
        <w:t>5.- El CS deberá colocar el usuario y contraseña previamente otorgados por parte de Telmex para el ingreso a la información:</w:t>
      </w:r>
    </w:p>
    <w:p w14:paraId="33CFE7EE" w14:textId="77777777" w:rsidR="00D43FA9" w:rsidRPr="00D936CA" w:rsidRDefault="005757EC" w:rsidP="00D936CA">
      <w:pPr>
        <w:jc w:val="center"/>
        <w:rPr>
          <w:rFonts w:ascii="ITC Avant Garde" w:hAnsi="ITC Avant Garde"/>
          <w:sz w:val="22"/>
          <w:szCs w:val="22"/>
        </w:rPr>
      </w:pPr>
      <w:r w:rsidRPr="00D936CA">
        <w:rPr>
          <w:rFonts w:ascii="ITC Avant Garde" w:hAnsi="ITC Avant Garde"/>
          <w:noProof/>
          <w:sz w:val="22"/>
          <w:szCs w:val="22"/>
          <w:lang w:val="es-MX" w:eastAsia="es-MX"/>
        </w:rPr>
        <w:drawing>
          <wp:inline distT="0" distB="0" distL="0" distR="0" wp14:anchorId="33CFF2A0" wp14:editId="2F863404">
            <wp:extent cx="5613400" cy="2992754"/>
            <wp:effectExtent l="0" t="0" r="6350" b="0"/>
            <wp:docPr id="23" name="Imagen 13" descr="El CS deberá seleccionar el tipo de base de datos de la cual requiera informa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srcRect/>
                    <a:stretch>
                      <a:fillRect/>
                    </a:stretch>
                  </pic:blipFill>
                  <pic:spPr bwMode="auto">
                    <a:xfrm>
                      <a:off x="0" y="0"/>
                      <a:ext cx="5613400" cy="2992754"/>
                    </a:xfrm>
                    <a:prstGeom prst="rect">
                      <a:avLst/>
                    </a:prstGeom>
                    <a:noFill/>
                    <a:ln w="9525">
                      <a:noFill/>
                      <a:miter lim="800000"/>
                      <a:headEnd/>
                      <a:tailEnd/>
                    </a:ln>
                  </pic:spPr>
                </pic:pic>
              </a:graphicData>
            </a:graphic>
          </wp:inline>
        </w:drawing>
      </w:r>
    </w:p>
    <w:p w14:paraId="33CFE7EF" w14:textId="77777777" w:rsidR="00D43FA9" w:rsidRPr="00D936CA" w:rsidRDefault="00D43FA9" w:rsidP="00D936CA">
      <w:pPr>
        <w:spacing w:before="120" w:after="200" w:line="276" w:lineRule="auto"/>
        <w:jc w:val="both"/>
        <w:rPr>
          <w:rFonts w:ascii="ITC Avant Garde" w:hAnsi="ITC Avant Garde"/>
          <w:sz w:val="22"/>
          <w:szCs w:val="22"/>
          <w:lang w:eastAsia="es-MX"/>
        </w:rPr>
      </w:pPr>
      <w:r w:rsidRPr="00D936CA">
        <w:rPr>
          <w:rFonts w:ascii="ITC Avant Garde" w:hAnsi="ITC Avant Garde"/>
          <w:sz w:val="22"/>
          <w:szCs w:val="22"/>
          <w:lang w:eastAsia="es-MX"/>
        </w:rPr>
        <w:t>6.-El CS deberá seleccionar el tipo de base de datos de la cual requiera información</w:t>
      </w:r>
    </w:p>
    <w:p w14:paraId="33CFE7F0" w14:textId="77777777" w:rsidR="00D43FA9" w:rsidRPr="00D936CA" w:rsidRDefault="005757EC" w:rsidP="00D936CA">
      <w:pPr>
        <w:spacing w:before="120" w:after="200" w:line="276" w:lineRule="auto"/>
        <w:jc w:val="both"/>
        <w:rPr>
          <w:rFonts w:ascii="ITC Avant Garde" w:hAnsi="ITC Avant Garde"/>
          <w:sz w:val="22"/>
          <w:szCs w:val="22"/>
          <w:lang w:eastAsia="es-MX"/>
        </w:rPr>
      </w:pPr>
      <w:r w:rsidRPr="00D936CA">
        <w:rPr>
          <w:rFonts w:ascii="ITC Avant Garde" w:hAnsi="ITC Avant Garde"/>
          <w:noProof/>
          <w:sz w:val="22"/>
          <w:szCs w:val="22"/>
          <w:lang w:val="es-MX" w:eastAsia="es-MX"/>
        </w:rPr>
        <w:lastRenderedPageBreak/>
        <w:drawing>
          <wp:inline distT="0" distB="0" distL="0" distR="0" wp14:anchorId="33CFF2A2" wp14:editId="36AC93E2">
            <wp:extent cx="5613400" cy="2992754"/>
            <wp:effectExtent l="0" t="0" r="6350" b="0"/>
            <wp:docPr id="27" name="Imagen 16" descr="Poratl de telmex, seleecione la base de datos"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a:srcRect/>
                    <a:stretch>
                      <a:fillRect/>
                    </a:stretch>
                  </pic:blipFill>
                  <pic:spPr bwMode="auto">
                    <a:xfrm>
                      <a:off x="0" y="0"/>
                      <a:ext cx="5613400" cy="2992754"/>
                    </a:xfrm>
                    <a:prstGeom prst="rect">
                      <a:avLst/>
                    </a:prstGeom>
                    <a:noFill/>
                    <a:ln w="9525">
                      <a:noFill/>
                      <a:miter lim="800000"/>
                      <a:headEnd/>
                      <a:tailEnd/>
                    </a:ln>
                  </pic:spPr>
                </pic:pic>
              </a:graphicData>
            </a:graphic>
          </wp:inline>
        </w:drawing>
      </w:r>
    </w:p>
    <w:p w14:paraId="33CFE7F1" w14:textId="77777777" w:rsidR="005757EC" w:rsidRPr="00D936CA" w:rsidRDefault="005757EC" w:rsidP="00D936CA">
      <w:pPr>
        <w:spacing w:before="120" w:after="200" w:line="276" w:lineRule="auto"/>
        <w:jc w:val="both"/>
        <w:rPr>
          <w:rFonts w:ascii="ITC Avant Garde" w:hAnsi="ITC Avant Garde"/>
          <w:sz w:val="22"/>
          <w:szCs w:val="22"/>
          <w:lang w:eastAsia="es-MX"/>
        </w:rPr>
      </w:pPr>
    </w:p>
    <w:p w14:paraId="33CFE7F2" w14:textId="40456E5D" w:rsidR="00530A32" w:rsidRPr="00D936CA" w:rsidRDefault="00011A1B" w:rsidP="00D936CA">
      <w:pPr>
        <w:pStyle w:val="Ttulo2"/>
        <w:numPr>
          <w:ilvl w:val="1"/>
          <w:numId w:val="143"/>
        </w:numPr>
        <w:ind w:left="851" w:hanging="425"/>
      </w:pPr>
      <w:bookmarkStart w:id="198" w:name="_Toc436840877"/>
      <w:bookmarkStart w:id="199" w:name="_Toc436846314"/>
      <w:bookmarkStart w:id="200" w:name="_Toc436848264"/>
      <w:bookmarkStart w:id="201" w:name="_Toc436856512"/>
      <w:bookmarkStart w:id="202" w:name="_Toc436862658"/>
      <w:bookmarkStart w:id="203" w:name="_Toc436866308"/>
      <w:bookmarkStart w:id="204" w:name="_Toc436870887"/>
      <w:bookmarkStart w:id="205" w:name="_Toc436875879"/>
      <w:bookmarkStart w:id="206" w:name="_Toc467248692"/>
      <w:bookmarkStart w:id="207" w:name="_Toc467852862"/>
      <w:r w:rsidRPr="00D936CA">
        <w:t xml:space="preserve">Procedimiento de acceso a la información contenida en el SEG o </w:t>
      </w:r>
      <w:bookmarkEnd w:id="198"/>
      <w:bookmarkEnd w:id="199"/>
      <w:bookmarkEnd w:id="200"/>
      <w:bookmarkEnd w:id="201"/>
      <w:bookmarkEnd w:id="202"/>
      <w:bookmarkEnd w:id="203"/>
      <w:bookmarkEnd w:id="204"/>
      <w:bookmarkEnd w:id="205"/>
      <w:bookmarkEnd w:id="206"/>
      <w:r w:rsidR="00A046FD">
        <w:t>SC</w:t>
      </w:r>
      <w:bookmarkEnd w:id="207"/>
    </w:p>
    <w:p w14:paraId="33CFE7F3" w14:textId="7E96538B" w:rsidR="00530A32"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El </w:t>
      </w:r>
      <w:r w:rsidR="00063163" w:rsidRPr="00D936CA">
        <w:rPr>
          <w:rFonts w:ascii="ITC Avant Garde" w:hAnsi="ITC Avant Garde"/>
          <w:sz w:val="22"/>
          <w:szCs w:val="22"/>
        </w:rPr>
        <w:t>SC</w:t>
      </w:r>
      <w:r w:rsidRPr="00D936CA">
        <w:rPr>
          <w:rFonts w:ascii="ITC Avant Garde" w:hAnsi="ITC Avant Garde"/>
          <w:sz w:val="22"/>
          <w:szCs w:val="22"/>
        </w:rPr>
        <w:t xml:space="preserve"> es una herramienta que ofrece la conectividad a través de un </w:t>
      </w:r>
      <w:proofErr w:type="spellStart"/>
      <w:r w:rsidRPr="00D936CA">
        <w:rPr>
          <w:rFonts w:ascii="ITC Avant Garde" w:hAnsi="ITC Avant Garde"/>
          <w:i/>
          <w:iCs/>
          <w:sz w:val="22"/>
          <w:szCs w:val="22"/>
        </w:rPr>
        <w:t>framework</w:t>
      </w:r>
      <w:proofErr w:type="spellEnd"/>
      <w:r w:rsidRPr="00D936CA">
        <w:rPr>
          <w:rFonts w:ascii="ITC Avant Garde" w:hAnsi="ITC Avant Garde"/>
          <w:sz w:val="22"/>
          <w:szCs w:val="22"/>
        </w:rPr>
        <w:t xml:space="preserve"> con tecnologías Web. Tiene como objetivo principal, permitir a los Concesionarios Solicitantes realizar las peticiones de los servicios </w:t>
      </w:r>
      <w:r w:rsidR="004E78E0" w:rsidRPr="00D936CA">
        <w:rPr>
          <w:rFonts w:ascii="ITC Avant Garde" w:hAnsi="ITC Avant Garde"/>
          <w:sz w:val="22"/>
          <w:szCs w:val="22"/>
        </w:rPr>
        <w:t xml:space="preserve">de </w:t>
      </w:r>
      <w:r w:rsidRPr="00D936CA">
        <w:rPr>
          <w:rFonts w:ascii="ITC Avant Garde" w:hAnsi="ITC Avant Garde"/>
          <w:sz w:val="22"/>
          <w:szCs w:val="22"/>
        </w:rPr>
        <w:t xml:space="preserve">Desagregación, así como reportar fallas de los mismos. </w:t>
      </w:r>
    </w:p>
    <w:p w14:paraId="33CFE7F4" w14:textId="680FF328" w:rsidR="00530A32"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El acceso al SC es a través de credenciales (Usuario y Contraseña) y protocolos de comunicación seguros</w:t>
      </w:r>
      <w:r w:rsidR="003E13AD" w:rsidRPr="00D936CA">
        <w:rPr>
          <w:rFonts w:ascii="ITC Avant Garde" w:hAnsi="ITC Avant Garde"/>
          <w:sz w:val="22"/>
          <w:szCs w:val="22"/>
        </w:rPr>
        <w:t>, p</w:t>
      </w:r>
      <w:r w:rsidRPr="00D936CA">
        <w:rPr>
          <w:rFonts w:ascii="ITC Avant Garde" w:hAnsi="ITC Avant Garde"/>
          <w:sz w:val="22"/>
          <w:szCs w:val="22"/>
        </w:rPr>
        <w:t>ermitiendo resguardar la información proporcionada por los CS, así como documentación anexa a cada solicitud.</w:t>
      </w:r>
    </w:p>
    <w:p w14:paraId="33CFE7F6" w14:textId="0DCB5AAF" w:rsidR="00FE1FCD" w:rsidRPr="00D936CA" w:rsidRDefault="00FE1FCD" w:rsidP="00D936CA">
      <w:pPr>
        <w:spacing w:after="200" w:line="276" w:lineRule="auto"/>
        <w:jc w:val="both"/>
        <w:rPr>
          <w:rFonts w:ascii="ITC Avant Garde" w:hAnsi="ITC Avant Garde"/>
          <w:sz w:val="22"/>
          <w:szCs w:val="22"/>
        </w:rPr>
      </w:pPr>
      <w:r w:rsidRPr="00D936CA">
        <w:rPr>
          <w:lang w:val="es-MX"/>
        </w:rPr>
        <w:t>L</w:t>
      </w:r>
      <w:r w:rsidRPr="00D936CA">
        <w:rPr>
          <w:rFonts w:ascii="ITC Avant Garde" w:hAnsi="ITC Avant Garde"/>
          <w:sz w:val="22"/>
          <w:szCs w:val="22"/>
          <w:lang w:val="es-MX"/>
        </w:rPr>
        <w:t xml:space="preserve">a información consultada a través del SEG deberá ser la misma que la establecida en el </w:t>
      </w:r>
      <w:r w:rsidR="00063163" w:rsidRPr="00D936CA">
        <w:rPr>
          <w:rFonts w:ascii="ITC Avant Garde" w:hAnsi="ITC Avant Garde"/>
          <w:sz w:val="22"/>
          <w:szCs w:val="22"/>
          <w:lang w:val="es-MX"/>
        </w:rPr>
        <w:t>SC</w:t>
      </w:r>
      <w:r w:rsidR="00AC3946" w:rsidRPr="00D936CA">
        <w:rPr>
          <w:rFonts w:ascii="ITC Avant Garde" w:hAnsi="ITC Avant Garde"/>
          <w:sz w:val="22"/>
          <w:szCs w:val="22"/>
          <w:lang w:val="es-MX"/>
        </w:rPr>
        <w:t xml:space="preserve"> y en la interfaz</w:t>
      </w:r>
      <w:r w:rsidRPr="00D936CA">
        <w:rPr>
          <w:rFonts w:ascii="ITC Avant Garde" w:hAnsi="ITC Avant Garde"/>
          <w:sz w:val="22"/>
          <w:szCs w:val="22"/>
          <w:lang w:val="es-MX"/>
        </w:rPr>
        <w:t xml:space="preserve">, </w:t>
      </w:r>
      <w:r w:rsidR="0036791B" w:rsidRPr="00D936CA">
        <w:rPr>
          <w:rFonts w:ascii="ITC Avant Garde" w:hAnsi="ITC Avant Garde"/>
          <w:sz w:val="22"/>
          <w:szCs w:val="22"/>
          <w:lang w:val="es-MX"/>
        </w:rPr>
        <w:t xml:space="preserve">la cual </w:t>
      </w:r>
      <w:r w:rsidR="00D004A7" w:rsidRPr="00D936CA">
        <w:rPr>
          <w:rFonts w:ascii="ITC Avant Garde" w:hAnsi="ITC Avant Garde"/>
          <w:sz w:val="22"/>
          <w:szCs w:val="22"/>
          <w:lang w:val="es-MX"/>
        </w:rPr>
        <w:t xml:space="preserve">será </w:t>
      </w:r>
      <w:r w:rsidRPr="00D936CA">
        <w:rPr>
          <w:rFonts w:ascii="ITC Avant Garde" w:hAnsi="ITC Avant Garde"/>
          <w:sz w:val="22"/>
          <w:szCs w:val="22"/>
          <w:lang w:val="es-MX"/>
        </w:rPr>
        <w:t>proporcionada con las mismas ca</w:t>
      </w:r>
      <w:r w:rsidR="00D004A7" w:rsidRPr="00D936CA">
        <w:rPr>
          <w:rFonts w:ascii="ITC Avant Garde" w:hAnsi="ITC Avant Garde"/>
          <w:sz w:val="22"/>
          <w:szCs w:val="22"/>
          <w:lang w:val="es-MX"/>
        </w:rPr>
        <w:t>racterísticas con las que el Telmex</w:t>
      </w:r>
      <w:r w:rsidRPr="00D936CA">
        <w:rPr>
          <w:rFonts w:ascii="ITC Avant Garde" w:hAnsi="ITC Avant Garde"/>
          <w:sz w:val="22"/>
          <w:szCs w:val="22"/>
          <w:lang w:val="es-MX"/>
        </w:rPr>
        <w:t xml:space="preserve"> utiliza dicha información para sus propias operaciones, </w:t>
      </w:r>
      <w:r w:rsidR="00770F6D" w:rsidRPr="00D936CA">
        <w:rPr>
          <w:rFonts w:ascii="ITC Avant Garde" w:hAnsi="ITC Avant Garde"/>
          <w:sz w:val="22"/>
          <w:szCs w:val="22"/>
          <w:lang w:val="es-MX"/>
        </w:rPr>
        <w:t>así como</w:t>
      </w:r>
      <w:r w:rsidRPr="00D936CA">
        <w:rPr>
          <w:rFonts w:ascii="ITC Avant Garde" w:hAnsi="ITC Avant Garde"/>
          <w:sz w:val="22"/>
          <w:szCs w:val="22"/>
          <w:lang w:val="es-MX"/>
        </w:rPr>
        <w:t xml:space="preserve"> </w:t>
      </w:r>
      <w:r w:rsidR="0036791B" w:rsidRPr="00D936CA">
        <w:rPr>
          <w:rFonts w:ascii="ITC Avant Garde" w:hAnsi="ITC Avant Garde"/>
          <w:sz w:val="22"/>
          <w:szCs w:val="22"/>
          <w:lang w:val="es-MX"/>
        </w:rPr>
        <w:t xml:space="preserve">de </w:t>
      </w:r>
      <w:r w:rsidRPr="00D936CA">
        <w:rPr>
          <w:rFonts w:ascii="ITC Avant Garde" w:hAnsi="ITC Avant Garde"/>
          <w:sz w:val="22"/>
          <w:szCs w:val="22"/>
          <w:lang w:val="es-MX"/>
        </w:rPr>
        <w:t>sus filiales y subsidiarias.</w:t>
      </w:r>
    </w:p>
    <w:p w14:paraId="33CFE7F7" w14:textId="5ABECFEE" w:rsidR="00530A32"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En específico para acceder a la información contenida en el </w:t>
      </w:r>
      <w:r w:rsidR="00063163" w:rsidRPr="00D936CA">
        <w:rPr>
          <w:rFonts w:ascii="ITC Avant Garde" w:hAnsi="ITC Avant Garde"/>
          <w:sz w:val="22"/>
          <w:szCs w:val="22"/>
        </w:rPr>
        <w:t>SC</w:t>
      </w:r>
      <w:r w:rsidRPr="00D936CA">
        <w:rPr>
          <w:rFonts w:ascii="ITC Avant Garde" w:hAnsi="ITC Avant Garde"/>
          <w:sz w:val="22"/>
          <w:szCs w:val="22"/>
        </w:rPr>
        <w:t>, el procedimiento será el siguiente</w:t>
      </w:r>
      <w:r w:rsidR="0036791B" w:rsidRPr="00D936CA">
        <w:rPr>
          <w:rFonts w:ascii="ITC Avant Garde" w:hAnsi="ITC Avant Garde"/>
          <w:sz w:val="22"/>
          <w:szCs w:val="22"/>
        </w:rPr>
        <w:t>:</w:t>
      </w:r>
    </w:p>
    <w:p w14:paraId="33CFE7F8" w14:textId="3F66D179" w:rsidR="00530A32" w:rsidRPr="00D936CA" w:rsidRDefault="00011A1B" w:rsidP="00D936CA">
      <w:pPr>
        <w:pStyle w:val="Prrafodelista"/>
        <w:numPr>
          <w:ilvl w:val="0"/>
          <w:numId w:val="56"/>
        </w:numPr>
        <w:spacing w:after="200" w:line="276" w:lineRule="auto"/>
        <w:ind w:hanging="357"/>
        <w:rPr>
          <w:rFonts w:ascii="ITC Avant Garde" w:hAnsi="ITC Avant Garde"/>
          <w:sz w:val="22"/>
          <w:szCs w:val="22"/>
          <w:lang w:val="es-MX"/>
        </w:rPr>
      </w:pPr>
      <w:r w:rsidRPr="00D936CA">
        <w:rPr>
          <w:rFonts w:ascii="ITC Avant Garde" w:hAnsi="ITC Avant Garde"/>
          <w:sz w:val="22"/>
          <w:szCs w:val="22"/>
          <w:lang w:val="es-MX"/>
        </w:rPr>
        <w:t xml:space="preserve">El CS deberá ingresar al </w:t>
      </w:r>
      <w:r w:rsidR="00063163" w:rsidRPr="00D936CA">
        <w:rPr>
          <w:rFonts w:ascii="ITC Avant Garde" w:hAnsi="ITC Avant Garde"/>
          <w:sz w:val="22"/>
          <w:szCs w:val="22"/>
          <w:lang w:val="es-MX"/>
        </w:rPr>
        <w:t>SC</w:t>
      </w:r>
      <w:r w:rsidRPr="00D936CA">
        <w:rPr>
          <w:rFonts w:ascii="ITC Avant Garde" w:hAnsi="ITC Avant Garde"/>
          <w:sz w:val="22"/>
          <w:szCs w:val="22"/>
          <w:lang w:val="es-MX"/>
        </w:rPr>
        <w:t xml:space="preserve"> o al </w:t>
      </w:r>
      <w:r w:rsidR="0036791B" w:rsidRPr="00D936CA">
        <w:rPr>
          <w:rFonts w:ascii="ITC Avant Garde" w:hAnsi="ITC Avant Garde"/>
          <w:sz w:val="22"/>
          <w:szCs w:val="22"/>
          <w:lang w:val="es-MX"/>
        </w:rPr>
        <w:t xml:space="preserve">SEG </w:t>
      </w:r>
      <w:r w:rsidRPr="00D936CA">
        <w:rPr>
          <w:rFonts w:ascii="ITC Avant Garde" w:hAnsi="ITC Avant Garde"/>
          <w:sz w:val="22"/>
          <w:szCs w:val="22"/>
          <w:lang w:val="es-MX"/>
        </w:rPr>
        <w:t>cuando esté disponible, con su usuario y contraseña asignados por parte de Telmex</w:t>
      </w:r>
    </w:p>
    <w:p w14:paraId="33CFE7F9" w14:textId="77777777" w:rsidR="00530A32" w:rsidRPr="00D936CA" w:rsidRDefault="00011A1B" w:rsidP="00D936CA">
      <w:pPr>
        <w:pStyle w:val="Prrafodelista"/>
        <w:numPr>
          <w:ilvl w:val="0"/>
          <w:numId w:val="56"/>
        </w:numPr>
        <w:spacing w:after="200" w:line="276" w:lineRule="auto"/>
        <w:ind w:hanging="357"/>
        <w:rPr>
          <w:rFonts w:ascii="ITC Avant Garde" w:hAnsi="ITC Avant Garde"/>
          <w:sz w:val="22"/>
          <w:szCs w:val="22"/>
          <w:lang w:val="es-MX"/>
        </w:rPr>
      </w:pPr>
      <w:r w:rsidRPr="00D936CA">
        <w:rPr>
          <w:rFonts w:ascii="ITC Avant Garde" w:hAnsi="ITC Avant Garde"/>
          <w:sz w:val="22"/>
          <w:szCs w:val="22"/>
          <w:lang w:val="es-MX"/>
        </w:rPr>
        <w:lastRenderedPageBreak/>
        <w:t>Para consultar información el CS deberá ingresar al módulo de consulta de información</w:t>
      </w:r>
    </w:p>
    <w:p w14:paraId="33CFE7FA" w14:textId="77777777" w:rsidR="00530A32" w:rsidRPr="00D936CA" w:rsidRDefault="00011A1B" w:rsidP="00D936CA">
      <w:pPr>
        <w:pStyle w:val="Prrafodelista"/>
        <w:numPr>
          <w:ilvl w:val="1"/>
          <w:numId w:val="56"/>
        </w:numPr>
        <w:spacing w:after="200" w:line="276" w:lineRule="auto"/>
        <w:ind w:hanging="357"/>
        <w:rPr>
          <w:rFonts w:ascii="ITC Avant Garde" w:hAnsi="ITC Avant Garde"/>
          <w:sz w:val="22"/>
          <w:szCs w:val="22"/>
          <w:lang w:val="es-MX"/>
        </w:rPr>
      </w:pPr>
      <w:r w:rsidRPr="00D936CA">
        <w:rPr>
          <w:rFonts w:ascii="ITC Avant Garde" w:hAnsi="ITC Avant Garde"/>
          <w:sz w:val="22"/>
          <w:szCs w:val="22"/>
          <w:lang w:val="es-MX"/>
        </w:rPr>
        <w:t>En el módulo de consulta de información se desplegarán las distintas categorías de información disponibles</w:t>
      </w:r>
    </w:p>
    <w:p w14:paraId="33CFE7FB" w14:textId="77777777" w:rsidR="00530A32" w:rsidRPr="00D936CA" w:rsidRDefault="00011A1B" w:rsidP="00D936CA">
      <w:pPr>
        <w:pStyle w:val="Prrafodelista"/>
        <w:numPr>
          <w:ilvl w:val="1"/>
          <w:numId w:val="56"/>
        </w:numPr>
        <w:spacing w:after="200" w:line="276" w:lineRule="auto"/>
        <w:ind w:hanging="357"/>
        <w:rPr>
          <w:rFonts w:ascii="ITC Avant Garde" w:hAnsi="ITC Avant Garde"/>
          <w:sz w:val="22"/>
          <w:szCs w:val="22"/>
          <w:lang w:val="es-MX"/>
        </w:rPr>
      </w:pPr>
      <w:r w:rsidRPr="00D936CA">
        <w:rPr>
          <w:rFonts w:ascii="ITC Avant Garde" w:hAnsi="ITC Avant Garde"/>
          <w:sz w:val="22"/>
          <w:szCs w:val="22"/>
          <w:lang w:val="es-MX"/>
        </w:rPr>
        <w:t>El CS seleccionará la categoría de interés</w:t>
      </w:r>
    </w:p>
    <w:p w14:paraId="33CFE7FC" w14:textId="1E169653" w:rsidR="00530A32" w:rsidRPr="00D936CA" w:rsidRDefault="00011A1B" w:rsidP="00D936CA">
      <w:pPr>
        <w:pStyle w:val="Prrafodelista"/>
        <w:numPr>
          <w:ilvl w:val="0"/>
          <w:numId w:val="56"/>
        </w:numPr>
        <w:spacing w:after="200" w:line="276" w:lineRule="auto"/>
        <w:ind w:hanging="357"/>
        <w:rPr>
          <w:rFonts w:ascii="ITC Avant Garde" w:hAnsi="ITC Avant Garde"/>
          <w:sz w:val="22"/>
          <w:szCs w:val="22"/>
          <w:lang w:val="es-MX"/>
        </w:rPr>
      </w:pPr>
      <w:r w:rsidRPr="00D936CA">
        <w:rPr>
          <w:rFonts w:ascii="ITC Avant Garde" w:hAnsi="ITC Avant Garde"/>
          <w:sz w:val="22"/>
          <w:szCs w:val="22"/>
          <w:lang w:val="es-MX"/>
        </w:rPr>
        <w:t xml:space="preserve">El Sistema </w:t>
      </w:r>
      <w:r w:rsidR="00DB14AD" w:rsidRPr="00D936CA">
        <w:rPr>
          <w:rFonts w:ascii="ITC Avant Garde" w:hAnsi="ITC Avant Garde"/>
          <w:sz w:val="22"/>
          <w:szCs w:val="22"/>
          <w:lang w:val="es-MX"/>
        </w:rPr>
        <w:t>proporcionará</w:t>
      </w:r>
      <w:r w:rsidRPr="00D936CA">
        <w:rPr>
          <w:rFonts w:ascii="ITC Avant Garde" w:hAnsi="ITC Avant Garde"/>
          <w:sz w:val="22"/>
          <w:szCs w:val="22"/>
          <w:lang w:val="es-MX"/>
        </w:rPr>
        <w:t xml:space="preserve"> la información solicitada por el CS</w:t>
      </w:r>
    </w:p>
    <w:p w14:paraId="33CFE7FD" w14:textId="77777777" w:rsidR="00530A32" w:rsidRPr="00D936CA" w:rsidRDefault="00011A1B" w:rsidP="00D936CA">
      <w:pPr>
        <w:pStyle w:val="Ttulo2"/>
        <w:numPr>
          <w:ilvl w:val="1"/>
          <w:numId w:val="143"/>
        </w:numPr>
        <w:ind w:left="851" w:hanging="425"/>
      </w:pPr>
      <w:bookmarkStart w:id="208" w:name="_Toc436840878"/>
      <w:bookmarkStart w:id="209" w:name="_Toc436846315"/>
      <w:bookmarkStart w:id="210" w:name="_Toc436848265"/>
      <w:bookmarkStart w:id="211" w:name="_Toc436856513"/>
      <w:bookmarkStart w:id="212" w:name="_Toc436862659"/>
      <w:bookmarkStart w:id="213" w:name="_Toc436866309"/>
      <w:bookmarkStart w:id="214" w:name="_Toc436870888"/>
      <w:bookmarkStart w:id="215" w:name="_Toc436875880"/>
      <w:bookmarkStart w:id="216" w:name="_Toc467248693"/>
      <w:bookmarkStart w:id="217" w:name="_Toc467852863"/>
      <w:r w:rsidRPr="00D936CA">
        <w:t>Procedimiento de acceso a la información de forma presencial</w:t>
      </w:r>
      <w:bookmarkEnd w:id="208"/>
      <w:bookmarkEnd w:id="209"/>
      <w:bookmarkEnd w:id="210"/>
      <w:bookmarkEnd w:id="211"/>
      <w:bookmarkEnd w:id="212"/>
      <w:bookmarkEnd w:id="213"/>
      <w:bookmarkEnd w:id="214"/>
      <w:bookmarkEnd w:id="215"/>
      <w:bookmarkEnd w:id="216"/>
      <w:bookmarkEnd w:id="217"/>
    </w:p>
    <w:p w14:paraId="33CFE7FE" w14:textId="77777777" w:rsidR="00CD095E" w:rsidRPr="00D936CA" w:rsidRDefault="0068174A" w:rsidP="00D936CA">
      <w:pPr>
        <w:pStyle w:val="Texto1"/>
        <w:spacing w:after="200" w:line="276" w:lineRule="auto"/>
        <w:ind w:left="0"/>
        <w:rPr>
          <w:rFonts w:ascii="ITC Avant Garde" w:hAnsi="ITC Avant Garde"/>
          <w:sz w:val="22"/>
          <w:szCs w:val="22"/>
        </w:rPr>
      </w:pPr>
      <w:r w:rsidRPr="00D936CA">
        <w:rPr>
          <w:rFonts w:ascii="ITC Avant Garde" w:hAnsi="ITC Avant Garde"/>
          <w:sz w:val="22"/>
          <w:szCs w:val="22"/>
        </w:rPr>
        <w:t>Este procedimiento aplicará en caso de que el acceso vía internet no esté operando adecuadamente</w:t>
      </w:r>
      <w:r w:rsidR="00D43FA9" w:rsidRPr="00D936CA">
        <w:rPr>
          <w:rFonts w:ascii="ITC Avant Garde" w:hAnsi="ITC Avant Garde"/>
          <w:sz w:val="22"/>
          <w:szCs w:val="22"/>
        </w:rPr>
        <w:t>, o cuando el CS lo requiera</w:t>
      </w:r>
      <w:r w:rsidRPr="00D936CA">
        <w:rPr>
          <w:rFonts w:ascii="ITC Avant Garde" w:hAnsi="ITC Avant Garde"/>
          <w:sz w:val="22"/>
          <w:szCs w:val="22"/>
        </w:rPr>
        <w:t xml:space="preserve">, </w:t>
      </w:r>
      <w:r w:rsidR="00D43FA9" w:rsidRPr="00D936CA">
        <w:rPr>
          <w:rFonts w:ascii="ITC Avant Garde" w:hAnsi="ITC Avant Garde"/>
          <w:sz w:val="22"/>
          <w:szCs w:val="22"/>
        </w:rPr>
        <w:t>P</w:t>
      </w:r>
      <w:r w:rsidRPr="00D936CA">
        <w:rPr>
          <w:rFonts w:ascii="ITC Avant Garde" w:hAnsi="ITC Avant Garde"/>
          <w:sz w:val="22"/>
          <w:szCs w:val="22"/>
        </w:rPr>
        <w:t>ara acceder al mismo se deberá llevar a cabo el siguiente procedimiento:</w:t>
      </w:r>
    </w:p>
    <w:p w14:paraId="33CFE7FF" w14:textId="65D584F1" w:rsidR="006D335A" w:rsidRPr="00D936CA" w:rsidRDefault="00011A1B" w:rsidP="00D936CA">
      <w:pPr>
        <w:pStyle w:val="Texto1"/>
        <w:numPr>
          <w:ilvl w:val="0"/>
          <w:numId w:val="40"/>
        </w:numPr>
        <w:spacing w:after="200" w:line="276" w:lineRule="auto"/>
        <w:rPr>
          <w:rFonts w:ascii="ITC Avant Garde" w:hAnsi="ITC Avant Garde"/>
          <w:sz w:val="22"/>
          <w:szCs w:val="22"/>
        </w:rPr>
      </w:pPr>
      <w:r w:rsidRPr="00D936CA">
        <w:rPr>
          <w:rFonts w:ascii="ITC Avant Garde" w:hAnsi="ITC Avant Garde"/>
          <w:sz w:val="22"/>
          <w:szCs w:val="22"/>
        </w:rPr>
        <w:t>El Responsable del CS deberá acudir a las instalaciones de Telmex (Parque Vía 190, Col Cuauhtémoc, Delegación Cuauhtémoc, CP 06599, México DF), PISO 9, área de operadores, Grupo de Servicios de Desagregación, en un horario de 09:00 a 14:00</w:t>
      </w:r>
      <w:r w:rsidR="0036791B" w:rsidRPr="00D936CA">
        <w:rPr>
          <w:rFonts w:ascii="ITC Avant Garde" w:hAnsi="ITC Avant Garde"/>
          <w:sz w:val="22"/>
          <w:szCs w:val="22"/>
        </w:rPr>
        <w:t xml:space="preserve"> y de </w:t>
      </w:r>
      <w:r w:rsidRPr="00D936CA">
        <w:rPr>
          <w:rFonts w:ascii="ITC Avant Garde" w:hAnsi="ITC Avant Garde"/>
          <w:sz w:val="22"/>
          <w:szCs w:val="22"/>
        </w:rPr>
        <w:t>16:00</w:t>
      </w:r>
      <w:r w:rsidR="0036791B" w:rsidRPr="00D936CA">
        <w:rPr>
          <w:rFonts w:ascii="ITC Avant Garde" w:hAnsi="ITC Avant Garde"/>
          <w:sz w:val="22"/>
          <w:szCs w:val="22"/>
        </w:rPr>
        <w:t xml:space="preserve"> a </w:t>
      </w:r>
      <w:r w:rsidRPr="00D936CA">
        <w:rPr>
          <w:rFonts w:ascii="ITC Avant Garde" w:hAnsi="ITC Avant Garde"/>
          <w:sz w:val="22"/>
          <w:szCs w:val="22"/>
        </w:rPr>
        <w:t>19:00</w:t>
      </w:r>
      <w:r w:rsidR="0036791B" w:rsidRPr="00D936CA">
        <w:rPr>
          <w:rFonts w:ascii="ITC Avant Garde" w:hAnsi="ITC Avant Garde"/>
          <w:sz w:val="22"/>
          <w:szCs w:val="22"/>
        </w:rPr>
        <w:t xml:space="preserve"> horas de lunes a viernes</w:t>
      </w:r>
      <w:r w:rsidRPr="00D936CA">
        <w:rPr>
          <w:rFonts w:ascii="ITC Avant Garde" w:hAnsi="ITC Avant Garde"/>
          <w:sz w:val="22"/>
          <w:szCs w:val="22"/>
        </w:rPr>
        <w:t xml:space="preserve">, e identificarse adecuadamente en </w:t>
      </w:r>
      <w:r w:rsidR="00210F51" w:rsidRPr="00D936CA">
        <w:rPr>
          <w:rFonts w:ascii="ITC Avant Garde" w:hAnsi="ITC Avant Garde"/>
          <w:sz w:val="22"/>
          <w:szCs w:val="22"/>
        </w:rPr>
        <w:t>mostrando</w:t>
      </w:r>
      <w:r w:rsidR="00F1328C" w:rsidRPr="00D936CA">
        <w:rPr>
          <w:rFonts w:ascii="ITC Avant Garde" w:hAnsi="ITC Avant Garde"/>
          <w:sz w:val="22"/>
          <w:szCs w:val="22"/>
        </w:rPr>
        <w:t xml:space="preserve"> una identificación oficial, la credencial vigente de su empresa, y una carta membretada de autorización para solicitar y recibir acceso a consulta de información presencial firmada por el representante legal del CS</w:t>
      </w:r>
      <w:r w:rsidRPr="00D936CA">
        <w:rPr>
          <w:rFonts w:ascii="ITC Avant Garde" w:hAnsi="ITC Avant Garde"/>
          <w:sz w:val="22"/>
          <w:szCs w:val="22"/>
        </w:rPr>
        <w:t>.</w:t>
      </w:r>
    </w:p>
    <w:p w14:paraId="33CFE800" w14:textId="77777777" w:rsidR="006D335A" w:rsidRPr="00D936CA" w:rsidRDefault="00F1328C" w:rsidP="00D936CA">
      <w:pPr>
        <w:pStyle w:val="Texto1"/>
        <w:numPr>
          <w:ilvl w:val="0"/>
          <w:numId w:val="40"/>
        </w:numPr>
        <w:spacing w:after="200" w:line="276" w:lineRule="auto"/>
        <w:rPr>
          <w:rFonts w:ascii="ITC Avant Garde" w:hAnsi="ITC Avant Garde"/>
          <w:sz w:val="22"/>
          <w:szCs w:val="22"/>
        </w:rPr>
      </w:pPr>
      <w:r w:rsidRPr="00D936CA">
        <w:rPr>
          <w:rFonts w:ascii="ITC Avant Garde" w:hAnsi="ITC Avant Garde"/>
          <w:sz w:val="22"/>
          <w:szCs w:val="22"/>
        </w:rPr>
        <w:t>Una vez acreditada la identidad y</w:t>
      </w:r>
      <w:r w:rsidR="00210F51" w:rsidRPr="00D936CA">
        <w:rPr>
          <w:rFonts w:ascii="ITC Avant Garde" w:hAnsi="ITC Avant Garde"/>
          <w:sz w:val="22"/>
          <w:szCs w:val="22"/>
        </w:rPr>
        <w:t xml:space="preserve"> autorización del </w:t>
      </w:r>
      <w:r w:rsidR="00011A1B" w:rsidRPr="00D936CA">
        <w:rPr>
          <w:rFonts w:ascii="ITC Avant Garde" w:hAnsi="ITC Avant Garde"/>
          <w:sz w:val="22"/>
          <w:szCs w:val="22"/>
        </w:rPr>
        <w:t>Responsable del CS</w:t>
      </w:r>
      <w:r w:rsidR="00210F51" w:rsidRPr="00D936CA">
        <w:rPr>
          <w:rFonts w:ascii="ITC Avant Garde" w:hAnsi="ITC Avant Garde"/>
          <w:sz w:val="22"/>
          <w:szCs w:val="22"/>
        </w:rPr>
        <w:t>,</w:t>
      </w:r>
      <w:r w:rsidR="00011A1B" w:rsidRPr="00D936CA">
        <w:rPr>
          <w:rFonts w:ascii="ITC Avant Garde" w:hAnsi="ITC Avant Garde"/>
          <w:sz w:val="22"/>
          <w:szCs w:val="22"/>
        </w:rPr>
        <w:t xml:space="preserve"> </w:t>
      </w:r>
      <w:r w:rsidRPr="00D936CA">
        <w:rPr>
          <w:rFonts w:ascii="ITC Avant Garde" w:hAnsi="ITC Avant Garde"/>
          <w:sz w:val="22"/>
          <w:szCs w:val="22"/>
        </w:rPr>
        <w:t xml:space="preserve">éste </w:t>
      </w:r>
      <w:r w:rsidR="00011A1B" w:rsidRPr="00D936CA">
        <w:rPr>
          <w:rFonts w:ascii="ITC Avant Garde" w:hAnsi="ITC Avant Garde"/>
          <w:sz w:val="22"/>
          <w:szCs w:val="22"/>
        </w:rPr>
        <w:t xml:space="preserve">deberá llenar el formato de solicitud de información y entregarlo al personal </w:t>
      </w:r>
      <w:r w:rsidR="00D43FA9" w:rsidRPr="00D936CA">
        <w:rPr>
          <w:rFonts w:ascii="ITC Avant Garde" w:hAnsi="ITC Avant Garde"/>
          <w:sz w:val="22"/>
          <w:szCs w:val="22"/>
        </w:rPr>
        <w:t xml:space="preserve">de </w:t>
      </w:r>
      <w:r w:rsidR="00011A1B" w:rsidRPr="00D936CA">
        <w:rPr>
          <w:rFonts w:ascii="ITC Avant Garde" w:hAnsi="ITC Avant Garde"/>
          <w:sz w:val="22"/>
          <w:szCs w:val="22"/>
        </w:rPr>
        <w:t>Telmex para efectuar la validación.</w:t>
      </w:r>
      <w:r w:rsidR="00663181" w:rsidRPr="00D936CA">
        <w:rPr>
          <w:rFonts w:ascii="ITC Avant Garde" w:hAnsi="ITC Avant Garde"/>
          <w:sz w:val="22"/>
          <w:szCs w:val="22"/>
        </w:rPr>
        <w:t xml:space="preserve"> La solicitud de información podrá contemplar la totalidad de la información de las bases de datos establecidas en el punto 3.1 de la presente OREDA.</w:t>
      </w:r>
    </w:p>
    <w:p w14:paraId="33CFE801" w14:textId="77777777" w:rsidR="00D43FA9" w:rsidRPr="00D936CA" w:rsidRDefault="00D43FA9" w:rsidP="00D936CA">
      <w:pPr>
        <w:pStyle w:val="Texto1"/>
        <w:numPr>
          <w:ilvl w:val="0"/>
          <w:numId w:val="40"/>
        </w:numPr>
        <w:spacing w:after="200" w:line="276" w:lineRule="auto"/>
        <w:rPr>
          <w:rFonts w:ascii="ITC Avant Garde" w:hAnsi="ITC Avant Garde"/>
          <w:sz w:val="22"/>
          <w:szCs w:val="22"/>
        </w:rPr>
      </w:pPr>
      <w:r w:rsidRPr="00D936CA">
        <w:rPr>
          <w:rFonts w:ascii="ITC Avant Garde" w:hAnsi="ITC Avant Garde"/>
          <w:sz w:val="22"/>
          <w:szCs w:val="22"/>
        </w:rPr>
        <w:t>Cubierto el punto anterior, en un día hábil Telmex entregará la información solicitada mediante discos compactos o unidades de almacenamiento digital.</w:t>
      </w:r>
    </w:p>
    <w:p w14:paraId="33CFE803" w14:textId="77777777" w:rsidR="00530A32" w:rsidRPr="00D936CA" w:rsidRDefault="00871C42" w:rsidP="00D936CA">
      <w:pPr>
        <w:pStyle w:val="Ttulo2"/>
        <w:numPr>
          <w:ilvl w:val="1"/>
          <w:numId w:val="143"/>
        </w:numPr>
        <w:ind w:left="851" w:hanging="425"/>
      </w:pPr>
      <w:bookmarkStart w:id="218" w:name="_Toc436840879"/>
      <w:bookmarkStart w:id="219" w:name="_Toc436846316"/>
      <w:bookmarkStart w:id="220" w:name="_Toc436848266"/>
      <w:bookmarkStart w:id="221" w:name="_Toc436856514"/>
      <w:bookmarkStart w:id="222" w:name="_Toc436862660"/>
      <w:bookmarkStart w:id="223" w:name="_Toc436866310"/>
      <w:bookmarkStart w:id="224" w:name="_Toc436870889"/>
      <w:bookmarkStart w:id="225" w:name="_Toc436875881"/>
      <w:r w:rsidRPr="00D936CA">
        <w:t xml:space="preserve"> </w:t>
      </w:r>
      <w:bookmarkStart w:id="226" w:name="_Toc467248694"/>
      <w:bookmarkStart w:id="227" w:name="_Toc467852864"/>
      <w:r w:rsidR="00011A1B" w:rsidRPr="00D936CA">
        <w:t>Procedimiento de acceso a la información a través del medio alterno</w:t>
      </w:r>
      <w:bookmarkEnd w:id="218"/>
      <w:bookmarkEnd w:id="219"/>
      <w:bookmarkEnd w:id="220"/>
      <w:bookmarkEnd w:id="221"/>
      <w:bookmarkEnd w:id="222"/>
      <w:bookmarkEnd w:id="223"/>
      <w:bookmarkEnd w:id="224"/>
      <w:bookmarkEnd w:id="225"/>
      <w:bookmarkEnd w:id="226"/>
      <w:bookmarkEnd w:id="227"/>
    </w:p>
    <w:p w14:paraId="33CFE804" w14:textId="4B59FEA5" w:rsidR="005757EC" w:rsidRPr="00D936CA" w:rsidRDefault="006A4724"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El medio alterno para que los CS accedan a la información señalada en los puntos anteriores en caso de que </w:t>
      </w:r>
      <w:r w:rsidR="00C4252F" w:rsidRPr="00D936CA">
        <w:rPr>
          <w:rFonts w:ascii="ITC Avant Garde" w:hAnsi="ITC Avant Garde"/>
          <w:sz w:val="22"/>
          <w:szCs w:val="22"/>
        </w:rPr>
        <w:t xml:space="preserve">el </w:t>
      </w:r>
      <w:r w:rsidR="00063163" w:rsidRPr="00D936CA">
        <w:rPr>
          <w:rFonts w:ascii="ITC Avant Garde" w:hAnsi="ITC Avant Garde"/>
          <w:sz w:val="22"/>
          <w:szCs w:val="22"/>
        </w:rPr>
        <w:t>SC</w:t>
      </w:r>
      <w:r w:rsidRPr="00D936CA">
        <w:rPr>
          <w:rFonts w:ascii="ITC Avant Garde" w:hAnsi="ITC Avant Garde"/>
          <w:sz w:val="22"/>
          <w:szCs w:val="22"/>
        </w:rPr>
        <w:t xml:space="preserve"> o el SEG no se encuentren disponibles,</w:t>
      </w:r>
      <w:r w:rsidR="00D43FA9" w:rsidRPr="00D936CA">
        <w:rPr>
          <w:rFonts w:ascii="ITC Avant Garde" w:hAnsi="ITC Avant Garde"/>
          <w:sz w:val="22"/>
          <w:szCs w:val="22"/>
        </w:rPr>
        <w:t xml:space="preserve"> es el siguiente:</w:t>
      </w:r>
      <w:r w:rsidRPr="00D936CA">
        <w:rPr>
          <w:rFonts w:ascii="ITC Avant Garde" w:hAnsi="ITC Avant Garde"/>
          <w:sz w:val="22"/>
          <w:szCs w:val="22"/>
        </w:rPr>
        <w:t xml:space="preserve"> </w:t>
      </w:r>
    </w:p>
    <w:p w14:paraId="33CFE805" w14:textId="2A83804B" w:rsidR="00D43FA9" w:rsidRPr="00D936CA" w:rsidRDefault="00D43FA9" w:rsidP="00D936CA">
      <w:pPr>
        <w:pStyle w:val="Texto1"/>
        <w:numPr>
          <w:ilvl w:val="0"/>
          <w:numId w:val="64"/>
        </w:numPr>
        <w:spacing w:after="200" w:line="276" w:lineRule="auto"/>
        <w:rPr>
          <w:rFonts w:ascii="ITC Avant Garde" w:hAnsi="ITC Avant Garde"/>
          <w:sz w:val="22"/>
          <w:szCs w:val="22"/>
        </w:rPr>
      </w:pPr>
      <w:r w:rsidRPr="00D936CA">
        <w:rPr>
          <w:rFonts w:ascii="ITC Avant Garde" w:hAnsi="ITC Avant Garde"/>
          <w:sz w:val="22"/>
          <w:szCs w:val="22"/>
        </w:rPr>
        <w:lastRenderedPageBreak/>
        <w:t>El Responsable del CS deberá acudir a las instalaciones de Telmex (Parque Vía 190, Col Cuauhtémoc, Delegación Cuauhtémoc, CP 06599, México DF), PISO 9, área de operadores, Grupo de Servicios de Desagregación, en un horario de 09:00 a 14:00</w:t>
      </w:r>
      <w:r w:rsidR="0036791B" w:rsidRPr="00D936CA">
        <w:rPr>
          <w:rFonts w:ascii="ITC Avant Garde" w:hAnsi="ITC Avant Garde"/>
          <w:sz w:val="22"/>
          <w:szCs w:val="22"/>
        </w:rPr>
        <w:t xml:space="preserve"> y </w:t>
      </w:r>
      <w:r w:rsidR="00B84AFF" w:rsidRPr="00D936CA">
        <w:rPr>
          <w:rFonts w:ascii="ITC Avant Garde" w:hAnsi="ITC Avant Garde"/>
          <w:sz w:val="22"/>
          <w:szCs w:val="22"/>
        </w:rPr>
        <w:t xml:space="preserve">de </w:t>
      </w:r>
      <w:r w:rsidRPr="00D936CA">
        <w:rPr>
          <w:rFonts w:ascii="ITC Avant Garde" w:hAnsi="ITC Avant Garde"/>
          <w:sz w:val="22"/>
          <w:szCs w:val="22"/>
        </w:rPr>
        <w:t>16:00</w:t>
      </w:r>
      <w:r w:rsidR="0036791B" w:rsidRPr="00D936CA">
        <w:rPr>
          <w:rFonts w:ascii="ITC Avant Garde" w:hAnsi="ITC Avant Garde"/>
          <w:sz w:val="22"/>
          <w:szCs w:val="22"/>
        </w:rPr>
        <w:t xml:space="preserve"> a </w:t>
      </w:r>
      <w:r w:rsidRPr="00D936CA">
        <w:rPr>
          <w:rFonts w:ascii="ITC Avant Garde" w:hAnsi="ITC Avant Garde"/>
          <w:sz w:val="22"/>
          <w:szCs w:val="22"/>
        </w:rPr>
        <w:t>19:00</w:t>
      </w:r>
      <w:r w:rsidR="0036791B" w:rsidRPr="00D936CA">
        <w:rPr>
          <w:rFonts w:ascii="ITC Avant Garde" w:hAnsi="ITC Avant Garde"/>
          <w:sz w:val="22"/>
          <w:szCs w:val="22"/>
        </w:rPr>
        <w:t xml:space="preserve"> horas de lunes a viernes</w:t>
      </w:r>
      <w:r w:rsidRPr="00D936CA">
        <w:rPr>
          <w:rFonts w:ascii="ITC Avant Garde" w:hAnsi="ITC Avant Garde"/>
          <w:sz w:val="22"/>
          <w:szCs w:val="22"/>
        </w:rPr>
        <w:t xml:space="preserve">, e identificarse adecuadamente en mostrando una identificación oficial, la credencial vigente de su empresa, y una carta membretada de autorización firmada por el representante legal del CS. </w:t>
      </w:r>
    </w:p>
    <w:p w14:paraId="33CFE806" w14:textId="77777777" w:rsidR="00D43FA9" w:rsidRPr="00D936CA" w:rsidRDefault="00D43FA9" w:rsidP="00D936CA">
      <w:pPr>
        <w:pStyle w:val="Texto1"/>
        <w:numPr>
          <w:ilvl w:val="0"/>
          <w:numId w:val="64"/>
        </w:numPr>
        <w:spacing w:after="200" w:line="276" w:lineRule="auto"/>
        <w:rPr>
          <w:rFonts w:ascii="ITC Avant Garde" w:hAnsi="ITC Avant Garde"/>
          <w:sz w:val="22"/>
          <w:szCs w:val="22"/>
        </w:rPr>
      </w:pPr>
      <w:r w:rsidRPr="00D936CA">
        <w:rPr>
          <w:rFonts w:ascii="ITC Avant Garde" w:hAnsi="ITC Avant Garde"/>
          <w:sz w:val="22"/>
          <w:szCs w:val="22"/>
        </w:rPr>
        <w:t>Una vez acreditada la identidad y autorización del  Responsable del CS, Telmex facilitará un equipo de cómputo para que el CS realice la consulta de información.</w:t>
      </w:r>
    </w:p>
    <w:p w14:paraId="33CFE808" w14:textId="0D9EEFEF" w:rsidR="006A4724" w:rsidRPr="00D936CA" w:rsidRDefault="0075785A" w:rsidP="00D936CA">
      <w:pPr>
        <w:pStyle w:val="Texto1"/>
        <w:numPr>
          <w:ilvl w:val="0"/>
          <w:numId w:val="64"/>
        </w:numPr>
        <w:spacing w:after="200" w:line="276" w:lineRule="auto"/>
        <w:rPr>
          <w:rFonts w:ascii="ITC Avant Garde" w:hAnsi="ITC Avant Garde"/>
          <w:sz w:val="22"/>
          <w:szCs w:val="22"/>
        </w:rPr>
      </w:pPr>
      <w:r w:rsidRPr="00D936CA">
        <w:rPr>
          <w:rFonts w:ascii="ITC Avant Garde" w:hAnsi="ITC Avant Garde"/>
          <w:sz w:val="22"/>
          <w:szCs w:val="22"/>
        </w:rPr>
        <w:t xml:space="preserve"> El acceso a la información se realizará con el mismo usuario y contraseña que el CS utiliza en la interfaz de consulta a través de la página de internet de Telmex. </w:t>
      </w:r>
    </w:p>
    <w:p w14:paraId="33CFE809" w14:textId="77777777" w:rsidR="00530A32" w:rsidRPr="00D936CA" w:rsidRDefault="00011A1B" w:rsidP="00D936CA">
      <w:pPr>
        <w:pStyle w:val="1TitPrin"/>
        <w:rPr>
          <w:color w:val="auto"/>
        </w:rPr>
      </w:pPr>
      <w:bookmarkStart w:id="228" w:name="_Toc396337588"/>
      <w:bookmarkStart w:id="229" w:name="_Toc436840880"/>
      <w:bookmarkStart w:id="230" w:name="_Toc436846317"/>
      <w:bookmarkStart w:id="231" w:name="_Toc436848267"/>
      <w:bookmarkStart w:id="232" w:name="_Toc436856515"/>
      <w:bookmarkStart w:id="233" w:name="_Toc436862661"/>
      <w:bookmarkStart w:id="234" w:name="_Toc436866311"/>
      <w:bookmarkStart w:id="235" w:name="_Toc436870890"/>
      <w:bookmarkStart w:id="236" w:name="_Toc436875882"/>
      <w:bookmarkStart w:id="237" w:name="_Toc467248695"/>
      <w:bookmarkStart w:id="238" w:name="_Toc467852865"/>
      <w:r w:rsidRPr="00D936CA">
        <w:rPr>
          <w:color w:val="auto"/>
        </w:rPr>
        <w:t>Servicio de Reventa de Línea</w:t>
      </w:r>
      <w:bookmarkEnd w:id="228"/>
      <w:bookmarkEnd w:id="229"/>
      <w:bookmarkEnd w:id="230"/>
      <w:bookmarkEnd w:id="231"/>
      <w:bookmarkEnd w:id="232"/>
      <w:bookmarkEnd w:id="233"/>
      <w:bookmarkEnd w:id="234"/>
      <w:bookmarkEnd w:id="235"/>
      <w:bookmarkEnd w:id="236"/>
      <w:bookmarkEnd w:id="237"/>
      <w:bookmarkEnd w:id="238"/>
    </w:p>
    <w:p w14:paraId="33CFE80A" w14:textId="77777777" w:rsidR="00530A32" w:rsidRPr="00D936CA" w:rsidRDefault="00011A1B" w:rsidP="00D936CA">
      <w:pPr>
        <w:pStyle w:val="Ttulo2"/>
        <w:numPr>
          <w:ilvl w:val="1"/>
          <w:numId w:val="143"/>
        </w:numPr>
        <w:ind w:left="851" w:hanging="425"/>
      </w:pPr>
      <w:bookmarkStart w:id="239" w:name="_Toc436840881"/>
      <w:bookmarkStart w:id="240" w:name="_Toc436846318"/>
      <w:bookmarkStart w:id="241" w:name="_Toc436848268"/>
      <w:bookmarkStart w:id="242" w:name="_Toc436856516"/>
      <w:bookmarkStart w:id="243" w:name="_Toc436862662"/>
      <w:bookmarkStart w:id="244" w:name="_Toc436866312"/>
      <w:bookmarkStart w:id="245" w:name="_Toc436870891"/>
      <w:bookmarkStart w:id="246" w:name="_Toc436875883"/>
      <w:bookmarkStart w:id="247" w:name="_Toc467248696"/>
      <w:bookmarkStart w:id="248" w:name="_Toc467852866"/>
      <w:r w:rsidRPr="00D936CA">
        <w:t xml:space="preserve">Servicio de Reventa de Línea </w:t>
      </w:r>
      <w:r w:rsidR="00236C7D" w:rsidRPr="00D936CA">
        <w:t>Telefónica</w:t>
      </w:r>
      <w:bookmarkEnd w:id="239"/>
      <w:bookmarkEnd w:id="240"/>
      <w:bookmarkEnd w:id="241"/>
      <w:bookmarkEnd w:id="242"/>
      <w:bookmarkEnd w:id="243"/>
      <w:bookmarkEnd w:id="244"/>
      <w:bookmarkEnd w:id="245"/>
      <w:bookmarkEnd w:id="246"/>
      <w:bookmarkEnd w:id="247"/>
      <w:bookmarkEnd w:id="248"/>
      <w:r w:rsidR="00236C7D" w:rsidRPr="00D936CA">
        <w:t xml:space="preserve"> </w:t>
      </w:r>
    </w:p>
    <w:p w14:paraId="33CFE80B" w14:textId="11DD78AB" w:rsidR="00F74747"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lang w:val="es-MX"/>
        </w:rPr>
        <w:t xml:space="preserve">El Servicio de Reventa de Línea Telefónica (SRLT) permite </w:t>
      </w:r>
      <w:r w:rsidRPr="00D936CA">
        <w:rPr>
          <w:rFonts w:ascii="ITC Avant Garde" w:hAnsi="ITC Avant Garde"/>
          <w:sz w:val="22"/>
          <w:szCs w:val="22"/>
        </w:rPr>
        <w:t xml:space="preserve">la reventa o comercialización del servicio de línea telefónica en las modalidades de Línea Residencial o Línea Comercial que Telmex </w:t>
      </w:r>
      <w:r w:rsidR="00262F20" w:rsidRPr="00D936CA">
        <w:rPr>
          <w:rFonts w:ascii="ITC Avant Garde" w:hAnsi="ITC Avant Garde"/>
          <w:sz w:val="22"/>
          <w:szCs w:val="22"/>
        </w:rPr>
        <w:t xml:space="preserve">tiene </w:t>
      </w:r>
      <w:r w:rsidR="00236C7D" w:rsidRPr="00D936CA">
        <w:rPr>
          <w:rFonts w:ascii="ITC Avant Garde" w:hAnsi="ITC Avant Garde"/>
          <w:sz w:val="22"/>
          <w:szCs w:val="22"/>
        </w:rPr>
        <w:t>autorizado y</w:t>
      </w:r>
      <w:r w:rsidR="00262F20" w:rsidRPr="00D936CA">
        <w:rPr>
          <w:rFonts w:ascii="ITC Avant Garde" w:hAnsi="ITC Avant Garde"/>
          <w:sz w:val="22"/>
          <w:szCs w:val="22"/>
        </w:rPr>
        <w:t xml:space="preserve"> registrado ante el Instituto, ofrece o </w:t>
      </w:r>
      <w:r w:rsidRPr="00D936CA">
        <w:rPr>
          <w:rFonts w:ascii="ITC Avant Garde" w:hAnsi="ITC Avant Garde"/>
          <w:sz w:val="22"/>
          <w:szCs w:val="22"/>
        </w:rPr>
        <w:t>comercializa actualmente</w:t>
      </w:r>
      <w:r w:rsidR="006A1DB5" w:rsidRPr="00D936CA">
        <w:rPr>
          <w:rFonts w:ascii="ITC Avant Garde" w:hAnsi="ITC Avant Garde"/>
          <w:sz w:val="22"/>
          <w:szCs w:val="22"/>
        </w:rPr>
        <w:t xml:space="preserve">, </w:t>
      </w:r>
      <w:r w:rsidR="00891AED" w:rsidRPr="00D936CA">
        <w:rPr>
          <w:rFonts w:ascii="ITC Avant Garde" w:hAnsi="ITC Avant Garde"/>
          <w:sz w:val="22"/>
          <w:szCs w:val="22"/>
        </w:rPr>
        <w:t>en los mismos términos y condiciones que ofrece a sus usuarios incluyendo descuentos y promociones</w:t>
      </w:r>
      <w:r w:rsidR="006E2E0E" w:rsidRPr="00D936CA">
        <w:rPr>
          <w:rFonts w:ascii="ITC Avant Garde" w:hAnsi="ITC Avant Garde"/>
          <w:sz w:val="22"/>
          <w:szCs w:val="22"/>
        </w:rPr>
        <w:t>, así como, en su caso, los descuentos mayoristas aplicables</w:t>
      </w:r>
      <w:r w:rsidRPr="00D936CA">
        <w:rPr>
          <w:rFonts w:ascii="ITC Avant Garde" w:hAnsi="ITC Avant Garde"/>
          <w:sz w:val="22"/>
          <w:szCs w:val="22"/>
        </w:rPr>
        <w:t xml:space="preserve">. Telmex </w:t>
      </w:r>
      <w:r w:rsidR="0051165A" w:rsidRPr="00D936CA">
        <w:rPr>
          <w:rFonts w:ascii="ITC Avant Garde" w:hAnsi="ITC Avant Garde"/>
          <w:sz w:val="22"/>
          <w:szCs w:val="22"/>
        </w:rPr>
        <w:t>ofrecerá</w:t>
      </w:r>
      <w:r w:rsidRPr="00D936CA">
        <w:rPr>
          <w:rFonts w:ascii="ITC Avant Garde" w:hAnsi="ITC Avant Garde"/>
          <w:sz w:val="22"/>
          <w:szCs w:val="22"/>
        </w:rPr>
        <w:t xml:space="preserve"> a los CS las nuevas ofertas comerciales de línea telefónica </w:t>
      </w:r>
      <w:r w:rsidR="00006209" w:rsidRPr="00D936CA">
        <w:rPr>
          <w:rFonts w:ascii="ITC Avant Garde" w:hAnsi="ITC Avant Garde"/>
          <w:sz w:val="22"/>
          <w:szCs w:val="22"/>
        </w:rPr>
        <w:t>una vez que</w:t>
      </w:r>
      <w:r w:rsidRPr="00D936CA">
        <w:rPr>
          <w:rFonts w:ascii="ITC Avant Garde" w:hAnsi="ITC Avant Garde"/>
          <w:sz w:val="22"/>
          <w:szCs w:val="22"/>
        </w:rPr>
        <w:t xml:space="preserve"> </w:t>
      </w:r>
      <w:r w:rsidR="0051165A" w:rsidRPr="00D936CA">
        <w:rPr>
          <w:rFonts w:ascii="ITC Avant Garde" w:hAnsi="ITC Avant Garde"/>
          <w:sz w:val="22"/>
          <w:szCs w:val="22"/>
        </w:rPr>
        <w:t>se las autorice</w:t>
      </w:r>
      <w:r w:rsidRPr="00D936CA">
        <w:rPr>
          <w:rFonts w:ascii="ITC Avant Garde" w:hAnsi="ITC Avant Garde"/>
          <w:sz w:val="22"/>
          <w:szCs w:val="22"/>
        </w:rPr>
        <w:t xml:space="preserve"> el Instituto</w:t>
      </w:r>
      <w:r w:rsidR="00236C7D" w:rsidRPr="00D936CA">
        <w:rPr>
          <w:rFonts w:ascii="ITC Avant Garde" w:hAnsi="ITC Avant Garde"/>
          <w:sz w:val="22"/>
          <w:szCs w:val="22"/>
        </w:rPr>
        <w:t>.</w:t>
      </w:r>
      <w:r w:rsidRPr="00D936CA">
        <w:rPr>
          <w:rFonts w:ascii="ITC Avant Garde" w:hAnsi="ITC Avant Garde"/>
          <w:sz w:val="22"/>
          <w:szCs w:val="22"/>
        </w:rPr>
        <w:t xml:space="preserve"> </w:t>
      </w:r>
      <w:r w:rsidR="00236C7D" w:rsidRPr="00D936CA">
        <w:rPr>
          <w:rFonts w:ascii="ITC Avant Garde" w:hAnsi="ITC Avant Garde"/>
          <w:sz w:val="22"/>
          <w:szCs w:val="22"/>
        </w:rPr>
        <w:t>Para</w:t>
      </w:r>
      <w:r w:rsidRPr="00D936CA">
        <w:rPr>
          <w:rFonts w:ascii="ITC Avant Garde" w:hAnsi="ITC Avant Garde"/>
          <w:sz w:val="22"/>
          <w:szCs w:val="22"/>
        </w:rPr>
        <w:t xml:space="preserve"> ello, publicará las nuevas ofertas comerciales autorizadas en </w:t>
      </w:r>
      <w:r w:rsidR="00006209" w:rsidRPr="00D936CA">
        <w:rPr>
          <w:rFonts w:ascii="ITC Avant Garde" w:hAnsi="ITC Avant Garde"/>
          <w:sz w:val="22"/>
          <w:szCs w:val="22"/>
        </w:rPr>
        <w:t xml:space="preserve">el </w:t>
      </w:r>
      <w:r w:rsidR="00063163" w:rsidRPr="00D936CA">
        <w:rPr>
          <w:rFonts w:ascii="ITC Avant Garde" w:hAnsi="ITC Avant Garde"/>
          <w:sz w:val="22"/>
          <w:szCs w:val="22"/>
        </w:rPr>
        <w:t>SC</w:t>
      </w:r>
      <w:r w:rsidR="00006209" w:rsidRPr="00D936CA">
        <w:rPr>
          <w:rFonts w:ascii="ITC Avant Garde" w:hAnsi="ITC Avant Garde"/>
          <w:sz w:val="22"/>
          <w:szCs w:val="22"/>
        </w:rPr>
        <w:t xml:space="preserve"> o SEG cuando esté disponible</w:t>
      </w:r>
      <w:r w:rsidR="001A3BD7" w:rsidRPr="00D936CA">
        <w:rPr>
          <w:rFonts w:ascii="ITC Avant Garde" w:hAnsi="ITC Avant Garde"/>
          <w:sz w:val="22"/>
          <w:szCs w:val="22"/>
        </w:rPr>
        <w:t>.</w:t>
      </w:r>
    </w:p>
    <w:p w14:paraId="5B099B73" w14:textId="4C0A3AE3" w:rsidR="003776AE" w:rsidRPr="00D936CA" w:rsidRDefault="003776AE"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rPr>
        <w:t xml:space="preserve">La facturación a los usuarios finales de los servicios será responsabilidad del CS, por lo que Telmex pondrá a disposición de los CS </w:t>
      </w:r>
      <w:r w:rsidR="00F634D2" w:rsidRPr="00D936CA">
        <w:rPr>
          <w:rFonts w:ascii="ITC Avant Garde" w:hAnsi="ITC Avant Garde" w:cs="Arial"/>
          <w:sz w:val="22"/>
          <w:szCs w:val="22"/>
        </w:rPr>
        <w:t xml:space="preserve">diariamente </w:t>
      </w:r>
      <w:r w:rsidRPr="00D936CA">
        <w:rPr>
          <w:rFonts w:ascii="ITC Avant Garde" w:hAnsi="ITC Avant Garde" w:cs="Arial"/>
          <w:sz w:val="22"/>
          <w:szCs w:val="22"/>
        </w:rPr>
        <w:t>los tráficos cursados por cada usuario final (</w:t>
      </w:r>
      <w:proofErr w:type="spellStart"/>
      <w:r w:rsidRPr="00D936CA">
        <w:rPr>
          <w:rFonts w:ascii="ITC Avant Garde" w:hAnsi="ITC Avant Garde" w:cs="Arial"/>
          <w:sz w:val="22"/>
          <w:szCs w:val="22"/>
        </w:rPr>
        <w:t>CDRs</w:t>
      </w:r>
      <w:proofErr w:type="spellEnd"/>
      <w:r w:rsidRPr="00D936CA">
        <w:rPr>
          <w:rFonts w:ascii="ITC Avant Garde" w:hAnsi="ITC Avant Garde" w:cs="Arial"/>
          <w:sz w:val="22"/>
          <w:szCs w:val="22"/>
        </w:rPr>
        <w:t>) a través del sistema SIANA para que sean descargados por cada CS</w:t>
      </w:r>
      <w:r w:rsidR="00471645" w:rsidRPr="00D936CA">
        <w:rPr>
          <w:rFonts w:ascii="ITC Avant Garde" w:hAnsi="ITC Avant Garde" w:cs="Arial"/>
          <w:sz w:val="22"/>
          <w:szCs w:val="22"/>
        </w:rPr>
        <w:t>.</w:t>
      </w:r>
    </w:p>
    <w:p w14:paraId="33CFE80D" w14:textId="1E62CD7F" w:rsidR="00F07FD9"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Cuando el medio de acceso es </w:t>
      </w:r>
      <w:r w:rsidR="008D4BD0" w:rsidRPr="00D936CA">
        <w:rPr>
          <w:rFonts w:ascii="ITC Avant Garde" w:hAnsi="ITC Avant Garde"/>
          <w:sz w:val="22"/>
          <w:szCs w:val="22"/>
          <w:lang w:val="es-ES"/>
        </w:rPr>
        <w:t>c</w:t>
      </w:r>
      <w:r w:rsidRPr="00D936CA">
        <w:rPr>
          <w:rFonts w:ascii="ITC Avant Garde" w:hAnsi="ITC Avant Garde"/>
          <w:sz w:val="22"/>
          <w:szCs w:val="22"/>
          <w:lang w:val="es-ES"/>
        </w:rPr>
        <w:t>obre, se considera técnicamente factible que el CS y Telmex presten los servicios de voz y datos de forma indistinta a través de los servicios de Desagregación, por ejemplo SRLT con SAIB</w:t>
      </w:r>
      <w:r w:rsidR="000B1688" w:rsidRPr="00D936CA">
        <w:rPr>
          <w:rFonts w:ascii="ITC Avant Garde" w:hAnsi="ITC Avant Garde"/>
          <w:sz w:val="22"/>
          <w:szCs w:val="22"/>
          <w:lang w:val="es-ES"/>
        </w:rPr>
        <w:t>,</w:t>
      </w:r>
      <w:r w:rsidRPr="00D936CA">
        <w:rPr>
          <w:rFonts w:ascii="ITC Avant Garde" w:hAnsi="ITC Avant Garde"/>
          <w:sz w:val="22"/>
          <w:szCs w:val="22"/>
          <w:lang w:val="es-ES"/>
        </w:rPr>
        <w:t xml:space="preserve"> SRLT con </w:t>
      </w:r>
      <w:r w:rsidR="0099383E" w:rsidRPr="00D936CA">
        <w:rPr>
          <w:rFonts w:ascii="ITC Avant Garde" w:hAnsi="ITC Avant Garde"/>
          <w:sz w:val="22"/>
          <w:szCs w:val="22"/>
          <w:lang w:val="es-ES"/>
        </w:rPr>
        <w:t>SDCBL</w:t>
      </w:r>
      <w:r w:rsidR="000B1688" w:rsidRPr="00D936CA">
        <w:rPr>
          <w:rFonts w:ascii="ITC Avant Garde" w:hAnsi="ITC Avant Garde"/>
          <w:sz w:val="22"/>
          <w:szCs w:val="22"/>
          <w:lang w:val="es-ES"/>
        </w:rPr>
        <w:t xml:space="preserve"> y SRLT con SDCSBL</w:t>
      </w:r>
      <w:r w:rsidR="000B1688" w:rsidRPr="00D936CA">
        <w:rPr>
          <w:rStyle w:val="Refdecomentario"/>
        </w:rPr>
        <w:t xml:space="preserve"> </w:t>
      </w:r>
      <w:r w:rsidRPr="00D936CA">
        <w:rPr>
          <w:rFonts w:ascii="ITC Avant Garde" w:hAnsi="ITC Avant Garde"/>
          <w:sz w:val="22"/>
          <w:szCs w:val="22"/>
          <w:lang w:val="es-ES"/>
        </w:rPr>
        <w:t xml:space="preserve">. No obstante, cuando el medio de acceso </w:t>
      </w:r>
      <w:r w:rsidR="00C4252F" w:rsidRPr="00D936CA">
        <w:rPr>
          <w:rFonts w:ascii="ITC Avant Garde" w:hAnsi="ITC Avant Garde"/>
          <w:sz w:val="22"/>
          <w:szCs w:val="22"/>
          <w:lang w:val="es-ES"/>
        </w:rPr>
        <w:t xml:space="preserve">sea </w:t>
      </w:r>
      <w:r w:rsidR="00D54D94" w:rsidRPr="00D936CA">
        <w:rPr>
          <w:rFonts w:ascii="ITC Avant Garde" w:hAnsi="ITC Avant Garde"/>
          <w:sz w:val="22"/>
          <w:szCs w:val="22"/>
          <w:lang w:val="es-ES"/>
        </w:rPr>
        <w:t>f</w:t>
      </w:r>
      <w:r w:rsidRPr="00D936CA">
        <w:rPr>
          <w:rFonts w:ascii="ITC Avant Garde" w:hAnsi="ITC Avant Garde"/>
          <w:sz w:val="22"/>
          <w:szCs w:val="22"/>
          <w:lang w:val="es-ES"/>
        </w:rPr>
        <w:t xml:space="preserve">ibra </w:t>
      </w:r>
      <w:r w:rsidR="00D54D94" w:rsidRPr="00D936CA">
        <w:rPr>
          <w:rFonts w:ascii="ITC Avant Garde" w:hAnsi="ITC Avant Garde"/>
          <w:sz w:val="22"/>
          <w:szCs w:val="22"/>
          <w:lang w:val="es-ES"/>
        </w:rPr>
        <w:t>ó</w:t>
      </w:r>
      <w:r w:rsidRPr="00D936CA">
        <w:rPr>
          <w:rFonts w:ascii="ITC Avant Garde" w:hAnsi="ITC Avant Garde"/>
          <w:sz w:val="22"/>
          <w:szCs w:val="22"/>
          <w:lang w:val="es-ES"/>
        </w:rPr>
        <w:t>ptica</w:t>
      </w:r>
      <w:r w:rsidR="00C4252F" w:rsidRPr="00D936CA">
        <w:rPr>
          <w:rFonts w:ascii="ITC Avant Garde" w:hAnsi="ITC Avant Garde"/>
          <w:sz w:val="22"/>
          <w:szCs w:val="22"/>
          <w:lang w:val="es-ES"/>
        </w:rPr>
        <w:t>,</w:t>
      </w:r>
      <w:r w:rsidRPr="00D936CA">
        <w:rPr>
          <w:rFonts w:ascii="ITC Avant Garde" w:hAnsi="ITC Avant Garde"/>
          <w:sz w:val="22"/>
          <w:szCs w:val="22"/>
          <w:lang w:val="es-ES"/>
        </w:rPr>
        <w:t xml:space="preserve"> Telmex no podrá proporcionar SRLT junto con SAIB</w:t>
      </w:r>
      <w:r w:rsidR="00D01348" w:rsidRPr="00D936CA">
        <w:rPr>
          <w:rFonts w:ascii="ITC Avant Garde" w:hAnsi="ITC Avant Garde"/>
          <w:sz w:val="22"/>
          <w:szCs w:val="22"/>
          <w:lang w:val="es-ES"/>
        </w:rPr>
        <w:t>.</w:t>
      </w:r>
      <w:r w:rsidRPr="00D936CA">
        <w:rPr>
          <w:rFonts w:ascii="ITC Avant Garde" w:hAnsi="ITC Avant Garde"/>
          <w:sz w:val="22"/>
          <w:szCs w:val="22"/>
          <w:lang w:val="es-ES"/>
        </w:rPr>
        <w:t xml:space="preserve"> </w:t>
      </w:r>
    </w:p>
    <w:p w14:paraId="33CFE80E" w14:textId="6C0E548F" w:rsidR="00141DAE" w:rsidRPr="00D936CA" w:rsidRDefault="00141DAE"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rPr>
        <w:lastRenderedPageBreak/>
        <w:t>Si el CS lo solicita, Telmex proporcionará mediante un cargo específico el equipo terminal y su instalación, incluyendo el cableado interno necesario en el domicilio del suscriptor hasta el Punto de Conexión Terminal.</w:t>
      </w:r>
      <w:r w:rsidR="00F634D2" w:rsidRPr="00D936CA">
        <w:rPr>
          <w:rFonts w:ascii="ITC Avant Garde" w:hAnsi="ITC Avant Garde" w:cs="Arial"/>
          <w:sz w:val="22"/>
          <w:szCs w:val="22"/>
        </w:rPr>
        <w:t xml:space="preserve"> Por su parte, la Acometida recibirá el tratamiento previsto en el apartado 1.3.</w:t>
      </w:r>
    </w:p>
    <w:p w14:paraId="33CFE810" w14:textId="77777777" w:rsidR="006C2AC2" w:rsidRPr="00D936CA" w:rsidRDefault="00011A1B" w:rsidP="00D936CA">
      <w:pPr>
        <w:spacing w:after="200" w:line="276" w:lineRule="auto"/>
        <w:jc w:val="both"/>
        <w:rPr>
          <w:rFonts w:ascii="ITC Avant Garde" w:hAnsi="ITC Avant Garde"/>
          <w:b/>
          <w:sz w:val="22"/>
          <w:szCs w:val="22"/>
        </w:rPr>
      </w:pPr>
      <w:r w:rsidRPr="00D936CA">
        <w:rPr>
          <w:rFonts w:ascii="ITC Avant Garde" w:hAnsi="ITC Avant Garde"/>
          <w:b/>
          <w:sz w:val="22"/>
          <w:szCs w:val="22"/>
        </w:rPr>
        <w:t>Alcance del servicio:</w:t>
      </w:r>
    </w:p>
    <w:p w14:paraId="33CFE811" w14:textId="77777777" w:rsidR="007C70D0"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En el Servicio de Reventa de Línea Telefónica, Telmex realizará las siguientes actividades:</w:t>
      </w:r>
    </w:p>
    <w:p w14:paraId="33CFE812" w14:textId="77777777" w:rsidR="007C70D0" w:rsidRPr="00D936CA" w:rsidRDefault="00011A1B" w:rsidP="00D936CA">
      <w:pPr>
        <w:pStyle w:val="Prrafodelista"/>
        <w:numPr>
          <w:ilvl w:val="1"/>
          <w:numId w:val="25"/>
        </w:numPr>
        <w:spacing w:after="200" w:line="276" w:lineRule="auto"/>
        <w:ind w:left="1418"/>
        <w:jc w:val="both"/>
        <w:rPr>
          <w:rFonts w:ascii="ITC Avant Garde" w:hAnsi="ITC Avant Garde" w:cs="Arial"/>
          <w:sz w:val="22"/>
          <w:szCs w:val="22"/>
          <w:lang w:val="es-MX"/>
        </w:rPr>
      </w:pPr>
      <w:r w:rsidRPr="00D936CA">
        <w:rPr>
          <w:rFonts w:ascii="ITC Avant Garde" w:hAnsi="ITC Avant Garde" w:cs="Arial"/>
          <w:sz w:val="22"/>
          <w:szCs w:val="22"/>
          <w:lang w:val="es-MX"/>
        </w:rPr>
        <w:t>Instalación de la línea hasta el PCT en el domicilio del usuario final.</w:t>
      </w:r>
    </w:p>
    <w:p w14:paraId="33CFE813" w14:textId="77777777" w:rsidR="003F5389" w:rsidRPr="00D936CA" w:rsidRDefault="00011A1B" w:rsidP="00D936CA">
      <w:pPr>
        <w:pStyle w:val="Prrafodelista"/>
        <w:numPr>
          <w:ilvl w:val="1"/>
          <w:numId w:val="25"/>
        </w:numPr>
        <w:spacing w:after="200" w:line="276" w:lineRule="auto"/>
        <w:ind w:left="1418"/>
        <w:jc w:val="both"/>
        <w:rPr>
          <w:rFonts w:ascii="ITC Avant Garde" w:hAnsi="ITC Avant Garde" w:cs="Arial"/>
          <w:sz w:val="22"/>
          <w:szCs w:val="22"/>
          <w:lang w:val="es-MX"/>
        </w:rPr>
      </w:pPr>
      <w:r w:rsidRPr="00D936CA">
        <w:rPr>
          <w:rFonts w:ascii="ITC Avant Garde" w:hAnsi="ITC Avant Garde" w:cs="Arial"/>
          <w:sz w:val="22"/>
          <w:szCs w:val="22"/>
          <w:lang w:val="es-MX"/>
        </w:rPr>
        <w:t>Habilitación de la línea en la red y Sistemas de Gestión Telmex.</w:t>
      </w:r>
    </w:p>
    <w:p w14:paraId="33CFE814" w14:textId="77777777" w:rsidR="007C70D0" w:rsidRPr="00D936CA" w:rsidRDefault="00011A1B"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El usuario final podrá realizar llamadas locales, internacionales, mundiales (automático o a través de Operadora), a celular, códigos especiales</w:t>
      </w:r>
      <w:r w:rsidRPr="00D936CA">
        <w:rPr>
          <w:rStyle w:val="Refdenotaalpie"/>
          <w:rFonts w:ascii="ITC Avant Garde" w:hAnsi="ITC Avant Garde" w:cs="Arial"/>
          <w:sz w:val="22"/>
          <w:szCs w:val="22"/>
          <w:lang w:val="es-MX"/>
        </w:rPr>
        <w:footnoteReference w:id="8"/>
      </w:r>
      <w:r w:rsidR="008D4BD0" w:rsidRPr="00D936CA">
        <w:rPr>
          <w:rFonts w:ascii="ITC Avant Garde" w:hAnsi="ITC Avant Garde" w:cs="Arial"/>
          <w:sz w:val="22"/>
          <w:szCs w:val="22"/>
          <w:lang w:val="es-MX"/>
        </w:rPr>
        <w:t>,</w:t>
      </w:r>
      <w:r w:rsidRPr="00D936CA">
        <w:rPr>
          <w:rFonts w:ascii="ITC Avant Garde" w:hAnsi="ITC Avant Garde" w:cs="Arial"/>
          <w:sz w:val="22"/>
          <w:szCs w:val="22"/>
          <w:lang w:val="es-MX"/>
        </w:rPr>
        <w:t xml:space="preserve"> números no geográficos</w:t>
      </w:r>
      <w:r w:rsidR="008D4BD0" w:rsidRPr="00D936CA">
        <w:rPr>
          <w:rFonts w:ascii="ITC Avant Garde" w:hAnsi="ITC Avant Garde" w:cs="Arial"/>
          <w:sz w:val="22"/>
          <w:szCs w:val="22"/>
          <w:lang w:val="es-MX"/>
        </w:rPr>
        <w:t xml:space="preserve"> y cualquier otro servicio presente o futuro que Telmex ofrezca en sus ofertas a sus </w:t>
      </w:r>
      <w:r w:rsidR="00C33114" w:rsidRPr="00D936CA">
        <w:rPr>
          <w:rFonts w:ascii="ITC Avant Garde" w:hAnsi="ITC Avant Garde" w:cs="Arial"/>
          <w:sz w:val="22"/>
          <w:szCs w:val="22"/>
          <w:lang w:val="es-MX"/>
        </w:rPr>
        <w:t>usuarios finales</w:t>
      </w:r>
      <w:r w:rsidR="008D4BD0" w:rsidRPr="00D936CA">
        <w:rPr>
          <w:rFonts w:ascii="ITC Avant Garde" w:hAnsi="ITC Avant Garde" w:cs="Arial"/>
          <w:sz w:val="22"/>
          <w:szCs w:val="22"/>
          <w:lang w:val="es-MX"/>
        </w:rPr>
        <w:t xml:space="preserve">. </w:t>
      </w:r>
      <w:r w:rsidRPr="00D936CA">
        <w:rPr>
          <w:rFonts w:ascii="ITC Avant Garde" w:hAnsi="ITC Avant Garde" w:cs="Arial"/>
          <w:sz w:val="22"/>
          <w:szCs w:val="22"/>
          <w:lang w:val="es-MX"/>
        </w:rPr>
        <w:t xml:space="preserve"> </w:t>
      </w:r>
    </w:p>
    <w:p w14:paraId="33CFE815" w14:textId="25B1A771" w:rsidR="008D4BD0" w:rsidRPr="00D936CA" w:rsidRDefault="008D4BD0"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 xml:space="preserve">Los </w:t>
      </w:r>
      <w:r w:rsidR="00C33114" w:rsidRPr="00D936CA">
        <w:rPr>
          <w:rFonts w:ascii="ITC Avant Garde" w:hAnsi="ITC Avant Garde" w:cs="Arial"/>
          <w:sz w:val="22"/>
          <w:szCs w:val="22"/>
          <w:lang w:val="es-MX"/>
        </w:rPr>
        <w:t>usuarios</w:t>
      </w:r>
      <w:r w:rsidRPr="00D936CA">
        <w:rPr>
          <w:rFonts w:ascii="ITC Avant Garde" w:hAnsi="ITC Avant Garde" w:cs="Arial"/>
          <w:sz w:val="22"/>
          <w:szCs w:val="22"/>
          <w:lang w:val="es-MX"/>
        </w:rPr>
        <w:t xml:space="preserve"> del CS adscritos al Servicio SRLT podrán tener la misma funcionalidad en cuanto a servicios digitales que ofrece </w:t>
      </w:r>
      <w:r w:rsidR="00E64508" w:rsidRPr="00D936CA">
        <w:rPr>
          <w:rFonts w:ascii="ITC Avant Garde" w:hAnsi="ITC Avant Garde" w:cs="Arial"/>
          <w:sz w:val="22"/>
          <w:szCs w:val="22"/>
          <w:lang w:val="es-MX"/>
        </w:rPr>
        <w:t>Telmex</w:t>
      </w:r>
      <w:r w:rsidRPr="00D936CA">
        <w:rPr>
          <w:rFonts w:ascii="ITC Avant Garde" w:hAnsi="ITC Avant Garde" w:cs="Arial"/>
          <w:sz w:val="22"/>
          <w:szCs w:val="22"/>
          <w:lang w:val="es-MX"/>
        </w:rPr>
        <w:t xml:space="preserve"> a sus </w:t>
      </w:r>
      <w:r w:rsidR="00C33114" w:rsidRPr="00D936CA">
        <w:rPr>
          <w:rFonts w:ascii="ITC Avant Garde" w:hAnsi="ITC Avant Garde" w:cs="Arial"/>
          <w:sz w:val="22"/>
          <w:szCs w:val="22"/>
          <w:lang w:val="es-MX"/>
        </w:rPr>
        <w:t>usuarios finales</w:t>
      </w:r>
      <w:r w:rsidRPr="00D936CA">
        <w:rPr>
          <w:rFonts w:ascii="ITC Avant Garde" w:hAnsi="ITC Avant Garde" w:cs="Arial"/>
          <w:sz w:val="22"/>
          <w:szCs w:val="22"/>
          <w:lang w:val="es-MX"/>
        </w:rPr>
        <w:t>, entre ellos, buzón de voz, identificador de llamada, identificador de llamada entrante ocupado, llamada en espera, sígueme, tres a la vez, etc.</w:t>
      </w:r>
      <w:r w:rsidR="00C4252F" w:rsidRPr="00D936CA">
        <w:rPr>
          <w:rFonts w:ascii="ITC Avant Garde" w:hAnsi="ITC Avant Garde" w:cs="Arial"/>
          <w:sz w:val="22"/>
          <w:szCs w:val="22"/>
          <w:lang w:val="es-MX"/>
        </w:rPr>
        <w:t>,</w:t>
      </w:r>
      <w:r w:rsidRPr="00D936CA">
        <w:rPr>
          <w:rFonts w:ascii="ITC Avant Garde" w:hAnsi="ITC Avant Garde" w:cs="Arial"/>
          <w:sz w:val="22"/>
          <w:szCs w:val="22"/>
          <w:lang w:val="es-MX"/>
        </w:rPr>
        <w:t xml:space="preserve"> así como cualquier otra facilidad de línea de servicios en red que </w:t>
      </w:r>
      <w:r w:rsidR="00E64508" w:rsidRPr="00D936CA">
        <w:rPr>
          <w:rFonts w:ascii="ITC Avant Garde" w:hAnsi="ITC Avant Garde" w:cs="Arial"/>
          <w:sz w:val="22"/>
          <w:szCs w:val="22"/>
          <w:lang w:val="es-MX"/>
        </w:rPr>
        <w:t>Telmex</w:t>
      </w:r>
      <w:r w:rsidRPr="00D936CA">
        <w:rPr>
          <w:rFonts w:ascii="ITC Avant Garde" w:hAnsi="ITC Avant Garde" w:cs="Arial"/>
          <w:sz w:val="22"/>
          <w:szCs w:val="22"/>
          <w:lang w:val="es-MX"/>
        </w:rPr>
        <w:t xml:space="preserve"> </w:t>
      </w:r>
      <w:r w:rsidR="00C33114" w:rsidRPr="00D936CA">
        <w:rPr>
          <w:rFonts w:ascii="ITC Avant Garde" w:hAnsi="ITC Avant Garde" w:cs="Arial"/>
          <w:sz w:val="22"/>
          <w:szCs w:val="22"/>
          <w:lang w:val="es-MX"/>
        </w:rPr>
        <w:t>ofrezca</w:t>
      </w:r>
      <w:r w:rsidRPr="00D936CA">
        <w:rPr>
          <w:rFonts w:ascii="ITC Avant Garde" w:hAnsi="ITC Avant Garde" w:cs="Arial"/>
          <w:sz w:val="22"/>
          <w:szCs w:val="22"/>
          <w:lang w:val="es-MX"/>
        </w:rPr>
        <w:t xml:space="preserve"> </w:t>
      </w:r>
      <w:r w:rsidR="00717EA7" w:rsidRPr="00D936CA">
        <w:rPr>
          <w:rFonts w:ascii="ITC Avant Garde" w:hAnsi="ITC Avant Garde" w:cs="Arial"/>
          <w:sz w:val="22"/>
          <w:szCs w:val="22"/>
          <w:lang w:val="es-MX"/>
        </w:rPr>
        <w:t xml:space="preserve">actualmente o en el futuro </w:t>
      </w:r>
      <w:r w:rsidRPr="00D936CA">
        <w:rPr>
          <w:rFonts w:ascii="ITC Avant Garde" w:hAnsi="ITC Avant Garde" w:cs="Arial"/>
          <w:sz w:val="22"/>
          <w:szCs w:val="22"/>
          <w:lang w:val="es-MX"/>
        </w:rPr>
        <w:t xml:space="preserve">a sus </w:t>
      </w:r>
      <w:r w:rsidR="00C33114" w:rsidRPr="00D936CA">
        <w:rPr>
          <w:rFonts w:ascii="ITC Avant Garde" w:hAnsi="ITC Avant Garde" w:cs="Arial"/>
          <w:sz w:val="22"/>
          <w:szCs w:val="22"/>
          <w:lang w:val="es-MX"/>
        </w:rPr>
        <w:t>usuarios finales</w:t>
      </w:r>
      <w:r w:rsidRPr="00D936CA">
        <w:rPr>
          <w:rFonts w:ascii="ITC Avant Garde" w:hAnsi="ITC Avant Garde" w:cs="Arial"/>
          <w:sz w:val="22"/>
          <w:szCs w:val="22"/>
          <w:lang w:val="es-MX"/>
        </w:rPr>
        <w:t>.</w:t>
      </w:r>
    </w:p>
    <w:p w14:paraId="33CFE816" w14:textId="399D4D54" w:rsidR="00C30BB8" w:rsidRPr="00D936CA" w:rsidRDefault="00011A1B"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 xml:space="preserve">El CS podrá solicitar en el formato de solicitud de </w:t>
      </w:r>
      <w:r w:rsidR="003C5036" w:rsidRPr="00D936CA">
        <w:rPr>
          <w:rFonts w:ascii="ITC Avant Garde" w:hAnsi="ITC Avant Garde" w:cs="Arial"/>
          <w:sz w:val="22"/>
          <w:szCs w:val="22"/>
          <w:lang w:val="es-MX"/>
        </w:rPr>
        <w:t>Servicio Auxiliar de Cableado Interior</w:t>
      </w:r>
      <w:r w:rsidRPr="00D936CA">
        <w:rPr>
          <w:rFonts w:ascii="ITC Avant Garde" w:hAnsi="ITC Avant Garde" w:cs="Arial"/>
          <w:sz w:val="22"/>
          <w:szCs w:val="22"/>
          <w:lang w:val="es-MX"/>
        </w:rPr>
        <w:t>, que Telmex provea el cableado interior y/o los aparatos telefónicos que se instalará(n) en el domicilio del usuario cuando se lleve a cabo la instalación del</w:t>
      </w:r>
      <w:r w:rsidR="008D4BD0" w:rsidRPr="00D936CA">
        <w:rPr>
          <w:rFonts w:ascii="ITC Avant Garde" w:hAnsi="ITC Avant Garde" w:cs="Arial"/>
          <w:sz w:val="22"/>
          <w:szCs w:val="22"/>
          <w:lang w:val="es-MX"/>
        </w:rPr>
        <w:t xml:space="preserve"> SRLT</w:t>
      </w:r>
      <w:r w:rsidR="00C30BB8" w:rsidRPr="00D936CA">
        <w:rPr>
          <w:rFonts w:ascii="ITC Avant Garde" w:hAnsi="ITC Avant Garde" w:cs="Arial"/>
          <w:sz w:val="22"/>
          <w:szCs w:val="22"/>
          <w:lang w:val="es-MX"/>
        </w:rPr>
        <w:t>, bajo una contraprestación específica.</w:t>
      </w:r>
    </w:p>
    <w:p w14:paraId="33CFE817" w14:textId="77777777" w:rsidR="00C30BB8" w:rsidRPr="00D936CA" w:rsidRDefault="00C30BB8"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Las fallas relacionadas con SRL</w:t>
      </w:r>
      <w:r w:rsidR="008D4BD0" w:rsidRPr="00D936CA">
        <w:rPr>
          <w:rFonts w:ascii="ITC Avant Garde" w:hAnsi="ITC Avant Garde" w:cs="Arial"/>
          <w:sz w:val="22"/>
          <w:szCs w:val="22"/>
          <w:lang w:val="es-MX"/>
        </w:rPr>
        <w:t>T</w:t>
      </w:r>
      <w:r w:rsidRPr="00D936CA">
        <w:rPr>
          <w:rFonts w:ascii="ITC Avant Garde" w:hAnsi="ITC Avant Garde" w:cs="Arial"/>
          <w:sz w:val="22"/>
          <w:szCs w:val="22"/>
          <w:lang w:val="es-MX"/>
        </w:rPr>
        <w:t xml:space="preserve"> serán reportadas por el usuario final al CS mediante una llamada a su centro de atención telefónico</w:t>
      </w:r>
      <w:r w:rsidR="008D4BD0" w:rsidRPr="00D936CA">
        <w:rPr>
          <w:rFonts w:ascii="ITC Avant Garde" w:hAnsi="ITC Avant Garde" w:cs="Arial"/>
          <w:sz w:val="22"/>
          <w:szCs w:val="22"/>
          <w:lang w:val="es-MX"/>
        </w:rPr>
        <w:t>.</w:t>
      </w:r>
      <w:r w:rsidRPr="00D936CA">
        <w:rPr>
          <w:rFonts w:ascii="ITC Avant Garde" w:hAnsi="ITC Avant Garde" w:cs="Arial"/>
          <w:sz w:val="22"/>
          <w:szCs w:val="22"/>
          <w:lang w:val="es-MX"/>
        </w:rPr>
        <w:t xml:space="preserve"> </w:t>
      </w:r>
      <w:r w:rsidR="008D4BD0" w:rsidRPr="00D936CA">
        <w:rPr>
          <w:rFonts w:ascii="ITC Avant Garde" w:hAnsi="ITC Avant Garde" w:cs="Arial"/>
          <w:sz w:val="22"/>
          <w:szCs w:val="22"/>
          <w:lang w:val="es-MX"/>
        </w:rPr>
        <w:t>A</w:t>
      </w:r>
      <w:r w:rsidRPr="00D936CA">
        <w:rPr>
          <w:rFonts w:ascii="ITC Avant Garde" w:hAnsi="ITC Avant Garde" w:cs="Arial"/>
          <w:sz w:val="22"/>
          <w:szCs w:val="22"/>
          <w:lang w:val="es-MX"/>
        </w:rPr>
        <w:t xml:space="preserve"> solicitud del CS, Telmex habilitará el </w:t>
      </w:r>
      <w:r w:rsidR="00371341" w:rsidRPr="00D936CA">
        <w:rPr>
          <w:rFonts w:ascii="ITC Avant Garde" w:hAnsi="ITC Avant Garde" w:cs="Arial"/>
          <w:sz w:val="22"/>
          <w:szCs w:val="22"/>
          <w:lang w:val="es-MX"/>
        </w:rPr>
        <w:t>Servicio 050 neutro</w:t>
      </w:r>
      <w:r w:rsidR="00355CAD" w:rsidRPr="00D936CA">
        <w:rPr>
          <w:rStyle w:val="Refdenotaalpie"/>
          <w:rFonts w:ascii="ITC Avant Garde" w:hAnsi="ITC Avant Garde" w:cs="Arial"/>
          <w:sz w:val="22"/>
          <w:szCs w:val="22"/>
          <w:lang w:val="es-MX"/>
        </w:rPr>
        <w:footnoteReference w:id="9"/>
      </w:r>
      <w:r w:rsidR="00355CAD" w:rsidRPr="00D936CA">
        <w:rPr>
          <w:rFonts w:ascii="ITC Avant Garde" w:hAnsi="ITC Avant Garde" w:cs="Arial"/>
          <w:sz w:val="22"/>
          <w:szCs w:val="22"/>
          <w:lang w:val="es-MX"/>
        </w:rPr>
        <w:t xml:space="preserve"> </w:t>
      </w:r>
      <w:r w:rsidR="00C33114" w:rsidRPr="00D936CA">
        <w:rPr>
          <w:rFonts w:ascii="ITC Avant Garde" w:hAnsi="ITC Avant Garde" w:cs="Arial"/>
          <w:sz w:val="22"/>
          <w:szCs w:val="22"/>
          <w:lang w:val="es-MX"/>
        </w:rPr>
        <w:t>por medio del cual se</w:t>
      </w:r>
      <w:r w:rsidRPr="00D936CA">
        <w:rPr>
          <w:rFonts w:ascii="ITC Avant Garde" w:hAnsi="ITC Avant Garde" w:cs="Arial"/>
          <w:sz w:val="22"/>
          <w:szCs w:val="22"/>
          <w:lang w:val="es-MX"/>
        </w:rPr>
        <w:t xml:space="preserve"> transferirá la llamada al CS, quien a su vez atenderá al cliente final</w:t>
      </w:r>
      <w:r w:rsidR="00236C7D" w:rsidRPr="00D936CA">
        <w:rPr>
          <w:rFonts w:ascii="ITC Avant Garde" w:hAnsi="ITC Avant Garde" w:cs="Arial"/>
          <w:sz w:val="22"/>
          <w:szCs w:val="22"/>
          <w:lang w:val="es-MX"/>
        </w:rPr>
        <w:t xml:space="preserve"> y </w:t>
      </w:r>
      <w:r w:rsidRPr="00D936CA">
        <w:rPr>
          <w:rFonts w:ascii="ITC Avant Garde" w:hAnsi="ITC Avant Garde" w:cs="Arial"/>
          <w:sz w:val="22"/>
          <w:szCs w:val="22"/>
          <w:lang w:val="es-MX"/>
        </w:rPr>
        <w:t xml:space="preserve">será responsable de levantar el reporte de </w:t>
      </w:r>
      <w:r w:rsidRPr="00D936CA">
        <w:rPr>
          <w:rFonts w:ascii="ITC Avant Garde" w:hAnsi="ITC Avant Garde" w:cs="Arial"/>
          <w:sz w:val="22"/>
          <w:szCs w:val="22"/>
          <w:lang w:val="es-MX"/>
        </w:rPr>
        <w:lastRenderedPageBreak/>
        <w:t>la falla a Telmex</w:t>
      </w:r>
      <w:r w:rsidR="004D355D" w:rsidRPr="00D936CA">
        <w:rPr>
          <w:rFonts w:ascii="ITC Avant Garde" w:hAnsi="ITC Avant Garde" w:cs="Arial"/>
          <w:sz w:val="22"/>
          <w:szCs w:val="22"/>
          <w:lang w:val="es-MX"/>
        </w:rPr>
        <w:t>. El CS</w:t>
      </w:r>
      <w:r w:rsidRPr="00D936CA">
        <w:rPr>
          <w:rFonts w:ascii="ITC Avant Garde" w:hAnsi="ITC Avant Garde" w:cs="Arial"/>
          <w:sz w:val="22"/>
          <w:szCs w:val="22"/>
          <w:lang w:val="es-MX"/>
        </w:rPr>
        <w:t xml:space="preserve"> podrá dar seguimiento a su atención y solución a través de los procedimientos establecidos en el Anexo C</w:t>
      </w:r>
      <w:r w:rsidR="00B92638" w:rsidRPr="00D936CA">
        <w:rPr>
          <w:rFonts w:ascii="ITC Avant Garde" w:hAnsi="ITC Avant Garde" w:cs="Arial"/>
          <w:sz w:val="22"/>
          <w:szCs w:val="22"/>
          <w:lang w:val="es-MX"/>
        </w:rPr>
        <w:t>: Procedimiento</w:t>
      </w:r>
      <w:r w:rsidRPr="00D936CA">
        <w:rPr>
          <w:rFonts w:ascii="ITC Avant Garde" w:hAnsi="ITC Avant Garde" w:cs="Arial"/>
          <w:sz w:val="22"/>
          <w:szCs w:val="22"/>
          <w:lang w:val="es-MX"/>
        </w:rPr>
        <w:t xml:space="preserve"> de Gestión de Fallas</w:t>
      </w:r>
      <w:r w:rsidR="00B92638" w:rsidRPr="00D936CA">
        <w:rPr>
          <w:rFonts w:ascii="ITC Avant Garde" w:hAnsi="ITC Avant Garde" w:cs="Arial"/>
          <w:sz w:val="22"/>
          <w:szCs w:val="22"/>
          <w:lang w:val="es-MX"/>
        </w:rPr>
        <w:t>, Continuidad de Servicio y Atención</w:t>
      </w:r>
      <w:r w:rsidRPr="00D936CA">
        <w:rPr>
          <w:rFonts w:ascii="ITC Avant Garde" w:hAnsi="ITC Avant Garde" w:cs="Arial"/>
          <w:sz w:val="22"/>
          <w:szCs w:val="22"/>
          <w:lang w:val="es-MX"/>
        </w:rPr>
        <w:t xml:space="preserve"> </w:t>
      </w:r>
      <w:r w:rsidR="00B92638" w:rsidRPr="00D936CA">
        <w:rPr>
          <w:rFonts w:ascii="ITC Avant Garde" w:hAnsi="ITC Avant Garde" w:cs="Arial"/>
          <w:sz w:val="22"/>
          <w:szCs w:val="22"/>
          <w:lang w:val="es-MX"/>
        </w:rPr>
        <w:t>Incidencia</w:t>
      </w:r>
      <w:r w:rsidRPr="00D936CA">
        <w:rPr>
          <w:rFonts w:ascii="ITC Avant Garde" w:hAnsi="ITC Avant Garde" w:cs="Arial"/>
          <w:sz w:val="22"/>
          <w:szCs w:val="22"/>
          <w:lang w:val="es-MX"/>
        </w:rPr>
        <w:t xml:space="preserve">s. </w:t>
      </w:r>
      <w:r w:rsidR="00C33114" w:rsidRPr="00D936CA">
        <w:rPr>
          <w:rFonts w:ascii="ITC Avant Garde" w:hAnsi="ITC Avant Garde" w:cs="Arial"/>
          <w:sz w:val="22"/>
          <w:szCs w:val="22"/>
          <w:lang w:val="es-MX"/>
        </w:rPr>
        <w:t>L</w:t>
      </w:r>
      <w:r w:rsidRPr="00D936CA">
        <w:rPr>
          <w:rFonts w:ascii="ITC Avant Garde" w:hAnsi="ITC Avant Garde" w:cs="Arial"/>
          <w:sz w:val="22"/>
          <w:szCs w:val="22"/>
          <w:lang w:val="es-MX"/>
        </w:rPr>
        <w:t xml:space="preserve">a atención de la llamada al 050 por parte de los clientes finales del CS se atenderá en las mismas condiciones de enrutamiento y encolamiento con que hoy se atienden los </w:t>
      </w:r>
      <w:r w:rsidR="00C33114" w:rsidRPr="00D936CA">
        <w:rPr>
          <w:rFonts w:ascii="ITC Avant Garde" w:hAnsi="ITC Avant Garde" w:cs="Arial"/>
          <w:sz w:val="22"/>
          <w:szCs w:val="22"/>
          <w:lang w:val="es-MX"/>
        </w:rPr>
        <w:t xml:space="preserve">usuarios finales </w:t>
      </w:r>
      <w:r w:rsidRPr="00D936CA">
        <w:rPr>
          <w:rFonts w:ascii="ITC Avant Garde" w:hAnsi="ITC Avant Garde" w:cs="Arial"/>
          <w:sz w:val="22"/>
          <w:szCs w:val="22"/>
          <w:lang w:val="es-MX"/>
        </w:rPr>
        <w:t>de Telmex.</w:t>
      </w:r>
    </w:p>
    <w:p w14:paraId="33CFE818" w14:textId="77777777" w:rsidR="007C70D0" w:rsidRPr="00D936CA" w:rsidRDefault="00011A1B"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Adicionalmente</w:t>
      </w:r>
      <w:r w:rsidR="00C33114" w:rsidRPr="00D936CA">
        <w:rPr>
          <w:rFonts w:ascii="ITC Avant Garde" w:hAnsi="ITC Avant Garde" w:cs="Arial"/>
          <w:sz w:val="22"/>
          <w:szCs w:val="22"/>
          <w:lang w:val="es-MX"/>
        </w:rPr>
        <w:t>,</w:t>
      </w:r>
      <w:r w:rsidR="004D355D" w:rsidRPr="00D936CA">
        <w:rPr>
          <w:rFonts w:ascii="ITC Avant Garde" w:hAnsi="ITC Avant Garde" w:cs="Arial"/>
          <w:sz w:val="22"/>
          <w:szCs w:val="22"/>
          <w:lang w:val="es-MX"/>
        </w:rPr>
        <w:t xml:space="preserve"> y en caso de que </w:t>
      </w:r>
      <w:r w:rsidR="00502A67" w:rsidRPr="00D936CA">
        <w:rPr>
          <w:rFonts w:ascii="ITC Avant Garde" w:hAnsi="ITC Avant Garde" w:cs="Arial"/>
          <w:sz w:val="22"/>
          <w:szCs w:val="22"/>
          <w:lang w:val="es-MX"/>
        </w:rPr>
        <w:t>el</w:t>
      </w:r>
      <w:r w:rsidR="004D355D" w:rsidRPr="00D936CA">
        <w:rPr>
          <w:rFonts w:ascii="ITC Avant Garde" w:hAnsi="ITC Avant Garde" w:cs="Arial"/>
          <w:sz w:val="22"/>
          <w:szCs w:val="22"/>
          <w:lang w:val="es-MX"/>
        </w:rPr>
        <w:t xml:space="preserve"> paquete contratado no incluya alguno de los siguientes servicios</w:t>
      </w:r>
      <w:r w:rsidRPr="00D936CA">
        <w:rPr>
          <w:rFonts w:ascii="ITC Avant Garde" w:hAnsi="ITC Avant Garde" w:cs="Arial"/>
          <w:sz w:val="22"/>
          <w:szCs w:val="22"/>
          <w:lang w:val="es-MX"/>
        </w:rPr>
        <w:t>, el CS podrá contratar</w:t>
      </w:r>
      <w:r w:rsidR="00C33114" w:rsidRPr="00D936CA">
        <w:rPr>
          <w:rFonts w:ascii="ITC Avant Garde" w:hAnsi="ITC Avant Garde" w:cs="Arial"/>
          <w:sz w:val="22"/>
          <w:szCs w:val="22"/>
          <w:lang w:val="es-MX"/>
        </w:rPr>
        <w:t xml:space="preserve">los </w:t>
      </w:r>
      <w:r w:rsidR="00C33114" w:rsidRPr="00D936CA">
        <w:rPr>
          <w:rFonts w:ascii="ITC Avant Garde" w:hAnsi="ITC Avant Garde" w:cs="Arial"/>
          <w:sz w:val="22"/>
          <w:szCs w:val="22"/>
        </w:rPr>
        <w:t>en las mismas condiciones que a los usuarios finales de Telmex</w:t>
      </w:r>
      <w:r w:rsidRPr="00D936CA">
        <w:rPr>
          <w:rFonts w:ascii="ITC Avant Garde" w:hAnsi="ITC Avant Garde" w:cs="Arial"/>
          <w:sz w:val="22"/>
          <w:szCs w:val="22"/>
          <w:lang w:val="es-MX"/>
        </w:rPr>
        <w:t>:</w:t>
      </w:r>
    </w:p>
    <w:p w14:paraId="33CFE819" w14:textId="77777777" w:rsidR="007C70D0" w:rsidRPr="00D936CA" w:rsidRDefault="00011A1B" w:rsidP="00D936CA">
      <w:pPr>
        <w:pStyle w:val="Prrafodelista"/>
        <w:numPr>
          <w:ilvl w:val="2"/>
          <w:numId w:val="25"/>
        </w:numPr>
        <w:spacing w:after="200" w:line="276" w:lineRule="auto"/>
        <w:ind w:left="709"/>
        <w:jc w:val="both"/>
        <w:rPr>
          <w:rFonts w:ascii="ITC Avant Garde" w:hAnsi="ITC Avant Garde" w:cs="Arial"/>
          <w:sz w:val="22"/>
          <w:szCs w:val="22"/>
          <w:lang w:val="es-MX"/>
        </w:rPr>
      </w:pPr>
      <w:r w:rsidRPr="00D936CA">
        <w:rPr>
          <w:rFonts w:ascii="ITC Avant Garde" w:hAnsi="ITC Avant Garde" w:cs="Arial"/>
          <w:sz w:val="22"/>
          <w:szCs w:val="22"/>
          <w:lang w:val="es-MX"/>
        </w:rPr>
        <w:t>Buzón de Voz: Es el servicio de almacenamiento y consulta de mensajes cuando la línea está ocupada o no se pueda contestar;</w:t>
      </w:r>
    </w:p>
    <w:p w14:paraId="33CFE81A" w14:textId="77777777" w:rsidR="007C70D0" w:rsidRPr="00D936CA" w:rsidRDefault="00011A1B" w:rsidP="00D936CA">
      <w:pPr>
        <w:pStyle w:val="Prrafodelista"/>
        <w:numPr>
          <w:ilvl w:val="2"/>
          <w:numId w:val="25"/>
        </w:numPr>
        <w:spacing w:after="200" w:line="276" w:lineRule="auto"/>
        <w:ind w:left="709"/>
        <w:jc w:val="both"/>
        <w:rPr>
          <w:rFonts w:ascii="ITC Avant Garde" w:hAnsi="ITC Avant Garde" w:cs="Arial"/>
          <w:sz w:val="22"/>
          <w:szCs w:val="22"/>
          <w:lang w:val="es-MX"/>
        </w:rPr>
      </w:pPr>
      <w:r w:rsidRPr="00D936CA">
        <w:rPr>
          <w:rFonts w:ascii="ITC Avant Garde" w:hAnsi="ITC Avant Garde" w:cs="Arial"/>
          <w:sz w:val="22"/>
          <w:szCs w:val="22"/>
          <w:lang w:val="es-MX"/>
        </w:rPr>
        <w:t>Identificador de llamada: Servicio que muestra el número telefónico de la llamada entrante</w:t>
      </w:r>
      <w:r w:rsidRPr="00D936CA">
        <w:rPr>
          <w:rStyle w:val="Refdenotaalpie"/>
          <w:rFonts w:ascii="ITC Avant Garde" w:hAnsi="ITC Avant Garde" w:cs="Arial"/>
          <w:sz w:val="22"/>
          <w:szCs w:val="22"/>
          <w:lang w:val="es-MX"/>
        </w:rPr>
        <w:footnoteReference w:id="10"/>
      </w:r>
      <w:r w:rsidRPr="00D936CA">
        <w:rPr>
          <w:rFonts w:ascii="ITC Avant Garde" w:hAnsi="ITC Avant Garde" w:cs="Arial"/>
          <w:sz w:val="22"/>
          <w:szCs w:val="22"/>
          <w:lang w:val="es-MX"/>
        </w:rPr>
        <w:t>;</w:t>
      </w:r>
    </w:p>
    <w:p w14:paraId="33CFE81B" w14:textId="77777777" w:rsidR="007C70D0" w:rsidRPr="00D936CA" w:rsidRDefault="00011A1B" w:rsidP="00D936CA">
      <w:pPr>
        <w:pStyle w:val="Prrafodelista"/>
        <w:numPr>
          <w:ilvl w:val="2"/>
          <w:numId w:val="25"/>
        </w:numPr>
        <w:spacing w:after="200" w:line="276" w:lineRule="auto"/>
        <w:ind w:left="709"/>
        <w:jc w:val="both"/>
        <w:rPr>
          <w:rFonts w:ascii="ITC Avant Garde" w:hAnsi="ITC Avant Garde" w:cs="Arial"/>
          <w:sz w:val="22"/>
          <w:szCs w:val="22"/>
          <w:lang w:val="es-MX"/>
        </w:rPr>
      </w:pPr>
      <w:r w:rsidRPr="00D936CA">
        <w:rPr>
          <w:rFonts w:ascii="ITC Avant Garde" w:hAnsi="ITC Avant Garde" w:cs="Arial"/>
          <w:sz w:val="22"/>
          <w:szCs w:val="22"/>
          <w:lang w:val="es-MX"/>
        </w:rPr>
        <w:t>Llamada en Espera: Servicio que anuncia y permite tomar otra llamada entrante cuando la línea se encuentra ocupada;</w:t>
      </w:r>
    </w:p>
    <w:p w14:paraId="33CFE81C" w14:textId="77777777" w:rsidR="007C70D0" w:rsidRPr="00D936CA" w:rsidRDefault="00011A1B" w:rsidP="00D936CA">
      <w:pPr>
        <w:pStyle w:val="Prrafodelista"/>
        <w:numPr>
          <w:ilvl w:val="2"/>
          <w:numId w:val="25"/>
        </w:numPr>
        <w:spacing w:after="200" w:line="276" w:lineRule="auto"/>
        <w:ind w:left="709"/>
        <w:jc w:val="both"/>
        <w:rPr>
          <w:rFonts w:ascii="ITC Avant Garde" w:hAnsi="ITC Avant Garde" w:cs="Arial"/>
          <w:sz w:val="22"/>
          <w:szCs w:val="22"/>
          <w:lang w:val="es-MX"/>
        </w:rPr>
      </w:pPr>
      <w:r w:rsidRPr="00D936CA">
        <w:rPr>
          <w:rFonts w:ascii="ITC Avant Garde" w:hAnsi="ITC Avant Garde" w:cs="Arial"/>
          <w:sz w:val="22"/>
          <w:szCs w:val="22"/>
          <w:lang w:val="es-MX"/>
        </w:rPr>
        <w:t>Sígueme: Servicio que permite la transferencia de llamadas a otro teléfono ya sean locales, larga distancia o a celular;</w:t>
      </w:r>
    </w:p>
    <w:p w14:paraId="33CFE81D" w14:textId="77777777" w:rsidR="007C70D0" w:rsidRPr="00D936CA" w:rsidRDefault="00011A1B" w:rsidP="00D936CA">
      <w:pPr>
        <w:pStyle w:val="Prrafodelista"/>
        <w:numPr>
          <w:ilvl w:val="2"/>
          <w:numId w:val="25"/>
        </w:numPr>
        <w:spacing w:after="200" w:line="276" w:lineRule="auto"/>
        <w:ind w:left="709"/>
        <w:jc w:val="both"/>
        <w:rPr>
          <w:rFonts w:ascii="ITC Avant Garde" w:hAnsi="ITC Avant Garde" w:cs="Arial"/>
          <w:sz w:val="22"/>
          <w:szCs w:val="22"/>
          <w:lang w:val="es-MX"/>
        </w:rPr>
      </w:pPr>
      <w:r w:rsidRPr="00D936CA">
        <w:rPr>
          <w:rFonts w:ascii="ITC Avant Garde" w:hAnsi="ITC Avant Garde" w:cs="Arial"/>
          <w:sz w:val="22"/>
          <w:szCs w:val="22"/>
          <w:lang w:val="es-MX"/>
        </w:rPr>
        <w:t>Tres a la vez: Servicio que permite enlazar hasta tres usuarios en una misma conversación;</w:t>
      </w:r>
    </w:p>
    <w:p w14:paraId="33CFE81E" w14:textId="77777777" w:rsidR="0079045F" w:rsidRPr="00D936CA" w:rsidRDefault="00011A1B" w:rsidP="00D936CA">
      <w:pPr>
        <w:pStyle w:val="Prrafodelista"/>
        <w:numPr>
          <w:ilvl w:val="2"/>
          <w:numId w:val="25"/>
        </w:numPr>
        <w:spacing w:after="200" w:line="276" w:lineRule="auto"/>
        <w:ind w:left="709"/>
        <w:jc w:val="both"/>
        <w:rPr>
          <w:rFonts w:ascii="ITC Avant Garde" w:hAnsi="ITC Avant Garde" w:cs="Arial"/>
          <w:sz w:val="22"/>
          <w:szCs w:val="22"/>
          <w:lang w:val="es-MX"/>
        </w:rPr>
      </w:pPr>
      <w:r w:rsidRPr="00D936CA">
        <w:rPr>
          <w:rFonts w:ascii="ITC Avant Garde" w:hAnsi="ITC Avant Garde" w:cs="Arial"/>
          <w:sz w:val="22"/>
          <w:szCs w:val="22"/>
          <w:lang w:val="es-MX"/>
        </w:rPr>
        <w:t>Cambio de Número;</w:t>
      </w:r>
    </w:p>
    <w:p w14:paraId="33CFE81F" w14:textId="77777777" w:rsidR="00664862" w:rsidRPr="00D936CA" w:rsidRDefault="00011A1B" w:rsidP="00D936CA">
      <w:pPr>
        <w:pStyle w:val="Prrafodelista"/>
        <w:numPr>
          <w:ilvl w:val="2"/>
          <w:numId w:val="25"/>
        </w:numPr>
        <w:spacing w:after="200" w:line="276" w:lineRule="auto"/>
        <w:ind w:left="709"/>
        <w:jc w:val="both"/>
        <w:rPr>
          <w:rFonts w:ascii="ITC Avant Garde" w:hAnsi="ITC Avant Garde" w:cs="Arial"/>
          <w:sz w:val="22"/>
          <w:szCs w:val="22"/>
          <w:lang w:val="es-MX"/>
        </w:rPr>
      </w:pPr>
      <w:r w:rsidRPr="00D936CA">
        <w:rPr>
          <w:rFonts w:ascii="ITC Avant Garde" w:hAnsi="ITC Avant Garde" w:cs="Arial"/>
          <w:sz w:val="22"/>
          <w:szCs w:val="22"/>
          <w:lang w:val="es-MX"/>
        </w:rPr>
        <w:t>Suspensión del número del usuario final;</w:t>
      </w:r>
    </w:p>
    <w:p w14:paraId="33CFE820" w14:textId="77777777" w:rsidR="00664862" w:rsidRPr="00D936CA" w:rsidRDefault="00011A1B" w:rsidP="00D936CA">
      <w:pPr>
        <w:pStyle w:val="Prrafodelista"/>
        <w:numPr>
          <w:ilvl w:val="2"/>
          <w:numId w:val="25"/>
        </w:numPr>
        <w:spacing w:after="200" w:line="276" w:lineRule="auto"/>
        <w:ind w:left="709"/>
        <w:jc w:val="both"/>
        <w:rPr>
          <w:rFonts w:ascii="ITC Avant Garde" w:hAnsi="ITC Avant Garde" w:cs="Arial"/>
          <w:sz w:val="22"/>
          <w:szCs w:val="22"/>
          <w:lang w:val="es-MX"/>
        </w:rPr>
      </w:pPr>
      <w:r w:rsidRPr="00D936CA">
        <w:rPr>
          <w:rFonts w:ascii="ITC Avant Garde" w:hAnsi="ITC Avant Garde" w:cs="Arial"/>
          <w:sz w:val="22"/>
          <w:szCs w:val="22"/>
          <w:lang w:val="es-MX"/>
        </w:rPr>
        <w:t>Reactivación del número del usuario final; y</w:t>
      </w:r>
    </w:p>
    <w:p w14:paraId="33CFE821" w14:textId="3425D4A5" w:rsidR="00BD68B7" w:rsidRDefault="00011A1B" w:rsidP="00D936CA">
      <w:pPr>
        <w:pStyle w:val="Prrafodelista"/>
        <w:numPr>
          <w:ilvl w:val="2"/>
          <w:numId w:val="25"/>
        </w:numPr>
        <w:spacing w:after="200" w:line="276" w:lineRule="auto"/>
        <w:ind w:left="709"/>
        <w:jc w:val="both"/>
        <w:rPr>
          <w:rFonts w:ascii="ITC Avant Garde" w:hAnsi="ITC Avant Garde" w:cs="Arial"/>
          <w:sz w:val="22"/>
          <w:szCs w:val="22"/>
          <w:lang w:val="es-MX"/>
        </w:rPr>
      </w:pPr>
      <w:r w:rsidRPr="00D936CA">
        <w:rPr>
          <w:rFonts w:ascii="ITC Avant Garde" w:hAnsi="ITC Avant Garde" w:cs="Arial"/>
          <w:sz w:val="22"/>
          <w:szCs w:val="22"/>
          <w:lang w:val="es-MX"/>
        </w:rPr>
        <w:t>Cambio de domicilio</w:t>
      </w:r>
    </w:p>
    <w:p w14:paraId="2A5B7FA8" w14:textId="77777777" w:rsidR="00BD68B7" w:rsidRDefault="00BD68B7">
      <w:pPr>
        <w:rPr>
          <w:rFonts w:ascii="ITC Avant Garde" w:hAnsi="ITC Avant Garde" w:cs="Arial"/>
          <w:sz w:val="22"/>
          <w:szCs w:val="22"/>
          <w:lang w:val="es-MX"/>
        </w:rPr>
      </w:pPr>
      <w:r>
        <w:rPr>
          <w:rFonts w:ascii="ITC Avant Garde" w:hAnsi="ITC Avant Garde" w:cs="Arial"/>
          <w:sz w:val="22"/>
          <w:szCs w:val="22"/>
          <w:lang w:val="es-MX"/>
        </w:rPr>
        <w:br w:type="page"/>
      </w:r>
    </w:p>
    <w:p w14:paraId="33CFE823" w14:textId="5AA11D8D" w:rsidR="00B37BC6" w:rsidRPr="00D936CA" w:rsidRDefault="00D25557" w:rsidP="00D936CA">
      <w:p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 xml:space="preserve">Telmex pondrá a disposición del CS en el </w:t>
      </w:r>
      <w:r w:rsidR="001A1BB4" w:rsidRPr="00D936CA">
        <w:rPr>
          <w:rFonts w:ascii="ITC Avant Garde" w:hAnsi="ITC Avant Garde"/>
          <w:sz w:val="22"/>
          <w:szCs w:val="22"/>
        </w:rPr>
        <w:t xml:space="preserve">SC </w:t>
      </w:r>
      <w:r w:rsidR="00063237" w:rsidRPr="00D936CA">
        <w:rPr>
          <w:rFonts w:ascii="ITC Avant Garde" w:hAnsi="ITC Avant Garde"/>
          <w:sz w:val="22"/>
          <w:szCs w:val="22"/>
        </w:rPr>
        <w:t>en tanto el SEG esté disponible</w:t>
      </w:r>
      <w:r w:rsidRPr="00D936CA">
        <w:rPr>
          <w:rFonts w:ascii="ITC Avant Garde" w:hAnsi="ITC Avant Garde"/>
          <w:sz w:val="22"/>
          <w:szCs w:val="22"/>
        </w:rPr>
        <w:t xml:space="preserve">, una funcionalidad en </w:t>
      </w:r>
      <w:r w:rsidR="00A078CD" w:rsidRPr="00D936CA">
        <w:rPr>
          <w:rFonts w:ascii="ITC Avant Garde" w:hAnsi="ITC Avant Garde"/>
          <w:sz w:val="22"/>
          <w:szCs w:val="22"/>
        </w:rPr>
        <w:t>la</w:t>
      </w:r>
      <w:r w:rsidRPr="00D936CA">
        <w:rPr>
          <w:rFonts w:ascii="ITC Avant Garde" w:hAnsi="ITC Avant Garde"/>
          <w:sz w:val="22"/>
          <w:szCs w:val="22"/>
        </w:rPr>
        <w:t xml:space="preserve"> cual podrá realizar la suspensión o reanudación de los ser</w:t>
      </w:r>
      <w:r w:rsidR="000826AB" w:rsidRPr="00D936CA">
        <w:rPr>
          <w:rFonts w:ascii="ITC Avant Garde" w:hAnsi="ITC Avant Garde"/>
          <w:sz w:val="22"/>
          <w:szCs w:val="22"/>
        </w:rPr>
        <w:t>vicios de los usuarios finales, en tanto el SEG esté disponible.</w:t>
      </w:r>
    </w:p>
    <w:p w14:paraId="33CFE825" w14:textId="3AF88C27" w:rsidR="00E441A9" w:rsidRPr="00D936CA" w:rsidRDefault="00011A1B" w:rsidP="00D936CA">
      <w:pPr>
        <w:pStyle w:val="Ttulo2"/>
        <w:numPr>
          <w:ilvl w:val="1"/>
          <w:numId w:val="143"/>
        </w:numPr>
        <w:ind w:left="851" w:hanging="425"/>
      </w:pPr>
      <w:bookmarkStart w:id="249" w:name="_Toc436840882"/>
      <w:bookmarkStart w:id="250" w:name="_Toc436846319"/>
      <w:bookmarkStart w:id="251" w:name="_Toc436848269"/>
      <w:bookmarkStart w:id="252" w:name="_Toc436856517"/>
      <w:bookmarkStart w:id="253" w:name="_Toc436862663"/>
      <w:bookmarkStart w:id="254" w:name="_Toc436866313"/>
      <w:bookmarkStart w:id="255" w:name="_Toc436870892"/>
      <w:bookmarkStart w:id="256" w:name="_Toc436875884"/>
      <w:bookmarkStart w:id="257" w:name="_Toc467248697"/>
      <w:bookmarkStart w:id="258" w:name="_Toc467852867"/>
      <w:r w:rsidRPr="00D936CA">
        <w:t>Servicio de Reventa de In</w:t>
      </w:r>
      <w:r w:rsidR="00044BE0" w:rsidRPr="00D936CA">
        <w:t>ternet</w:t>
      </w:r>
      <w:r w:rsidRPr="00D936CA">
        <w:t xml:space="preserve"> y Servicios de Reventa de Paquetes</w:t>
      </w:r>
      <w:bookmarkEnd w:id="249"/>
      <w:bookmarkEnd w:id="250"/>
      <w:bookmarkEnd w:id="251"/>
      <w:bookmarkEnd w:id="252"/>
      <w:bookmarkEnd w:id="253"/>
      <w:bookmarkEnd w:id="254"/>
      <w:bookmarkEnd w:id="255"/>
      <w:bookmarkEnd w:id="256"/>
      <w:bookmarkEnd w:id="257"/>
      <w:bookmarkEnd w:id="258"/>
    </w:p>
    <w:p w14:paraId="33CFE826" w14:textId="77777777" w:rsidR="00530A32" w:rsidRPr="00D936CA" w:rsidRDefault="00011A1B" w:rsidP="00D936CA">
      <w:pPr>
        <w:ind w:left="851" w:hanging="425"/>
        <w:outlineLvl w:val="2"/>
        <w:rPr>
          <w:rFonts w:ascii="ITC Avant Garde" w:hAnsi="ITC Avant Garde"/>
          <w:b/>
          <w:sz w:val="22"/>
        </w:rPr>
      </w:pPr>
      <w:bookmarkStart w:id="259" w:name="_Toc436840883"/>
      <w:bookmarkStart w:id="260" w:name="_Toc436846320"/>
      <w:bookmarkStart w:id="261" w:name="_Toc436848270"/>
      <w:bookmarkStart w:id="262" w:name="_Toc436856518"/>
      <w:bookmarkStart w:id="263" w:name="_Toc436862664"/>
      <w:bookmarkStart w:id="264" w:name="_Toc436866314"/>
      <w:bookmarkStart w:id="265" w:name="_Toc436870893"/>
      <w:bookmarkStart w:id="266" w:name="_Toc436875885"/>
      <w:bookmarkStart w:id="267" w:name="_Toc467248698"/>
      <w:bookmarkStart w:id="268" w:name="_Toc467852868"/>
      <w:r w:rsidRPr="00D936CA">
        <w:rPr>
          <w:rFonts w:ascii="ITC Avant Garde" w:hAnsi="ITC Avant Garde"/>
          <w:b/>
          <w:sz w:val="22"/>
        </w:rPr>
        <w:t>4.2.1</w:t>
      </w:r>
      <w:r w:rsidRPr="00D936CA">
        <w:rPr>
          <w:rFonts w:ascii="ITC Avant Garde" w:hAnsi="ITC Avant Garde"/>
          <w:b/>
          <w:sz w:val="22"/>
        </w:rPr>
        <w:tab/>
        <w:t xml:space="preserve">Servicio de Reventa de </w:t>
      </w:r>
      <w:bookmarkEnd w:id="259"/>
      <w:bookmarkEnd w:id="260"/>
      <w:bookmarkEnd w:id="261"/>
      <w:bookmarkEnd w:id="262"/>
      <w:bookmarkEnd w:id="263"/>
      <w:bookmarkEnd w:id="264"/>
      <w:bookmarkEnd w:id="265"/>
      <w:bookmarkEnd w:id="266"/>
      <w:r w:rsidRPr="00D936CA">
        <w:rPr>
          <w:rFonts w:ascii="ITC Avant Garde" w:hAnsi="ITC Avant Garde"/>
          <w:b/>
          <w:sz w:val="22"/>
        </w:rPr>
        <w:t>In</w:t>
      </w:r>
      <w:r w:rsidR="00044BE0" w:rsidRPr="00D936CA">
        <w:rPr>
          <w:rFonts w:ascii="ITC Avant Garde" w:hAnsi="ITC Avant Garde"/>
          <w:b/>
          <w:sz w:val="22"/>
        </w:rPr>
        <w:t>ternet</w:t>
      </w:r>
      <w:bookmarkEnd w:id="267"/>
      <w:bookmarkEnd w:id="268"/>
    </w:p>
    <w:p w14:paraId="33CFE827" w14:textId="77777777" w:rsidR="00871C42" w:rsidRPr="00D936CA" w:rsidRDefault="00871C42" w:rsidP="00D936CA"/>
    <w:p w14:paraId="33CFE828" w14:textId="45DE96DF" w:rsidR="009603DB"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El Servicio de Reventa </w:t>
      </w:r>
      <w:r w:rsidR="00FE5EC1" w:rsidRPr="00D936CA">
        <w:rPr>
          <w:rFonts w:ascii="ITC Avant Garde" w:hAnsi="ITC Avant Garde"/>
          <w:sz w:val="22"/>
          <w:szCs w:val="22"/>
        </w:rPr>
        <w:t>de Internet</w:t>
      </w:r>
      <w:r w:rsidRPr="00D936CA">
        <w:rPr>
          <w:rFonts w:ascii="ITC Avant Garde" w:hAnsi="ITC Avant Garde"/>
          <w:sz w:val="22"/>
          <w:szCs w:val="22"/>
        </w:rPr>
        <w:t xml:space="preserve"> (SR</w:t>
      </w:r>
      <w:r w:rsidR="003A1E87" w:rsidRPr="00D936CA">
        <w:rPr>
          <w:rFonts w:ascii="ITC Avant Garde" w:hAnsi="ITC Avant Garde"/>
          <w:sz w:val="22"/>
          <w:szCs w:val="22"/>
        </w:rPr>
        <w:t>I</w:t>
      </w:r>
      <w:r w:rsidRPr="00D936CA">
        <w:rPr>
          <w:rFonts w:ascii="ITC Avant Garde" w:hAnsi="ITC Avant Garde"/>
          <w:sz w:val="22"/>
          <w:szCs w:val="22"/>
        </w:rPr>
        <w:t xml:space="preserve">) permite a los </w:t>
      </w:r>
      <w:r w:rsidR="00717EA7" w:rsidRPr="00D936CA">
        <w:rPr>
          <w:rFonts w:ascii="ITC Avant Garde" w:hAnsi="ITC Avant Garde"/>
          <w:sz w:val="22"/>
          <w:szCs w:val="22"/>
        </w:rPr>
        <w:t>CS</w:t>
      </w:r>
      <w:r w:rsidRPr="00D936CA">
        <w:rPr>
          <w:rFonts w:ascii="ITC Avant Garde" w:hAnsi="ITC Avant Garde"/>
          <w:sz w:val="22"/>
          <w:szCs w:val="22"/>
        </w:rPr>
        <w:t xml:space="preserve"> la reventa o comercialización del servicio de </w:t>
      </w:r>
      <w:r w:rsidR="00717EA7" w:rsidRPr="00D936CA">
        <w:rPr>
          <w:rFonts w:ascii="ITC Avant Garde" w:hAnsi="ITC Avant Garde"/>
          <w:sz w:val="22"/>
          <w:szCs w:val="22"/>
        </w:rPr>
        <w:t>I</w:t>
      </w:r>
      <w:r w:rsidRPr="00D936CA">
        <w:rPr>
          <w:rFonts w:ascii="ITC Avant Garde" w:hAnsi="ITC Avant Garde"/>
          <w:sz w:val="22"/>
          <w:szCs w:val="22"/>
        </w:rPr>
        <w:t xml:space="preserve">nternet que Telmex </w:t>
      </w:r>
      <w:r w:rsidR="00EE462C" w:rsidRPr="00D936CA">
        <w:rPr>
          <w:rFonts w:ascii="ITC Avant Garde" w:hAnsi="ITC Avant Garde"/>
          <w:sz w:val="22"/>
          <w:szCs w:val="22"/>
        </w:rPr>
        <w:t xml:space="preserve">tiene </w:t>
      </w:r>
      <w:r w:rsidR="00717EA7" w:rsidRPr="00D936CA">
        <w:rPr>
          <w:rFonts w:ascii="ITC Avant Garde" w:hAnsi="ITC Avant Garde"/>
          <w:sz w:val="22"/>
          <w:szCs w:val="22"/>
        </w:rPr>
        <w:t>registrado</w:t>
      </w:r>
      <w:r w:rsidR="00843A6D" w:rsidRPr="00D936CA">
        <w:rPr>
          <w:rFonts w:ascii="ITC Avant Garde" w:hAnsi="ITC Avant Garde"/>
          <w:sz w:val="22"/>
          <w:szCs w:val="22"/>
        </w:rPr>
        <w:t xml:space="preserve"> </w:t>
      </w:r>
      <w:r w:rsidR="00EE462C" w:rsidRPr="00D936CA">
        <w:rPr>
          <w:rFonts w:ascii="ITC Avant Garde" w:hAnsi="ITC Avant Garde"/>
          <w:sz w:val="22"/>
          <w:szCs w:val="22"/>
        </w:rPr>
        <w:t>ante el Instituto</w:t>
      </w:r>
      <w:r w:rsidR="008918BE" w:rsidRPr="00D936CA">
        <w:rPr>
          <w:rFonts w:ascii="ITC Avant Garde" w:hAnsi="ITC Avant Garde"/>
          <w:sz w:val="22"/>
          <w:szCs w:val="22"/>
        </w:rPr>
        <w:t>,</w:t>
      </w:r>
      <w:r w:rsidR="00EE462C" w:rsidRPr="00D936CA">
        <w:rPr>
          <w:rFonts w:ascii="ITC Avant Garde" w:hAnsi="ITC Avant Garde"/>
          <w:sz w:val="22"/>
          <w:szCs w:val="22"/>
        </w:rPr>
        <w:t xml:space="preserve"> </w:t>
      </w:r>
      <w:r w:rsidRPr="00D936CA">
        <w:rPr>
          <w:rFonts w:ascii="ITC Avant Garde" w:hAnsi="ITC Avant Garde"/>
          <w:sz w:val="22"/>
          <w:szCs w:val="22"/>
        </w:rPr>
        <w:t>ofrece</w:t>
      </w:r>
      <w:r w:rsidR="008918BE" w:rsidRPr="00D936CA">
        <w:rPr>
          <w:rFonts w:ascii="ITC Avant Garde" w:hAnsi="ITC Avant Garde"/>
          <w:sz w:val="22"/>
          <w:szCs w:val="22"/>
        </w:rPr>
        <w:t>, aplique</w:t>
      </w:r>
      <w:r w:rsidRPr="00D936CA">
        <w:rPr>
          <w:rFonts w:ascii="ITC Avant Garde" w:hAnsi="ITC Avant Garde"/>
          <w:sz w:val="22"/>
          <w:szCs w:val="22"/>
        </w:rPr>
        <w:t xml:space="preserve"> </w:t>
      </w:r>
      <w:r w:rsidR="00EE462C" w:rsidRPr="00D936CA">
        <w:rPr>
          <w:rFonts w:ascii="ITC Avant Garde" w:hAnsi="ITC Avant Garde"/>
          <w:sz w:val="22"/>
          <w:szCs w:val="22"/>
        </w:rPr>
        <w:t xml:space="preserve">o comercialice a </w:t>
      </w:r>
      <w:r w:rsidRPr="00D936CA">
        <w:rPr>
          <w:rFonts w:ascii="ITC Avant Garde" w:hAnsi="ITC Avant Garde"/>
          <w:sz w:val="22"/>
          <w:szCs w:val="22"/>
        </w:rPr>
        <w:t>usuarios residenciales y comerciales</w:t>
      </w:r>
      <w:r w:rsidR="004042A3" w:rsidRPr="00D936CA">
        <w:rPr>
          <w:rFonts w:ascii="ITC Avant Garde" w:hAnsi="ITC Avant Garde"/>
          <w:sz w:val="22"/>
          <w:szCs w:val="22"/>
        </w:rPr>
        <w:t xml:space="preserve"> </w:t>
      </w:r>
      <w:r w:rsidR="004042A3" w:rsidRPr="00D936CA">
        <w:rPr>
          <w:rFonts w:ascii="ITC Avant Garde" w:hAnsi="ITC Avant Garde"/>
          <w:sz w:val="22"/>
          <w:szCs w:val="22"/>
          <w:lang w:val="es-MX"/>
        </w:rPr>
        <w:t>en los mismos términos y condiciones que ofrece a sus usuarios incluyendo descuentos y promociones</w:t>
      </w:r>
      <w:r w:rsidR="000F2789" w:rsidRPr="00D936CA">
        <w:rPr>
          <w:rFonts w:ascii="ITC Avant Garde" w:hAnsi="ITC Avant Garde"/>
          <w:sz w:val="22"/>
          <w:szCs w:val="22"/>
        </w:rPr>
        <w:t>, así como en su caso, los descuentos mayoristas aplicables</w:t>
      </w:r>
      <w:r w:rsidRPr="00D936CA">
        <w:rPr>
          <w:rFonts w:ascii="ITC Avant Garde" w:hAnsi="ITC Avant Garde"/>
          <w:sz w:val="22"/>
          <w:szCs w:val="22"/>
        </w:rPr>
        <w:t xml:space="preserve">. </w:t>
      </w:r>
      <w:r w:rsidR="004042A3" w:rsidRPr="00D936CA">
        <w:rPr>
          <w:rFonts w:ascii="ITC Avant Garde" w:hAnsi="ITC Avant Garde"/>
          <w:sz w:val="22"/>
          <w:szCs w:val="22"/>
        </w:rPr>
        <w:t>P</w:t>
      </w:r>
      <w:r w:rsidRPr="00D936CA">
        <w:rPr>
          <w:rFonts w:ascii="ITC Avant Garde" w:hAnsi="ITC Avant Garde"/>
          <w:sz w:val="22"/>
          <w:szCs w:val="22"/>
        </w:rPr>
        <w:t xml:space="preserve">ara ello, publicará las nuevas ofertas comerciales autorizadas en </w:t>
      </w:r>
      <w:r w:rsidR="001A3BD7" w:rsidRPr="00D936CA">
        <w:rPr>
          <w:rFonts w:ascii="ITC Avant Garde" w:hAnsi="ITC Avant Garde"/>
          <w:sz w:val="22"/>
          <w:szCs w:val="22"/>
        </w:rPr>
        <w:t xml:space="preserve">el </w:t>
      </w:r>
      <w:r w:rsidR="00063163" w:rsidRPr="00D936CA">
        <w:rPr>
          <w:rFonts w:ascii="ITC Avant Garde" w:hAnsi="ITC Avant Garde"/>
          <w:sz w:val="22"/>
          <w:szCs w:val="22"/>
        </w:rPr>
        <w:t>SC</w:t>
      </w:r>
      <w:r w:rsidR="001A3BD7" w:rsidRPr="00D936CA">
        <w:rPr>
          <w:rFonts w:ascii="ITC Avant Garde" w:hAnsi="ITC Avant Garde"/>
          <w:sz w:val="22"/>
          <w:szCs w:val="22"/>
        </w:rPr>
        <w:t xml:space="preserve"> o SEG cuando esté disponible</w:t>
      </w:r>
      <w:r w:rsidRPr="00D936CA">
        <w:rPr>
          <w:rFonts w:ascii="ITC Avant Garde" w:hAnsi="ITC Avant Garde"/>
          <w:sz w:val="22"/>
          <w:szCs w:val="22"/>
        </w:rPr>
        <w:t>.</w:t>
      </w:r>
    </w:p>
    <w:p w14:paraId="33CFE82A" w14:textId="77777777" w:rsidR="00D3194B"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En este servicio Telmex realizará el aprovisionamiento del Servicio de Reventa como lo realiza para sus usuarios comerciales</w:t>
      </w:r>
      <w:r w:rsidRPr="00D936CA">
        <w:rPr>
          <w:rStyle w:val="Refdenotaalpie"/>
          <w:rFonts w:ascii="ITC Avant Garde" w:hAnsi="ITC Avant Garde"/>
          <w:sz w:val="22"/>
          <w:szCs w:val="22"/>
        </w:rPr>
        <w:footnoteReference w:id="11"/>
      </w:r>
      <w:r w:rsidRPr="00D936CA">
        <w:rPr>
          <w:rFonts w:ascii="ITC Avant Garde" w:hAnsi="ITC Avant Garde"/>
          <w:sz w:val="22"/>
          <w:szCs w:val="22"/>
        </w:rPr>
        <w:t xml:space="preserve"> o residenciales, incluyendo la instalación el cableado hasta el PCT.</w:t>
      </w:r>
    </w:p>
    <w:p w14:paraId="33CFE82B" w14:textId="04F49704" w:rsidR="00B40DA8" w:rsidRPr="00D936CA" w:rsidRDefault="00B40DA8" w:rsidP="00D936CA">
      <w:pPr>
        <w:spacing w:after="200" w:line="276" w:lineRule="auto"/>
        <w:jc w:val="both"/>
        <w:rPr>
          <w:rFonts w:ascii="ITC Avant Garde" w:hAnsi="ITC Avant Garde"/>
          <w:bCs/>
          <w:sz w:val="22"/>
          <w:szCs w:val="22"/>
        </w:rPr>
      </w:pPr>
      <w:r w:rsidRPr="00D936CA">
        <w:rPr>
          <w:rFonts w:ascii="ITC Avant Garde" w:hAnsi="ITC Avant Garde"/>
          <w:bCs/>
          <w:sz w:val="22"/>
          <w:szCs w:val="22"/>
        </w:rPr>
        <w:t xml:space="preserve">Las condiciones del servicio de </w:t>
      </w:r>
      <w:proofErr w:type="spellStart"/>
      <w:r w:rsidRPr="00D936CA">
        <w:rPr>
          <w:rFonts w:ascii="ITC Avant Garde" w:hAnsi="ITC Avant Garde"/>
          <w:bCs/>
          <w:sz w:val="22"/>
          <w:szCs w:val="22"/>
        </w:rPr>
        <w:t>WiFi</w:t>
      </w:r>
      <w:proofErr w:type="spellEnd"/>
      <w:r w:rsidRPr="00D936CA">
        <w:rPr>
          <w:rFonts w:ascii="ITC Avant Garde" w:hAnsi="ITC Avant Garde"/>
          <w:bCs/>
          <w:sz w:val="22"/>
          <w:szCs w:val="22"/>
        </w:rPr>
        <w:t xml:space="preserve"> Móvil en </w:t>
      </w:r>
      <w:r w:rsidR="00BB7620" w:rsidRPr="00D936CA">
        <w:rPr>
          <w:rFonts w:ascii="ITC Avant Garde" w:hAnsi="ITC Avant Garde"/>
          <w:bCs/>
          <w:sz w:val="22"/>
          <w:szCs w:val="22"/>
        </w:rPr>
        <w:t>Internet</w:t>
      </w:r>
      <w:r w:rsidRPr="00D936CA">
        <w:rPr>
          <w:rFonts w:ascii="ITC Avant Garde" w:hAnsi="ITC Avant Garde"/>
          <w:bCs/>
          <w:sz w:val="22"/>
          <w:szCs w:val="22"/>
        </w:rPr>
        <w:t xml:space="preserve"> serán idénticas a las que Telmex ofrezca a sus usuarios, de lo contrario Telmex notificará con anticipación </w:t>
      </w:r>
      <w:r w:rsidR="007817DF" w:rsidRPr="00D936CA">
        <w:rPr>
          <w:rFonts w:ascii="ITC Avant Garde" w:hAnsi="ITC Avant Garde"/>
          <w:bCs/>
          <w:sz w:val="22"/>
          <w:szCs w:val="22"/>
        </w:rPr>
        <w:t xml:space="preserve">de </w:t>
      </w:r>
      <w:r w:rsidRPr="00D936CA">
        <w:rPr>
          <w:rFonts w:ascii="ITC Avant Garde" w:hAnsi="ITC Avant Garde"/>
          <w:bCs/>
          <w:sz w:val="22"/>
          <w:szCs w:val="22"/>
        </w:rPr>
        <w:t xml:space="preserve">al menos un mes cualquier cambio que pudiera presentarse en el servicio de </w:t>
      </w:r>
      <w:proofErr w:type="spellStart"/>
      <w:r w:rsidRPr="00D936CA">
        <w:rPr>
          <w:rFonts w:ascii="ITC Avant Garde" w:hAnsi="ITC Avant Garde"/>
          <w:bCs/>
          <w:sz w:val="22"/>
          <w:szCs w:val="22"/>
        </w:rPr>
        <w:t>WiFi</w:t>
      </w:r>
      <w:proofErr w:type="spellEnd"/>
      <w:r w:rsidRPr="00D936CA">
        <w:rPr>
          <w:rFonts w:ascii="ITC Avant Garde" w:hAnsi="ITC Avant Garde"/>
          <w:bCs/>
          <w:sz w:val="22"/>
          <w:szCs w:val="22"/>
        </w:rPr>
        <w:t xml:space="preserve"> Móvil. </w:t>
      </w:r>
    </w:p>
    <w:p w14:paraId="33CFE82C" w14:textId="32FED750" w:rsidR="004F375A" w:rsidRPr="00D936CA" w:rsidRDefault="0065350B" w:rsidP="00D936CA">
      <w:pPr>
        <w:spacing w:before="240"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Al momento de publicación de la presente oferta, l</w:t>
      </w:r>
      <w:r w:rsidR="00011A1B" w:rsidRPr="00D936CA">
        <w:rPr>
          <w:rFonts w:ascii="ITC Avant Garde" w:hAnsi="ITC Avant Garde" w:cs="Arial"/>
          <w:sz w:val="22"/>
          <w:szCs w:val="22"/>
          <w:lang w:val="es-MX"/>
        </w:rPr>
        <w:t xml:space="preserve">as </w:t>
      </w:r>
      <w:r w:rsidR="00326841" w:rsidRPr="00D936CA">
        <w:rPr>
          <w:rFonts w:ascii="ITC Avant Garde" w:hAnsi="ITC Avant Garde" w:cs="Arial"/>
          <w:sz w:val="22"/>
          <w:szCs w:val="22"/>
          <w:lang w:val="es-MX"/>
        </w:rPr>
        <w:t>modalidades</w:t>
      </w:r>
      <w:r w:rsidR="00011A1B" w:rsidRPr="00D936CA">
        <w:rPr>
          <w:rFonts w:ascii="ITC Avant Garde" w:hAnsi="ITC Avant Garde" w:cs="Arial"/>
          <w:sz w:val="22"/>
          <w:szCs w:val="22"/>
          <w:lang w:val="es-MX"/>
        </w:rPr>
        <w:t xml:space="preserve"> disponibles para el Servicio de Reventa </w:t>
      </w:r>
      <w:r w:rsidR="007817DF" w:rsidRPr="00D936CA">
        <w:rPr>
          <w:rFonts w:ascii="ITC Avant Garde" w:hAnsi="ITC Avant Garde" w:cs="Arial"/>
          <w:sz w:val="22"/>
          <w:szCs w:val="22"/>
          <w:lang w:val="es-MX"/>
        </w:rPr>
        <w:t xml:space="preserve">de </w:t>
      </w:r>
      <w:r w:rsidR="00044D4E" w:rsidRPr="00D936CA">
        <w:rPr>
          <w:rFonts w:ascii="ITC Avant Garde" w:hAnsi="ITC Avant Garde" w:cs="Arial"/>
          <w:sz w:val="22"/>
          <w:szCs w:val="22"/>
          <w:lang w:val="es-MX"/>
        </w:rPr>
        <w:t>Internet</w:t>
      </w:r>
      <w:r w:rsidR="007817DF" w:rsidRPr="00D936CA">
        <w:rPr>
          <w:rFonts w:ascii="ITC Avant Garde" w:hAnsi="ITC Avant Garde" w:cs="Arial"/>
          <w:sz w:val="22"/>
          <w:szCs w:val="22"/>
          <w:lang w:val="es-MX"/>
        </w:rPr>
        <w:t xml:space="preserve"> </w:t>
      </w:r>
      <w:r w:rsidR="00011A1B" w:rsidRPr="00D936CA">
        <w:rPr>
          <w:rFonts w:ascii="ITC Avant Garde" w:hAnsi="ITC Avant Garde" w:cs="Arial"/>
          <w:sz w:val="22"/>
          <w:szCs w:val="22"/>
          <w:lang w:val="es-MX"/>
        </w:rPr>
        <w:t>serán</w:t>
      </w:r>
      <w:r w:rsidR="006D2C45" w:rsidRPr="00D936CA">
        <w:rPr>
          <w:rFonts w:ascii="ITC Avant Garde" w:hAnsi="ITC Avant Garde" w:cs="Arial"/>
          <w:sz w:val="22"/>
          <w:szCs w:val="22"/>
          <w:lang w:val="es-MX"/>
        </w:rPr>
        <w:t>, las siguientes</w:t>
      </w:r>
      <w:r w:rsidR="004F375A" w:rsidRPr="00D936CA">
        <w:rPr>
          <w:rFonts w:ascii="ITC Avant Garde" w:hAnsi="ITC Avant Garde" w:cs="Arial"/>
          <w:sz w:val="22"/>
          <w:szCs w:val="22"/>
          <w:lang w:val="es-MX"/>
        </w:rPr>
        <w:t>:</w:t>
      </w:r>
    </w:p>
    <w:tbl>
      <w:tblPr>
        <w:tblW w:w="8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00"/>
        <w:gridCol w:w="4840"/>
        <w:gridCol w:w="1520"/>
      </w:tblGrid>
      <w:tr w:rsidR="00D936CA" w:rsidRPr="00D936CA" w14:paraId="33CFE830" w14:textId="77777777" w:rsidTr="00E82DAA">
        <w:trPr>
          <w:trHeight w:val="525"/>
          <w:jc w:val="center"/>
        </w:trPr>
        <w:tc>
          <w:tcPr>
            <w:tcW w:w="1900" w:type="dxa"/>
            <w:shd w:val="clear" w:color="auto" w:fill="B6DDE8" w:themeFill="accent5" w:themeFillTint="66"/>
            <w:tcMar>
              <w:top w:w="0" w:type="dxa"/>
              <w:left w:w="70" w:type="dxa"/>
              <w:bottom w:w="0" w:type="dxa"/>
              <w:right w:w="70" w:type="dxa"/>
            </w:tcMar>
            <w:vAlign w:val="center"/>
            <w:hideMark/>
          </w:tcPr>
          <w:p w14:paraId="33CFE82D" w14:textId="77777777" w:rsidR="004F375A" w:rsidRPr="00D936CA" w:rsidRDefault="00B438B5" w:rsidP="00D936CA">
            <w:pPr>
              <w:spacing w:before="60" w:after="60" w:line="276" w:lineRule="auto"/>
              <w:jc w:val="center"/>
              <w:rPr>
                <w:rFonts w:ascii="ITC Avant Garde" w:eastAsiaTheme="minorHAnsi" w:hAnsi="ITC Avant Garde"/>
                <w:b/>
                <w:bCs/>
                <w:sz w:val="20"/>
                <w:szCs w:val="20"/>
              </w:rPr>
            </w:pPr>
            <w:r w:rsidRPr="00D936CA">
              <w:rPr>
                <w:rFonts w:ascii="ITC Avant Garde" w:eastAsiaTheme="minorHAnsi" w:hAnsi="ITC Avant Garde"/>
                <w:b/>
                <w:bCs/>
                <w:sz w:val="20"/>
                <w:szCs w:val="20"/>
              </w:rPr>
              <w:t>Servicio</w:t>
            </w:r>
          </w:p>
        </w:tc>
        <w:tc>
          <w:tcPr>
            <w:tcW w:w="4840" w:type="dxa"/>
            <w:shd w:val="clear" w:color="auto" w:fill="B6DDE8" w:themeFill="accent5" w:themeFillTint="66"/>
            <w:tcMar>
              <w:top w:w="0" w:type="dxa"/>
              <w:left w:w="70" w:type="dxa"/>
              <w:bottom w:w="0" w:type="dxa"/>
              <w:right w:w="70" w:type="dxa"/>
            </w:tcMar>
            <w:vAlign w:val="center"/>
            <w:hideMark/>
          </w:tcPr>
          <w:p w14:paraId="33CFE82E" w14:textId="77777777" w:rsidR="004F375A" w:rsidRPr="00D936CA" w:rsidRDefault="00B438B5" w:rsidP="00D936CA">
            <w:pPr>
              <w:spacing w:before="60" w:after="60" w:line="276" w:lineRule="auto"/>
              <w:jc w:val="center"/>
              <w:rPr>
                <w:rFonts w:ascii="ITC Avant Garde" w:eastAsiaTheme="minorHAnsi" w:hAnsi="ITC Avant Garde"/>
                <w:b/>
                <w:bCs/>
                <w:sz w:val="20"/>
                <w:szCs w:val="20"/>
              </w:rPr>
            </w:pPr>
            <w:r w:rsidRPr="00D936CA">
              <w:rPr>
                <w:rFonts w:ascii="ITC Avant Garde" w:hAnsi="ITC Avant Garde"/>
                <w:b/>
                <w:bCs/>
                <w:sz w:val="20"/>
                <w:szCs w:val="20"/>
              </w:rPr>
              <w:t>Modalidad</w:t>
            </w:r>
          </w:p>
        </w:tc>
        <w:tc>
          <w:tcPr>
            <w:tcW w:w="1520" w:type="dxa"/>
            <w:shd w:val="clear" w:color="auto" w:fill="B6DDE8" w:themeFill="accent5" w:themeFillTint="66"/>
            <w:tcMar>
              <w:top w:w="0" w:type="dxa"/>
              <w:left w:w="70" w:type="dxa"/>
              <w:bottom w:w="0" w:type="dxa"/>
              <w:right w:w="70" w:type="dxa"/>
            </w:tcMar>
            <w:vAlign w:val="center"/>
            <w:hideMark/>
          </w:tcPr>
          <w:p w14:paraId="33CFE82F" w14:textId="77777777" w:rsidR="004F375A" w:rsidRPr="00D936CA" w:rsidRDefault="004F375A" w:rsidP="00D936CA">
            <w:pPr>
              <w:spacing w:before="60" w:after="60" w:line="276" w:lineRule="auto"/>
              <w:jc w:val="center"/>
              <w:rPr>
                <w:rFonts w:ascii="ITC Avant Garde" w:eastAsiaTheme="minorHAnsi" w:hAnsi="ITC Avant Garde"/>
                <w:b/>
                <w:bCs/>
                <w:sz w:val="20"/>
                <w:szCs w:val="20"/>
              </w:rPr>
            </w:pPr>
            <w:r w:rsidRPr="00D936CA">
              <w:rPr>
                <w:rFonts w:ascii="ITC Avant Garde" w:hAnsi="ITC Avant Garde"/>
                <w:b/>
                <w:bCs/>
                <w:sz w:val="20"/>
                <w:szCs w:val="20"/>
              </w:rPr>
              <w:t xml:space="preserve">Velocidad </w:t>
            </w:r>
            <w:r w:rsidRPr="00D936CA">
              <w:rPr>
                <w:rFonts w:ascii="ITC Avant Garde" w:hAnsi="ITC Avant Garde"/>
                <w:b/>
                <w:bCs/>
                <w:sz w:val="20"/>
                <w:szCs w:val="20"/>
              </w:rPr>
              <w:br/>
              <w:t>(Mbps)</w:t>
            </w:r>
            <w:r w:rsidR="00B375FF" w:rsidRPr="00D936CA">
              <w:rPr>
                <w:rFonts w:ascii="ITC Avant Garde" w:hAnsi="ITC Avant Garde"/>
                <w:b/>
                <w:bCs/>
                <w:sz w:val="20"/>
                <w:szCs w:val="20"/>
              </w:rPr>
              <w:t xml:space="preserve"> </w:t>
            </w:r>
            <w:r w:rsidR="008565CB" w:rsidRPr="00D936CA">
              <w:rPr>
                <w:rFonts w:ascii="ITC Avant Garde" w:hAnsi="ITC Avant Garde"/>
                <w:b/>
                <w:bCs/>
                <w:sz w:val="20"/>
                <w:szCs w:val="20"/>
              </w:rPr>
              <w:t>Hasta</w:t>
            </w:r>
          </w:p>
        </w:tc>
      </w:tr>
      <w:tr w:rsidR="00D936CA" w:rsidRPr="00D936CA" w14:paraId="33CFE834" w14:textId="77777777" w:rsidTr="00EE0F2A">
        <w:trPr>
          <w:trHeight w:val="360"/>
          <w:jc w:val="center"/>
        </w:trPr>
        <w:tc>
          <w:tcPr>
            <w:tcW w:w="1900" w:type="dxa"/>
            <w:vMerge w:val="restart"/>
            <w:shd w:val="clear" w:color="auto" w:fill="FFFFFF"/>
            <w:tcMar>
              <w:top w:w="0" w:type="dxa"/>
              <w:left w:w="70" w:type="dxa"/>
              <w:bottom w:w="0" w:type="dxa"/>
              <w:right w:w="70" w:type="dxa"/>
            </w:tcMar>
            <w:vAlign w:val="center"/>
            <w:hideMark/>
          </w:tcPr>
          <w:p w14:paraId="33CFE831" w14:textId="77777777" w:rsidR="00815B96" w:rsidRPr="00D936CA" w:rsidRDefault="00B6788E" w:rsidP="00D936CA">
            <w:pPr>
              <w:spacing w:before="60" w:after="60" w:line="276" w:lineRule="auto"/>
              <w:rPr>
                <w:rFonts w:ascii="ITC Avant Garde" w:eastAsiaTheme="minorHAnsi" w:hAnsi="ITC Avant Garde"/>
                <w:sz w:val="20"/>
                <w:szCs w:val="20"/>
              </w:rPr>
            </w:pPr>
            <w:r w:rsidRPr="00D936CA">
              <w:rPr>
                <w:rFonts w:ascii="ITC Avant Garde" w:eastAsiaTheme="minorHAnsi" w:hAnsi="ITC Avant Garde"/>
                <w:sz w:val="20"/>
                <w:szCs w:val="20"/>
              </w:rPr>
              <w:t>Reventa Infinitum (Residencial</w:t>
            </w:r>
            <w:r w:rsidR="0096783C" w:rsidRPr="00D936CA">
              <w:rPr>
                <w:rFonts w:ascii="ITC Avant Garde" w:eastAsiaTheme="minorHAnsi" w:hAnsi="ITC Avant Garde"/>
                <w:sz w:val="20"/>
                <w:szCs w:val="20"/>
              </w:rPr>
              <w:t>es</w:t>
            </w:r>
            <w:r w:rsidRPr="00D936CA">
              <w:rPr>
                <w:rFonts w:ascii="ITC Avant Garde" w:eastAsiaTheme="minorHAnsi" w:hAnsi="ITC Avant Garde"/>
                <w:sz w:val="20"/>
                <w:szCs w:val="20"/>
              </w:rPr>
              <w:t>)</w:t>
            </w:r>
          </w:p>
        </w:tc>
        <w:tc>
          <w:tcPr>
            <w:tcW w:w="4840" w:type="dxa"/>
            <w:shd w:val="clear" w:color="auto" w:fill="FFFFFF"/>
            <w:tcMar>
              <w:top w:w="0" w:type="dxa"/>
              <w:left w:w="70" w:type="dxa"/>
              <w:bottom w:w="0" w:type="dxa"/>
              <w:right w:w="70" w:type="dxa"/>
            </w:tcMar>
            <w:vAlign w:val="center"/>
            <w:hideMark/>
          </w:tcPr>
          <w:p w14:paraId="33CFE832" w14:textId="77777777" w:rsidR="00815B96" w:rsidRPr="00D936CA" w:rsidRDefault="00815B96"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Infinitum 10 Mbps</w:t>
            </w:r>
          </w:p>
        </w:tc>
        <w:tc>
          <w:tcPr>
            <w:tcW w:w="1520" w:type="dxa"/>
            <w:shd w:val="clear" w:color="auto" w:fill="FFFFFF"/>
            <w:tcMar>
              <w:top w:w="0" w:type="dxa"/>
              <w:left w:w="70" w:type="dxa"/>
              <w:bottom w:w="0" w:type="dxa"/>
              <w:right w:w="70" w:type="dxa"/>
            </w:tcMar>
            <w:vAlign w:val="center"/>
            <w:hideMark/>
          </w:tcPr>
          <w:p w14:paraId="33CFE833" w14:textId="77777777" w:rsidR="00815B96" w:rsidRPr="00D936CA" w:rsidRDefault="00815B96"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10</w:t>
            </w:r>
          </w:p>
        </w:tc>
      </w:tr>
      <w:tr w:rsidR="00D936CA" w:rsidRPr="00D936CA" w14:paraId="33CFE838" w14:textId="77777777" w:rsidTr="00EE0F2A">
        <w:trPr>
          <w:trHeight w:val="300"/>
          <w:jc w:val="center"/>
        </w:trPr>
        <w:tc>
          <w:tcPr>
            <w:tcW w:w="0" w:type="auto"/>
            <w:vMerge/>
            <w:vAlign w:val="center"/>
            <w:hideMark/>
          </w:tcPr>
          <w:p w14:paraId="33CFE835" w14:textId="77777777" w:rsidR="00815B96" w:rsidRPr="00D936CA" w:rsidRDefault="00815B96" w:rsidP="00D936CA">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33CFE836" w14:textId="77777777" w:rsidR="00815B96" w:rsidRPr="00D936CA" w:rsidRDefault="00815B96"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Infinitum 20 Mbps</w:t>
            </w:r>
          </w:p>
        </w:tc>
        <w:tc>
          <w:tcPr>
            <w:tcW w:w="1520" w:type="dxa"/>
            <w:shd w:val="clear" w:color="auto" w:fill="FFFFFF"/>
            <w:tcMar>
              <w:top w:w="0" w:type="dxa"/>
              <w:left w:w="70" w:type="dxa"/>
              <w:bottom w:w="0" w:type="dxa"/>
              <w:right w:w="70" w:type="dxa"/>
            </w:tcMar>
            <w:vAlign w:val="center"/>
            <w:hideMark/>
          </w:tcPr>
          <w:p w14:paraId="33CFE837" w14:textId="77777777" w:rsidR="00815B96" w:rsidRPr="00D936CA" w:rsidRDefault="00815B96"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20</w:t>
            </w:r>
          </w:p>
        </w:tc>
      </w:tr>
      <w:tr w:rsidR="00D936CA" w:rsidRPr="00D936CA" w14:paraId="33CFE83C" w14:textId="77777777" w:rsidTr="00EE0F2A">
        <w:trPr>
          <w:trHeight w:val="300"/>
          <w:jc w:val="center"/>
        </w:trPr>
        <w:tc>
          <w:tcPr>
            <w:tcW w:w="0" w:type="auto"/>
            <w:vMerge/>
            <w:vAlign w:val="center"/>
            <w:hideMark/>
          </w:tcPr>
          <w:p w14:paraId="33CFE839" w14:textId="77777777" w:rsidR="00815B96" w:rsidRPr="00D936CA" w:rsidRDefault="00815B96" w:rsidP="00D936CA">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33CFE83A" w14:textId="77777777" w:rsidR="00815B96" w:rsidRPr="00D936CA" w:rsidRDefault="00815B96"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Infinitum 50 Mbps</w:t>
            </w:r>
          </w:p>
        </w:tc>
        <w:tc>
          <w:tcPr>
            <w:tcW w:w="1520" w:type="dxa"/>
            <w:shd w:val="clear" w:color="auto" w:fill="FFFFFF"/>
            <w:tcMar>
              <w:top w:w="0" w:type="dxa"/>
              <w:left w:w="70" w:type="dxa"/>
              <w:bottom w:w="0" w:type="dxa"/>
              <w:right w:w="70" w:type="dxa"/>
            </w:tcMar>
            <w:vAlign w:val="center"/>
            <w:hideMark/>
          </w:tcPr>
          <w:p w14:paraId="33CFE83B" w14:textId="77777777" w:rsidR="00815B96" w:rsidRPr="00D936CA" w:rsidRDefault="00815B96"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50</w:t>
            </w:r>
          </w:p>
        </w:tc>
      </w:tr>
      <w:tr w:rsidR="00D936CA" w:rsidRPr="00D936CA" w14:paraId="33CFE840" w14:textId="77777777" w:rsidTr="00EE0F2A">
        <w:trPr>
          <w:trHeight w:val="300"/>
          <w:jc w:val="center"/>
        </w:trPr>
        <w:tc>
          <w:tcPr>
            <w:tcW w:w="0" w:type="auto"/>
            <w:vMerge/>
            <w:vAlign w:val="center"/>
            <w:hideMark/>
          </w:tcPr>
          <w:p w14:paraId="33CFE83D" w14:textId="77777777" w:rsidR="00815B96" w:rsidRPr="00D936CA" w:rsidRDefault="00815B96" w:rsidP="00D936CA">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33CFE83E" w14:textId="77777777" w:rsidR="00815B96" w:rsidRPr="00D936CA" w:rsidRDefault="00815B96"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Infinitum 100 Mbps</w:t>
            </w:r>
          </w:p>
        </w:tc>
        <w:tc>
          <w:tcPr>
            <w:tcW w:w="1520" w:type="dxa"/>
            <w:shd w:val="clear" w:color="auto" w:fill="FFFFFF"/>
            <w:tcMar>
              <w:top w:w="0" w:type="dxa"/>
              <w:left w:w="70" w:type="dxa"/>
              <w:bottom w:w="0" w:type="dxa"/>
              <w:right w:w="70" w:type="dxa"/>
            </w:tcMar>
            <w:vAlign w:val="center"/>
            <w:hideMark/>
          </w:tcPr>
          <w:p w14:paraId="33CFE83F" w14:textId="77777777" w:rsidR="00815B96" w:rsidRPr="00D936CA" w:rsidRDefault="00815B96"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100</w:t>
            </w:r>
          </w:p>
        </w:tc>
      </w:tr>
      <w:tr w:rsidR="00D936CA" w:rsidRPr="00D936CA" w14:paraId="33CFE844" w14:textId="77777777" w:rsidTr="00815B96">
        <w:trPr>
          <w:trHeight w:val="360"/>
          <w:jc w:val="center"/>
        </w:trPr>
        <w:tc>
          <w:tcPr>
            <w:tcW w:w="1900" w:type="dxa"/>
            <w:vMerge w:val="restart"/>
            <w:shd w:val="clear" w:color="auto" w:fill="FFFFFF"/>
            <w:tcMar>
              <w:top w:w="0" w:type="dxa"/>
              <w:left w:w="70" w:type="dxa"/>
              <w:bottom w:w="0" w:type="dxa"/>
              <w:right w:w="70" w:type="dxa"/>
            </w:tcMar>
            <w:vAlign w:val="center"/>
            <w:hideMark/>
          </w:tcPr>
          <w:p w14:paraId="33CFE841" w14:textId="77777777" w:rsidR="00815B96" w:rsidRPr="00D936CA" w:rsidRDefault="00815B96" w:rsidP="00D936CA">
            <w:pPr>
              <w:spacing w:before="60" w:after="60" w:line="276" w:lineRule="auto"/>
              <w:rPr>
                <w:rFonts w:ascii="ITC Avant Garde" w:hAnsi="ITC Avant Garde"/>
                <w:sz w:val="20"/>
                <w:szCs w:val="20"/>
              </w:rPr>
            </w:pPr>
            <w:r w:rsidRPr="00D936CA">
              <w:rPr>
                <w:rFonts w:ascii="ITC Avant Garde" w:hAnsi="ITC Avant Garde"/>
                <w:sz w:val="20"/>
                <w:szCs w:val="20"/>
              </w:rPr>
              <w:t>Reventa Infinitum (Comerciales)</w:t>
            </w:r>
          </w:p>
        </w:tc>
        <w:tc>
          <w:tcPr>
            <w:tcW w:w="4840" w:type="dxa"/>
            <w:shd w:val="clear" w:color="auto" w:fill="FFFFFF"/>
            <w:tcMar>
              <w:top w:w="0" w:type="dxa"/>
              <w:left w:w="70" w:type="dxa"/>
              <w:bottom w:w="0" w:type="dxa"/>
              <w:right w:w="70" w:type="dxa"/>
            </w:tcMar>
            <w:vAlign w:val="center"/>
            <w:hideMark/>
          </w:tcPr>
          <w:p w14:paraId="33CFE842" w14:textId="77777777" w:rsidR="00815B96" w:rsidRPr="00D936CA" w:rsidRDefault="00815B96" w:rsidP="00D936CA">
            <w:pPr>
              <w:spacing w:before="60" w:after="60" w:line="276" w:lineRule="auto"/>
              <w:rPr>
                <w:rFonts w:ascii="ITC Avant Garde" w:hAnsi="ITC Avant Garde"/>
                <w:sz w:val="20"/>
                <w:szCs w:val="20"/>
              </w:rPr>
            </w:pPr>
            <w:r w:rsidRPr="00D936CA">
              <w:rPr>
                <w:rFonts w:ascii="ITC Avant Garde" w:hAnsi="ITC Avant Garde"/>
                <w:sz w:val="20"/>
                <w:szCs w:val="20"/>
              </w:rPr>
              <w:t xml:space="preserve">Infinitum Negocio </w:t>
            </w:r>
            <w:r w:rsidR="0096783C" w:rsidRPr="00D936CA">
              <w:rPr>
                <w:rFonts w:ascii="ITC Avant Garde" w:hAnsi="ITC Avant Garde"/>
                <w:sz w:val="20"/>
                <w:szCs w:val="20"/>
              </w:rPr>
              <w:t>10</w:t>
            </w:r>
            <w:r w:rsidRPr="00D936CA">
              <w:rPr>
                <w:rFonts w:ascii="ITC Avant Garde" w:hAnsi="ITC Avant Garde"/>
                <w:sz w:val="20"/>
                <w:szCs w:val="20"/>
              </w:rPr>
              <w:t xml:space="preserve"> Mbps</w:t>
            </w:r>
          </w:p>
        </w:tc>
        <w:tc>
          <w:tcPr>
            <w:tcW w:w="1520" w:type="dxa"/>
            <w:shd w:val="clear" w:color="auto" w:fill="FFFFFF"/>
            <w:tcMar>
              <w:top w:w="0" w:type="dxa"/>
              <w:left w:w="70" w:type="dxa"/>
              <w:bottom w:w="0" w:type="dxa"/>
              <w:right w:w="70" w:type="dxa"/>
            </w:tcMar>
            <w:vAlign w:val="center"/>
            <w:hideMark/>
          </w:tcPr>
          <w:p w14:paraId="33CFE843" w14:textId="77777777" w:rsidR="00815B96" w:rsidRPr="00D936CA" w:rsidRDefault="0096783C" w:rsidP="00D936CA">
            <w:pPr>
              <w:spacing w:before="60" w:after="60" w:line="276" w:lineRule="auto"/>
              <w:jc w:val="center"/>
              <w:rPr>
                <w:rFonts w:ascii="ITC Avant Garde" w:hAnsi="ITC Avant Garde"/>
                <w:sz w:val="20"/>
                <w:szCs w:val="20"/>
              </w:rPr>
            </w:pPr>
            <w:r w:rsidRPr="00D936CA">
              <w:rPr>
                <w:rFonts w:ascii="ITC Avant Garde" w:hAnsi="ITC Avant Garde"/>
                <w:sz w:val="20"/>
                <w:szCs w:val="20"/>
              </w:rPr>
              <w:t>10</w:t>
            </w:r>
          </w:p>
        </w:tc>
      </w:tr>
      <w:tr w:rsidR="00D936CA" w:rsidRPr="00D936CA" w14:paraId="33CFE848" w14:textId="77777777" w:rsidTr="00EE0F2A">
        <w:trPr>
          <w:trHeight w:val="300"/>
          <w:jc w:val="center"/>
        </w:trPr>
        <w:tc>
          <w:tcPr>
            <w:tcW w:w="0" w:type="auto"/>
            <w:vMerge/>
            <w:vAlign w:val="center"/>
            <w:hideMark/>
          </w:tcPr>
          <w:p w14:paraId="33CFE845" w14:textId="77777777" w:rsidR="00815B96" w:rsidRPr="00D936CA" w:rsidRDefault="00815B96" w:rsidP="00D936CA">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33CFE846" w14:textId="77777777" w:rsidR="00815B96" w:rsidRPr="00D936CA" w:rsidRDefault="00815B96"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Infinitum Negocio 20 Mbps</w:t>
            </w:r>
          </w:p>
        </w:tc>
        <w:tc>
          <w:tcPr>
            <w:tcW w:w="1520" w:type="dxa"/>
            <w:shd w:val="clear" w:color="auto" w:fill="FFFFFF"/>
            <w:tcMar>
              <w:top w:w="0" w:type="dxa"/>
              <w:left w:w="70" w:type="dxa"/>
              <w:bottom w:w="0" w:type="dxa"/>
              <w:right w:w="70" w:type="dxa"/>
            </w:tcMar>
            <w:vAlign w:val="center"/>
            <w:hideMark/>
          </w:tcPr>
          <w:p w14:paraId="33CFE847" w14:textId="77777777" w:rsidR="00815B96" w:rsidRPr="00D936CA" w:rsidRDefault="00815B96"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20</w:t>
            </w:r>
          </w:p>
        </w:tc>
      </w:tr>
      <w:tr w:rsidR="00D936CA" w:rsidRPr="00D936CA" w14:paraId="33CFE84C" w14:textId="77777777" w:rsidTr="00EE0F2A">
        <w:trPr>
          <w:trHeight w:val="300"/>
          <w:jc w:val="center"/>
        </w:trPr>
        <w:tc>
          <w:tcPr>
            <w:tcW w:w="0" w:type="auto"/>
            <w:vMerge/>
            <w:vAlign w:val="center"/>
            <w:hideMark/>
          </w:tcPr>
          <w:p w14:paraId="33CFE849" w14:textId="77777777" w:rsidR="00815B96" w:rsidRPr="00D936CA" w:rsidRDefault="00815B96" w:rsidP="00D936CA">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33CFE84A" w14:textId="77777777" w:rsidR="00815B96" w:rsidRPr="00D936CA" w:rsidRDefault="00815B96"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Infinitum Negocio 50 Mbps</w:t>
            </w:r>
          </w:p>
        </w:tc>
        <w:tc>
          <w:tcPr>
            <w:tcW w:w="1520" w:type="dxa"/>
            <w:shd w:val="clear" w:color="auto" w:fill="FFFFFF"/>
            <w:tcMar>
              <w:top w:w="0" w:type="dxa"/>
              <w:left w:w="70" w:type="dxa"/>
              <w:bottom w:w="0" w:type="dxa"/>
              <w:right w:w="70" w:type="dxa"/>
            </w:tcMar>
            <w:vAlign w:val="center"/>
            <w:hideMark/>
          </w:tcPr>
          <w:p w14:paraId="33CFE84B" w14:textId="77777777" w:rsidR="00815B96" w:rsidRPr="00D936CA" w:rsidRDefault="00815B96"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50</w:t>
            </w:r>
          </w:p>
        </w:tc>
      </w:tr>
    </w:tbl>
    <w:p w14:paraId="33CFE84D" w14:textId="472C0694" w:rsidR="00C97B0A" w:rsidRPr="00D936CA" w:rsidRDefault="00C4252F" w:rsidP="00D936CA">
      <w:pPr>
        <w:spacing w:before="120" w:after="200" w:line="276" w:lineRule="auto"/>
        <w:ind w:left="284"/>
        <w:jc w:val="center"/>
        <w:rPr>
          <w:rFonts w:ascii="ITC Avant Garde" w:hAnsi="ITC Avant Garde"/>
          <w:sz w:val="18"/>
          <w:szCs w:val="18"/>
          <w:lang w:val="es-MX"/>
        </w:rPr>
      </w:pPr>
      <w:r w:rsidRPr="00D936CA">
        <w:rPr>
          <w:rFonts w:ascii="ITC Avant Garde" w:hAnsi="ITC Avant Garde"/>
          <w:sz w:val="18"/>
          <w:szCs w:val="18"/>
          <w:lang w:val="es-MX"/>
        </w:rPr>
        <w:t xml:space="preserve">Tabla </w:t>
      </w:r>
      <w:r w:rsidR="00424F8D" w:rsidRPr="00D936CA">
        <w:rPr>
          <w:rFonts w:ascii="ITC Avant Garde" w:hAnsi="ITC Avant Garde"/>
          <w:sz w:val="18"/>
          <w:szCs w:val="18"/>
          <w:lang w:val="es-MX"/>
        </w:rPr>
        <w:t>8</w:t>
      </w:r>
      <w:r w:rsidRPr="00D936CA">
        <w:rPr>
          <w:rFonts w:ascii="ITC Avant Garde" w:hAnsi="ITC Avant Garde"/>
          <w:sz w:val="18"/>
          <w:szCs w:val="18"/>
          <w:lang w:val="es-MX"/>
        </w:rPr>
        <w:t xml:space="preserve"> </w:t>
      </w:r>
      <w:r w:rsidR="00326841" w:rsidRPr="00D936CA">
        <w:rPr>
          <w:rFonts w:ascii="ITC Avant Garde" w:hAnsi="ITC Avant Garde"/>
          <w:sz w:val="18"/>
          <w:szCs w:val="18"/>
          <w:lang w:val="es-MX"/>
        </w:rPr>
        <w:t xml:space="preserve">Modalidades de Reventa de </w:t>
      </w:r>
      <w:r w:rsidR="0064212F" w:rsidRPr="00D936CA">
        <w:rPr>
          <w:rFonts w:ascii="ITC Avant Garde" w:hAnsi="ITC Avant Garde"/>
          <w:sz w:val="18"/>
          <w:szCs w:val="18"/>
          <w:lang w:val="es-MX"/>
        </w:rPr>
        <w:t>Internet</w:t>
      </w:r>
    </w:p>
    <w:p w14:paraId="33CFE84E" w14:textId="77777777" w:rsidR="00F82022" w:rsidRPr="00D936CA" w:rsidRDefault="00011A1B"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Alcance del servicio</w:t>
      </w:r>
    </w:p>
    <w:p w14:paraId="33CFE84F" w14:textId="4B050AAD" w:rsidR="00905778" w:rsidRPr="00D936CA" w:rsidRDefault="00011A1B" w:rsidP="00D936CA">
      <w:pPr>
        <w:spacing w:before="240" w:after="200" w:line="276" w:lineRule="auto"/>
        <w:jc w:val="both"/>
        <w:rPr>
          <w:rFonts w:ascii="ITC Avant Garde" w:hAnsi="ITC Avant Garde"/>
          <w:sz w:val="22"/>
          <w:szCs w:val="22"/>
        </w:rPr>
      </w:pPr>
      <w:r w:rsidRPr="00D936CA">
        <w:rPr>
          <w:rFonts w:ascii="ITC Avant Garde" w:hAnsi="ITC Avant Garde"/>
          <w:sz w:val="22"/>
          <w:szCs w:val="22"/>
        </w:rPr>
        <w:t xml:space="preserve">El alcance y responsabilidad de Telmex en el Servicio de Reventa </w:t>
      </w:r>
      <w:r w:rsidR="007817DF" w:rsidRPr="00D936CA">
        <w:rPr>
          <w:rFonts w:ascii="ITC Avant Garde" w:hAnsi="ITC Avant Garde"/>
          <w:sz w:val="22"/>
          <w:szCs w:val="22"/>
        </w:rPr>
        <w:t xml:space="preserve">de Internet </w:t>
      </w:r>
      <w:r w:rsidRPr="00D936CA">
        <w:rPr>
          <w:rFonts w:ascii="ITC Avant Garde" w:hAnsi="ITC Avant Garde"/>
          <w:sz w:val="22"/>
          <w:szCs w:val="22"/>
        </w:rPr>
        <w:t>es el siguiente:</w:t>
      </w:r>
    </w:p>
    <w:p w14:paraId="33CFE850" w14:textId="77777777" w:rsidR="00905778" w:rsidRPr="00D936CA" w:rsidRDefault="00011A1B" w:rsidP="00D936CA">
      <w:pPr>
        <w:pStyle w:val="Prrafodelista"/>
        <w:numPr>
          <w:ilvl w:val="1"/>
          <w:numId w:val="25"/>
        </w:numPr>
        <w:spacing w:after="200" w:line="276" w:lineRule="auto"/>
        <w:ind w:left="1418"/>
        <w:jc w:val="both"/>
        <w:rPr>
          <w:rFonts w:ascii="ITC Avant Garde" w:hAnsi="ITC Avant Garde" w:cs="Arial"/>
          <w:sz w:val="22"/>
          <w:szCs w:val="22"/>
          <w:lang w:val="es-MX"/>
        </w:rPr>
      </w:pPr>
      <w:r w:rsidRPr="00D936CA">
        <w:rPr>
          <w:rFonts w:ascii="ITC Avant Garde" w:hAnsi="ITC Avant Garde" w:cs="Arial"/>
          <w:sz w:val="22"/>
          <w:szCs w:val="22"/>
          <w:lang w:val="es-MX"/>
        </w:rPr>
        <w:t>Instalación del servicio.</w:t>
      </w:r>
    </w:p>
    <w:p w14:paraId="33CFE851" w14:textId="77777777" w:rsidR="00905778" w:rsidRPr="00D936CA" w:rsidRDefault="00011A1B" w:rsidP="00D936CA">
      <w:pPr>
        <w:pStyle w:val="Prrafodelista"/>
        <w:numPr>
          <w:ilvl w:val="1"/>
          <w:numId w:val="25"/>
        </w:numPr>
        <w:spacing w:after="200" w:line="276" w:lineRule="auto"/>
        <w:ind w:left="1418"/>
        <w:jc w:val="both"/>
        <w:rPr>
          <w:rFonts w:ascii="ITC Avant Garde" w:hAnsi="ITC Avant Garde" w:cs="Arial"/>
          <w:sz w:val="22"/>
          <w:szCs w:val="22"/>
          <w:lang w:val="es-MX"/>
        </w:rPr>
      </w:pPr>
      <w:r w:rsidRPr="00D936CA">
        <w:rPr>
          <w:rFonts w:ascii="ITC Avant Garde" w:hAnsi="ITC Avant Garde" w:cs="Arial"/>
          <w:sz w:val="22"/>
          <w:szCs w:val="22"/>
          <w:lang w:val="es-MX"/>
        </w:rPr>
        <w:t>Habilitación del servicio en la red y Sistemas de Gestión Telmex.</w:t>
      </w:r>
    </w:p>
    <w:p w14:paraId="33CFE852" w14:textId="77777777" w:rsidR="00905778" w:rsidRPr="00D936CA" w:rsidRDefault="00011A1B" w:rsidP="00D936CA">
      <w:pPr>
        <w:pStyle w:val="Prrafodelista"/>
        <w:numPr>
          <w:ilvl w:val="1"/>
          <w:numId w:val="25"/>
        </w:numPr>
        <w:spacing w:after="200" w:line="276" w:lineRule="auto"/>
        <w:ind w:left="1418"/>
        <w:jc w:val="both"/>
        <w:rPr>
          <w:rFonts w:ascii="ITC Avant Garde" w:hAnsi="ITC Avant Garde" w:cs="Arial"/>
          <w:sz w:val="22"/>
          <w:szCs w:val="22"/>
          <w:lang w:val="es-MX"/>
        </w:rPr>
      </w:pPr>
      <w:r w:rsidRPr="00D936CA">
        <w:rPr>
          <w:rFonts w:ascii="ITC Avant Garde" w:hAnsi="ITC Avant Garde" w:cs="Arial"/>
          <w:sz w:val="22"/>
          <w:szCs w:val="22"/>
          <w:lang w:val="es-MX"/>
        </w:rPr>
        <w:t>Servicio de Internet.</w:t>
      </w:r>
    </w:p>
    <w:p w14:paraId="33CFE853" w14:textId="26962EB5" w:rsidR="00905778"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El Servicio de Reventa </w:t>
      </w:r>
      <w:r w:rsidR="007817DF" w:rsidRPr="00D936CA">
        <w:rPr>
          <w:rFonts w:ascii="ITC Avant Garde" w:hAnsi="ITC Avant Garde"/>
          <w:sz w:val="22"/>
          <w:szCs w:val="22"/>
          <w:lang w:val="es-ES"/>
        </w:rPr>
        <w:t xml:space="preserve">de Internet </w:t>
      </w:r>
      <w:r w:rsidRPr="00D936CA">
        <w:rPr>
          <w:rFonts w:ascii="ITC Avant Garde" w:hAnsi="ITC Avant Garde"/>
          <w:sz w:val="22"/>
          <w:szCs w:val="22"/>
          <w:lang w:val="es-ES"/>
        </w:rPr>
        <w:t xml:space="preserve">se aprovisionará de acuerdo con las siguientes características: </w:t>
      </w:r>
    </w:p>
    <w:p w14:paraId="33CFE854" w14:textId="77777777" w:rsidR="00905778" w:rsidRPr="00D936CA" w:rsidRDefault="00011A1B" w:rsidP="00D936CA">
      <w:pPr>
        <w:numPr>
          <w:ilvl w:val="0"/>
          <w:numId w:val="6"/>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Tráfico </w:t>
      </w:r>
      <w:proofErr w:type="spellStart"/>
      <w:r w:rsidRPr="00D936CA">
        <w:rPr>
          <w:rFonts w:ascii="ITC Avant Garde" w:hAnsi="ITC Avant Garde"/>
          <w:i/>
          <w:sz w:val="22"/>
          <w:szCs w:val="22"/>
          <w:lang w:val="es-ES"/>
        </w:rPr>
        <w:t>Best</w:t>
      </w:r>
      <w:proofErr w:type="spellEnd"/>
      <w:r w:rsidRPr="00D936CA">
        <w:rPr>
          <w:rFonts w:ascii="ITC Avant Garde" w:hAnsi="ITC Avant Garde"/>
          <w:i/>
          <w:sz w:val="22"/>
          <w:szCs w:val="22"/>
          <w:lang w:val="es-ES"/>
        </w:rPr>
        <w:t xml:space="preserve"> </w:t>
      </w:r>
      <w:proofErr w:type="spellStart"/>
      <w:r w:rsidRPr="00D936CA">
        <w:rPr>
          <w:rFonts w:ascii="ITC Avant Garde" w:hAnsi="ITC Avant Garde"/>
          <w:i/>
          <w:sz w:val="22"/>
          <w:szCs w:val="22"/>
          <w:lang w:val="es-ES"/>
        </w:rPr>
        <w:t>Effort</w:t>
      </w:r>
      <w:proofErr w:type="spellEnd"/>
      <w:r w:rsidRPr="00D936CA">
        <w:rPr>
          <w:rFonts w:ascii="ITC Avant Garde" w:hAnsi="ITC Avant Garde"/>
          <w:sz w:val="22"/>
          <w:szCs w:val="22"/>
          <w:lang w:val="es-ES"/>
        </w:rPr>
        <w:t xml:space="preserve"> </w:t>
      </w:r>
    </w:p>
    <w:p w14:paraId="33CFE855" w14:textId="77777777" w:rsidR="00905778" w:rsidRPr="00D936CA" w:rsidRDefault="00011A1B" w:rsidP="00D936CA">
      <w:pPr>
        <w:numPr>
          <w:ilvl w:val="0"/>
          <w:numId w:val="6"/>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Medio de transmisión a usuarios finales (cobre o fibra óptica)</w:t>
      </w:r>
    </w:p>
    <w:p w14:paraId="33CFE856" w14:textId="77777777" w:rsidR="00905778"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El CS podrá solicitar </w:t>
      </w:r>
      <w:r w:rsidR="00BE54DC" w:rsidRPr="00D936CA">
        <w:rPr>
          <w:rFonts w:ascii="ITC Avant Garde" w:hAnsi="ITC Avant Garde"/>
          <w:sz w:val="22"/>
          <w:szCs w:val="22"/>
          <w:lang w:val="es-ES"/>
        </w:rPr>
        <w:t>el</w:t>
      </w:r>
      <w:r w:rsidRPr="00D936CA">
        <w:rPr>
          <w:rFonts w:ascii="ITC Avant Garde" w:hAnsi="ITC Avant Garde"/>
          <w:sz w:val="22"/>
          <w:szCs w:val="22"/>
          <w:lang w:val="es-ES"/>
        </w:rPr>
        <w:t xml:space="preserve"> siguiente movimiento sobre el Servicio de Reventa:</w:t>
      </w:r>
    </w:p>
    <w:p w14:paraId="33CFE857" w14:textId="77777777" w:rsidR="00905778" w:rsidRPr="00D936CA" w:rsidRDefault="00011A1B" w:rsidP="00D936CA">
      <w:pPr>
        <w:numPr>
          <w:ilvl w:val="0"/>
          <w:numId w:val="27"/>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Cambio de velocidad.</w:t>
      </w:r>
    </w:p>
    <w:p w14:paraId="33CFE858" w14:textId="0EC976AB" w:rsidR="00817F11" w:rsidRPr="00D936CA" w:rsidRDefault="00817F11"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Telmex pondrá a disposición del CS en el </w:t>
      </w:r>
      <w:r w:rsidR="007817DF" w:rsidRPr="00D936CA">
        <w:rPr>
          <w:rFonts w:ascii="ITC Avant Garde" w:hAnsi="ITC Avant Garde"/>
          <w:sz w:val="22"/>
          <w:szCs w:val="22"/>
        </w:rPr>
        <w:t>SC</w:t>
      </w:r>
      <w:r w:rsidRPr="00D936CA">
        <w:rPr>
          <w:rFonts w:ascii="ITC Avant Garde" w:hAnsi="ITC Avant Garde"/>
          <w:sz w:val="22"/>
          <w:szCs w:val="22"/>
        </w:rPr>
        <w:t xml:space="preserve"> una funcionalidad en </w:t>
      </w:r>
      <w:r w:rsidR="007817DF" w:rsidRPr="00D936CA">
        <w:rPr>
          <w:rFonts w:ascii="ITC Avant Garde" w:hAnsi="ITC Avant Garde"/>
          <w:sz w:val="22"/>
          <w:szCs w:val="22"/>
        </w:rPr>
        <w:t>la</w:t>
      </w:r>
      <w:r w:rsidRPr="00D936CA">
        <w:rPr>
          <w:rFonts w:ascii="ITC Avant Garde" w:hAnsi="ITC Avant Garde"/>
          <w:sz w:val="22"/>
          <w:szCs w:val="22"/>
        </w:rPr>
        <w:t xml:space="preserve"> cual podrá realizar la suspensión o reanudación de los se</w:t>
      </w:r>
      <w:r w:rsidR="009B361D" w:rsidRPr="00D936CA">
        <w:rPr>
          <w:rFonts w:ascii="ITC Avant Garde" w:hAnsi="ITC Avant Garde"/>
          <w:sz w:val="22"/>
          <w:szCs w:val="22"/>
        </w:rPr>
        <w:t>rvicios de los usuarios finales, en tanto el SEG está disponible.</w:t>
      </w:r>
      <w:r w:rsidRPr="00D936CA">
        <w:rPr>
          <w:rFonts w:ascii="ITC Avant Garde" w:hAnsi="ITC Avant Garde"/>
          <w:sz w:val="22"/>
          <w:szCs w:val="22"/>
        </w:rPr>
        <w:t xml:space="preserve"> </w:t>
      </w:r>
    </w:p>
    <w:p w14:paraId="33CFE859" w14:textId="0A882DF0" w:rsidR="00AD3EA9"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La facturación a los usuarios finales de los servicios será responsabilidad del CS, por lo que Telmex pondrá a disposición de los CS un archivo donde se asocien los Servicios de Reventa de </w:t>
      </w:r>
      <w:r w:rsidR="007817DF" w:rsidRPr="00D936CA">
        <w:rPr>
          <w:rFonts w:ascii="ITC Avant Garde" w:hAnsi="ITC Avant Garde"/>
          <w:sz w:val="22"/>
          <w:szCs w:val="22"/>
        </w:rPr>
        <w:t>Internet</w:t>
      </w:r>
      <w:r w:rsidRPr="00D936CA">
        <w:rPr>
          <w:rFonts w:ascii="ITC Avant Garde" w:hAnsi="ITC Avant Garde"/>
          <w:sz w:val="22"/>
          <w:szCs w:val="22"/>
        </w:rPr>
        <w:t xml:space="preserve"> prestados a cada usuario final, a través del sistema SIANA para que sean descargados por cada CS.</w:t>
      </w:r>
    </w:p>
    <w:p w14:paraId="33CFE85A" w14:textId="77777777" w:rsidR="005757EC" w:rsidRPr="00D936CA" w:rsidRDefault="005757EC" w:rsidP="00D936CA">
      <w:pPr>
        <w:spacing w:after="200" w:line="276" w:lineRule="auto"/>
        <w:jc w:val="both"/>
        <w:rPr>
          <w:rFonts w:ascii="ITC Avant Garde" w:hAnsi="ITC Avant Garde"/>
          <w:sz w:val="22"/>
          <w:szCs w:val="22"/>
        </w:rPr>
      </w:pPr>
    </w:p>
    <w:p w14:paraId="33CFE85B" w14:textId="100D8AAC" w:rsidR="00530A32" w:rsidRPr="00D936CA" w:rsidRDefault="00011A1B" w:rsidP="00D936CA">
      <w:pPr>
        <w:ind w:left="1134" w:hanging="567"/>
        <w:outlineLvl w:val="2"/>
        <w:rPr>
          <w:rFonts w:ascii="ITC Avant Garde" w:hAnsi="ITC Avant Garde"/>
          <w:b/>
          <w:sz w:val="22"/>
        </w:rPr>
      </w:pPr>
      <w:bookmarkStart w:id="269" w:name="_Toc413682062"/>
      <w:bookmarkStart w:id="270" w:name="_Toc436840884"/>
      <w:bookmarkStart w:id="271" w:name="_Toc436846321"/>
      <w:bookmarkStart w:id="272" w:name="_Toc436848271"/>
      <w:bookmarkStart w:id="273" w:name="_Toc436856519"/>
      <w:bookmarkStart w:id="274" w:name="_Toc436862665"/>
      <w:bookmarkStart w:id="275" w:name="_Toc436866315"/>
      <w:bookmarkStart w:id="276" w:name="_Toc436870894"/>
      <w:bookmarkStart w:id="277" w:name="_Toc436875886"/>
      <w:bookmarkStart w:id="278" w:name="_Toc467248699"/>
      <w:bookmarkStart w:id="279" w:name="_Toc467852869"/>
      <w:r w:rsidRPr="00D936CA">
        <w:rPr>
          <w:rFonts w:ascii="ITC Avant Garde" w:hAnsi="ITC Avant Garde"/>
          <w:b/>
          <w:sz w:val="22"/>
        </w:rPr>
        <w:t>4.2.2</w:t>
      </w:r>
      <w:r w:rsidRPr="00D936CA">
        <w:rPr>
          <w:rFonts w:ascii="ITC Avant Garde" w:hAnsi="ITC Avant Garde"/>
          <w:b/>
          <w:sz w:val="22"/>
        </w:rPr>
        <w:tab/>
        <w:t xml:space="preserve">Servicio de Reventa de </w:t>
      </w:r>
      <w:bookmarkEnd w:id="269"/>
      <w:r w:rsidRPr="00D936CA">
        <w:rPr>
          <w:rFonts w:ascii="ITC Avant Garde" w:hAnsi="ITC Avant Garde"/>
          <w:b/>
          <w:sz w:val="22"/>
        </w:rPr>
        <w:t>Paquetes</w:t>
      </w:r>
      <w:bookmarkEnd w:id="270"/>
      <w:bookmarkEnd w:id="271"/>
      <w:bookmarkEnd w:id="272"/>
      <w:bookmarkEnd w:id="273"/>
      <w:bookmarkEnd w:id="274"/>
      <w:bookmarkEnd w:id="275"/>
      <w:bookmarkEnd w:id="276"/>
      <w:bookmarkEnd w:id="277"/>
      <w:bookmarkEnd w:id="278"/>
      <w:bookmarkEnd w:id="279"/>
      <w:r w:rsidR="007274D7" w:rsidRPr="00D936CA">
        <w:rPr>
          <w:rFonts w:ascii="ITC Avant Garde" w:hAnsi="ITC Avant Garde"/>
          <w:b/>
          <w:sz w:val="22"/>
        </w:rPr>
        <w:t xml:space="preserve"> </w:t>
      </w:r>
    </w:p>
    <w:p w14:paraId="33CFE85C" w14:textId="77777777" w:rsidR="00871C42" w:rsidRPr="00D936CA" w:rsidRDefault="00871C42" w:rsidP="00D936CA">
      <w:pPr>
        <w:pStyle w:val="IFTnormal"/>
      </w:pPr>
    </w:p>
    <w:p w14:paraId="477F61B6" w14:textId="3FBA0916" w:rsidR="004A426E"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El Servicio de Reventa de Paquetes (SRP) permite a los Concesionarios Solicitantes la reventa o comercialización del servicio de línea telefónica junto con </w:t>
      </w:r>
      <w:r w:rsidR="007817DF" w:rsidRPr="00D936CA">
        <w:rPr>
          <w:rFonts w:ascii="ITC Avant Garde" w:hAnsi="ITC Avant Garde"/>
          <w:sz w:val="22"/>
          <w:szCs w:val="22"/>
        </w:rPr>
        <w:t>Internet</w:t>
      </w:r>
      <w:r w:rsidRPr="00D936CA">
        <w:rPr>
          <w:rFonts w:ascii="ITC Avant Garde" w:hAnsi="ITC Avant Garde"/>
          <w:sz w:val="22"/>
          <w:szCs w:val="22"/>
        </w:rPr>
        <w:t xml:space="preserve">, en </w:t>
      </w:r>
      <w:r w:rsidRPr="00D936CA">
        <w:rPr>
          <w:rFonts w:ascii="ITC Avant Garde" w:hAnsi="ITC Avant Garde"/>
          <w:sz w:val="22"/>
          <w:szCs w:val="22"/>
        </w:rPr>
        <w:lastRenderedPageBreak/>
        <w:t xml:space="preserve">la modalidad de paquetes, tanto para líneas residenciales como para líneas comerciales. </w:t>
      </w:r>
    </w:p>
    <w:p w14:paraId="33CFE85F" w14:textId="33D8ADF5" w:rsidR="00AF1870"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En este servicio Telmex realiza la provisión de los paquetes que </w:t>
      </w:r>
      <w:r w:rsidR="00110462" w:rsidRPr="00D936CA">
        <w:rPr>
          <w:rFonts w:ascii="ITC Avant Garde" w:hAnsi="ITC Avant Garde"/>
          <w:sz w:val="22"/>
          <w:szCs w:val="22"/>
        </w:rPr>
        <w:t xml:space="preserve">tiene </w:t>
      </w:r>
      <w:r w:rsidR="00254414" w:rsidRPr="00D936CA">
        <w:rPr>
          <w:rFonts w:ascii="ITC Avant Garde" w:hAnsi="ITC Avant Garde"/>
          <w:sz w:val="22"/>
          <w:szCs w:val="22"/>
        </w:rPr>
        <w:t xml:space="preserve">autorizado y </w:t>
      </w:r>
      <w:r w:rsidR="00110462" w:rsidRPr="00D936CA">
        <w:rPr>
          <w:rFonts w:ascii="ITC Avant Garde" w:hAnsi="ITC Avant Garde"/>
          <w:sz w:val="22"/>
          <w:szCs w:val="22"/>
        </w:rPr>
        <w:t xml:space="preserve">registrado ante el Instituto, ofrece o comercializa actualmente, </w:t>
      </w:r>
      <w:r w:rsidRPr="00D936CA">
        <w:rPr>
          <w:rFonts w:ascii="ITC Avant Garde" w:hAnsi="ITC Avant Garde"/>
          <w:sz w:val="22"/>
          <w:szCs w:val="22"/>
        </w:rPr>
        <w:t>bajo las mismas condiciones comerciales que ofrece para sus usuarios</w:t>
      </w:r>
      <w:r w:rsidR="00AD30AD" w:rsidRPr="00D936CA">
        <w:rPr>
          <w:rFonts w:ascii="ITC Avant Garde" w:hAnsi="ITC Avant Garde"/>
          <w:sz w:val="22"/>
          <w:szCs w:val="22"/>
          <w:lang w:val="es-MX"/>
        </w:rPr>
        <w:t>, en los mismos términos y condiciones que ofrece a sus usuarios incluyendo descuentos y promociones</w:t>
      </w:r>
      <w:r w:rsidR="000F2789" w:rsidRPr="00D936CA">
        <w:rPr>
          <w:rFonts w:ascii="ITC Avant Garde" w:hAnsi="ITC Avant Garde"/>
          <w:sz w:val="22"/>
          <w:szCs w:val="22"/>
          <w:lang w:val="es-MX"/>
        </w:rPr>
        <w:t>, así como en su caso, los descuentos mayoristas aplicables</w:t>
      </w:r>
      <w:r w:rsidRPr="00D936CA">
        <w:rPr>
          <w:rFonts w:ascii="ITC Avant Garde" w:hAnsi="ITC Avant Garde"/>
          <w:sz w:val="22"/>
          <w:szCs w:val="22"/>
        </w:rPr>
        <w:t xml:space="preserve">. Telmex </w:t>
      </w:r>
      <w:r w:rsidR="0051165A" w:rsidRPr="00D936CA">
        <w:rPr>
          <w:rFonts w:ascii="ITC Avant Garde" w:hAnsi="ITC Avant Garde"/>
          <w:sz w:val="22"/>
          <w:szCs w:val="22"/>
        </w:rPr>
        <w:t>ofrecerá</w:t>
      </w:r>
      <w:r w:rsidRPr="00D936CA">
        <w:rPr>
          <w:rFonts w:ascii="ITC Avant Garde" w:hAnsi="ITC Avant Garde"/>
          <w:sz w:val="22"/>
          <w:szCs w:val="22"/>
        </w:rPr>
        <w:t xml:space="preserve"> a los CS las nuevas ofertas comerciales de Paquetes </w:t>
      </w:r>
      <w:r w:rsidR="007817DF" w:rsidRPr="00D936CA">
        <w:rPr>
          <w:rFonts w:ascii="ITC Avant Garde" w:hAnsi="ITC Avant Garde"/>
          <w:sz w:val="22"/>
          <w:szCs w:val="22"/>
        </w:rPr>
        <w:t>de Internet</w:t>
      </w:r>
      <w:r w:rsidRPr="00D936CA">
        <w:rPr>
          <w:rFonts w:ascii="ITC Avant Garde" w:hAnsi="ITC Avant Garde"/>
          <w:sz w:val="22"/>
          <w:szCs w:val="22"/>
        </w:rPr>
        <w:t xml:space="preserve"> </w:t>
      </w:r>
      <w:r w:rsidR="00006209" w:rsidRPr="00D936CA">
        <w:rPr>
          <w:rFonts w:ascii="ITC Avant Garde" w:hAnsi="ITC Avant Garde"/>
          <w:sz w:val="22"/>
          <w:szCs w:val="22"/>
        </w:rPr>
        <w:t xml:space="preserve">una vez </w:t>
      </w:r>
      <w:r w:rsidRPr="00D936CA">
        <w:rPr>
          <w:rFonts w:ascii="ITC Avant Garde" w:hAnsi="ITC Avant Garde"/>
          <w:sz w:val="22"/>
          <w:szCs w:val="22"/>
        </w:rPr>
        <w:t xml:space="preserve">que </w:t>
      </w:r>
      <w:r w:rsidR="0051165A" w:rsidRPr="00D936CA">
        <w:rPr>
          <w:rFonts w:ascii="ITC Avant Garde" w:hAnsi="ITC Avant Garde"/>
          <w:sz w:val="22"/>
          <w:szCs w:val="22"/>
        </w:rPr>
        <w:t>se las autorice</w:t>
      </w:r>
      <w:r w:rsidRPr="00D936CA">
        <w:rPr>
          <w:rFonts w:ascii="ITC Avant Garde" w:hAnsi="ITC Avant Garde"/>
          <w:sz w:val="22"/>
          <w:szCs w:val="22"/>
        </w:rPr>
        <w:t xml:space="preserve"> el Instituto</w:t>
      </w:r>
      <w:r w:rsidR="001357E1" w:rsidRPr="00D936CA">
        <w:rPr>
          <w:rFonts w:ascii="ITC Avant Garde" w:hAnsi="ITC Avant Garde"/>
          <w:sz w:val="22"/>
          <w:szCs w:val="22"/>
        </w:rPr>
        <w:t>. P</w:t>
      </w:r>
      <w:r w:rsidRPr="00D936CA">
        <w:rPr>
          <w:rFonts w:ascii="ITC Avant Garde" w:hAnsi="ITC Avant Garde"/>
          <w:sz w:val="22"/>
          <w:szCs w:val="22"/>
        </w:rPr>
        <w:t xml:space="preserve">ara ello, publicará las nuevas ofertas comerciales autorizadas en la interfaz </w:t>
      </w:r>
      <w:r w:rsidR="001A3BD7" w:rsidRPr="00D936CA">
        <w:rPr>
          <w:rFonts w:ascii="ITC Avant Garde" w:hAnsi="ITC Avant Garde"/>
          <w:sz w:val="22"/>
          <w:szCs w:val="22"/>
        </w:rPr>
        <w:t xml:space="preserve">en el </w:t>
      </w:r>
      <w:r w:rsidR="00063163" w:rsidRPr="00D936CA">
        <w:rPr>
          <w:rFonts w:ascii="ITC Avant Garde" w:hAnsi="ITC Avant Garde"/>
          <w:sz w:val="22"/>
          <w:szCs w:val="22"/>
        </w:rPr>
        <w:t>SC</w:t>
      </w:r>
      <w:r w:rsidR="001A3BD7" w:rsidRPr="00D936CA">
        <w:rPr>
          <w:rFonts w:ascii="ITC Avant Garde" w:hAnsi="ITC Avant Garde"/>
          <w:sz w:val="22"/>
          <w:szCs w:val="22"/>
        </w:rPr>
        <w:t xml:space="preserve"> o SEG cuando esté disponible</w:t>
      </w:r>
      <w:r w:rsidRPr="00D936CA">
        <w:rPr>
          <w:rFonts w:ascii="ITC Avant Garde" w:hAnsi="ITC Avant Garde"/>
          <w:sz w:val="22"/>
          <w:szCs w:val="22"/>
        </w:rPr>
        <w:t>.</w:t>
      </w:r>
      <w:r w:rsidR="00AE4DEC" w:rsidRPr="00D936CA">
        <w:rPr>
          <w:rFonts w:ascii="ITC Avant Garde" w:hAnsi="ITC Avant Garde"/>
          <w:sz w:val="22"/>
          <w:szCs w:val="22"/>
        </w:rPr>
        <w:t xml:space="preserve"> </w:t>
      </w:r>
    </w:p>
    <w:p w14:paraId="33CFE860" w14:textId="77777777" w:rsidR="00B37BC6" w:rsidRPr="00D936CA" w:rsidRDefault="00AE4DEC" w:rsidP="00D936CA">
      <w:pPr>
        <w:spacing w:after="200" w:line="276" w:lineRule="auto"/>
        <w:jc w:val="both"/>
        <w:rPr>
          <w:rFonts w:ascii="ITC Avant Garde" w:hAnsi="ITC Avant Garde"/>
          <w:sz w:val="22"/>
          <w:szCs w:val="22"/>
        </w:rPr>
      </w:pPr>
      <w:r w:rsidRPr="00D936CA">
        <w:rPr>
          <w:rFonts w:ascii="ITC Avant Garde" w:hAnsi="ITC Avant Garde"/>
          <w:sz w:val="22"/>
          <w:szCs w:val="22"/>
        </w:rPr>
        <w:t>Los paquetes a comercializar serán</w:t>
      </w:r>
      <w:r w:rsidR="006D2C45" w:rsidRPr="00D936CA">
        <w:rPr>
          <w:rFonts w:ascii="ITC Avant Garde" w:hAnsi="ITC Avant Garde"/>
          <w:sz w:val="22"/>
          <w:szCs w:val="22"/>
        </w:rPr>
        <w:t xml:space="preserve">, </w:t>
      </w:r>
      <w:r w:rsidR="006D2C45" w:rsidRPr="00D936CA">
        <w:rPr>
          <w:rFonts w:ascii="ITC Avant Garde" w:hAnsi="ITC Avant Garde"/>
          <w:sz w:val="22"/>
          <w:szCs w:val="22"/>
          <w:lang w:val="es-MX"/>
        </w:rPr>
        <w:t>de manera enunciativa más no limitativa y sin menoscabo de alguna modificación solicitada y aprobada por el Instituto,</w:t>
      </w:r>
      <w:r w:rsidRPr="00D936CA">
        <w:rPr>
          <w:rFonts w:ascii="ITC Avant Garde" w:hAnsi="ITC Avant Garde"/>
          <w:sz w:val="22"/>
          <w:szCs w:val="22"/>
        </w:rPr>
        <w:t xml:space="preserve"> los siguientes:</w:t>
      </w:r>
    </w:p>
    <w:p w14:paraId="33CFE861" w14:textId="77777777" w:rsidR="003F41DD" w:rsidRPr="00D936CA" w:rsidRDefault="003F41DD" w:rsidP="00D936CA">
      <w:pPr>
        <w:spacing w:after="200" w:line="276" w:lineRule="auto"/>
        <w:jc w:val="both"/>
        <w:rPr>
          <w:rFonts w:ascii="ITC Avant Garde" w:hAnsi="ITC Avant Garde"/>
          <w:sz w:val="22"/>
          <w:szCs w:val="22"/>
        </w:rPr>
      </w:pPr>
    </w:p>
    <w:tbl>
      <w:tblPr>
        <w:tblW w:w="8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00"/>
        <w:gridCol w:w="4840"/>
        <w:gridCol w:w="1520"/>
      </w:tblGrid>
      <w:tr w:rsidR="00D936CA" w:rsidRPr="00D936CA" w14:paraId="33CFE865" w14:textId="77777777" w:rsidTr="003F41DD">
        <w:trPr>
          <w:trHeight w:val="488"/>
          <w:jc w:val="center"/>
        </w:trPr>
        <w:tc>
          <w:tcPr>
            <w:tcW w:w="1900" w:type="dxa"/>
            <w:shd w:val="clear" w:color="auto" w:fill="B6DDE8" w:themeFill="accent5" w:themeFillTint="66"/>
            <w:tcMar>
              <w:top w:w="0" w:type="dxa"/>
              <w:left w:w="70" w:type="dxa"/>
              <w:bottom w:w="0" w:type="dxa"/>
              <w:right w:w="70" w:type="dxa"/>
            </w:tcMar>
            <w:vAlign w:val="center"/>
            <w:hideMark/>
          </w:tcPr>
          <w:p w14:paraId="33CFE862" w14:textId="77777777" w:rsidR="00DE207B" w:rsidRPr="00D936CA" w:rsidRDefault="00B438B5" w:rsidP="00D936CA">
            <w:pPr>
              <w:spacing w:before="60" w:after="60" w:line="276" w:lineRule="auto"/>
              <w:jc w:val="center"/>
              <w:rPr>
                <w:rFonts w:ascii="ITC Avant Garde" w:eastAsiaTheme="minorHAnsi" w:hAnsi="ITC Avant Garde"/>
                <w:b/>
                <w:bCs/>
                <w:sz w:val="20"/>
                <w:szCs w:val="20"/>
              </w:rPr>
            </w:pPr>
            <w:r w:rsidRPr="00D936CA">
              <w:rPr>
                <w:rFonts w:ascii="ITC Avant Garde" w:eastAsiaTheme="minorHAnsi" w:hAnsi="ITC Avant Garde"/>
                <w:b/>
                <w:bCs/>
                <w:sz w:val="20"/>
                <w:szCs w:val="20"/>
              </w:rPr>
              <w:t>Servicio</w:t>
            </w:r>
          </w:p>
        </w:tc>
        <w:tc>
          <w:tcPr>
            <w:tcW w:w="4840" w:type="dxa"/>
            <w:shd w:val="clear" w:color="auto" w:fill="B6DDE8" w:themeFill="accent5" w:themeFillTint="66"/>
            <w:tcMar>
              <w:top w:w="0" w:type="dxa"/>
              <w:left w:w="70" w:type="dxa"/>
              <w:bottom w:w="0" w:type="dxa"/>
              <w:right w:w="70" w:type="dxa"/>
            </w:tcMar>
            <w:vAlign w:val="center"/>
            <w:hideMark/>
          </w:tcPr>
          <w:p w14:paraId="33CFE863" w14:textId="77777777" w:rsidR="00DE207B" w:rsidRPr="00D936CA" w:rsidRDefault="00DE207B" w:rsidP="00D936CA">
            <w:pPr>
              <w:spacing w:before="60" w:after="60" w:line="276" w:lineRule="auto"/>
              <w:jc w:val="center"/>
              <w:rPr>
                <w:rFonts w:ascii="ITC Avant Garde" w:eastAsiaTheme="minorHAnsi" w:hAnsi="ITC Avant Garde"/>
                <w:b/>
                <w:bCs/>
                <w:sz w:val="20"/>
                <w:szCs w:val="20"/>
              </w:rPr>
            </w:pPr>
            <w:r w:rsidRPr="00D936CA">
              <w:rPr>
                <w:rFonts w:ascii="ITC Avant Garde" w:hAnsi="ITC Avant Garde"/>
                <w:b/>
                <w:bCs/>
                <w:sz w:val="20"/>
                <w:szCs w:val="20"/>
              </w:rPr>
              <w:t>Paquete</w:t>
            </w:r>
          </w:p>
        </w:tc>
        <w:tc>
          <w:tcPr>
            <w:tcW w:w="1520" w:type="dxa"/>
            <w:shd w:val="clear" w:color="auto" w:fill="B6DDE8" w:themeFill="accent5" w:themeFillTint="66"/>
            <w:tcMar>
              <w:top w:w="0" w:type="dxa"/>
              <w:left w:w="70" w:type="dxa"/>
              <w:bottom w:w="0" w:type="dxa"/>
              <w:right w:w="70" w:type="dxa"/>
            </w:tcMar>
            <w:vAlign w:val="center"/>
            <w:hideMark/>
          </w:tcPr>
          <w:p w14:paraId="33CFE864" w14:textId="77777777" w:rsidR="00DE207B" w:rsidRPr="00D936CA" w:rsidRDefault="00DE207B" w:rsidP="00D936CA">
            <w:pPr>
              <w:spacing w:before="60" w:after="60" w:line="276" w:lineRule="auto"/>
              <w:jc w:val="center"/>
              <w:rPr>
                <w:rFonts w:ascii="ITC Avant Garde" w:eastAsiaTheme="minorHAnsi" w:hAnsi="ITC Avant Garde"/>
                <w:b/>
                <w:bCs/>
                <w:sz w:val="20"/>
                <w:szCs w:val="20"/>
              </w:rPr>
            </w:pPr>
            <w:r w:rsidRPr="00D936CA">
              <w:rPr>
                <w:rFonts w:ascii="ITC Avant Garde" w:hAnsi="ITC Avant Garde"/>
                <w:b/>
                <w:bCs/>
                <w:sz w:val="20"/>
                <w:szCs w:val="20"/>
              </w:rPr>
              <w:t xml:space="preserve">Velocidad </w:t>
            </w:r>
            <w:r w:rsidRPr="00D936CA">
              <w:rPr>
                <w:rFonts w:ascii="ITC Avant Garde" w:hAnsi="ITC Avant Garde"/>
                <w:b/>
                <w:bCs/>
                <w:sz w:val="20"/>
                <w:szCs w:val="20"/>
              </w:rPr>
              <w:br/>
              <w:t>(Mbps)</w:t>
            </w:r>
          </w:p>
        </w:tc>
      </w:tr>
      <w:tr w:rsidR="00D936CA" w:rsidRPr="00D936CA" w14:paraId="33CFE86A" w14:textId="77777777" w:rsidTr="00E7277A">
        <w:trPr>
          <w:trHeight w:val="300"/>
          <w:jc w:val="center"/>
        </w:trPr>
        <w:tc>
          <w:tcPr>
            <w:tcW w:w="1900" w:type="dxa"/>
            <w:vMerge w:val="restart"/>
            <w:shd w:val="clear" w:color="auto" w:fill="FFFFFF"/>
            <w:tcMar>
              <w:top w:w="0" w:type="dxa"/>
              <w:left w:w="70" w:type="dxa"/>
              <w:bottom w:w="0" w:type="dxa"/>
              <w:right w:w="70" w:type="dxa"/>
            </w:tcMar>
            <w:vAlign w:val="center"/>
            <w:hideMark/>
          </w:tcPr>
          <w:p w14:paraId="33CFE866" w14:textId="77777777" w:rsidR="00305B69" w:rsidRPr="00D936CA" w:rsidRDefault="00305B69"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Servicio Reventa Paquetes Infinitum (Residenciales)</w:t>
            </w:r>
          </w:p>
          <w:p w14:paraId="33CFE867" w14:textId="77777777" w:rsidR="00305B69" w:rsidRPr="00D936CA" w:rsidRDefault="00305B69" w:rsidP="00D936CA">
            <w:pPr>
              <w:spacing w:before="60" w:after="60" w:line="276" w:lineRule="auto"/>
              <w:rPr>
                <w:rFonts w:ascii="ITC Avant Garde" w:eastAsiaTheme="minorHAnsi" w:hAnsi="ITC Avant Garde"/>
                <w:sz w:val="20"/>
                <w:szCs w:val="20"/>
              </w:rPr>
            </w:pPr>
          </w:p>
        </w:tc>
        <w:tc>
          <w:tcPr>
            <w:tcW w:w="4840" w:type="dxa"/>
            <w:shd w:val="clear" w:color="auto" w:fill="FFFFFF"/>
            <w:noWrap/>
            <w:tcMar>
              <w:top w:w="0" w:type="dxa"/>
              <w:left w:w="70" w:type="dxa"/>
              <w:bottom w:w="0" w:type="dxa"/>
              <w:right w:w="70" w:type="dxa"/>
            </w:tcMar>
            <w:vAlign w:val="bottom"/>
            <w:hideMark/>
          </w:tcPr>
          <w:p w14:paraId="33CFE868" w14:textId="77777777" w:rsidR="00305B69" w:rsidRPr="00D936CA" w:rsidRDefault="00305B69"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Infinitum 333</w:t>
            </w:r>
          </w:p>
        </w:tc>
        <w:tc>
          <w:tcPr>
            <w:tcW w:w="1520" w:type="dxa"/>
            <w:shd w:val="clear" w:color="auto" w:fill="FFFFFF"/>
            <w:noWrap/>
            <w:tcMar>
              <w:top w:w="0" w:type="dxa"/>
              <w:left w:w="70" w:type="dxa"/>
              <w:bottom w:w="0" w:type="dxa"/>
              <w:right w:w="70" w:type="dxa"/>
            </w:tcMar>
            <w:vAlign w:val="bottom"/>
            <w:hideMark/>
          </w:tcPr>
          <w:p w14:paraId="33CFE869" w14:textId="77777777" w:rsidR="00305B69" w:rsidRPr="00D936CA" w:rsidRDefault="00305B69"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5</w:t>
            </w:r>
          </w:p>
        </w:tc>
      </w:tr>
      <w:tr w:rsidR="00D936CA" w:rsidRPr="00D936CA" w14:paraId="33CFE86E" w14:textId="77777777" w:rsidTr="00E7277A">
        <w:trPr>
          <w:trHeight w:val="300"/>
          <w:jc w:val="center"/>
        </w:trPr>
        <w:tc>
          <w:tcPr>
            <w:tcW w:w="0" w:type="auto"/>
            <w:vMerge/>
            <w:vAlign w:val="center"/>
            <w:hideMark/>
          </w:tcPr>
          <w:p w14:paraId="33CFE86B" w14:textId="77777777" w:rsidR="00305B69" w:rsidRPr="00D936CA" w:rsidRDefault="00305B69" w:rsidP="00D936CA">
            <w:pPr>
              <w:spacing w:before="60" w:after="60" w:line="276" w:lineRule="auto"/>
              <w:rPr>
                <w:rFonts w:ascii="ITC Avant Garde" w:eastAsiaTheme="minorHAnsi" w:hAnsi="ITC Avant Garde"/>
                <w:sz w:val="20"/>
                <w:szCs w:val="20"/>
              </w:rPr>
            </w:pPr>
          </w:p>
        </w:tc>
        <w:tc>
          <w:tcPr>
            <w:tcW w:w="4840" w:type="dxa"/>
            <w:shd w:val="clear" w:color="auto" w:fill="FFFFFF"/>
            <w:noWrap/>
            <w:tcMar>
              <w:top w:w="0" w:type="dxa"/>
              <w:left w:w="70" w:type="dxa"/>
              <w:bottom w:w="0" w:type="dxa"/>
              <w:right w:w="70" w:type="dxa"/>
            </w:tcMar>
            <w:vAlign w:val="bottom"/>
            <w:hideMark/>
          </w:tcPr>
          <w:p w14:paraId="33CFE86C" w14:textId="77777777" w:rsidR="00305B69" w:rsidRPr="00D936CA" w:rsidRDefault="00305B69"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Paquete Conectes</w:t>
            </w:r>
          </w:p>
        </w:tc>
        <w:tc>
          <w:tcPr>
            <w:tcW w:w="1520" w:type="dxa"/>
            <w:shd w:val="clear" w:color="auto" w:fill="FFFFFF"/>
            <w:noWrap/>
            <w:tcMar>
              <w:top w:w="0" w:type="dxa"/>
              <w:left w:w="70" w:type="dxa"/>
              <w:bottom w:w="0" w:type="dxa"/>
              <w:right w:w="70" w:type="dxa"/>
            </w:tcMar>
            <w:vAlign w:val="bottom"/>
            <w:hideMark/>
          </w:tcPr>
          <w:p w14:paraId="33CFE86D" w14:textId="77777777" w:rsidR="00305B69" w:rsidRPr="00D936CA" w:rsidRDefault="00305B69"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10</w:t>
            </w:r>
          </w:p>
        </w:tc>
      </w:tr>
      <w:tr w:rsidR="00D936CA" w:rsidRPr="00D936CA" w14:paraId="33CFE872" w14:textId="77777777" w:rsidTr="00E7277A">
        <w:trPr>
          <w:trHeight w:val="300"/>
          <w:jc w:val="center"/>
        </w:trPr>
        <w:tc>
          <w:tcPr>
            <w:tcW w:w="0" w:type="auto"/>
            <w:vMerge/>
            <w:vAlign w:val="center"/>
            <w:hideMark/>
          </w:tcPr>
          <w:p w14:paraId="33CFE86F" w14:textId="77777777" w:rsidR="00305B69" w:rsidRPr="00D936CA" w:rsidRDefault="00305B69" w:rsidP="00D936CA">
            <w:pPr>
              <w:spacing w:before="60" w:after="60" w:line="276" w:lineRule="auto"/>
              <w:rPr>
                <w:rFonts w:ascii="ITC Avant Garde" w:eastAsiaTheme="minorHAnsi" w:hAnsi="ITC Avant Garde"/>
                <w:sz w:val="20"/>
                <w:szCs w:val="20"/>
              </w:rPr>
            </w:pPr>
          </w:p>
        </w:tc>
        <w:tc>
          <w:tcPr>
            <w:tcW w:w="4840" w:type="dxa"/>
            <w:shd w:val="clear" w:color="auto" w:fill="FFFFFF"/>
            <w:noWrap/>
            <w:tcMar>
              <w:top w:w="0" w:type="dxa"/>
              <w:left w:w="70" w:type="dxa"/>
              <w:bottom w:w="0" w:type="dxa"/>
              <w:right w:w="70" w:type="dxa"/>
            </w:tcMar>
            <w:vAlign w:val="bottom"/>
            <w:hideMark/>
          </w:tcPr>
          <w:p w14:paraId="33CFE870" w14:textId="1A96625A" w:rsidR="00305B69" w:rsidRPr="00D936CA" w:rsidRDefault="00C94FBF"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Paquete Conectes Frontera</w:t>
            </w:r>
          </w:p>
        </w:tc>
        <w:tc>
          <w:tcPr>
            <w:tcW w:w="1520" w:type="dxa"/>
            <w:shd w:val="clear" w:color="auto" w:fill="FFFFFF"/>
            <w:noWrap/>
            <w:tcMar>
              <w:top w:w="0" w:type="dxa"/>
              <w:left w:w="70" w:type="dxa"/>
              <w:bottom w:w="0" w:type="dxa"/>
              <w:right w:w="70" w:type="dxa"/>
            </w:tcMar>
            <w:vAlign w:val="bottom"/>
            <w:hideMark/>
          </w:tcPr>
          <w:p w14:paraId="33CFE871" w14:textId="1647E213" w:rsidR="00305B69" w:rsidRPr="00D936CA" w:rsidRDefault="00C94FBF"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10</w:t>
            </w:r>
          </w:p>
        </w:tc>
      </w:tr>
      <w:tr w:rsidR="00D936CA" w:rsidRPr="00D936CA" w14:paraId="33CFE876" w14:textId="77777777" w:rsidTr="00E7277A">
        <w:trPr>
          <w:trHeight w:val="300"/>
          <w:jc w:val="center"/>
        </w:trPr>
        <w:tc>
          <w:tcPr>
            <w:tcW w:w="0" w:type="auto"/>
            <w:vMerge/>
            <w:vAlign w:val="center"/>
            <w:hideMark/>
          </w:tcPr>
          <w:p w14:paraId="33CFE873" w14:textId="77777777" w:rsidR="00305B69" w:rsidRPr="00D936CA" w:rsidRDefault="00305B69" w:rsidP="00D936CA">
            <w:pPr>
              <w:spacing w:before="60" w:after="60" w:line="276" w:lineRule="auto"/>
              <w:rPr>
                <w:rFonts w:ascii="ITC Avant Garde" w:eastAsiaTheme="minorHAnsi" w:hAnsi="ITC Avant Garde"/>
                <w:sz w:val="20"/>
                <w:szCs w:val="20"/>
              </w:rPr>
            </w:pPr>
          </w:p>
        </w:tc>
        <w:tc>
          <w:tcPr>
            <w:tcW w:w="4840" w:type="dxa"/>
            <w:shd w:val="clear" w:color="auto" w:fill="FFFFFF"/>
            <w:noWrap/>
            <w:tcMar>
              <w:top w:w="0" w:type="dxa"/>
              <w:left w:w="70" w:type="dxa"/>
              <w:bottom w:w="0" w:type="dxa"/>
              <w:right w:w="70" w:type="dxa"/>
            </w:tcMar>
            <w:vAlign w:val="bottom"/>
            <w:hideMark/>
          </w:tcPr>
          <w:p w14:paraId="33CFE874" w14:textId="5EB8C266" w:rsidR="00305B69" w:rsidRPr="00D936CA" w:rsidRDefault="00C94FBF"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Paquete Acerques</w:t>
            </w:r>
            <w:r w:rsidRPr="00D936CA" w:rsidDel="00C94FBF">
              <w:rPr>
                <w:rFonts w:ascii="ITC Avant Garde" w:hAnsi="ITC Avant Garde"/>
                <w:sz w:val="20"/>
                <w:szCs w:val="20"/>
              </w:rPr>
              <w:t xml:space="preserve"> </w:t>
            </w:r>
          </w:p>
        </w:tc>
        <w:tc>
          <w:tcPr>
            <w:tcW w:w="1520" w:type="dxa"/>
            <w:shd w:val="clear" w:color="auto" w:fill="FFFFFF"/>
            <w:noWrap/>
            <w:tcMar>
              <w:top w:w="0" w:type="dxa"/>
              <w:left w:w="70" w:type="dxa"/>
              <w:bottom w:w="0" w:type="dxa"/>
              <w:right w:w="70" w:type="dxa"/>
            </w:tcMar>
            <w:vAlign w:val="bottom"/>
            <w:hideMark/>
          </w:tcPr>
          <w:p w14:paraId="33CFE875" w14:textId="7106B88A" w:rsidR="00305B69" w:rsidRPr="00D936CA" w:rsidRDefault="00C94FBF"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20</w:t>
            </w:r>
          </w:p>
        </w:tc>
      </w:tr>
      <w:tr w:rsidR="00D936CA" w:rsidRPr="00D936CA" w14:paraId="33CFE87A" w14:textId="77777777" w:rsidTr="00D324A0">
        <w:trPr>
          <w:trHeight w:val="203"/>
          <w:jc w:val="center"/>
        </w:trPr>
        <w:tc>
          <w:tcPr>
            <w:tcW w:w="1900" w:type="dxa"/>
            <w:vMerge/>
            <w:shd w:val="clear" w:color="auto" w:fill="FFFFFF"/>
            <w:tcMar>
              <w:top w:w="0" w:type="dxa"/>
              <w:left w:w="70" w:type="dxa"/>
              <w:bottom w:w="0" w:type="dxa"/>
              <w:right w:w="70" w:type="dxa"/>
            </w:tcMar>
            <w:vAlign w:val="center"/>
          </w:tcPr>
          <w:p w14:paraId="33CFE877" w14:textId="77777777" w:rsidR="00305B69" w:rsidRPr="00D936CA" w:rsidRDefault="00305B69" w:rsidP="00D936CA">
            <w:pPr>
              <w:spacing w:before="60" w:after="60" w:line="276" w:lineRule="auto"/>
              <w:rPr>
                <w:rFonts w:ascii="ITC Avant Garde" w:hAnsi="ITC Avant Garde"/>
                <w:sz w:val="20"/>
                <w:szCs w:val="20"/>
              </w:rPr>
            </w:pPr>
          </w:p>
        </w:tc>
        <w:tc>
          <w:tcPr>
            <w:tcW w:w="4840" w:type="dxa"/>
            <w:shd w:val="clear" w:color="auto" w:fill="FFFFFF"/>
            <w:tcMar>
              <w:top w:w="0" w:type="dxa"/>
              <w:left w:w="70" w:type="dxa"/>
              <w:bottom w:w="0" w:type="dxa"/>
              <w:right w:w="70" w:type="dxa"/>
            </w:tcMar>
            <w:vAlign w:val="bottom"/>
          </w:tcPr>
          <w:p w14:paraId="33CFE878" w14:textId="29E27F25" w:rsidR="00305B69" w:rsidRPr="00D936CA" w:rsidRDefault="00C94FBF" w:rsidP="00D936CA">
            <w:pPr>
              <w:spacing w:before="60" w:after="60" w:line="276" w:lineRule="auto"/>
              <w:rPr>
                <w:rFonts w:ascii="ITC Avant Garde" w:hAnsi="ITC Avant Garde"/>
                <w:sz w:val="20"/>
                <w:szCs w:val="20"/>
              </w:rPr>
            </w:pPr>
            <w:r w:rsidRPr="00D936CA">
              <w:rPr>
                <w:rFonts w:ascii="ITC Avant Garde" w:hAnsi="ITC Avant Garde"/>
                <w:sz w:val="20"/>
                <w:szCs w:val="20"/>
              </w:rPr>
              <w:t>Paquete Todo México Sin Límites</w:t>
            </w:r>
            <w:r w:rsidRPr="00D936CA" w:rsidDel="00C94FBF">
              <w:rPr>
                <w:rFonts w:ascii="ITC Avant Garde" w:hAnsi="ITC Avant Garde"/>
                <w:sz w:val="20"/>
                <w:szCs w:val="20"/>
              </w:rPr>
              <w:t xml:space="preserve"> </w:t>
            </w:r>
          </w:p>
        </w:tc>
        <w:tc>
          <w:tcPr>
            <w:tcW w:w="1520" w:type="dxa"/>
            <w:shd w:val="clear" w:color="auto" w:fill="FFFFFF"/>
            <w:tcMar>
              <w:top w:w="0" w:type="dxa"/>
              <w:left w:w="70" w:type="dxa"/>
              <w:bottom w:w="0" w:type="dxa"/>
              <w:right w:w="70" w:type="dxa"/>
            </w:tcMar>
            <w:vAlign w:val="bottom"/>
          </w:tcPr>
          <w:p w14:paraId="33CFE879" w14:textId="71346F67" w:rsidR="00305B69" w:rsidRPr="00D936CA" w:rsidRDefault="00C94FBF" w:rsidP="00D936CA">
            <w:pPr>
              <w:spacing w:before="60" w:after="60" w:line="276" w:lineRule="auto"/>
              <w:jc w:val="center"/>
              <w:rPr>
                <w:rFonts w:ascii="ITC Avant Garde" w:hAnsi="ITC Avant Garde"/>
                <w:sz w:val="20"/>
                <w:szCs w:val="20"/>
              </w:rPr>
            </w:pPr>
            <w:r w:rsidRPr="00D936CA">
              <w:rPr>
                <w:rFonts w:ascii="ITC Avant Garde" w:hAnsi="ITC Avant Garde"/>
                <w:sz w:val="20"/>
                <w:szCs w:val="20"/>
              </w:rPr>
              <w:t>40</w:t>
            </w:r>
          </w:p>
        </w:tc>
      </w:tr>
      <w:tr w:rsidR="00D936CA" w:rsidRPr="00D936CA" w14:paraId="33CFE87E" w14:textId="77777777" w:rsidTr="00E7277A">
        <w:trPr>
          <w:trHeight w:val="202"/>
          <w:jc w:val="center"/>
        </w:trPr>
        <w:tc>
          <w:tcPr>
            <w:tcW w:w="1900" w:type="dxa"/>
            <w:vMerge/>
            <w:shd w:val="clear" w:color="auto" w:fill="FFFFFF"/>
            <w:tcMar>
              <w:top w:w="0" w:type="dxa"/>
              <w:left w:w="70" w:type="dxa"/>
              <w:bottom w:w="0" w:type="dxa"/>
              <w:right w:w="70" w:type="dxa"/>
            </w:tcMar>
            <w:vAlign w:val="center"/>
          </w:tcPr>
          <w:p w14:paraId="33CFE87B" w14:textId="77777777" w:rsidR="00D324A0" w:rsidRPr="00D936CA" w:rsidRDefault="00D324A0" w:rsidP="00D936CA">
            <w:pPr>
              <w:spacing w:before="60" w:after="60" w:line="276" w:lineRule="auto"/>
              <w:rPr>
                <w:rFonts w:ascii="ITC Avant Garde" w:hAnsi="ITC Avant Garde"/>
                <w:sz w:val="20"/>
                <w:szCs w:val="20"/>
              </w:rPr>
            </w:pPr>
          </w:p>
        </w:tc>
        <w:tc>
          <w:tcPr>
            <w:tcW w:w="4840" w:type="dxa"/>
            <w:shd w:val="clear" w:color="auto" w:fill="FFFFFF"/>
            <w:tcMar>
              <w:top w:w="0" w:type="dxa"/>
              <w:left w:w="70" w:type="dxa"/>
              <w:bottom w:w="0" w:type="dxa"/>
              <w:right w:w="70" w:type="dxa"/>
            </w:tcMar>
            <w:vAlign w:val="bottom"/>
          </w:tcPr>
          <w:p w14:paraId="33CFE87C" w14:textId="77777777" w:rsidR="00D324A0" w:rsidRPr="00D936CA" w:rsidRDefault="00D324A0" w:rsidP="00D936CA">
            <w:pPr>
              <w:spacing w:before="60" w:after="60" w:line="276" w:lineRule="auto"/>
              <w:rPr>
                <w:rFonts w:ascii="ITC Avant Garde" w:hAnsi="ITC Avant Garde"/>
                <w:sz w:val="20"/>
                <w:szCs w:val="20"/>
              </w:rPr>
            </w:pPr>
            <w:r w:rsidRPr="00D936CA">
              <w:rPr>
                <w:rFonts w:ascii="ITC Avant Garde" w:hAnsi="ITC Avant Garde"/>
                <w:sz w:val="20"/>
                <w:szCs w:val="20"/>
              </w:rPr>
              <w:t>Paquete Infinitum 1499</w:t>
            </w:r>
          </w:p>
        </w:tc>
        <w:tc>
          <w:tcPr>
            <w:tcW w:w="1520" w:type="dxa"/>
            <w:shd w:val="clear" w:color="auto" w:fill="FFFFFF"/>
            <w:tcMar>
              <w:top w:w="0" w:type="dxa"/>
              <w:left w:w="70" w:type="dxa"/>
              <w:bottom w:w="0" w:type="dxa"/>
              <w:right w:w="70" w:type="dxa"/>
            </w:tcMar>
            <w:vAlign w:val="bottom"/>
          </w:tcPr>
          <w:p w14:paraId="33CFE87D" w14:textId="77777777" w:rsidR="00D324A0" w:rsidRPr="00D936CA" w:rsidRDefault="00D324A0" w:rsidP="00D936CA">
            <w:pPr>
              <w:spacing w:before="60" w:after="60" w:line="276" w:lineRule="auto"/>
              <w:jc w:val="center"/>
              <w:rPr>
                <w:rFonts w:ascii="ITC Avant Garde" w:hAnsi="ITC Avant Garde"/>
                <w:sz w:val="20"/>
                <w:szCs w:val="20"/>
              </w:rPr>
            </w:pPr>
            <w:r w:rsidRPr="00D936CA">
              <w:rPr>
                <w:rFonts w:ascii="ITC Avant Garde" w:hAnsi="ITC Avant Garde"/>
                <w:sz w:val="20"/>
                <w:szCs w:val="20"/>
              </w:rPr>
              <w:t>200</w:t>
            </w:r>
          </w:p>
        </w:tc>
      </w:tr>
      <w:tr w:rsidR="00D936CA" w:rsidRPr="00D936CA" w14:paraId="33CFE882" w14:textId="77777777" w:rsidTr="00E7277A">
        <w:trPr>
          <w:trHeight w:val="300"/>
          <w:jc w:val="center"/>
        </w:trPr>
        <w:tc>
          <w:tcPr>
            <w:tcW w:w="1900" w:type="dxa"/>
            <w:vMerge w:val="restart"/>
            <w:shd w:val="clear" w:color="auto" w:fill="FFFFFF"/>
            <w:tcMar>
              <w:top w:w="0" w:type="dxa"/>
              <w:left w:w="70" w:type="dxa"/>
              <w:bottom w:w="0" w:type="dxa"/>
              <w:right w:w="70" w:type="dxa"/>
            </w:tcMar>
            <w:vAlign w:val="center"/>
            <w:hideMark/>
          </w:tcPr>
          <w:p w14:paraId="33CFE87F" w14:textId="77777777" w:rsidR="00DE207B" w:rsidRPr="00D936CA" w:rsidRDefault="00DE207B"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Servicio Re</w:t>
            </w:r>
            <w:r w:rsidR="004F375A" w:rsidRPr="00D936CA">
              <w:rPr>
                <w:rFonts w:ascii="ITC Avant Garde" w:hAnsi="ITC Avant Garde"/>
                <w:sz w:val="20"/>
                <w:szCs w:val="20"/>
              </w:rPr>
              <w:t>venta Paquetes Infinitum (Comer</w:t>
            </w:r>
            <w:r w:rsidRPr="00D936CA">
              <w:rPr>
                <w:rFonts w:ascii="ITC Avant Garde" w:hAnsi="ITC Avant Garde"/>
                <w:sz w:val="20"/>
                <w:szCs w:val="20"/>
              </w:rPr>
              <w:t>ciales)</w:t>
            </w:r>
          </w:p>
        </w:tc>
        <w:tc>
          <w:tcPr>
            <w:tcW w:w="4840" w:type="dxa"/>
            <w:shd w:val="clear" w:color="auto" w:fill="FFFFFF"/>
            <w:tcMar>
              <w:top w:w="0" w:type="dxa"/>
              <w:left w:w="70" w:type="dxa"/>
              <w:bottom w:w="0" w:type="dxa"/>
              <w:right w:w="70" w:type="dxa"/>
            </w:tcMar>
            <w:vAlign w:val="bottom"/>
            <w:hideMark/>
          </w:tcPr>
          <w:p w14:paraId="33CFE880" w14:textId="77777777" w:rsidR="00DE207B" w:rsidRPr="00D936CA" w:rsidRDefault="006A4724"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Paquete Conectes Negocio</w:t>
            </w:r>
          </w:p>
        </w:tc>
        <w:tc>
          <w:tcPr>
            <w:tcW w:w="1520" w:type="dxa"/>
            <w:shd w:val="clear" w:color="auto" w:fill="FFFFFF"/>
            <w:tcMar>
              <w:top w:w="0" w:type="dxa"/>
              <w:left w:w="70" w:type="dxa"/>
              <w:bottom w:w="0" w:type="dxa"/>
              <w:right w:w="70" w:type="dxa"/>
            </w:tcMar>
            <w:vAlign w:val="bottom"/>
            <w:hideMark/>
          </w:tcPr>
          <w:p w14:paraId="33CFE881" w14:textId="77777777" w:rsidR="00DE207B" w:rsidRPr="00D936CA" w:rsidRDefault="00D03E62"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10</w:t>
            </w:r>
          </w:p>
        </w:tc>
      </w:tr>
      <w:tr w:rsidR="00D936CA" w:rsidRPr="00D936CA" w14:paraId="33CFE886" w14:textId="77777777" w:rsidTr="00E7277A">
        <w:trPr>
          <w:trHeight w:val="300"/>
          <w:jc w:val="center"/>
        </w:trPr>
        <w:tc>
          <w:tcPr>
            <w:tcW w:w="0" w:type="auto"/>
            <w:vMerge/>
            <w:vAlign w:val="center"/>
            <w:hideMark/>
          </w:tcPr>
          <w:p w14:paraId="33CFE883" w14:textId="77777777" w:rsidR="00DE207B" w:rsidRPr="00D936CA" w:rsidRDefault="00DE207B" w:rsidP="00D936CA">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33CFE884" w14:textId="77777777" w:rsidR="00DE207B" w:rsidRPr="00D936CA" w:rsidRDefault="006A4724"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Paquete Mi Negocio</w:t>
            </w:r>
          </w:p>
        </w:tc>
        <w:tc>
          <w:tcPr>
            <w:tcW w:w="1520" w:type="dxa"/>
            <w:shd w:val="clear" w:color="auto" w:fill="FFFFFF"/>
            <w:tcMar>
              <w:top w:w="0" w:type="dxa"/>
              <w:left w:w="70" w:type="dxa"/>
              <w:bottom w:w="0" w:type="dxa"/>
              <w:right w:w="70" w:type="dxa"/>
            </w:tcMar>
            <w:vAlign w:val="bottom"/>
            <w:hideMark/>
          </w:tcPr>
          <w:p w14:paraId="33CFE885" w14:textId="77777777" w:rsidR="00DE207B" w:rsidRPr="00D936CA" w:rsidRDefault="00D03E62"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30</w:t>
            </w:r>
          </w:p>
        </w:tc>
      </w:tr>
      <w:tr w:rsidR="00D936CA" w:rsidRPr="00D936CA" w14:paraId="33CFE88A" w14:textId="77777777" w:rsidTr="00E7277A">
        <w:trPr>
          <w:trHeight w:val="300"/>
          <w:jc w:val="center"/>
        </w:trPr>
        <w:tc>
          <w:tcPr>
            <w:tcW w:w="0" w:type="auto"/>
            <w:vMerge/>
            <w:vAlign w:val="center"/>
            <w:hideMark/>
          </w:tcPr>
          <w:p w14:paraId="33CFE887" w14:textId="77777777" w:rsidR="00DE207B" w:rsidRPr="00D936CA" w:rsidRDefault="00DE207B" w:rsidP="00D936CA">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33CFE888" w14:textId="77777777" w:rsidR="00DE207B" w:rsidRPr="00D936CA" w:rsidRDefault="006A4724"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 xml:space="preserve">Paquete </w:t>
            </w:r>
            <w:r w:rsidR="00E43F1F" w:rsidRPr="00D936CA">
              <w:rPr>
                <w:rFonts w:ascii="ITC Avant Garde" w:hAnsi="ITC Avant Garde"/>
                <w:sz w:val="20"/>
                <w:szCs w:val="20"/>
              </w:rPr>
              <w:t>Súper</w:t>
            </w:r>
            <w:r w:rsidR="009562CF" w:rsidRPr="00D936CA">
              <w:rPr>
                <w:rFonts w:ascii="ITC Avant Garde" w:hAnsi="ITC Avant Garde"/>
                <w:sz w:val="20"/>
                <w:szCs w:val="20"/>
              </w:rPr>
              <w:t xml:space="preserve"> N</w:t>
            </w:r>
            <w:r w:rsidRPr="00D936CA">
              <w:rPr>
                <w:rFonts w:ascii="ITC Avant Garde" w:hAnsi="ITC Avant Garde"/>
                <w:sz w:val="20"/>
                <w:szCs w:val="20"/>
              </w:rPr>
              <w:t>egocio</w:t>
            </w:r>
          </w:p>
        </w:tc>
        <w:tc>
          <w:tcPr>
            <w:tcW w:w="1520" w:type="dxa"/>
            <w:shd w:val="clear" w:color="auto" w:fill="FFFFFF"/>
            <w:tcMar>
              <w:top w:w="0" w:type="dxa"/>
              <w:left w:w="70" w:type="dxa"/>
              <w:bottom w:w="0" w:type="dxa"/>
              <w:right w:w="70" w:type="dxa"/>
            </w:tcMar>
            <w:vAlign w:val="bottom"/>
            <w:hideMark/>
          </w:tcPr>
          <w:p w14:paraId="33CFE889" w14:textId="77777777" w:rsidR="00DE207B" w:rsidRPr="00D936CA" w:rsidRDefault="00A73C36"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50</w:t>
            </w:r>
          </w:p>
        </w:tc>
      </w:tr>
      <w:tr w:rsidR="00D936CA" w:rsidRPr="00D936CA" w14:paraId="33CFE88E" w14:textId="77777777" w:rsidTr="00E7277A">
        <w:trPr>
          <w:trHeight w:val="300"/>
          <w:jc w:val="center"/>
        </w:trPr>
        <w:tc>
          <w:tcPr>
            <w:tcW w:w="0" w:type="auto"/>
            <w:vMerge/>
            <w:vAlign w:val="center"/>
            <w:hideMark/>
          </w:tcPr>
          <w:p w14:paraId="33CFE88B" w14:textId="77777777" w:rsidR="00DE207B" w:rsidRPr="00D936CA" w:rsidRDefault="00DE207B" w:rsidP="00D936CA">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33CFE88C" w14:textId="77777777" w:rsidR="00DE207B" w:rsidRPr="00D936CA" w:rsidRDefault="006A4724"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Paquete Telmex Negocio Sin Limites 1</w:t>
            </w:r>
          </w:p>
        </w:tc>
        <w:tc>
          <w:tcPr>
            <w:tcW w:w="1520" w:type="dxa"/>
            <w:shd w:val="clear" w:color="auto" w:fill="FFFFFF"/>
            <w:tcMar>
              <w:top w:w="0" w:type="dxa"/>
              <w:left w:w="70" w:type="dxa"/>
              <w:bottom w:w="0" w:type="dxa"/>
              <w:right w:w="70" w:type="dxa"/>
            </w:tcMar>
            <w:vAlign w:val="bottom"/>
            <w:hideMark/>
          </w:tcPr>
          <w:p w14:paraId="33CFE88D" w14:textId="77777777" w:rsidR="00DE207B" w:rsidRPr="00D936CA" w:rsidRDefault="00C52058"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100</w:t>
            </w:r>
          </w:p>
        </w:tc>
      </w:tr>
      <w:tr w:rsidR="00D936CA" w:rsidRPr="00D936CA" w14:paraId="33CFE892" w14:textId="77777777" w:rsidTr="00E7277A">
        <w:trPr>
          <w:trHeight w:val="300"/>
          <w:jc w:val="center"/>
        </w:trPr>
        <w:tc>
          <w:tcPr>
            <w:tcW w:w="0" w:type="auto"/>
            <w:vMerge/>
            <w:vAlign w:val="center"/>
            <w:hideMark/>
          </w:tcPr>
          <w:p w14:paraId="33CFE88F" w14:textId="77777777" w:rsidR="00DE207B" w:rsidRPr="00D936CA" w:rsidRDefault="00DE207B" w:rsidP="00D936CA">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33CFE890" w14:textId="77777777" w:rsidR="00DE207B" w:rsidRPr="00D936CA" w:rsidRDefault="006A4724"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Paquete Telmex Negocio Sin Limites 2</w:t>
            </w:r>
          </w:p>
        </w:tc>
        <w:tc>
          <w:tcPr>
            <w:tcW w:w="1520" w:type="dxa"/>
            <w:shd w:val="clear" w:color="auto" w:fill="FFFFFF"/>
            <w:tcMar>
              <w:top w:w="0" w:type="dxa"/>
              <w:left w:w="70" w:type="dxa"/>
              <w:bottom w:w="0" w:type="dxa"/>
              <w:right w:w="70" w:type="dxa"/>
            </w:tcMar>
            <w:vAlign w:val="bottom"/>
            <w:hideMark/>
          </w:tcPr>
          <w:p w14:paraId="33CFE891" w14:textId="77777777" w:rsidR="00DE207B" w:rsidRPr="00D936CA" w:rsidRDefault="00A73C36"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150</w:t>
            </w:r>
          </w:p>
        </w:tc>
      </w:tr>
      <w:tr w:rsidR="00D936CA" w:rsidRPr="00D936CA" w14:paraId="33CFE896" w14:textId="77777777" w:rsidTr="00E7277A">
        <w:trPr>
          <w:trHeight w:val="300"/>
          <w:jc w:val="center"/>
        </w:trPr>
        <w:tc>
          <w:tcPr>
            <w:tcW w:w="0" w:type="auto"/>
            <w:vMerge/>
            <w:vAlign w:val="center"/>
            <w:hideMark/>
          </w:tcPr>
          <w:p w14:paraId="33CFE893" w14:textId="77777777" w:rsidR="00DE207B" w:rsidRPr="00D936CA" w:rsidRDefault="00DE207B" w:rsidP="00D936CA">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33CFE894" w14:textId="77777777" w:rsidR="00DE207B" w:rsidRPr="00D936CA" w:rsidRDefault="006A4724" w:rsidP="00D936CA">
            <w:pPr>
              <w:spacing w:before="60" w:after="60" w:line="276" w:lineRule="auto"/>
              <w:rPr>
                <w:rFonts w:ascii="ITC Avant Garde" w:eastAsiaTheme="minorHAnsi" w:hAnsi="ITC Avant Garde"/>
                <w:sz w:val="20"/>
                <w:szCs w:val="20"/>
              </w:rPr>
            </w:pPr>
            <w:r w:rsidRPr="00D936CA">
              <w:rPr>
                <w:rFonts w:ascii="ITC Avant Garde" w:hAnsi="ITC Avant Garde"/>
                <w:sz w:val="20"/>
                <w:szCs w:val="20"/>
              </w:rPr>
              <w:t>Paquete Telmex Negocio Sin Limites 3</w:t>
            </w:r>
          </w:p>
        </w:tc>
        <w:tc>
          <w:tcPr>
            <w:tcW w:w="1520" w:type="dxa"/>
            <w:shd w:val="clear" w:color="auto" w:fill="FFFFFF"/>
            <w:tcMar>
              <w:top w:w="0" w:type="dxa"/>
              <w:left w:w="70" w:type="dxa"/>
              <w:bottom w:w="0" w:type="dxa"/>
              <w:right w:w="70" w:type="dxa"/>
            </w:tcMar>
            <w:vAlign w:val="bottom"/>
            <w:hideMark/>
          </w:tcPr>
          <w:p w14:paraId="33CFE895" w14:textId="77777777" w:rsidR="00DE207B" w:rsidRPr="00D936CA" w:rsidRDefault="00A73C36" w:rsidP="00D936CA">
            <w:pPr>
              <w:spacing w:before="60" w:after="60" w:line="276" w:lineRule="auto"/>
              <w:jc w:val="center"/>
              <w:rPr>
                <w:rFonts w:ascii="ITC Avant Garde" w:eastAsiaTheme="minorHAnsi" w:hAnsi="ITC Avant Garde"/>
                <w:sz w:val="20"/>
                <w:szCs w:val="20"/>
              </w:rPr>
            </w:pPr>
            <w:r w:rsidRPr="00D936CA">
              <w:rPr>
                <w:rFonts w:ascii="ITC Avant Garde" w:hAnsi="ITC Avant Garde"/>
                <w:sz w:val="20"/>
                <w:szCs w:val="20"/>
              </w:rPr>
              <w:t>200</w:t>
            </w:r>
          </w:p>
        </w:tc>
      </w:tr>
    </w:tbl>
    <w:p w14:paraId="33CFE897" w14:textId="77777777" w:rsidR="00F07FD9" w:rsidRPr="00D936CA" w:rsidRDefault="00424F8D" w:rsidP="00D936CA">
      <w:pPr>
        <w:spacing w:before="120" w:after="200" w:line="276" w:lineRule="auto"/>
        <w:ind w:left="284"/>
        <w:jc w:val="center"/>
        <w:rPr>
          <w:rFonts w:ascii="ITC Avant Garde" w:hAnsi="ITC Avant Garde"/>
          <w:sz w:val="16"/>
          <w:szCs w:val="18"/>
          <w:lang w:val="es-MX"/>
        </w:rPr>
      </w:pPr>
      <w:r w:rsidRPr="00D936CA">
        <w:rPr>
          <w:rFonts w:ascii="ITC Avant Garde" w:hAnsi="ITC Avant Garde"/>
          <w:sz w:val="16"/>
          <w:szCs w:val="18"/>
          <w:lang w:val="es-MX"/>
        </w:rPr>
        <w:t>Tabla 9</w:t>
      </w:r>
      <w:r w:rsidR="00C73689" w:rsidRPr="00D936CA">
        <w:rPr>
          <w:rFonts w:ascii="ITC Avant Garde" w:hAnsi="ITC Avant Garde"/>
          <w:sz w:val="16"/>
          <w:szCs w:val="18"/>
          <w:lang w:val="es-MX"/>
        </w:rPr>
        <w:t xml:space="preserve"> </w:t>
      </w:r>
      <w:r w:rsidR="00386F86" w:rsidRPr="00D936CA">
        <w:rPr>
          <w:rFonts w:ascii="ITC Avant Garde" w:hAnsi="ITC Avant Garde"/>
          <w:sz w:val="16"/>
          <w:szCs w:val="18"/>
          <w:lang w:val="es-MX"/>
        </w:rPr>
        <w:t>Modalidades de Reventa de Paquetes</w:t>
      </w:r>
    </w:p>
    <w:p w14:paraId="33CFE899" w14:textId="66C0169C" w:rsidR="003F41DD" w:rsidRPr="00D936CA" w:rsidRDefault="00011A1B" w:rsidP="00D936CA">
      <w:pPr>
        <w:tabs>
          <w:tab w:val="left" w:pos="2051"/>
        </w:tabs>
        <w:spacing w:after="200" w:line="276" w:lineRule="auto"/>
        <w:jc w:val="both"/>
        <w:rPr>
          <w:rFonts w:ascii="ITC Avant Garde" w:hAnsi="ITC Avant Garde" w:cs="Arial"/>
          <w:sz w:val="22"/>
          <w:szCs w:val="22"/>
        </w:rPr>
      </w:pPr>
      <w:r w:rsidRPr="00D936CA">
        <w:rPr>
          <w:rFonts w:ascii="ITC Avant Garde" w:hAnsi="ITC Avant Garde" w:cs="Arial"/>
          <w:sz w:val="22"/>
          <w:szCs w:val="22"/>
        </w:rPr>
        <w:lastRenderedPageBreak/>
        <w:t>El CS deberá expresar la modalidad que desea contratar (residencial/comercial) en el momento de la solicitud</w:t>
      </w:r>
      <w:r w:rsidR="00493B51" w:rsidRPr="00D936CA">
        <w:rPr>
          <w:rStyle w:val="Refdenotaalpie"/>
          <w:rFonts w:ascii="ITC Avant Garde" w:hAnsi="ITC Avant Garde" w:cs="Arial"/>
          <w:sz w:val="22"/>
          <w:szCs w:val="22"/>
        </w:rPr>
        <w:footnoteReference w:id="12"/>
      </w:r>
      <w:r w:rsidRPr="00D936CA">
        <w:rPr>
          <w:rFonts w:ascii="ITC Avant Garde" w:hAnsi="ITC Avant Garde" w:cs="Arial"/>
          <w:sz w:val="22"/>
          <w:szCs w:val="22"/>
        </w:rPr>
        <w:t>, si el domicilio del usuario final p</w:t>
      </w:r>
      <w:r w:rsidR="000457D3" w:rsidRPr="00D936CA">
        <w:rPr>
          <w:rFonts w:ascii="ITC Avant Garde" w:hAnsi="ITC Avant Garde" w:cs="Arial"/>
          <w:sz w:val="22"/>
          <w:szCs w:val="22"/>
        </w:rPr>
        <w:t>ara el que se ha solicitado un Servicio de Reventa de P</w:t>
      </w:r>
      <w:r w:rsidRPr="00D936CA">
        <w:rPr>
          <w:rFonts w:ascii="ITC Avant Garde" w:hAnsi="ITC Avant Garde" w:cs="Arial"/>
          <w:sz w:val="22"/>
          <w:szCs w:val="22"/>
        </w:rPr>
        <w:t xml:space="preserve">aquetes residencial no es </w:t>
      </w:r>
      <w:r w:rsidR="00044D4E" w:rsidRPr="00D936CA">
        <w:rPr>
          <w:rFonts w:ascii="ITC Avant Garde" w:hAnsi="ITC Avant Garde" w:cs="Arial"/>
          <w:sz w:val="22"/>
          <w:szCs w:val="22"/>
        </w:rPr>
        <w:t xml:space="preserve">de una </w:t>
      </w:r>
      <w:r w:rsidRPr="00D936CA">
        <w:rPr>
          <w:rFonts w:ascii="ITC Avant Garde" w:hAnsi="ITC Avant Garde" w:cs="Arial"/>
          <w:sz w:val="22"/>
          <w:szCs w:val="22"/>
        </w:rPr>
        <w:t>persona física, se habilitará el Servicio de Reventa de Paquetes en la modalidad comercial más parecida</w:t>
      </w:r>
      <w:r w:rsidR="00515D09" w:rsidRPr="00D936CA">
        <w:rPr>
          <w:rFonts w:ascii="ITC Avant Garde" w:hAnsi="ITC Avant Garde" w:cs="Arial"/>
          <w:sz w:val="22"/>
          <w:szCs w:val="22"/>
        </w:rPr>
        <w:t xml:space="preserve"> correspondiente a una persona moral</w:t>
      </w:r>
      <w:r w:rsidRPr="00D936CA">
        <w:rPr>
          <w:rFonts w:ascii="ITC Avant Garde" w:hAnsi="ITC Avant Garde" w:cs="Arial"/>
          <w:sz w:val="22"/>
          <w:szCs w:val="22"/>
        </w:rPr>
        <w:t>.</w:t>
      </w:r>
    </w:p>
    <w:p w14:paraId="33CFE89A" w14:textId="77777777" w:rsidR="002F4328" w:rsidRPr="00D936CA" w:rsidRDefault="00011A1B" w:rsidP="00D936CA">
      <w:pPr>
        <w:tabs>
          <w:tab w:val="left" w:pos="2051"/>
        </w:tabs>
        <w:spacing w:after="200" w:line="276" w:lineRule="auto"/>
        <w:jc w:val="both"/>
        <w:rPr>
          <w:rFonts w:ascii="ITC Avant Garde" w:hAnsi="ITC Avant Garde" w:cs="Arial"/>
          <w:b/>
          <w:sz w:val="22"/>
          <w:szCs w:val="22"/>
        </w:rPr>
      </w:pPr>
      <w:r w:rsidRPr="00D936CA">
        <w:rPr>
          <w:rFonts w:ascii="ITC Avant Garde" w:hAnsi="ITC Avant Garde" w:cs="Arial"/>
          <w:b/>
          <w:sz w:val="22"/>
          <w:szCs w:val="22"/>
        </w:rPr>
        <w:t>Alcance del servicio</w:t>
      </w:r>
    </w:p>
    <w:p w14:paraId="33CFE89B" w14:textId="77777777" w:rsidR="00F07FD9" w:rsidRPr="00D936CA" w:rsidRDefault="00011A1B" w:rsidP="00D936CA">
      <w:pPr>
        <w:spacing w:before="240" w:after="200" w:line="276" w:lineRule="auto"/>
        <w:jc w:val="both"/>
        <w:rPr>
          <w:rFonts w:ascii="ITC Avant Garde" w:hAnsi="ITC Avant Garde"/>
          <w:sz w:val="22"/>
          <w:szCs w:val="22"/>
        </w:rPr>
      </w:pPr>
      <w:r w:rsidRPr="00D936CA">
        <w:rPr>
          <w:rFonts w:ascii="ITC Avant Garde" w:hAnsi="ITC Avant Garde"/>
          <w:sz w:val="22"/>
          <w:szCs w:val="22"/>
        </w:rPr>
        <w:t>El alcance y responsabilidad de Telmex en el Servicio de Reventa de Paquetes es el siguiente:</w:t>
      </w:r>
    </w:p>
    <w:p w14:paraId="33CFE89C" w14:textId="77777777" w:rsidR="00F07FD9" w:rsidRPr="00D936CA" w:rsidRDefault="00011A1B" w:rsidP="00D936CA">
      <w:pPr>
        <w:pStyle w:val="Prrafodelista"/>
        <w:numPr>
          <w:ilvl w:val="1"/>
          <w:numId w:val="25"/>
        </w:numPr>
        <w:spacing w:after="200" w:line="276" w:lineRule="auto"/>
        <w:ind w:left="1418"/>
        <w:jc w:val="both"/>
        <w:rPr>
          <w:rFonts w:ascii="ITC Avant Garde" w:hAnsi="ITC Avant Garde" w:cs="Arial"/>
          <w:sz w:val="22"/>
          <w:szCs w:val="22"/>
          <w:lang w:val="es-MX"/>
        </w:rPr>
      </w:pPr>
      <w:r w:rsidRPr="00D936CA">
        <w:rPr>
          <w:rFonts w:ascii="ITC Avant Garde" w:hAnsi="ITC Avant Garde" w:cs="Arial"/>
          <w:sz w:val="22"/>
          <w:szCs w:val="22"/>
          <w:lang w:val="es-MX"/>
        </w:rPr>
        <w:t>Instalación del servicio</w:t>
      </w:r>
    </w:p>
    <w:p w14:paraId="33CFE89D" w14:textId="77777777" w:rsidR="003F5389" w:rsidRPr="00D936CA" w:rsidRDefault="00011A1B" w:rsidP="00D936CA">
      <w:pPr>
        <w:pStyle w:val="Prrafodelista"/>
        <w:numPr>
          <w:ilvl w:val="1"/>
          <w:numId w:val="25"/>
        </w:numPr>
        <w:spacing w:after="200" w:line="276" w:lineRule="auto"/>
        <w:ind w:left="1418"/>
        <w:jc w:val="both"/>
        <w:rPr>
          <w:rFonts w:ascii="ITC Avant Garde" w:hAnsi="ITC Avant Garde" w:cs="Arial"/>
          <w:sz w:val="22"/>
          <w:szCs w:val="22"/>
          <w:lang w:val="es-MX"/>
        </w:rPr>
      </w:pPr>
      <w:r w:rsidRPr="00D936CA">
        <w:rPr>
          <w:rFonts w:ascii="ITC Avant Garde" w:hAnsi="ITC Avant Garde" w:cs="Arial"/>
          <w:sz w:val="22"/>
          <w:szCs w:val="22"/>
          <w:lang w:val="es-MX"/>
        </w:rPr>
        <w:t>Habilitación de los servicios en la red y Sistemas de Gestión Telmex;</w:t>
      </w:r>
    </w:p>
    <w:p w14:paraId="33CFE89E" w14:textId="77777777" w:rsidR="00F07FD9" w:rsidRPr="00D936CA" w:rsidRDefault="00011A1B" w:rsidP="00D936CA">
      <w:pPr>
        <w:pStyle w:val="Prrafodelista"/>
        <w:numPr>
          <w:ilvl w:val="1"/>
          <w:numId w:val="25"/>
        </w:numPr>
        <w:spacing w:after="200" w:line="276" w:lineRule="auto"/>
        <w:ind w:left="1418"/>
        <w:jc w:val="both"/>
        <w:rPr>
          <w:rFonts w:ascii="ITC Avant Garde" w:hAnsi="ITC Avant Garde" w:cs="Arial"/>
          <w:sz w:val="22"/>
          <w:szCs w:val="22"/>
          <w:lang w:val="es-MX"/>
        </w:rPr>
      </w:pPr>
      <w:r w:rsidRPr="00D936CA">
        <w:rPr>
          <w:rFonts w:ascii="ITC Avant Garde" w:hAnsi="ITC Avant Garde" w:cs="Arial"/>
          <w:sz w:val="22"/>
          <w:szCs w:val="22"/>
          <w:lang w:val="es-MX"/>
        </w:rPr>
        <w:t>Servicio de voz y de internet.</w:t>
      </w:r>
    </w:p>
    <w:p w14:paraId="33CFE89F" w14:textId="0311E16F" w:rsidR="00CA0700" w:rsidRPr="00D936CA" w:rsidRDefault="00CA0700"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 xml:space="preserve">El usuario final podrá navegar en internet a través de este servicio bajo las mismas condiciones físicas y técnicas que actualmente ofrece Telmex a sus usuarios finales, los usuarios podrán ingresar a las zonas de cobertura de </w:t>
      </w:r>
      <w:proofErr w:type="spellStart"/>
      <w:r w:rsidRPr="00D936CA">
        <w:rPr>
          <w:rFonts w:ascii="ITC Avant Garde" w:hAnsi="ITC Avant Garde" w:cs="Arial"/>
          <w:sz w:val="22"/>
          <w:szCs w:val="22"/>
          <w:lang w:val="es-MX"/>
        </w:rPr>
        <w:t>WiFi</w:t>
      </w:r>
      <w:proofErr w:type="spellEnd"/>
      <w:r w:rsidRPr="00D936CA">
        <w:rPr>
          <w:rFonts w:ascii="ITC Avant Garde" w:hAnsi="ITC Avant Garde" w:cs="Arial"/>
          <w:sz w:val="22"/>
          <w:szCs w:val="22"/>
          <w:lang w:val="es-MX"/>
        </w:rPr>
        <w:t xml:space="preserve"> Móvil en </w:t>
      </w:r>
      <w:r w:rsidR="003C5036" w:rsidRPr="00D936CA">
        <w:rPr>
          <w:rFonts w:ascii="ITC Avant Garde" w:hAnsi="ITC Avant Garde" w:cs="Arial"/>
          <w:sz w:val="22"/>
          <w:szCs w:val="22"/>
          <w:lang w:val="es-MX"/>
        </w:rPr>
        <w:t>Internet</w:t>
      </w:r>
      <w:r w:rsidRPr="00D936CA">
        <w:rPr>
          <w:rFonts w:ascii="ITC Avant Garde" w:hAnsi="ITC Avant Garde" w:cs="Arial"/>
          <w:sz w:val="22"/>
          <w:szCs w:val="22"/>
          <w:lang w:val="es-MX"/>
        </w:rPr>
        <w:t>, para lo que Telmex otorgará un usuario y contraseña por cada usuario final.</w:t>
      </w:r>
    </w:p>
    <w:p w14:paraId="33CFE8A0" w14:textId="60020EC1" w:rsidR="00B40DA8" w:rsidRPr="00D936CA" w:rsidRDefault="00B40DA8" w:rsidP="00D936CA">
      <w:pPr>
        <w:spacing w:after="200" w:line="276" w:lineRule="auto"/>
        <w:jc w:val="both"/>
        <w:rPr>
          <w:rFonts w:ascii="ITC Avant Garde" w:hAnsi="ITC Avant Garde"/>
          <w:bCs/>
          <w:sz w:val="22"/>
          <w:szCs w:val="22"/>
        </w:rPr>
      </w:pPr>
      <w:r w:rsidRPr="00D936CA">
        <w:rPr>
          <w:rFonts w:ascii="ITC Avant Garde" w:hAnsi="ITC Avant Garde"/>
          <w:bCs/>
          <w:sz w:val="22"/>
          <w:szCs w:val="22"/>
        </w:rPr>
        <w:t xml:space="preserve">Las condiciones del servicio de </w:t>
      </w:r>
      <w:proofErr w:type="spellStart"/>
      <w:r w:rsidRPr="00D936CA">
        <w:rPr>
          <w:rFonts w:ascii="ITC Avant Garde" w:hAnsi="ITC Avant Garde"/>
          <w:bCs/>
          <w:sz w:val="22"/>
          <w:szCs w:val="22"/>
        </w:rPr>
        <w:t>WiFi</w:t>
      </w:r>
      <w:proofErr w:type="spellEnd"/>
      <w:r w:rsidRPr="00D936CA">
        <w:rPr>
          <w:rFonts w:ascii="ITC Avant Garde" w:hAnsi="ITC Avant Garde"/>
          <w:bCs/>
          <w:sz w:val="22"/>
          <w:szCs w:val="22"/>
        </w:rPr>
        <w:t xml:space="preserve"> Móvil en </w:t>
      </w:r>
      <w:r w:rsidR="004976F6" w:rsidRPr="00D936CA">
        <w:rPr>
          <w:rFonts w:ascii="ITC Avant Garde" w:hAnsi="ITC Avant Garde"/>
          <w:bCs/>
          <w:sz w:val="22"/>
          <w:szCs w:val="22"/>
        </w:rPr>
        <w:t>Internet</w:t>
      </w:r>
      <w:r w:rsidRPr="00D936CA">
        <w:rPr>
          <w:rFonts w:ascii="ITC Avant Garde" w:hAnsi="ITC Avant Garde"/>
          <w:bCs/>
          <w:sz w:val="22"/>
          <w:szCs w:val="22"/>
        </w:rPr>
        <w:t xml:space="preserve"> serán idénticas a las que Telmex ofrezca a sus usuarios, de lo contrario, Telmex notificará con anticipación </w:t>
      </w:r>
      <w:r w:rsidR="004976F6" w:rsidRPr="00D936CA">
        <w:rPr>
          <w:rFonts w:ascii="ITC Avant Garde" w:hAnsi="ITC Avant Garde"/>
          <w:bCs/>
          <w:sz w:val="22"/>
          <w:szCs w:val="22"/>
        </w:rPr>
        <w:t xml:space="preserve">de </w:t>
      </w:r>
      <w:r w:rsidRPr="00D936CA">
        <w:rPr>
          <w:rFonts w:ascii="ITC Avant Garde" w:hAnsi="ITC Avant Garde"/>
          <w:bCs/>
          <w:sz w:val="22"/>
          <w:szCs w:val="22"/>
        </w:rPr>
        <w:t xml:space="preserve">al menos un mes cualquier cambio que pudiera presentarse en el servicio de </w:t>
      </w:r>
      <w:proofErr w:type="spellStart"/>
      <w:r w:rsidRPr="00D936CA">
        <w:rPr>
          <w:rFonts w:ascii="ITC Avant Garde" w:hAnsi="ITC Avant Garde"/>
          <w:bCs/>
          <w:sz w:val="22"/>
          <w:szCs w:val="22"/>
        </w:rPr>
        <w:t>WiFi</w:t>
      </w:r>
      <w:proofErr w:type="spellEnd"/>
      <w:r w:rsidRPr="00D936CA">
        <w:rPr>
          <w:rFonts w:ascii="ITC Avant Garde" w:hAnsi="ITC Avant Garde"/>
          <w:bCs/>
          <w:sz w:val="22"/>
          <w:szCs w:val="22"/>
        </w:rPr>
        <w:t xml:space="preserve"> Móvil. </w:t>
      </w:r>
    </w:p>
    <w:p w14:paraId="33CFE8A2" w14:textId="013706CF" w:rsidR="003F41DD" w:rsidRPr="00D936CA" w:rsidRDefault="00011A1B"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 xml:space="preserve">El CS podrá solicitar en el formato de solicitud de </w:t>
      </w:r>
      <w:r w:rsidR="00C81017" w:rsidRPr="00D936CA">
        <w:rPr>
          <w:rFonts w:ascii="ITC Avant Garde" w:hAnsi="ITC Avant Garde" w:cs="Arial"/>
          <w:sz w:val="22"/>
          <w:szCs w:val="22"/>
          <w:lang w:val="es-MX"/>
        </w:rPr>
        <w:t>Servicio Auxiliar de Cableado Interior</w:t>
      </w:r>
      <w:r w:rsidRPr="00D936CA">
        <w:rPr>
          <w:rFonts w:ascii="ITC Avant Garde" w:hAnsi="ITC Avant Garde" w:cs="Arial"/>
          <w:sz w:val="22"/>
          <w:szCs w:val="22"/>
          <w:lang w:val="es-MX"/>
        </w:rPr>
        <w:t>, que Telmex provea el cableado interior y/o el módem u ONT según corresponda, los cuales se instalará(n) en el domicilio del usuario cuando se lleve a cabo la instalación del servicio de desagregación, bajo una contraprestación específica.</w:t>
      </w:r>
    </w:p>
    <w:p w14:paraId="33CFE8A3" w14:textId="77777777" w:rsidR="00F07FD9"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El CS podrá solicitar los siguientes movimientos:</w:t>
      </w:r>
    </w:p>
    <w:p w14:paraId="33CFE8A4" w14:textId="77777777" w:rsidR="00F07FD9" w:rsidRPr="00D936CA" w:rsidRDefault="00011A1B" w:rsidP="00D936CA">
      <w:pPr>
        <w:numPr>
          <w:ilvl w:val="0"/>
          <w:numId w:val="37"/>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Cambio de Paquete.</w:t>
      </w:r>
    </w:p>
    <w:p w14:paraId="33CFE8A5" w14:textId="77777777" w:rsidR="003F5389" w:rsidRPr="00D936CA" w:rsidRDefault="00011A1B" w:rsidP="00D936CA">
      <w:pPr>
        <w:numPr>
          <w:ilvl w:val="0"/>
          <w:numId w:val="37"/>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Cambio de domicilio.</w:t>
      </w:r>
    </w:p>
    <w:p w14:paraId="33CFE8A7" w14:textId="5305340F" w:rsidR="003F41DD"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 xml:space="preserve">La facturación a los usuarios finales de los servicios será responsabilidad del CS, por lo que Telmex pondrá a disposición de los CS </w:t>
      </w:r>
      <w:r w:rsidR="00044D4E" w:rsidRPr="00D936CA">
        <w:rPr>
          <w:rFonts w:ascii="ITC Avant Garde" w:hAnsi="ITC Avant Garde"/>
          <w:sz w:val="22"/>
          <w:szCs w:val="22"/>
        </w:rPr>
        <w:t xml:space="preserve">diariamente </w:t>
      </w:r>
      <w:r w:rsidRPr="00D936CA">
        <w:rPr>
          <w:rFonts w:ascii="ITC Avant Garde" w:hAnsi="ITC Avant Garde"/>
          <w:sz w:val="22"/>
          <w:szCs w:val="22"/>
        </w:rPr>
        <w:t>los tráficos cursados por cada usuario final (</w:t>
      </w:r>
      <w:proofErr w:type="spellStart"/>
      <w:r w:rsidRPr="00D936CA">
        <w:rPr>
          <w:rFonts w:ascii="ITC Avant Garde" w:hAnsi="ITC Avant Garde"/>
          <w:sz w:val="22"/>
          <w:szCs w:val="22"/>
        </w:rPr>
        <w:t>CDR</w:t>
      </w:r>
      <w:r w:rsidR="00C73689" w:rsidRPr="00D936CA">
        <w:rPr>
          <w:rFonts w:ascii="ITC Avant Garde" w:hAnsi="ITC Avant Garde"/>
          <w:sz w:val="22"/>
          <w:szCs w:val="22"/>
        </w:rPr>
        <w:t>s</w:t>
      </w:r>
      <w:proofErr w:type="spellEnd"/>
      <w:r w:rsidRPr="00D936CA">
        <w:rPr>
          <w:rFonts w:ascii="ITC Avant Garde" w:hAnsi="ITC Avant Garde"/>
          <w:sz w:val="22"/>
          <w:szCs w:val="22"/>
        </w:rPr>
        <w:t>) a través del sistema SIANA para que sean descargados por cada CS.</w:t>
      </w:r>
    </w:p>
    <w:p w14:paraId="33CFE8A8" w14:textId="77777777" w:rsidR="00530A32" w:rsidRPr="00D936CA" w:rsidRDefault="00011A1B" w:rsidP="00D936CA">
      <w:pPr>
        <w:pStyle w:val="Ttulo2"/>
        <w:numPr>
          <w:ilvl w:val="1"/>
          <w:numId w:val="143"/>
        </w:numPr>
        <w:ind w:left="851" w:hanging="425"/>
      </w:pPr>
      <w:bookmarkStart w:id="280" w:name="_Toc436840885"/>
      <w:bookmarkStart w:id="281" w:name="_Toc436846322"/>
      <w:bookmarkStart w:id="282" w:name="_Toc436848272"/>
      <w:bookmarkStart w:id="283" w:name="_Toc436856520"/>
      <w:bookmarkStart w:id="284" w:name="_Toc436862666"/>
      <w:bookmarkStart w:id="285" w:name="_Toc436866316"/>
      <w:bookmarkStart w:id="286" w:name="_Toc436870895"/>
      <w:bookmarkStart w:id="287" w:name="_Toc436875887"/>
      <w:bookmarkStart w:id="288" w:name="_Toc467248700"/>
      <w:bookmarkStart w:id="289" w:name="_Toc467852870"/>
      <w:r w:rsidRPr="00D936CA">
        <w:t>Venta de Módem, ONT y teléfonos para Reventa.</w:t>
      </w:r>
      <w:bookmarkEnd w:id="280"/>
      <w:bookmarkEnd w:id="281"/>
      <w:bookmarkEnd w:id="282"/>
      <w:bookmarkEnd w:id="283"/>
      <w:bookmarkEnd w:id="284"/>
      <w:bookmarkEnd w:id="285"/>
      <w:bookmarkEnd w:id="286"/>
      <w:bookmarkEnd w:id="287"/>
      <w:bookmarkEnd w:id="288"/>
      <w:bookmarkEnd w:id="289"/>
    </w:p>
    <w:p w14:paraId="067D016E" w14:textId="61C485AF" w:rsidR="005943EC" w:rsidRPr="00D936CA" w:rsidRDefault="005943EC" w:rsidP="00D936CA">
      <w:pPr>
        <w:pStyle w:val="CondicionesFinales"/>
        <w:ind w:left="0" w:right="0"/>
        <w:rPr>
          <w:color w:val="auto"/>
          <w:lang w:val="es-ES"/>
        </w:rPr>
      </w:pPr>
      <w:r w:rsidRPr="00D936CA">
        <w:rPr>
          <w:color w:val="auto"/>
        </w:rPr>
        <w:t xml:space="preserve">Telmex pondrá a disposición de los CS los </w:t>
      </w:r>
      <w:r w:rsidR="00E85E1B" w:rsidRPr="00D936CA">
        <w:rPr>
          <w:color w:val="auto"/>
        </w:rPr>
        <w:t xml:space="preserve">módems y </w:t>
      </w:r>
      <w:proofErr w:type="spellStart"/>
      <w:r w:rsidRPr="00D936CA">
        <w:rPr>
          <w:color w:val="auto"/>
        </w:rPr>
        <w:t>ONTs</w:t>
      </w:r>
      <w:proofErr w:type="spellEnd"/>
      <w:r w:rsidRPr="00D936CA">
        <w:rPr>
          <w:color w:val="auto"/>
        </w:rPr>
        <w:t xml:space="preserve">, pudiendo ser solicitados por parte de los CS desde la solicitud de los Servicios que </w:t>
      </w:r>
      <w:r w:rsidR="00E85E1B" w:rsidRPr="00D936CA">
        <w:rPr>
          <w:color w:val="auto"/>
        </w:rPr>
        <w:t>dichos equipos</w:t>
      </w:r>
      <w:r w:rsidRPr="00D936CA">
        <w:rPr>
          <w:color w:val="auto"/>
        </w:rPr>
        <w:t xml:space="preserve"> sean </w:t>
      </w:r>
      <w:r w:rsidRPr="00D936CA">
        <w:rPr>
          <w:color w:val="auto"/>
          <w:lang w:val="es-ES"/>
        </w:rPr>
        <w:t xml:space="preserve">entregados, instalados, configurados y activados en el domicilio del cliente, lo cual se llevará a cabo bajo las mismas condiciones que </w:t>
      </w:r>
      <w:r w:rsidR="00645E46" w:rsidRPr="00D936CA">
        <w:rPr>
          <w:color w:val="auto"/>
          <w:lang w:val="es-ES"/>
        </w:rPr>
        <w:t>Telmex</w:t>
      </w:r>
      <w:r w:rsidRPr="00D936CA">
        <w:rPr>
          <w:color w:val="auto"/>
          <w:lang w:val="es-ES"/>
        </w:rPr>
        <w:t xml:space="preserve"> hace para las propias operaciones.  </w:t>
      </w:r>
    </w:p>
    <w:p w14:paraId="04AC8C84" w14:textId="77777777" w:rsidR="005943EC" w:rsidRPr="00D936CA" w:rsidRDefault="005943EC" w:rsidP="00D936CA">
      <w:pPr>
        <w:pStyle w:val="CondicionesFinales"/>
        <w:ind w:left="0" w:right="0"/>
        <w:rPr>
          <w:b/>
          <w:color w:val="auto"/>
          <w:u w:val="single"/>
        </w:rPr>
      </w:pPr>
      <w:r w:rsidRPr="00D936CA">
        <w:rPr>
          <w:b/>
          <w:color w:val="auto"/>
          <w:u w:val="single"/>
        </w:rPr>
        <w:t>Entrega de equipos Telmex existentes y nuevos</w:t>
      </w:r>
    </w:p>
    <w:p w14:paraId="6A97563A" w14:textId="4B49787E" w:rsidR="005943EC" w:rsidRPr="00D936CA" w:rsidRDefault="005943EC" w:rsidP="00D936CA">
      <w:pPr>
        <w:pStyle w:val="CondicionesFinales"/>
        <w:ind w:left="0" w:right="0"/>
        <w:rPr>
          <w:color w:val="auto"/>
        </w:rPr>
      </w:pPr>
      <w:r w:rsidRPr="00D936CA">
        <w:rPr>
          <w:color w:val="auto"/>
        </w:rPr>
        <w:t xml:space="preserve">El CS podrá solicitar </w:t>
      </w:r>
      <w:r w:rsidR="004B3298" w:rsidRPr="00D936CA">
        <w:rPr>
          <w:color w:val="auto"/>
        </w:rPr>
        <w:t xml:space="preserve">a Telmex </w:t>
      </w:r>
      <w:r w:rsidRPr="00D936CA">
        <w:rPr>
          <w:color w:val="auto"/>
        </w:rPr>
        <w:t xml:space="preserve">los </w:t>
      </w:r>
      <w:r w:rsidR="00BB7620" w:rsidRPr="00D936CA">
        <w:rPr>
          <w:color w:val="auto"/>
        </w:rPr>
        <w:t>m</w:t>
      </w:r>
      <w:r w:rsidRPr="00D936CA">
        <w:rPr>
          <w:color w:val="auto"/>
        </w:rPr>
        <w:t>ódems</w:t>
      </w:r>
      <w:r w:rsidR="00BB7620" w:rsidRPr="00D936CA">
        <w:rPr>
          <w:color w:val="auto"/>
        </w:rPr>
        <w:t xml:space="preserve"> y </w:t>
      </w:r>
      <w:proofErr w:type="spellStart"/>
      <w:r w:rsidRPr="00D936CA">
        <w:rPr>
          <w:color w:val="auto"/>
        </w:rPr>
        <w:t>ONTs</w:t>
      </w:r>
      <w:proofErr w:type="spellEnd"/>
      <w:r w:rsidRPr="00D936CA">
        <w:rPr>
          <w:color w:val="auto"/>
        </w:rPr>
        <w:t xml:space="preserve"> existentes en operación con el usuario final, así como solicitar la instalación de los mismos equipos que provee Telmex para sus usuarios finales. Los equipos mantendrán la forma de comodato y siempre deberán brindar al menos las mismas características y calidad que los </w:t>
      </w:r>
      <w:r w:rsidR="00BB7620" w:rsidRPr="00D936CA">
        <w:rPr>
          <w:color w:val="auto"/>
        </w:rPr>
        <w:t xml:space="preserve">módems y </w:t>
      </w:r>
      <w:proofErr w:type="spellStart"/>
      <w:r w:rsidRPr="00D936CA">
        <w:rPr>
          <w:color w:val="auto"/>
        </w:rPr>
        <w:t>ONTs</w:t>
      </w:r>
      <w:proofErr w:type="spellEnd"/>
      <w:r w:rsidRPr="00D936CA">
        <w:rPr>
          <w:color w:val="auto"/>
        </w:rPr>
        <w:t xml:space="preserve"> que usa Telmex para brindar los servicios.</w:t>
      </w:r>
      <w:r w:rsidR="004B3298" w:rsidRPr="00D936CA">
        <w:rPr>
          <w:color w:val="auto"/>
        </w:rPr>
        <w:t xml:space="preserve"> Una vez cancelado el servicio con el CS, éste se obliga a regresar el equipo provisto a Telmex.</w:t>
      </w:r>
    </w:p>
    <w:p w14:paraId="4AD3EAB4" w14:textId="77777777" w:rsidR="005943EC" w:rsidRPr="00D936CA" w:rsidRDefault="005943EC" w:rsidP="00D936CA">
      <w:pPr>
        <w:pStyle w:val="CondicionesFinales"/>
        <w:ind w:left="0" w:right="0"/>
        <w:rPr>
          <w:b/>
          <w:color w:val="auto"/>
          <w:u w:val="single"/>
        </w:rPr>
      </w:pPr>
      <w:r w:rsidRPr="00D936CA">
        <w:rPr>
          <w:b/>
          <w:color w:val="auto"/>
          <w:u w:val="single"/>
        </w:rPr>
        <w:t>Entrega de equipos venta Telmex (blanco)</w:t>
      </w:r>
    </w:p>
    <w:p w14:paraId="3EDFC9FE" w14:textId="5450F803" w:rsidR="005943EC" w:rsidRPr="00D936CA" w:rsidRDefault="004B3298" w:rsidP="00D936CA">
      <w:pPr>
        <w:pStyle w:val="CondicionesFinales"/>
        <w:ind w:left="0" w:right="0"/>
        <w:rPr>
          <w:color w:val="auto"/>
          <w:lang w:val="es-ES"/>
        </w:rPr>
      </w:pPr>
      <w:r w:rsidRPr="00D936CA">
        <w:rPr>
          <w:color w:val="auto"/>
        </w:rPr>
        <w:t>E</w:t>
      </w:r>
      <w:r w:rsidR="005943EC" w:rsidRPr="00D936CA">
        <w:rPr>
          <w:color w:val="auto"/>
        </w:rPr>
        <w:t xml:space="preserve">l CS podrá adquirir bajo la contraprestación correspondiente los </w:t>
      </w:r>
      <w:r w:rsidR="009F0E73" w:rsidRPr="00D936CA">
        <w:rPr>
          <w:color w:val="auto"/>
        </w:rPr>
        <w:t xml:space="preserve">módems y </w:t>
      </w:r>
      <w:proofErr w:type="spellStart"/>
      <w:r w:rsidR="005943EC" w:rsidRPr="00D936CA">
        <w:rPr>
          <w:color w:val="auto"/>
        </w:rPr>
        <w:t>ONTs</w:t>
      </w:r>
      <w:proofErr w:type="spellEnd"/>
      <w:r w:rsidR="005943EC" w:rsidRPr="00D936CA">
        <w:rPr>
          <w:color w:val="auto"/>
        </w:rPr>
        <w:t xml:space="preserve"> directamente con Telmex, sin logotipos o identificadores de Telmex (blancos</w:t>
      </w:r>
      <w:r w:rsidR="009F0E73" w:rsidRPr="00D936CA">
        <w:rPr>
          <w:color w:val="auto"/>
        </w:rPr>
        <w:t xml:space="preserve">). </w:t>
      </w:r>
      <w:r w:rsidR="005943EC" w:rsidRPr="00D936CA">
        <w:rPr>
          <w:color w:val="auto"/>
          <w:lang w:val="es-ES"/>
        </w:rPr>
        <w:t xml:space="preserve">Para la entrega el CS podrá elegir en el caso de </w:t>
      </w:r>
      <w:r w:rsidR="00A51384" w:rsidRPr="00D936CA">
        <w:rPr>
          <w:color w:val="auto"/>
          <w:lang w:val="es-ES"/>
        </w:rPr>
        <w:t>m</w:t>
      </w:r>
      <w:r w:rsidR="005943EC" w:rsidRPr="00D936CA">
        <w:rPr>
          <w:color w:val="auto"/>
          <w:lang w:val="es-ES"/>
        </w:rPr>
        <w:t>ódem si será vía mensajería</w:t>
      </w:r>
      <w:r w:rsidRPr="00D936CA">
        <w:rPr>
          <w:color w:val="auto"/>
          <w:lang w:val="es-ES"/>
        </w:rPr>
        <w:t>,</w:t>
      </w:r>
      <w:r w:rsidR="005943EC" w:rsidRPr="00D936CA">
        <w:rPr>
          <w:color w:val="auto"/>
          <w:lang w:val="es-ES"/>
        </w:rPr>
        <w:t xml:space="preserve"> en cuyo caso aplica una contraprestación</w:t>
      </w:r>
      <w:r w:rsidR="005943EC" w:rsidRPr="00D936CA">
        <w:rPr>
          <w:rStyle w:val="Refdenotaalpie"/>
          <w:color w:val="auto"/>
          <w:lang w:val="es-ES"/>
        </w:rPr>
        <w:footnoteReference w:id="13"/>
      </w:r>
      <w:r w:rsidR="005943EC" w:rsidRPr="00D936CA">
        <w:rPr>
          <w:color w:val="auto"/>
          <w:lang w:val="es-ES"/>
        </w:rPr>
        <w:t xml:space="preserve">, </w:t>
      </w:r>
      <w:r w:rsidR="00A51384" w:rsidRPr="00D936CA">
        <w:rPr>
          <w:color w:val="auto"/>
          <w:lang w:val="es-ES"/>
        </w:rPr>
        <w:t>o</w:t>
      </w:r>
      <w:r w:rsidR="005943EC" w:rsidRPr="00D936CA">
        <w:rPr>
          <w:color w:val="auto"/>
          <w:lang w:val="es-ES"/>
        </w:rPr>
        <w:t xml:space="preserve"> a través de tienda comercial de Telmex</w:t>
      </w:r>
      <w:r w:rsidR="005943EC" w:rsidRPr="00D936CA">
        <w:rPr>
          <w:rStyle w:val="Refdenotaalpie"/>
          <w:color w:val="auto"/>
          <w:lang w:val="es-ES"/>
        </w:rPr>
        <w:footnoteReference w:id="14"/>
      </w:r>
      <w:r w:rsidR="005943EC" w:rsidRPr="00D936CA">
        <w:rPr>
          <w:color w:val="auto"/>
          <w:lang w:val="es-ES"/>
        </w:rPr>
        <w:t>, y el CS deberá indicarla desde la solicitud del servicio correspondiente. La distribución y entrega de módems se realiza a nivel nacional.</w:t>
      </w:r>
    </w:p>
    <w:p w14:paraId="2A54DD82" w14:textId="4FA55416" w:rsidR="005943EC" w:rsidRPr="00D936CA" w:rsidRDefault="005943EC" w:rsidP="00D936CA">
      <w:pPr>
        <w:pStyle w:val="CondicionesFinales"/>
        <w:ind w:left="0" w:right="0"/>
        <w:rPr>
          <w:color w:val="auto"/>
        </w:rPr>
      </w:pPr>
      <w:r w:rsidRPr="00D936CA">
        <w:rPr>
          <w:color w:val="auto"/>
          <w:u w:val="single"/>
        </w:rPr>
        <w:t xml:space="preserve">Para el caso de </w:t>
      </w:r>
      <w:proofErr w:type="spellStart"/>
      <w:r w:rsidRPr="00D936CA">
        <w:rPr>
          <w:color w:val="auto"/>
          <w:u w:val="single"/>
        </w:rPr>
        <w:t>ONTs</w:t>
      </w:r>
      <w:proofErr w:type="spellEnd"/>
      <w:r w:rsidRPr="00D936CA">
        <w:rPr>
          <w:color w:val="auto"/>
          <w:u w:val="single"/>
        </w:rPr>
        <w:t xml:space="preserve"> es indispensable que sean insta</w:t>
      </w:r>
      <w:r w:rsidR="00E85E1B" w:rsidRPr="00D936CA">
        <w:rPr>
          <w:color w:val="auto"/>
          <w:u w:val="single"/>
        </w:rPr>
        <w:t>lado</w:t>
      </w:r>
      <w:r w:rsidRPr="00D936CA">
        <w:rPr>
          <w:color w:val="auto"/>
          <w:u w:val="single"/>
        </w:rPr>
        <w:t>s por Telmex,</w:t>
      </w:r>
      <w:r w:rsidRPr="00D936CA">
        <w:rPr>
          <w:color w:val="auto"/>
        </w:rPr>
        <w:t xml:space="preserve"> por lo cual en este caso se entregarán directamente en el domicilio de los usuarios bajo los mismos procedimientos que Telmex sigue para sus propias operaciones.</w:t>
      </w:r>
    </w:p>
    <w:p w14:paraId="14C27B9A" w14:textId="7C932B0F" w:rsidR="005943EC" w:rsidRPr="00D936CA" w:rsidRDefault="005943EC" w:rsidP="00D936CA">
      <w:pPr>
        <w:pStyle w:val="CondicionesFinales"/>
        <w:ind w:left="0" w:right="0"/>
        <w:rPr>
          <w:color w:val="auto"/>
        </w:rPr>
      </w:pPr>
      <w:r w:rsidRPr="00D936CA">
        <w:rPr>
          <w:color w:val="auto"/>
        </w:rPr>
        <w:lastRenderedPageBreak/>
        <w:t xml:space="preserve">Cualquier escenario que implique la entrega de algún equipo por parte de Telmex al usuario en virtud de una solicitud del CS, adicionará </w:t>
      </w:r>
      <w:r w:rsidR="00A51384" w:rsidRPr="00D936CA">
        <w:rPr>
          <w:color w:val="auto"/>
        </w:rPr>
        <w:t>dos</w:t>
      </w:r>
      <w:r w:rsidRPr="00D936CA">
        <w:rPr>
          <w:color w:val="auto"/>
        </w:rPr>
        <w:t xml:space="preserve"> días hábiles al plazo de habilitación del servicio por las implicaciones logísticas adicionales.</w:t>
      </w:r>
    </w:p>
    <w:p w14:paraId="17F7FC30" w14:textId="3FF69E12" w:rsidR="00BA112D" w:rsidRPr="00D936CA" w:rsidRDefault="00BA112D" w:rsidP="00D936CA">
      <w:pPr>
        <w:pStyle w:val="IFTnormal"/>
        <w:rPr>
          <w:b/>
        </w:rPr>
      </w:pPr>
      <w:r w:rsidRPr="00D936CA">
        <w:rPr>
          <w:b/>
        </w:rPr>
        <w:t>M</w:t>
      </w:r>
      <w:r w:rsidR="00315BB7" w:rsidRPr="00D936CA">
        <w:rPr>
          <w:b/>
        </w:rPr>
        <w:t xml:space="preserve">ódems y </w:t>
      </w:r>
      <w:proofErr w:type="spellStart"/>
      <w:r w:rsidRPr="00D936CA">
        <w:rPr>
          <w:b/>
        </w:rPr>
        <w:t>ONTs</w:t>
      </w:r>
      <w:proofErr w:type="spellEnd"/>
      <w:r w:rsidRPr="00D936CA">
        <w:rPr>
          <w:b/>
        </w:rPr>
        <w:t xml:space="preserve"> con proveedores alternos</w:t>
      </w:r>
    </w:p>
    <w:p w14:paraId="1F9283A6" w14:textId="41476621" w:rsidR="00BA112D" w:rsidRPr="00D936CA" w:rsidRDefault="00BA112D" w:rsidP="00D936CA">
      <w:pPr>
        <w:pStyle w:val="IFTnormal"/>
      </w:pPr>
      <w:r w:rsidRPr="00D936CA">
        <w:rPr>
          <w:u w:val="single"/>
          <w:lang w:val="es-ES"/>
        </w:rPr>
        <w:t xml:space="preserve">El CS podrá adquirir </w:t>
      </w:r>
      <w:r w:rsidR="00315BB7" w:rsidRPr="00D936CA">
        <w:t xml:space="preserve">módems y </w:t>
      </w:r>
      <w:proofErr w:type="spellStart"/>
      <w:r w:rsidRPr="00D936CA">
        <w:t>ONTs</w:t>
      </w:r>
      <w:proofErr w:type="spellEnd"/>
      <w:r w:rsidRPr="00D936CA">
        <w:t xml:space="preserve"> con los proveedores de su elección por lo que se pone a disposición de los CS</w:t>
      </w:r>
      <w:r w:rsidR="00315BB7" w:rsidRPr="00D936CA">
        <w:t xml:space="preserve"> en el SC</w:t>
      </w:r>
      <w:r w:rsidRPr="00D936CA">
        <w:t xml:space="preserve"> y en el SEG cuando entre en operación, la información sobre los estándares que deben cumplir los equipos y cualquier otra información necesaria para que los CS puedan ident</w:t>
      </w:r>
      <w:r w:rsidR="00315BB7" w:rsidRPr="00D936CA">
        <w:t xml:space="preserve">ificar los equipos de cliente (módems y </w:t>
      </w:r>
      <w:proofErr w:type="spellStart"/>
      <w:r w:rsidRPr="00D936CA">
        <w:t>ONTs</w:t>
      </w:r>
      <w:proofErr w:type="spellEnd"/>
      <w:r w:rsidRPr="00D936CA">
        <w:t>) de forma que sean compatibles e interoperables co</w:t>
      </w:r>
      <w:r w:rsidR="00315BB7" w:rsidRPr="00D936CA">
        <w:t xml:space="preserve">n los equipos de acceso (DSLAM u </w:t>
      </w:r>
      <w:r w:rsidRPr="00D936CA">
        <w:t xml:space="preserve">OLT) de Telmex. </w:t>
      </w:r>
    </w:p>
    <w:p w14:paraId="52D13259" w14:textId="7409CCC6" w:rsidR="00BA112D" w:rsidRPr="00D936CA" w:rsidRDefault="00BA112D" w:rsidP="00D936CA">
      <w:pPr>
        <w:pStyle w:val="IFTnormal"/>
      </w:pPr>
      <w:r w:rsidRPr="00D936CA">
        <w:t>Para que el CS</w:t>
      </w:r>
      <w:r w:rsidR="00D86F72" w:rsidRPr="00D936CA">
        <w:t xml:space="preserve"> pueda identificar los equipos módems y </w:t>
      </w:r>
      <w:proofErr w:type="spellStart"/>
      <w:r w:rsidRPr="00D936CA">
        <w:t>ONTs</w:t>
      </w:r>
      <w:proofErr w:type="spellEnd"/>
      <w:r w:rsidRPr="00D936CA">
        <w:t xml:space="preserve"> que deba adquirir con terceros, Telmex </w:t>
      </w:r>
      <w:r w:rsidR="00285660" w:rsidRPr="00D936CA">
        <w:t xml:space="preserve">proveerá </w:t>
      </w:r>
      <w:r w:rsidRPr="00D936CA">
        <w:t>la información relativa</w:t>
      </w:r>
      <w:r w:rsidR="00D86F72" w:rsidRPr="00D936CA">
        <w:t xml:space="preserve"> a los equipos de acceso (DSLAM u </w:t>
      </w:r>
      <w:r w:rsidRPr="00D936CA">
        <w:t>OLT) que tiene instalados en cada central o instalación equivalente en las bases de datos especificadas en la sección de Información relacionada de los servicios de esta Oferta.</w:t>
      </w:r>
    </w:p>
    <w:p w14:paraId="3E855F44" w14:textId="77777777" w:rsidR="00BA112D" w:rsidRPr="00D936CA" w:rsidRDefault="00BA112D" w:rsidP="00D936CA">
      <w:pPr>
        <w:pStyle w:val="IFTnormal"/>
      </w:pPr>
      <w:r w:rsidRPr="00D936CA">
        <w:t>Esta información se mantendrá accesible y actualizada respecto a cualquier cambio de configuración, actualizaciones de software o cambio tecnológico introducido en la red.</w:t>
      </w:r>
    </w:p>
    <w:p w14:paraId="1DA492DD" w14:textId="77777777" w:rsidR="00BA112D" w:rsidRPr="00D936CA" w:rsidRDefault="00BA112D" w:rsidP="00D936CA">
      <w:pPr>
        <w:pStyle w:val="IFTnormal"/>
        <w:rPr>
          <w:lang w:val="es-ES"/>
        </w:rPr>
      </w:pPr>
      <w:r w:rsidRPr="00D936CA">
        <w:t xml:space="preserve">Cualquier equipo certificado/homologado respecto a dichos estándares y configurados con dichos parámetros deberá poder conectarse e </w:t>
      </w:r>
      <w:proofErr w:type="spellStart"/>
      <w:r w:rsidRPr="00D936CA">
        <w:t>interoperar</w:t>
      </w:r>
      <w:proofErr w:type="spellEnd"/>
      <w:r w:rsidRPr="00D936CA">
        <w:t xml:space="preserve"> con la red de Telmex, </w:t>
      </w:r>
    </w:p>
    <w:p w14:paraId="4DA2F5FC" w14:textId="0C545008" w:rsidR="00BA112D" w:rsidRPr="00D936CA" w:rsidRDefault="00D86F72" w:rsidP="00D936CA">
      <w:pPr>
        <w:pStyle w:val="IFTnormal"/>
        <w:rPr>
          <w:lang w:val="es-ES"/>
        </w:rPr>
      </w:pPr>
      <w:r w:rsidRPr="00D936CA">
        <w:t xml:space="preserve">El CS podrá adquirir los módems y </w:t>
      </w:r>
      <w:proofErr w:type="spellStart"/>
      <w:r w:rsidR="00BA112D" w:rsidRPr="00D936CA">
        <w:t>ONTs</w:t>
      </w:r>
      <w:proofErr w:type="spellEnd"/>
      <w:r w:rsidR="00BA112D" w:rsidRPr="00D936CA">
        <w:t xml:space="preserve"> con cualquier proveedor ofreciéndose a requerimiento del CS el se</w:t>
      </w:r>
      <w:r w:rsidRPr="00D936CA">
        <w:t xml:space="preserve">rvicio de interoperabilidad de módems y </w:t>
      </w:r>
      <w:proofErr w:type="spellStart"/>
      <w:r w:rsidR="00BA112D" w:rsidRPr="00D936CA">
        <w:t>ONTs</w:t>
      </w:r>
      <w:proofErr w:type="spellEnd"/>
      <w:r w:rsidR="00BA112D" w:rsidRPr="00D936CA">
        <w:t xml:space="preserve"> para que los mismos operen correctamente en la red de Telmex. El CS tendrá la opción de adquirir dichos equipos directamente con los proveedores </w:t>
      </w:r>
      <w:r w:rsidRPr="00D936CA">
        <w:t>indicados por el AEP o de su elección,</w:t>
      </w:r>
      <w:r w:rsidR="00BA112D" w:rsidRPr="00D936CA">
        <w:t xml:space="preserve"> no obstante es altamente recomendable utilizar el servicio de interoperabilidad para minimizar las posibles afectaciones en la prestación del servicio.</w:t>
      </w:r>
    </w:p>
    <w:p w14:paraId="7FC3AC3E" w14:textId="198EF0D7" w:rsidR="00BA112D" w:rsidRPr="00D936CA" w:rsidRDefault="00BA112D" w:rsidP="00D936CA">
      <w:pPr>
        <w:pStyle w:val="IFTnormal"/>
      </w:pPr>
      <w:r w:rsidRPr="00D936CA">
        <w:rPr>
          <w:u w:val="single"/>
          <w:lang w:val="es-ES"/>
        </w:rPr>
        <w:t xml:space="preserve">Para el caso de </w:t>
      </w:r>
      <w:proofErr w:type="spellStart"/>
      <w:r w:rsidRPr="00D936CA">
        <w:rPr>
          <w:u w:val="single"/>
          <w:lang w:val="es-ES"/>
        </w:rPr>
        <w:t>ONTs</w:t>
      </w:r>
      <w:proofErr w:type="spellEnd"/>
      <w:r w:rsidRPr="00D936CA">
        <w:rPr>
          <w:u w:val="single"/>
          <w:lang w:val="es-ES"/>
        </w:rPr>
        <w:t xml:space="preserve"> es indispensable que</w:t>
      </w:r>
      <w:r w:rsidR="00D86F72" w:rsidRPr="00D936CA">
        <w:rPr>
          <w:u w:val="single"/>
          <w:lang w:val="es-ES"/>
        </w:rPr>
        <w:t xml:space="preserve"> los equipos</w:t>
      </w:r>
      <w:r w:rsidRPr="00D936CA">
        <w:rPr>
          <w:u w:val="single"/>
          <w:lang w:val="es-ES"/>
        </w:rPr>
        <w:t xml:space="preserve"> sean instaladas por Telmex,</w:t>
      </w:r>
      <w:r w:rsidRPr="00D936CA">
        <w:rPr>
          <w:lang w:val="es-ES"/>
        </w:rPr>
        <w:t xml:space="preserve"> por lo cual en este caso los CS entregarán directamente el equipo en el domicilio de los usuarios coordinando la instalación  y entrega del servicio con Telmex.</w:t>
      </w:r>
    </w:p>
    <w:p w14:paraId="6EB2AEA7" w14:textId="004D8C46" w:rsidR="00D86F72" w:rsidRPr="00D936CA" w:rsidRDefault="00D86F72" w:rsidP="00D936CA">
      <w:pPr>
        <w:pStyle w:val="IFTnormal"/>
      </w:pPr>
      <w:r w:rsidRPr="00D936CA">
        <w:lastRenderedPageBreak/>
        <w:t>Tanto para m</w:t>
      </w:r>
      <w:r w:rsidR="00BA112D" w:rsidRPr="00D936CA">
        <w:t xml:space="preserve">ódems como para </w:t>
      </w:r>
      <w:proofErr w:type="spellStart"/>
      <w:r w:rsidR="00BA112D" w:rsidRPr="00D936CA">
        <w:t>ONTs</w:t>
      </w:r>
      <w:proofErr w:type="spellEnd"/>
      <w:r w:rsidR="00BA112D" w:rsidRPr="00D936CA">
        <w:t xml:space="preserve"> el CS deberá proveer a Telmex la información de las credenciales (versión de firmware y número de serie) de los equipos que vaya a utilizar.</w:t>
      </w:r>
    </w:p>
    <w:p w14:paraId="3A7E80EB" w14:textId="77777777" w:rsidR="00BA112D" w:rsidRPr="00D936CA" w:rsidRDefault="00BA112D"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rPr>
        <w:t>En resumen l</w:t>
      </w:r>
      <w:r w:rsidRPr="00D936CA">
        <w:rPr>
          <w:rFonts w:ascii="ITC Avant Garde" w:hAnsi="ITC Avant Garde"/>
          <w:sz w:val="22"/>
          <w:szCs w:val="22"/>
          <w:lang w:val="es-ES"/>
        </w:rPr>
        <w:t>os escenarios para la entrega o instalación del Módem u ONT para el servicio de Reventa son los siguientes:</w:t>
      </w:r>
    </w:p>
    <w:tbl>
      <w:tblPr>
        <w:tblStyle w:val="Tablaconcuadrcula"/>
        <w:tblW w:w="0" w:type="auto"/>
        <w:tblLook w:val="04A0" w:firstRow="1" w:lastRow="0" w:firstColumn="1" w:lastColumn="0" w:noHBand="0" w:noVBand="1"/>
        <w:tblCaption w:val="Tabla"/>
        <w:tblDescription w:val="Tabla"/>
      </w:tblPr>
      <w:tblGrid>
        <w:gridCol w:w="1139"/>
        <w:gridCol w:w="2198"/>
        <w:gridCol w:w="5493"/>
      </w:tblGrid>
      <w:tr w:rsidR="00D936CA" w:rsidRPr="00D936CA" w14:paraId="4616F248" w14:textId="77777777" w:rsidTr="00415D92">
        <w:trPr>
          <w:tblHeader/>
        </w:trPr>
        <w:tc>
          <w:tcPr>
            <w:tcW w:w="1139" w:type="dxa"/>
          </w:tcPr>
          <w:p w14:paraId="22247FAE" w14:textId="77777777" w:rsidR="00BA112D" w:rsidRPr="00D936CA" w:rsidRDefault="00BA112D" w:rsidP="00D936CA">
            <w:pPr>
              <w:pStyle w:val="IFTnormal"/>
              <w:jc w:val="center"/>
              <w:rPr>
                <w:b/>
              </w:rPr>
            </w:pPr>
            <w:r w:rsidRPr="00D936CA">
              <w:rPr>
                <w:b/>
              </w:rPr>
              <w:t>Usuario</w:t>
            </w:r>
          </w:p>
        </w:tc>
        <w:tc>
          <w:tcPr>
            <w:tcW w:w="2230" w:type="dxa"/>
          </w:tcPr>
          <w:p w14:paraId="6D42F48D" w14:textId="77777777" w:rsidR="00BA112D" w:rsidRPr="00D936CA" w:rsidRDefault="00BA112D" w:rsidP="00D936CA">
            <w:pPr>
              <w:pStyle w:val="IFTnormal"/>
              <w:jc w:val="center"/>
              <w:rPr>
                <w:b/>
              </w:rPr>
            </w:pPr>
            <w:r w:rsidRPr="00D936CA">
              <w:rPr>
                <w:b/>
              </w:rPr>
              <w:t>Equipo Terminal</w:t>
            </w:r>
          </w:p>
        </w:tc>
        <w:tc>
          <w:tcPr>
            <w:tcW w:w="5611" w:type="dxa"/>
          </w:tcPr>
          <w:p w14:paraId="3CACA3DC" w14:textId="77777777" w:rsidR="00BA112D" w:rsidRPr="00D936CA" w:rsidRDefault="00BA112D" w:rsidP="00D936CA">
            <w:pPr>
              <w:pStyle w:val="IFTnormal"/>
              <w:jc w:val="center"/>
              <w:rPr>
                <w:b/>
              </w:rPr>
            </w:pPr>
            <w:r w:rsidRPr="00D936CA">
              <w:rPr>
                <w:b/>
              </w:rPr>
              <w:t>Modalidad de entrega</w:t>
            </w:r>
          </w:p>
        </w:tc>
      </w:tr>
      <w:tr w:rsidR="00D936CA" w:rsidRPr="00D936CA" w14:paraId="7D5B4DC7" w14:textId="77777777" w:rsidTr="00BA112D">
        <w:tc>
          <w:tcPr>
            <w:tcW w:w="8980" w:type="dxa"/>
            <w:gridSpan w:val="3"/>
          </w:tcPr>
          <w:p w14:paraId="7959994E" w14:textId="77777777" w:rsidR="00BA112D" w:rsidRPr="00D936CA" w:rsidRDefault="00BA112D" w:rsidP="00D936CA">
            <w:pPr>
              <w:pStyle w:val="IFTnormal"/>
              <w:jc w:val="center"/>
            </w:pPr>
            <w:r w:rsidRPr="00D936CA">
              <w:t>Equipo de Telmex (Módem / ONT)</w:t>
            </w:r>
          </w:p>
        </w:tc>
      </w:tr>
      <w:tr w:rsidR="00D936CA" w:rsidRPr="00D936CA" w14:paraId="61C1DF0B" w14:textId="77777777" w:rsidTr="00BA112D">
        <w:tc>
          <w:tcPr>
            <w:tcW w:w="1139" w:type="dxa"/>
          </w:tcPr>
          <w:p w14:paraId="32C3C2A8" w14:textId="77777777" w:rsidR="00BA112D" w:rsidRPr="00D936CA" w:rsidRDefault="00BA112D" w:rsidP="00D936CA">
            <w:pPr>
              <w:pStyle w:val="IFTnormal"/>
            </w:pPr>
            <w:r w:rsidRPr="00D936CA">
              <w:t>Existente</w:t>
            </w:r>
          </w:p>
        </w:tc>
        <w:tc>
          <w:tcPr>
            <w:tcW w:w="2230" w:type="dxa"/>
          </w:tcPr>
          <w:p w14:paraId="1B0F6826" w14:textId="77777777" w:rsidR="00BA112D" w:rsidRPr="00D936CA" w:rsidRDefault="00BA112D" w:rsidP="00D936CA">
            <w:pPr>
              <w:pStyle w:val="IFTnormal"/>
            </w:pPr>
            <w:r w:rsidRPr="00D936CA">
              <w:t>Módem Telmex</w:t>
            </w:r>
          </w:p>
        </w:tc>
        <w:tc>
          <w:tcPr>
            <w:tcW w:w="5611" w:type="dxa"/>
          </w:tcPr>
          <w:p w14:paraId="391B275D" w14:textId="77777777" w:rsidR="00BA112D" w:rsidRPr="00D936CA" w:rsidRDefault="00BA112D" w:rsidP="00D936CA">
            <w:pPr>
              <w:pStyle w:val="IFTnormal"/>
            </w:pPr>
            <w:r w:rsidRPr="00D936CA">
              <w:t>Se utiliza el Módem Telmex en operación con el usuario final.</w:t>
            </w:r>
          </w:p>
        </w:tc>
      </w:tr>
      <w:tr w:rsidR="00D936CA" w:rsidRPr="00D936CA" w14:paraId="68271B0D" w14:textId="77777777" w:rsidTr="00BA112D">
        <w:tc>
          <w:tcPr>
            <w:tcW w:w="1139" w:type="dxa"/>
          </w:tcPr>
          <w:p w14:paraId="6596950A" w14:textId="77777777" w:rsidR="00BA112D" w:rsidRPr="00D936CA" w:rsidRDefault="00BA112D" w:rsidP="00D936CA">
            <w:pPr>
              <w:pStyle w:val="IFTnormal"/>
            </w:pPr>
            <w:r w:rsidRPr="00D936CA">
              <w:t>Existente</w:t>
            </w:r>
          </w:p>
        </w:tc>
        <w:tc>
          <w:tcPr>
            <w:tcW w:w="2230" w:type="dxa"/>
          </w:tcPr>
          <w:p w14:paraId="5CE09DFD" w14:textId="77777777" w:rsidR="00BA112D" w:rsidRPr="00D936CA" w:rsidRDefault="00BA112D" w:rsidP="00D936CA">
            <w:pPr>
              <w:pStyle w:val="IFTnormal"/>
            </w:pPr>
            <w:r w:rsidRPr="00D936CA">
              <w:t>ONT Telmex</w:t>
            </w:r>
          </w:p>
        </w:tc>
        <w:tc>
          <w:tcPr>
            <w:tcW w:w="5611" w:type="dxa"/>
          </w:tcPr>
          <w:p w14:paraId="3019C854" w14:textId="77777777" w:rsidR="00BA112D" w:rsidRPr="00D936CA" w:rsidRDefault="00BA112D" w:rsidP="00D936CA">
            <w:pPr>
              <w:pStyle w:val="IFTnormal"/>
            </w:pPr>
            <w:r w:rsidRPr="00D936CA">
              <w:t>Se utiliza el ONT Telmex en operación con el usuario final.</w:t>
            </w:r>
          </w:p>
        </w:tc>
      </w:tr>
      <w:tr w:rsidR="00D936CA" w:rsidRPr="00D936CA" w14:paraId="128A1747" w14:textId="77777777" w:rsidTr="00BA112D">
        <w:tc>
          <w:tcPr>
            <w:tcW w:w="1139" w:type="dxa"/>
          </w:tcPr>
          <w:p w14:paraId="3F45A813" w14:textId="77777777" w:rsidR="00BA112D" w:rsidRPr="00D936CA" w:rsidRDefault="00BA112D" w:rsidP="00D936CA">
            <w:pPr>
              <w:pStyle w:val="IFTnormal"/>
            </w:pPr>
            <w:r w:rsidRPr="00D936CA">
              <w:t>Nuevo</w:t>
            </w:r>
          </w:p>
        </w:tc>
        <w:tc>
          <w:tcPr>
            <w:tcW w:w="2230" w:type="dxa"/>
          </w:tcPr>
          <w:p w14:paraId="6E4DBF62" w14:textId="77777777" w:rsidR="00BA112D" w:rsidRPr="00D936CA" w:rsidRDefault="00BA112D" w:rsidP="00D936CA">
            <w:pPr>
              <w:pStyle w:val="IFTnormal"/>
            </w:pPr>
            <w:r w:rsidRPr="00D936CA">
              <w:t>Módem Telmex</w:t>
            </w:r>
          </w:p>
        </w:tc>
        <w:tc>
          <w:tcPr>
            <w:tcW w:w="5611" w:type="dxa"/>
          </w:tcPr>
          <w:p w14:paraId="37B414AE" w14:textId="77777777" w:rsidR="00BA112D" w:rsidRPr="00D936CA" w:rsidRDefault="00BA112D" w:rsidP="00D936CA">
            <w:pPr>
              <w:pStyle w:val="IFTnormal"/>
            </w:pPr>
            <w:r w:rsidRPr="00D936CA">
              <w:t>Mensajería / Tienda Telmex</w:t>
            </w:r>
          </w:p>
        </w:tc>
      </w:tr>
      <w:tr w:rsidR="00D936CA" w:rsidRPr="00D936CA" w14:paraId="54E12E60" w14:textId="77777777" w:rsidTr="00BA112D">
        <w:tc>
          <w:tcPr>
            <w:tcW w:w="1139" w:type="dxa"/>
          </w:tcPr>
          <w:p w14:paraId="56ABBDE2" w14:textId="77777777" w:rsidR="00BA112D" w:rsidRPr="00D936CA" w:rsidRDefault="00BA112D" w:rsidP="00D936CA">
            <w:pPr>
              <w:pStyle w:val="IFTnormal"/>
            </w:pPr>
            <w:r w:rsidRPr="00D936CA">
              <w:t>Nuevo</w:t>
            </w:r>
          </w:p>
        </w:tc>
        <w:tc>
          <w:tcPr>
            <w:tcW w:w="2230" w:type="dxa"/>
          </w:tcPr>
          <w:p w14:paraId="15A05EB2" w14:textId="77777777" w:rsidR="00BA112D" w:rsidRPr="00D936CA" w:rsidRDefault="00BA112D" w:rsidP="00D936CA">
            <w:pPr>
              <w:pStyle w:val="IFTnormal"/>
            </w:pPr>
            <w:r w:rsidRPr="00D936CA">
              <w:t>ONT Telmex</w:t>
            </w:r>
          </w:p>
        </w:tc>
        <w:tc>
          <w:tcPr>
            <w:tcW w:w="5611" w:type="dxa"/>
          </w:tcPr>
          <w:p w14:paraId="445D931A" w14:textId="77777777" w:rsidR="00BA112D" w:rsidRPr="00D936CA" w:rsidRDefault="00BA112D" w:rsidP="00D936CA">
            <w:pPr>
              <w:pStyle w:val="IFTnormal"/>
            </w:pPr>
            <w:r w:rsidRPr="00D936CA">
              <w:t>Telmex entrega e  instala el ONT al usuario final.</w:t>
            </w:r>
          </w:p>
        </w:tc>
      </w:tr>
      <w:tr w:rsidR="00D936CA" w:rsidRPr="00D936CA" w14:paraId="370B2D62" w14:textId="77777777" w:rsidTr="00BA112D">
        <w:tc>
          <w:tcPr>
            <w:tcW w:w="8980" w:type="dxa"/>
            <w:gridSpan w:val="3"/>
          </w:tcPr>
          <w:p w14:paraId="5DBD0239" w14:textId="77777777" w:rsidR="00BA112D" w:rsidRPr="00D936CA" w:rsidRDefault="00BA112D" w:rsidP="00D936CA">
            <w:pPr>
              <w:pStyle w:val="IFTnormal"/>
              <w:jc w:val="center"/>
            </w:pPr>
            <w:r w:rsidRPr="00D936CA">
              <w:t>Equipo Blanco de Telmex (Módem / ONT)</w:t>
            </w:r>
          </w:p>
        </w:tc>
      </w:tr>
      <w:tr w:rsidR="00D936CA" w:rsidRPr="00D936CA" w14:paraId="6199260E" w14:textId="77777777" w:rsidTr="00BA112D">
        <w:tc>
          <w:tcPr>
            <w:tcW w:w="1139" w:type="dxa"/>
          </w:tcPr>
          <w:p w14:paraId="42D8D8ED" w14:textId="77777777" w:rsidR="00BA112D" w:rsidRPr="00D936CA" w:rsidRDefault="00BA112D" w:rsidP="00D936CA">
            <w:pPr>
              <w:pStyle w:val="IFTnormal"/>
            </w:pPr>
            <w:r w:rsidRPr="00D936CA">
              <w:t>Nuevo</w:t>
            </w:r>
          </w:p>
        </w:tc>
        <w:tc>
          <w:tcPr>
            <w:tcW w:w="2230" w:type="dxa"/>
          </w:tcPr>
          <w:p w14:paraId="1406CB26" w14:textId="77777777" w:rsidR="00BA112D" w:rsidRPr="00D936CA" w:rsidRDefault="00BA112D" w:rsidP="00D936CA">
            <w:pPr>
              <w:pStyle w:val="IFTnormal"/>
            </w:pPr>
            <w:r w:rsidRPr="00D936CA">
              <w:t>Módem Blanco</w:t>
            </w:r>
          </w:p>
        </w:tc>
        <w:tc>
          <w:tcPr>
            <w:tcW w:w="5611" w:type="dxa"/>
          </w:tcPr>
          <w:p w14:paraId="63AC3C7B" w14:textId="77777777" w:rsidR="00BA112D" w:rsidRPr="00D936CA" w:rsidRDefault="00BA112D" w:rsidP="00D936CA">
            <w:pPr>
              <w:pStyle w:val="IFTnormal"/>
            </w:pPr>
            <w:r w:rsidRPr="00D936CA">
              <w:t>Mensajería / Tienda Telmex</w:t>
            </w:r>
          </w:p>
        </w:tc>
      </w:tr>
      <w:tr w:rsidR="00D936CA" w:rsidRPr="00D936CA" w14:paraId="5854D671" w14:textId="77777777" w:rsidTr="00BA112D">
        <w:tc>
          <w:tcPr>
            <w:tcW w:w="1139" w:type="dxa"/>
          </w:tcPr>
          <w:p w14:paraId="4B55CC17" w14:textId="77777777" w:rsidR="00BA112D" w:rsidRPr="00D936CA" w:rsidRDefault="00BA112D" w:rsidP="00D936CA">
            <w:pPr>
              <w:pStyle w:val="IFTnormal"/>
            </w:pPr>
            <w:r w:rsidRPr="00D936CA">
              <w:t>Nuevo</w:t>
            </w:r>
          </w:p>
        </w:tc>
        <w:tc>
          <w:tcPr>
            <w:tcW w:w="2230" w:type="dxa"/>
          </w:tcPr>
          <w:p w14:paraId="35836280" w14:textId="77777777" w:rsidR="00BA112D" w:rsidRPr="00D936CA" w:rsidRDefault="00BA112D" w:rsidP="00D936CA">
            <w:pPr>
              <w:pStyle w:val="IFTnormal"/>
            </w:pPr>
            <w:r w:rsidRPr="00D936CA">
              <w:t>ONT Blanco</w:t>
            </w:r>
          </w:p>
        </w:tc>
        <w:tc>
          <w:tcPr>
            <w:tcW w:w="5611" w:type="dxa"/>
          </w:tcPr>
          <w:p w14:paraId="0C66A1AB" w14:textId="77777777" w:rsidR="00BA112D" w:rsidRPr="00D936CA" w:rsidRDefault="00BA112D" w:rsidP="00D936CA">
            <w:pPr>
              <w:pStyle w:val="IFTnormal"/>
            </w:pPr>
            <w:r w:rsidRPr="00D936CA">
              <w:t>Telmex  entrega e instala el ONT al usuario final.</w:t>
            </w:r>
          </w:p>
        </w:tc>
      </w:tr>
      <w:tr w:rsidR="00D936CA" w:rsidRPr="00D936CA" w14:paraId="07088D7A" w14:textId="77777777" w:rsidTr="00BA112D">
        <w:tc>
          <w:tcPr>
            <w:tcW w:w="8980" w:type="dxa"/>
            <w:gridSpan w:val="3"/>
          </w:tcPr>
          <w:p w14:paraId="49B3852B" w14:textId="77777777" w:rsidR="00BA112D" w:rsidRPr="00D936CA" w:rsidRDefault="00BA112D" w:rsidP="00D936CA">
            <w:pPr>
              <w:pStyle w:val="IFTnormal"/>
              <w:jc w:val="center"/>
            </w:pPr>
            <w:r w:rsidRPr="00D936CA">
              <w:t>Equipo de Proveedor Alterno (Módem / ONT)</w:t>
            </w:r>
          </w:p>
        </w:tc>
      </w:tr>
      <w:tr w:rsidR="00D936CA" w:rsidRPr="00D936CA" w14:paraId="016A231C" w14:textId="77777777" w:rsidTr="00BA112D">
        <w:tc>
          <w:tcPr>
            <w:tcW w:w="1139" w:type="dxa"/>
          </w:tcPr>
          <w:p w14:paraId="6E284667" w14:textId="77777777" w:rsidR="00BA112D" w:rsidRPr="00D936CA" w:rsidRDefault="00BA112D" w:rsidP="00D936CA">
            <w:pPr>
              <w:pStyle w:val="IFTnormal"/>
            </w:pPr>
            <w:r w:rsidRPr="00D936CA">
              <w:t>Nuevo</w:t>
            </w:r>
          </w:p>
        </w:tc>
        <w:tc>
          <w:tcPr>
            <w:tcW w:w="2230" w:type="dxa"/>
          </w:tcPr>
          <w:p w14:paraId="1A21C964" w14:textId="77777777" w:rsidR="00BA112D" w:rsidRPr="00D936CA" w:rsidRDefault="00BA112D" w:rsidP="00D936CA">
            <w:pPr>
              <w:pStyle w:val="IFTnormal"/>
            </w:pPr>
            <w:r w:rsidRPr="00D936CA">
              <w:t>Módem Proveedor Alterno</w:t>
            </w:r>
          </w:p>
        </w:tc>
        <w:tc>
          <w:tcPr>
            <w:tcW w:w="5611" w:type="dxa"/>
          </w:tcPr>
          <w:p w14:paraId="1D37D16E" w14:textId="77777777" w:rsidR="00BA112D" w:rsidRPr="00D936CA" w:rsidRDefault="00BA112D" w:rsidP="00D936CA">
            <w:pPr>
              <w:pStyle w:val="IFTnormal"/>
            </w:pPr>
            <w:r w:rsidRPr="00D936CA">
              <w:t>CS entrega e instala el Módem al usuario final.</w:t>
            </w:r>
          </w:p>
        </w:tc>
      </w:tr>
      <w:tr w:rsidR="00BA112D" w:rsidRPr="00D936CA" w14:paraId="4F4D8BF4" w14:textId="77777777" w:rsidTr="00BA112D">
        <w:tc>
          <w:tcPr>
            <w:tcW w:w="1139" w:type="dxa"/>
          </w:tcPr>
          <w:p w14:paraId="5FD19AD9" w14:textId="77777777" w:rsidR="00BA112D" w:rsidRPr="00D936CA" w:rsidRDefault="00BA112D" w:rsidP="00D936CA">
            <w:pPr>
              <w:pStyle w:val="IFTnormal"/>
            </w:pPr>
            <w:r w:rsidRPr="00D936CA">
              <w:t>Nuevo</w:t>
            </w:r>
          </w:p>
        </w:tc>
        <w:tc>
          <w:tcPr>
            <w:tcW w:w="2230" w:type="dxa"/>
          </w:tcPr>
          <w:p w14:paraId="072E6116" w14:textId="0C669138" w:rsidR="00BA112D" w:rsidRPr="00D936CA" w:rsidRDefault="00BA112D" w:rsidP="00BD68B7">
            <w:pPr>
              <w:pStyle w:val="IFTnormal"/>
            </w:pPr>
            <w:r w:rsidRPr="00D936CA">
              <w:t>ONT</w:t>
            </w:r>
            <w:r w:rsidR="00BD68B7">
              <w:t xml:space="preserve"> </w:t>
            </w:r>
            <w:r w:rsidRPr="00D936CA">
              <w:t>Proveedor Alterno</w:t>
            </w:r>
          </w:p>
        </w:tc>
        <w:tc>
          <w:tcPr>
            <w:tcW w:w="5611" w:type="dxa"/>
          </w:tcPr>
          <w:p w14:paraId="194F374D" w14:textId="77777777" w:rsidR="00BA112D" w:rsidRPr="00D936CA" w:rsidRDefault="00BA112D" w:rsidP="00D936CA">
            <w:pPr>
              <w:pStyle w:val="IFTnormal"/>
            </w:pPr>
            <w:r w:rsidRPr="00D936CA">
              <w:t>Coordinación de instalación al usuario final:</w:t>
            </w:r>
          </w:p>
          <w:p w14:paraId="0F094231" w14:textId="77777777" w:rsidR="00BA112D" w:rsidRPr="00D936CA" w:rsidRDefault="00BA112D" w:rsidP="00D936CA">
            <w:pPr>
              <w:pStyle w:val="IFTnormal"/>
              <w:numPr>
                <w:ilvl w:val="0"/>
                <w:numId w:val="147"/>
              </w:numPr>
            </w:pPr>
            <w:r w:rsidRPr="00D936CA">
              <w:t>CS proporciona el ONT.</w:t>
            </w:r>
          </w:p>
          <w:p w14:paraId="713D14A2" w14:textId="77777777" w:rsidR="00BA112D" w:rsidRPr="00D936CA" w:rsidRDefault="00BA112D" w:rsidP="00D936CA">
            <w:pPr>
              <w:pStyle w:val="IFTnormal"/>
              <w:numPr>
                <w:ilvl w:val="0"/>
                <w:numId w:val="147"/>
              </w:numPr>
            </w:pPr>
            <w:r w:rsidRPr="00D936CA">
              <w:t>Telmex instala el ONT.</w:t>
            </w:r>
          </w:p>
        </w:tc>
      </w:tr>
    </w:tbl>
    <w:p w14:paraId="33CFE8D7" w14:textId="77777777" w:rsidR="000F6A7A" w:rsidRPr="00D936CA" w:rsidRDefault="000F6A7A" w:rsidP="00D936CA">
      <w:pPr>
        <w:spacing w:after="200" w:line="276" w:lineRule="auto"/>
        <w:jc w:val="both"/>
        <w:rPr>
          <w:rFonts w:ascii="ITC Avant Garde" w:hAnsi="ITC Avant Garde"/>
          <w:sz w:val="22"/>
          <w:szCs w:val="22"/>
          <w:lang w:val="es-MX"/>
        </w:rPr>
      </w:pPr>
    </w:p>
    <w:p w14:paraId="33CFE8D8" w14:textId="3B7ACD24" w:rsidR="0074367B"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 xml:space="preserve">Asimismo, el CS </w:t>
      </w:r>
      <w:r w:rsidR="00965F9E" w:rsidRPr="00D936CA">
        <w:rPr>
          <w:rFonts w:ascii="ITC Avant Garde" w:hAnsi="ITC Avant Garde"/>
          <w:sz w:val="22"/>
          <w:szCs w:val="22"/>
        </w:rPr>
        <w:t>o en su caso un grupo de éstos</w:t>
      </w:r>
      <w:r w:rsidRPr="00D936CA">
        <w:rPr>
          <w:rFonts w:ascii="ITC Avant Garde" w:hAnsi="ITC Avant Garde"/>
          <w:sz w:val="22"/>
          <w:szCs w:val="22"/>
        </w:rPr>
        <w:t xml:space="preserve"> podrá comprar los </w:t>
      </w:r>
      <w:r w:rsidR="00366745" w:rsidRPr="00D936CA">
        <w:rPr>
          <w:rFonts w:ascii="ITC Avant Garde" w:hAnsi="ITC Avant Garde"/>
          <w:sz w:val="22"/>
          <w:szCs w:val="22"/>
        </w:rPr>
        <w:t>m</w:t>
      </w:r>
      <w:r w:rsidRPr="00D936CA">
        <w:rPr>
          <w:rFonts w:ascii="ITC Avant Garde" w:hAnsi="ITC Avant Garde"/>
          <w:sz w:val="22"/>
          <w:szCs w:val="22"/>
        </w:rPr>
        <w:t xml:space="preserve">ódems y </w:t>
      </w:r>
      <w:proofErr w:type="spellStart"/>
      <w:r w:rsidRPr="00D936CA">
        <w:rPr>
          <w:rFonts w:ascii="ITC Avant Garde" w:hAnsi="ITC Avant Garde"/>
          <w:sz w:val="22"/>
          <w:szCs w:val="22"/>
        </w:rPr>
        <w:t>ONTs</w:t>
      </w:r>
      <w:proofErr w:type="spellEnd"/>
      <w:r w:rsidRPr="00D936CA">
        <w:rPr>
          <w:rFonts w:ascii="ITC Avant Garde" w:hAnsi="ITC Avant Garde"/>
          <w:sz w:val="22"/>
          <w:szCs w:val="22"/>
        </w:rPr>
        <w:t xml:space="preserve"> a Telmex,</w:t>
      </w:r>
      <w:r w:rsidR="00957D99" w:rsidRPr="00D936CA">
        <w:rPr>
          <w:rFonts w:ascii="ITC Avant Garde" w:hAnsi="ITC Avant Garde"/>
          <w:sz w:val="22"/>
          <w:szCs w:val="22"/>
        </w:rPr>
        <w:t xml:space="preserve"> de conformidad con lo establecido en el Anexo A</w:t>
      </w:r>
      <w:r w:rsidR="00965F9E" w:rsidRPr="00D936CA">
        <w:rPr>
          <w:rStyle w:val="Refdenotaalpie"/>
          <w:rFonts w:ascii="ITC Avant Garde" w:hAnsi="ITC Avant Garde"/>
          <w:sz w:val="22"/>
          <w:szCs w:val="22"/>
          <w:lang w:val="es-ES"/>
        </w:rPr>
        <w:footnoteReference w:id="15"/>
      </w:r>
      <w:r w:rsidRPr="00D936CA">
        <w:rPr>
          <w:rFonts w:ascii="ITC Avant Garde" w:hAnsi="ITC Avant Garde"/>
          <w:sz w:val="22"/>
          <w:szCs w:val="22"/>
        </w:rPr>
        <w:t xml:space="preserve">. El CS deberá considerar que los </w:t>
      </w:r>
      <w:r w:rsidR="00366745" w:rsidRPr="00D936CA">
        <w:rPr>
          <w:rFonts w:ascii="ITC Avant Garde" w:hAnsi="ITC Avant Garde"/>
          <w:sz w:val="22"/>
          <w:szCs w:val="22"/>
        </w:rPr>
        <w:t>m</w:t>
      </w:r>
      <w:r w:rsidRPr="00D936CA">
        <w:rPr>
          <w:rFonts w:ascii="ITC Avant Garde" w:hAnsi="ITC Avant Garde"/>
          <w:sz w:val="22"/>
          <w:szCs w:val="22"/>
        </w:rPr>
        <w:t>ódem</w:t>
      </w:r>
      <w:r w:rsidR="00366745" w:rsidRPr="00D936CA">
        <w:rPr>
          <w:rFonts w:ascii="ITC Avant Garde" w:hAnsi="ITC Avant Garde"/>
          <w:sz w:val="22"/>
          <w:szCs w:val="22"/>
        </w:rPr>
        <w:t>s</w:t>
      </w:r>
      <w:r w:rsidRPr="00D936CA">
        <w:rPr>
          <w:rFonts w:ascii="ITC Avant Garde" w:hAnsi="ITC Avant Garde"/>
          <w:sz w:val="22"/>
          <w:szCs w:val="22"/>
        </w:rPr>
        <w:t xml:space="preserve"> y las </w:t>
      </w:r>
      <w:proofErr w:type="spellStart"/>
      <w:r w:rsidRPr="00D936CA">
        <w:rPr>
          <w:rFonts w:ascii="ITC Avant Garde" w:hAnsi="ITC Avant Garde"/>
          <w:sz w:val="22"/>
          <w:szCs w:val="22"/>
        </w:rPr>
        <w:t>ONTs</w:t>
      </w:r>
      <w:proofErr w:type="spellEnd"/>
      <w:r w:rsidRPr="00D936CA">
        <w:rPr>
          <w:rFonts w:ascii="ITC Avant Garde" w:hAnsi="ITC Avant Garde"/>
          <w:sz w:val="22"/>
          <w:szCs w:val="22"/>
        </w:rPr>
        <w:t xml:space="preserve"> serán provistos en un plazo m</w:t>
      </w:r>
      <w:r w:rsidR="00366745" w:rsidRPr="00D936CA">
        <w:rPr>
          <w:rFonts w:ascii="ITC Avant Garde" w:hAnsi="ITC Avant Garde"/>
          <w:sz w:val="22"/>
          <w:szCs w:val="22"/>
        </w:rPr>
        <w:t>áximo</w:t>
      </w:r>
      <w:r w:rsidRPr="00D936CA">
        <w:rPr>
          <w:rFonts w:ascii="ITC Avant Garde" w:hAnsi="ITC Avant Garde"/>
          <w:sz w:val="22"/>
          <w:szCs w:val="22"/>
        </w:rPr>
        <w:t xml:space="preserve"> de </w:t>
      </w:r>
      <w:r w:rsidR="00965F9E" w:rsidRPr="00D936CA">
        <w:rPr>
          <w:rFonts w:ascii="ITC Avant Garde" w:hAnsi="ITC Avant Garde"/>
          <w:sz w:val="22"/>
          <w:szCs w:val="22"/>
        </w:rPr>
        <w:t>cuatro</w:t>
      </w:r>
      <w:r w:rsidRPr="00D936CA">
        <w:rPr>
          <w:rFonts w:ascii="ITC Avant Garde" w:hAnsi="ITC Avant Garde"/>
          <w:sz w:val="22"/>
          <w:szCs w:val="22"/>
        </w:rPr>
        <w:t xml:space="preserve"> meses posterior a la solicitud de compra</w:t>
      </w:r>
      <w:r w:rsidRPr="00D936CA">
        <w:rPr>
          <w:rStyle w:val="Refdenotaalpie"/>
          <w:rFonts w:ascii="ITC Avant Garde" w:hAnsi="ITC Avant Garde"/>
          <w:sz w:val="22"/>
          <w:szCs w:val="22"/>
        </w:rPr>
        <w:footnoteReference w:id="16"/>
      </w:r>
      <w:r w:rsidRPr="00D936CA">
        <w:rPr>
          <w:rFonts w:ascii="ITC Avant Garde" w:hAnsi="ITC Avant Garde"/>
          <w:sz w:val="22"/>
          <w:szCs w:val="22"/>
        </w:rPr>
        <w:t xml:space="preserve">. El CS deberá indicar en la solicitud los puntos de distribución donde recogerá o recibirá los </w:t>
      </w:r>
      <w:r w:rsidR="00366745" w:rsidRPr="00D936CA">
        <w:rPr>
          <w:rFonts w:ascii="ITC Avant Garde" w:hAnsi="ITC Avant Garde"/>
          <w:sz w:val="22"/>
          <w:szCs w:val="22"/>
        </w:rPr>
        <w:t>m</w:t>
      </w:r>
      <w:r w:rsidRPr="00D936CA">
        <w:rPr>
          <w:rFonts w:ascii="ITC Avant Garde" w:hAnsi="ITC Avant Garde"/>
          <w:sz w:val="22"/>
          <w:szCs w:val="22"/>
        </w:rPr>
        <w:t>ódem</w:t>
      </w:r>
      <w:r w:rsidR="00366745" w:rsidRPr="00D936CA">
        <w:rPr>
          <w:rFonts w:ascii="ITC Avant Garde" w:hAnsi="ITC Avant Garde"/>
          <w:sz w:val="22"/>
          <w:szCs w:val="22"/>
        </w:rPr>
        <w:t>s</w:t>
      </w:r>
      <w:r w:rsidRPr="00D936CA">
        <w:rPr>
          <w:rFonts w:ascii="ITC Avant Garde" w:hAnsi="ITC Avant Garde"/>
          <w:sz w:val="22"/>
          <w:szCs w:val="22"/>
        </w:rPr>
        <w:t xml:space="preserve"> y </w:t>
      </w:r>
      <w:proofErr w:type="spellStart"/>
      <w:r w:rsidRPr="00D936CA">
        <w:rPr>
          <w:rFonts w:ascii="ITC Avant Garde" w:hAnsi="ITC Avant Garde"/>
          <w:sz w:val="22"/>
          <w:szCs w:val="22"/>
        </w:rPr>
        <w:t>ONTs</w:t>
      </w:r>
      <w:proofErr w:type="spellEnd"/>
      <w:r w:rsidRPr="00D936CA">
        <w:rPr>
          <w:rFonts w:ascii="ITC Avant Garde" w:hAnsi="ITC Avant Garde"/>
          <w:sz w:val="22"/>
          <w:szCs w:val="22"/>
        </w:rPr>
        <w:t xml:space="preserve">, para que el CS defina su propia logística de mensajería o entrega a sus usuarios. Los </w:t>
      </w:r>
      <w:r w:rsidR="00366745" w:rsidRPr="00D936CA">
        <w:rPr>
          <w:rFonts w:ascii="ITC Avant Garde" w:hAnsi="ITC Avant Garde"/>
          <w:sz w:val="22"/>
          <w:szCs w:val="22"/>
        </w:rPr>
        <w:t>m</w:t>
      </w:r>
      <w:r w:rsidRPr="00D936CA">
        <w:rPr>
          <w:rFonts w:ascii="ITC Avant Garde" w:hAnsi="ITC Avant Garde"/>
          <w:sz w:val="22"/>
          <w:szCs w:val="22"/>
        </w:rPr>
        <w:t xml:space="preserve">ódems y </w:t>
      </w:r>
      <w:proofErr w:type="spellStart"/>
      <w:r w:rsidRPr="00D936CA">
        <w:rPr>
          <w:rFonts w:ascii="ITC Avant Garde" w:hAnsi="ITC Avant Garde"/>
          <w:sz w:val="22"/>
          <w:szCs w:val="22"/>
        </w:rPr>
        <w:t>ONTs</w:t>
      </w:r>
      <w:proofErr w:type="spellEnd"/>
      <w:r w:rsidRPr="00D936CA">
        <w:rPr>
          <w:rFonts w:ascii="ITC Avant Garde" w:hAnsi="ITC Avant Garde"/>
          <w:sz w:val="22"/>
          <w:szCs w:val="22"/>
        </w:rPr>
        <w:t xml:space="preserve"> que Telmex venderá al CS en esta modalidad no llevarán logotipos</w:t>
      </w:r>
      <w:r w:rsidR="00254414" w:rsidRPr="00D936CA">
        <w:rPr>
          <w:rFonts w:ascii="ITC Avant Garde" w:hAnsi="ITC Avant Garde"/>
          <w:sz w:val="22"/>
          <w:szCs w:val="22"/>
        </w:rPr>
        <w:t xml:space="preserve"> de Telmex</w:t>
      </w:r>
      <w:r w:rsidRPr="00D936CA">
        <w:rPr>
          <w:rFonts w:ascii="ITC Avant Garde" w:hAnsi="ITC Avant Garde"/>
          <w:sz w:val="22"/>
          <w:szCs w:val="22"/>
        </w:rPr>
        <w:t xml:space="preserve">. </w:t>
      </w:r>
      <w:r w:rsidR="007308D7" w:rsidRPr="00D936CA">
        <w:rPr>
          <w:rFonts w:ascii="ITC Avant Garde" w:hAnsi="ITC Avant Garde"/>
          <w:sz w:val="22"/>
          <w:szCs w:val="22"/>
        </w:rPr>
        <w:t>Para este tipo de entrega se acordará con el CS el intercambio de módems correspondientes a la garantía.</w:t>
      </w:r>
    </w:p>
    <w:p w14:paraId="33CFE8D9" w14:textId="4A872FF8" w:rsidR="00F43C84" w:rsidRPr="00D936CA" w:rsidRDefault="00D035A0" w:rsidP="00D936CA">
      <w:pPr>
        <w:pStyle w:val="IFTnormal"/>
      </w:pPr>
      <w:r w:rsidRPr="00D936CA">
        <w:t>Para el caso de los servicios de Reventa el mantenimiento de los módem</w:t>
      </w:r>
      <w:r w:rsidR="00366745" w:rsidRPr="00D936CA">
        <w:t>s</w:t>
      </w:r>
      <w:r w:rsidRPr="00D936CA">
        <w:t xml:space="preserve"> u ONT </w:t>
      </w:r>
      <w:r w:rsidR="00F43C84" w:rsidRPr="00D936CA">
        <w:t xml:space="preserve">de Telmex </w:t>
      </w:r>
      <w:r w:rsidRPr="00D936CA">
        <w:t>formará parte del servicio</w:t>
      </w:r>
      <w:r w:rsidR="00366745" w:rsidRPr="00D936CA">
        <w:t>.</w:t>
      </w:r>
      <w:r w:rsidRPr="00D936CA">
        <w:t xml:space="preserve"> </w:t>
      </w:r>
      <w:r w:rsidR="00366745" w:rsidRPr="00D936CA">
        <w:t>E</w:t>
      </w:r>
      <w:r w:rsidRPr="00D936CA">
        <w:t xml:space="preserve">n caso de ser necesario el reemplazo del </w:t>
      </w:r>
      <w:r w:rsidR="00366745" w:rsidRPr="00D936CA">
        <w:t>m</w:t>
      </w:r>
      <w:r w:rsidRPr="00D936CA">
        <w:t xml:space="preserve">ódem </w:t>
      </w:r>
      <w:r w:rsidRPr="00D936CA">
        <w:rPr>
          <w:lang w:val="es-ES"/>
        </w:rPr>
        <w:t xml:space="preserve">el CS podrá elegir si la entrega será vía mensajería </w:t>
      </w:r>
      <w:r w:rsidR="00F43C84" w:rsidRPr="00D936CA">
        <w:rPr>
          <w:lang w:val="es-ES"/>
        </w:rPr>
        <w:t xml:space="preserve">con la respectiva contraprestación </w:t>
      </w:r>
      <w:r w:rsidRPr="00D936CA">
        <w:rPr>
          <w:lang w:val="es-ES"/>
        </w:rPr>
        <w:t>o a través de la tienda comercial de Telmex</w:t>
      </w:r>
      <w:r w:rsidRPr="00D936CA">
        <w:t xml:space="preserve">, en ambos casos el CS será responsable de que sea devuelto el módem </w:t>
      </w:r>
      <w:r w:rsidR="00F43C84" w:rsidRPr="00D936CA">
        <w:t xml:space="preserve">u ONT </w:t>
      </w:r>
      <w:r w:rsidRPr="00D936CA">
        <w:t>a ser reemplazado.</w:t>
      </w:r>
      <w:r w:rsidR="00B26CA6" w:rsidRPr="00D936CA">
        <w:t xml:space="preserve"> </w:t>
      </w:r>
      <w:r w:rsidR="00F43C84" w:rsidRPr="00D936CA">
        <w:t xml:space="preserve">Para el caso de fallas atribuibles a los módem u </w:t>
      </w:r>
      <w:proofErr w:type="spellStart"/>
      <w:r w:rsidR="00F43C84" w:rsidRPr="00D936CA">
        <w:t>ONT´s</w:t>
      </w:r>
      <w:proofErr w:type="spellEnd"/>
      <w:r w:rsidR="00F43C84" w:rsidRPr="00D936CA">
        <w:t xml:space="preserve"> blancos, y derivado de que la propiedad de los mismos será del CS, Telmex otorgará un periodo de garantía de </w:t>
      </w:r>
      <w:r w:rsidR="00C14558" w:rsidRPr="00D936CA">
        <w:t>un</w:t>
      </w:r>
      <w:r w:rsidR="00F43C84" w:rsidRPr="00D936CA">
        <w:t xml:space="preserve"> año, </w:t>
      </w:r>
      <w:r w:rsidR="00B202C5" w:rsidRPr="00D936CA">
        <w:t xml:space="preserve">en caso de ser necesario el reemplazo del </w:t>
      </w:r>
      <w:r w:rsidR="009A37F9" w:rsidRPr="00D936CA">
        <w:t>equipo</w:t>
      </w:r>
      <w:r w:rsidR="00B202C5" w:rsidRPr="00D936CA">
        <w:t xml:space="preserve"> </w:t>
      </w:r>
      <w:r w:rsidR="00B202C5" w:rsidRPr="00D936CA">
        <w:rPr>
          <w:lang w:val="es-ES"/>
        </w:rPr>
        <w:t>el CS podrá elegir si la entrega será vía mensajería o a través de la tienda comercial de Telmex</w:t>
      </w:r>
      <w:r w:rsidR="00F43C84" w:rsidRPr="00D936CA">
        <w:t>.</w:t>
      </w:r>
    </w:p>
    <w:p w14:paraId="33CFE8DA" w14:textId="3F480ED7" w:rsidR="00062BBE" w:rsidRPr="00D936CA" w:rsidRDefault="00C14558" w:rsidP="00D936CA">
      <w:pPr>
        <w:pStyle w:val="IFTnormal"/>
        <w:rPr>
          <w:rFonts w:eastAsia="Times New Roman" w:cs="Times New Roman"/>
          <w:bCs w:val="0"/>
          <w:lang w:val="es-ES_tradnl" w:eastAsia="es-ES"/>
        </w:rPr>
      </w:pPr>
      <w:r w:rsidRPr="00D936CA">
        <w:rPr>
          <w:rFonts w:eastAsia="Times New Roman" w:cs="Times New Roman"/>
          <w:bCs w:val="0"/>
          <w:lang w:val="es-ES_tradnl" w:eastAsia="es-ES"/>
        </w:rPr>
        <w:t xml:space="preserve">A partir de la entrada en vigor de la presente Oferta de Referencia, </w:t>
      </w:r>
      <w:r w:rsidR="00062BBE" w:rsidRPr="00D936CA">
        <w:rPr>
          <w:rFonts w:eastAsia="Times New Roman" w:cs="Times New Roman"/>
          <w:bCs w:val="0"/>
          <w:lang w:val="es-ES_tradnl" w:eastAsia="es-ES"/>
        </w:rPr>
        <w:t xml:space="preserve">Telmex pondrá a disposición de los CS en el </w:t>
      </w:r>
      <w:r w:rsidR="00063163" w:rsidRPr="00D936CA">
        <w:rPr>
          <w:rFonts w:eastAsia="Times New Roman" w:cs="Times New Roman"/>
          <w:bCs w:val="0"/>
          <w:lang w:val="es-ES_tradnl" w:eastAsia="es-ES"/>
        </w:rPr>
        <w:t>SC</w:t>
      </w:r>
      <w:r w:rsidR="00062BBE" w:rsidRPr="00D936CA">
        <w:rPr>
          <w:rFonts w:eastAsia="Times New Roman" w:cs="Times New Roman"/>
          <w:bCs w:val="0"/>
          <w:lang w:val="es-ES_tradnl" w:eastAsia="es-ES"/>
        </w:rPr>
        <w:t xml:space="preserve"> y en el SEG cuando entre en operación toda información sobre los estándares, especificaciones y referencias que deben cumplir los equipos y cualquier otra información necesaria para que los CS puedan especificar los equipos de cliente (módems y </w:t>
      </w:r>
      <w:proofErr w:type="spellStart"/>
      <w:r w:rsidR="00062BBE" w:rsidRPr="00D936CA">
        <w:rPr>
          <w:rFonts w:eastAsia="Times New Roman" w:cs="Times New Roman"/>
          <w:bCs w:val="0"/>
          <w:lang w:val="es-ES_tradnl" w:eastAsia="es-ES"/>
        </w:rPr>
        <w:t>ONT´s</w:t>
      </w:r>
      <w:proofErr w:type="spellEnd"/>
      <w:r w:rsidR="00062BBE" w:rsidRPr="00D936CA">
        <w:rPr>
          <w:rFonts w:eastAsia="Times New Roman" w:cs="Times New Roman"/>
          <w:bCs w:val="0"/>
          <w:lang w:val="es-ES_tradnl" w:eastAsia="es-ES"/>
        </w:rPr>
        <w:t>) de forma que sean compatibles e interoperables con los DSLAM/OLT de Telmex con proveedores de su elección y así efectuar las adquisiciones oportunas.</w:t>
      </w:r>
    </w:p>
    <w:p w14:paraId="33CFE8DB" w14:textId="4A6E2E77" w:rsidR="00062BBE" w:rsidRPr="00D936CA" w:rsidRDefault="00062BBE" w:rsidP="00D936CA">
      <w:pPr>
        <w:pStyle w:val="IFTnormal"/>
        <w:rPr>
          <w:rFonts w:eastAsia="Times New Roman" w:cs="Times New Roman"/>
          <w:bCs w:val="0"/>
          <w:lang w:val="es-ES_tradnl" w:eastAsia="es-ES"/>
        </w:rPr>
      </w:pPr>
      <w:r w:rsidRPr="00D936CA">
        <w:rPr>
          <w:rFonts w:eastAsia="Times New Roman" w:cs="Times New Roman"/>
          <w:bCs w:val="0"/>
          <w:lang w:val="es-ES_tradnl" w:eastAsia="es-ES"/>
        </w:rPr>
        <w:t xml:space="preserve">De igual forma se publicará la lista de equipos actualmente utilizados por Telmex en su operación y por tanto compatibles con las plataformas de su red de acceso </w:t>
      </w:r>
      <w:proofErr w:type="spellStart"/>
      <w:r w:rsidRPr="00D936CA">
        <w:rPr>
          <w:rFonts w:eastAsia="Times New Roman" w:cs="Times New Roman"/>
          <w:bCs w:val="0"/>
          <w:lang w:val="es-ES_tradnl" w:eastAsia="es-ES"/>
        </w:rPr>
        <w:t>xDSL</w:t>
      </w:r>
      <w:proofErr w:type="spellEnd"/>
      <w:r w:rsidRPr="00D936CA">
        <w:rPr>
          <w:rFonts w:eastAsia="Times New Roman" w:cs="Times New Roman"/>
          <w:bCs w:val="0"/>
          <w:lang w:val="es-ES_tradnl" w:eastAsia="es-ES"/>
        </w:rPr>
        <w:t xml:space="preserve"> tanto de cobre como FTT</w:t>
      </w:r>
      <w:r w:rsidR="00D46DDB" w:rsidRPr="00D936CA">
        <w:rPr>
          <w:rFonts w:eastAsia="Times New Roman" w:cs="Times New Roman"/>
          <w:bCs w:val="0"/>
          <w:lang w:val="es-ES_tradnl" w:eastAsia="es-ES"/>
        </w:rPr>
        <w:t>N</w:t>
      </w:r>
      <w:r w:rsidRPr="00D936CA">
        <w:rPr>
          <w:rFonts w:eastAsia="Times New Roman" w:cs="Times New Roman"/>
          <w:bCs w:val="0"/>
          <w:lang w:val="es-ES_tradnl" w:eastAsia="es-ES"/>
        </w:rPr>
        <w:t xml:space="preserve"> especificando sus marcas, modelos, versiones y referencias de manuales de operación así como de proveedores.</w:t>
      </w:r>
    </w:p>
    <w:p w14:paraId="33CFE8DC" w14:textId="1B4B905F" w:rsidR="00062BBE" w:rsidRPr="00D936CA" w:rsidRDefault="00366745" w:rsidP="00D936CA">
      <w:pPr>
        <w:pStyle w:val="IFTnormal"/>
        <w:rPr>
          <w:rFonts w:eastAsia="Times New Roman" w:cs="Times New Roman"/>
          <w:bCs w:val="0"/>
          <w:lang w:val="es-ES_tradnl" w:eastAsia="es-ES"/>
        </w:rPr>
      </w:pPr>
      <w:r w:rsidRPr="00D936CA">
        <w:rPr>
          <w:rFonts w:eastAsia="Times New Roman" w:cs="Times New Roman"/>
          <w:bCs w:val="0"/>
          <w:lang w:val="es-ES_tradnl" w:eastAsia="es-ES"/>
        </w:rPr>
        <w:t>C</w:t>
      </w:r>
      <w:r w:rsidR="00062BBE" w:rsidRPr="00D936CA">
        <w:rPr>
          <w:rFonts w:eastAsia="Times New Roman" w:cs="Times New Roman"/>
          <w:bCs w:val="0"/>
          <w:lang w:val="es-ES_tradnl" w:eastAsia="es-ES"/>
        </w:rPr>
        <w:t xml:space="preserve">ualquier equipo certificado/homologado respecto a dichos estándares y configurados con dichos parámetros deberá poder conectarse e inter-operar con </w:t>
      </w:r>
      <w:r w:rsidR="00062BBE" w:rsidRPr="00D936CA">
        <w:rPr>
          <w:rFonts w:eastAsia="Times New Roman" w:cs="Times New Roman"/>
          <w:bCs w:val="0"/>
          <w:lang w:val="es-ES_tradnl" w:eastAsia="es-ES"/>
        </w:rPr>
        <w:lastRenderedPageBreak/>
        <w:t>la red de Telmex</w:t>
      </w:r>
      <w:r w:rsidRPr="00D936CA">
        <w:rPr>
          <w:rFonts w:eastAsia="Times New Roman" w:cs="Times New Roman"/>
          <w:bCs w:val="0"/>
          <w:lang w:val="es-ES_tradnl" w:eastAsia="es-ES"/>
        </w:rPr>
        <w:t>, p</w:t>
      </w:r>
      <w:r w:rsidR="00062BBE" w:rsidRPr="00D936CA">
        <w:rPr>
          <w:rFonts w:eastAsia="Times New Roman" w:cs="Times New Roman"/>
          <w:bCs w:val="0"/>
          <w:lang w:val="es-ES_tradnl" w:eastAsia="es-ES"/>
        </w:rPr>
        <w:t>or lo que las pruebas de interoperabilidad solo tendrán carácter de opcionales en caso de que lo solicite el CS.</w:t>
      </w:r>
    </w:p>
    <w:p w14:paraId="33CFE8DD" w14:textId="77777777" w:rsidR="00062BBE" w:rsidRPr="00D936CA" w:rsidRDefault="00062BBE" w:rsidP="00D936CA">
      <w:pPr>
        <w:spacing w:after="200" w:line="276" w:lineRule="auto"/>
        <w:jc w:val="both"/>
        <w:rPr>
          <w:rFonts w:ascii="ITC Avant Garde" w:hAnsi="ITC Avant Garde"/>
          <w:sz w:val="22"/>
          <w:szCs w:val="22"/>
        </w:rPr>
      </w:pPr>
      <w:r w:rsidRPr="00D936CA">
        <w:rPr>
          <w:rFonts w:ascii="ITC Avant Garde" w:hAnsi="ITC Avant Garde"/>
          <w:sz w:val="22"/>
          <w:szCs w:val="22"/>
        </w:rPr>
        <w:t>Esta información se mantendrá accesible y actualizada respecto a cualquier cambio de configuración, actualizaciones de software o cambio tecnológico introducido en la red. Dichos cambios en su caso deberán garantizar que soportan los equipos instalados por los CS.</w:t>
      </w:r>
    </w:p>
    <w:p w14:paraId="33CFE8DE" w14:textId="77777777" w:rsidR="00D035A0" w:rsidRPr="00D936CA" w:rsidRDefault="00D035A0"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Respecto a los teléfonos, los CS o los usuarios finales podrán adquirirlos directamente con algún proveedor o comprarlos a Telmex. </w:t>
      </w:r>
      <w:r w:rsidR="008B4831" w:rsidRPr="00D936CA">
        <w:rPr>
          <w:rFonts w:ascii="ITC Avant Garde" w:hAnsi="ITC Avant Garde"/>
          <w:sz w:val="22"/>
          <w:szCs w:val="22"/>
        </w:rPr>
        <w:t xml:space="preserve">En éste último caso el CS también podrá solicitar a Telmex </w:t>
      </w:r>
      <w:r w:rsidR="00371341" w:rsidRPr="00D936CA">
        <w:rPr>
          <w:rFonts w:ascii="ITC Avant Garde" w:hAnsi="ITC Avant Garde"/>
          <w:sz w:val="22"/>
          <w:szCs w:val="22"/>
        </w:rPr>
        <w:t xml:space="preserve">desde la solicitud de servicios </w:t>
      </w:r>
      <w:r w:rsidR="008B4831" w:rsidRPr="00D936CA">
        <w:rPr>
          <w:rFonts w:ascii="ITC Avant Garde" w:hAnsi="ITC Avant Garde"/>
          <w:sz w:val="22"/>
          <w:szCs w:val="22"/>
        </w:rPr>
        <w:t>que los teléfonos sean entregados a los usuarios en su domicilio</w:t>
      </w:r>
      <w:r w:rsidRPr="00D936CA">
        <w:rPr>
          <w:rFonts w:ascii="ITC Avant Garde" w:hAnsi="ITC Avant Garde"/>
          <w:sz w:val="22"/>
          <w:szCs w:val="22"/>
        </w:rPr>
        <w:t xml:space="preserve">. Los modelos que se entregarán serán acordados con el CS. </w:t>
      </w:r>
    </w:p>
    <w:p w14:paraId="33CFE8DF" w14:textId="77777777" w:rsidR="00D035A0" w:rsidRPr="00D936CA" w:rsidRDefault="00D035A0" w:rsidP="00D936CA">
      <w:pPr>
        <w:spacing w:after="200" w:line="276" w:lineRule="auto"/>
        <w:jc w:val="both"/>
        <w:rPr>
          <w:rFonts w:ascii="ITC Avant Garde" w:hAnsi="ITC Avant Garde"/>
          <w:sz w:val="22"/>
          <w:szCs w:val="22"/>
        </w:rPr>
      </w:pPr>
    </w:p>
    <w:p w14:paraId="33CFE8E0" w14:textId="77777777" w:rsidR="00530A32" w:rsidRPr="00D936CA" w:rsidRDefault="00011A1B" w:rsidP="00D936CA">
      <w:pPr>
        <w:pStyle w:val="Ttulo2"/>
        <w:numPr>
          <w:ilvl w:val="1"/>
          <w:numId w:val="143"/>
        </w:numPr>
        <w:ind w:left="851" w:hanging="425"/>
      </w:pPr>
      <w:bookmarkStart w:id="290" w:name="_Toc436840887"/>
      <w:bookmarkStart w:id="291" w:name="_Toc436846324"/>
      <w:bookmarkStart w:id="292" w:name="_Toc436848274"/>
      <w:bookmarkStart w:id="293" w:name="_Toc436856522"/>
      <w:bookmarkStart w:id="294" w:name="_Toc436862668"/>
      <w:bookmarkStart w:id="295" w:name="_Toc436866318"/>
      <w:bookmarkStart w:id="296" w:name="_Toc436870897"/>
      <w:bookmarkStart w:id="297" w:name="_Toc436875889"/>
      <w:bookmarkStart w:id="298" w:name="_Toc467248701"/>
      <w:bookmarkStart w:id="299" w:name="_Toc467852871"/>
      <w:r w:rsidRPr="00D936CA">
        <w:t>Registro de llamadas (CDR)</w:t>
      </w:r>
      <w:bookmarkEnd w:id="290"/>
      <w:bookmarkEnd w:id="291"/>
      <w:bookmarkEnd w:id="292"/>
      <w:bookmarkEnd w:id="293"/>
      <w:bookmarkEnd w:id="294"/>
      <w:bookmarkEnd w:id="295"/>
      <w:bookmarkEnd w:id="296"/>
      <w:bookmarkEnd w:id="297"/>
      <w:bookmarkEnd w:id="298"/>
      <w:bookmarkEnd w:id="299"/>
    </w:p>
    <w:p w14:paraId="38B9E386" w14:textId="3CEE54F8" w:rsidR="00AE3170" w:rsidRPr="00D936CA" w:rsidRDefault="00FF4CE9" w:rsidP="00D936CA">
      <w:pPr>
        <w:spacing w:after="200" w:line="276" w:lineRule="auto"/>
        <w:jc w:val="both"/>
        <w:rPr>
          <w:rFonts w:ascii="ITC Avant Garde" w:hAnsi="ITC Avant Garde"/>
          <w:bCs/>
          <w:sz w:val="22"/>
          <w:szCs w:val="22"/>
        </w:rPr>
      </w:pPr>
      <w:bookmarkStart w:id="300" w:name="_Toc436840888"/>
      <w:bookmarkStart w:id="301" w:name="_Toc436846325"/>
      <w:bookmarkStart w:id="302" w:name="_Toc436848275"/>
      <w:bookmarkStart w:id="303" w:name="_Toc436856523"/>
      <w:bookmarkStart w:id="304" w:name="_Toc436862669"/>
      <w:bookmarkStart w:id="305" w:name="_Toc436866319"/>
      <w:bookmarkStart w:id="306" w:name="_Toc436870898"/>
      <w:bookmarkStart w:id="307" w:name="_Toc436875890"/>
      <w:r w:rsidRPr="00D936CA">
        <w:rPr>
          <w:rFonts w:ascii="ITC Avant Garde" w:hAnsi="ITC Avant Garde"/>
          <w:bCs/>
          <w:sz w:val="22"/>
          <w:szCs w:val="22"/>
        </w:rPr>
        <w:t xml:space="preserve">La facturación a los usuarios finales de los servicios será responsabilidad del CS, por lo que Telmex pondrá a </w:t>
      </w:r>
      <w:r w:rsidR="00C14558" w:rsidRPr="00D936CA">
        <w:rPr>
          <w:rFonts w:ascii="ITC Avant Garde" w:hAnsi="ITC Avant Garde"/>
          <w:bCs/>
          <w:sz w:val="22"/>
          <w:szCs w:val="22"/>
        </w:rPr>
        <w:t>su disposición</w:t>
      </w:r>
      <w:r w:rsidRPr="00D936CA">
        <w:rPr>
          <w:rFonts w:ascii="ITC Avant Garde" w:hAnsi="ITC Avant Garde"/>
          <w:bCs/>
          <w:sz w:val="22"/>
          <w:szCs w:val="22"/>
        </w:rPr>
        <w:t xml:space="preserve"> </w:t>
      </w:r>
      <w:r w:rsidR="00AE3170" w:rsidRPr="00D936CA">
        <w:rPr>
          <w:rFonts w:ascii="ITC Avant Garde" w:hAnsi="ITC Avant Garde"/>
          <w:bCs/>
          <w:sz w:val="22"/>
          <w:szCs w:val="22"/>
        </w:rPr>
        <w:t>a solicitud del CS las siguientes opciones:</w:t>
      </w:r>
    </w:p>
    <w:p w14:paraId="4E5A5555" w14:textId="2EAA8E92" w:rsidR="00AE3170" w:rsidRPr="00D936CA" w:rsidRDefault="00F0644A" w:rsidP="00D936CA">
      <w:pPr>
        <w:pStyle w:val="Prrafodelista"/>
        <w:numPr>
          <w:ilvl w:val="0"/>
          <w:numId w:val="148"/>
        </w:numPr>
        <w:spacing w:after="200" w:line="276" w:lineRule="auto"/>
        <w:jc w:val="both"/>
        <w:rPr>
          <w:rFonts w:ascii="ITC Avant Garde" w:hAnsi="ITC Avant Garde"/>
          <w:bCs/>
          <w:sz w:val="22"/>
          <w:szCs w:val="22"/>
        </w:rPr>
      </w:pPr>
      <w:r w:rsidRPr="00D936CA">
        <w:rPr>
          <w:rFonts w:ascii="ITC Avant Garde" w:hAnsi="ITC Avant Garde"/>
          <w:bCs/>
          <w:sz w:val="22"/>
          <w:szCs w:val="22"/>
        </w:rPr>
        <w:t>Diariamente</w:t>
      </w:r>
      <w:r w:rsidR="00FF4CE9" w:rsidRPr="00D936CA">
        <w:rPr>
          <w:rFonts w:ascii="ITC Avant Garde" w:hAnsi="ITC Avant Garde"/>
          <w:sz w:val="22"/>
          <w:szCs w:val="22"/>
        </w:rPr>
        <w:t xml:space="preserve"> los tráficos cursados por cada usuario final (</w:t>
      </w:r>
      <w:proofErr w:type="spellStart"/>
      <w:r w:rsidR="00FF4CE9" w:rsidRPr="00D936CA">
        <w:rPr>
          <w:rFonts w:ascii="ITC Avant Garde" w:hAnsi="ITC Avant Garde"/>
          <w:sz w:val="22"/>
          <w:szCs w:val="22"/>
        </w:rPr>
        <w:t>CDRs</w:t>
      </w:r>
      <w:proofErr w:type="spellEnd"/>
      <w:r w:rsidR="00FF4CE9" w:rsidRPr="00D936CA">
        <w:rPr>
          <w:rFonts w:ascii="ITC Avant Garde" w:hAnsi="ITC Avant Garde"/>
          <w:sz w:val="22"/>
          <w:szCs w:val="22"/>
        </w:rPr>
        <w:t>), a través del sistema SIANA p</w:t>
      </w:r>
      <w:r w:rsidR="00C14558" w:rsidRPr="00D936CA">
        <w:rPr>
          <w:rFonts w:ascii="ITC Avant Garde" w:hAnsi="ITC Avant Garde"/>
          <w:sz w:val="22"/>
          <w:szCs w:val="22"/>
        </w:rPr>
        <w:t xml:space="preserve">ara que sean descargados por los CS. </w:t>
      </w:r>
      <w:r w:rsidR="00AE3170" w:rsidRPr="00D936CA">
        <w:rPr>
          <w:rFonts w:ascii="ITC Avant Garde" w:hAnsi="ITC Avant Garde"/>
          <w:bCs/>
          <w:sz w:val="22"/>
          <w:szCs w:val="22"/>
        </w:rPr>
        <w:t xml:space="preserve">La información de los </w:t>
      </w:r>
      <w:proofErr w:type="spellStart"/>
      <w:r w:rsidR="00AE3170" w:rsidRPr="00D936CA">
        <w:rPr>
          <w:rFonts w:ascii="ITC Avant Garde" w:hAnsi="ITC Avant Garde"/>
          <w:bCs/>
          <w:sz w:val="22"/>
          <w:szCs w:val="22"/>
        </w:rPr>
        <w:t>CDRs</w:t>
      </w:r>
      <w:proofErr w:type="spellEnd"/>
      <w:r w:rsidR="00AE3170" w:rsidRPr="00D936CA">
        <w:rPr>
          <w:rFonts w:ascii="ITC Avant Garde" w:hAnsi="ITC Avant Garde"/>
          <w:bCs/>
          <w:sz w:val="22"/>
          <w:szCs w:val="22"/>
        </w:rPr>
        <w:t xml:space="preserve"> será conforme al formato establecido en el numeral 4.4.1 “</w:t>
      </w:r>
      <w:proofErr w:type="spellStart"/>
      <w:r w:rsidR="00AE3170" w:rsidRPr="00D936CA">
        <w:rPr>
          <w:rFonts w:ascii="ITC Avant Garde" w:hAnsi="ITC Avant Garde"/>
          <w:bCs/>
          <w:sz w:val="22"/>
          <w:szCs w:val="22"/>
        </w:rPr>
        <w:t>Layout</w:t>
      </w:r>
      <w:proofErr w:type="spellEnd"/>
      <w:r w:rsidR="00AE3170" w:rsidRPr="00D936CA">
        <w:rPr>
          <w:rFonts w:ascii="ITC Avant Garde" w:hAnsi="ITC Avant Garde"/>
          <w:bCs/>
          <w:sz w:val="22"/>
          <w:szCs w:val="22"/>
        </w:rPr>
        <w:t xml:space="preserve"> para la entrega de los registros de consumo del Servicio de Reventa de Línea”, a fin de que sean descargados por cada CS.</w:t>
      </w:r>
    </w:p>
    <w:p w14:paraId="7A888CEB" w14:textId="2FB269B1" w:rsidR="00AE3170" w:rsidRPr="00D936CA" w:rsidRDefault="00AE3170" w:rsidP="00D936CA">
      <w:pPr>
        <w:pStyle w:val="Prrafodelista"/>
        <w:numPr>
          <w:ilvl w:val="0"/>
          <w:numId w:val="148"/>
        </w:numPr>
        <w:spacing w:after="200" w:line="276" w:lineRule="auto"/>
        <w:jc w:val="both"/>
        <w:rPr>
          <w:rFonts w:ascii="ITC Avant Garde" w:hAnsi="ITC Avant Garde"/>
          <w:bCs/>
          <w:sz w:val="22"/>
          <w:szCs w:val="22"/>
        </w:rPr>
      </w:pPr>
      <w:r w:rsidRPr="00D936CA">
        <w:rPr>
          <w:rFonts w:ascii="ITC Avant Garde" w:hAnsi="ITC Avant Garde"/>
          <w:bCs/>
          <w:sz w:val="22"/>
          <w:szCs w:val="22"/>
        </w:rPr>
        <w:t>De igual forma que los clientes empresariales se proporcionará a través del Sistema SIANA en Línea acceso a reportes con la siguiente información:</w:t>
      </w:r>
    </w:p>
    <w:p w14:paraId="63931AEA" w14:textId="3C0A9312" w:rsidR="00AE3170" w:rsidRPr="00D936CA" w:rsidRDefault="00AE3170" w:rsidP="00D936CA">
      <w:pPr>
        <w:pStyle w:val="Prrafodelista"/>
        <w:numPr>
          <w:ilvl w:val="0"/>
          <w:numId w:val="150"/>
        </w:numPr>
        <w:spacing w:after="200" w:line="276" w:lineRule="auto"/>
        <w:jc w:val="both"/>
        <w:rPr>
          <w:rFonts w:ascii="ITC Avant Garde" w:hAnsi="ITC Avant Garde"/>
          <w:bCs/>
          <w:sz w:val="22"/>
          <w:szCs w:val="22"/>
        </w:rPr>
      </w:pPr>
      <w:r w:rsidRPr="00D936CA">
        <w:rPr>
          <w:rFonts w:ascii="ITC Avant Garde" w:hAnsi="ITC Avant Garde"/>
          <w:bCs/>
          <w:sz w:val="22"/>
          <w:szCs w:val="22"/>
        </w:rPr>
        <w:t>Acceso en línea a las bases de datos de los detalles de consumos de cada usuario final contratada con el CS antes de su facturación.</w:t>
      </w:r>
    </w:p>
    <w:p w14:paraId="1D7C737A" w14:textId="3470E12E" w:rsidR="00AE3170" w:rsidRPr="00D936CA" w:rsidRDefault="00AE3170" w:rsidP="00D936CA">
      <w:pPr>
        <w:pStyle w:val="Prrafodelista"/>
        <w:numPr>
          <w:ilvl w:val="0"/>
          <w:numId w:val="150"/>
        </w:numPr>
        <w:spacing w:after="200" w:line="276" w:lineRule="auto"/>
        <w:jc w:val="both"/>
        <w:rPr>
          <w:rFonts w:ascii="ITC Avant Garde" w:hAnsi="ITC Avant Garde"/>
          <w:bCs/>
          <w:sz w:val="22"/>
          <w:szCs w:val="22"/>
        </w:rPr>
      </w:pPr>
      <w:r w:rsidRPr="00D936CA">
        <w:rPr>
          <w:rFonts w:ascii="ITC Avant Garde" w:hAnsi="ITC Avant Garde"/>
          <w:bCs/>
          <w:sz w:val="22"/>
          <w:szCs w:val="22"/>
        </w:rPr>
        <w:t xml:space="preserve">Disponibilidad de doce meses de facturación. </w:t>
      </w:r>
    </w:p>
    <w:p w14:paraId="6D957C4B" w14:textId="1FFADA86" w:rsidR="00AE3170" w:rsidRPr="00D936CA" w:rsidRDefault="00AE3170" w:rsidP="00D936CA">
      <w:pPr>
        <w:pStyle w:val="Prrafodelista"/>
        <w:numPr>
          <w:ilvl w:val="0"/>
          <w:numId w:val="150"/>
        </w:numPr>
        <w:spacing w:after="200" w:line="276" w:lineRule="auto"/>
        <w:jc w:val="both"/>
        <w:rPr>
          <w:rFonts w:ascii="ITC Avant Garde" w:hAnsi="ITC Avant Garde"/>
          <w:bCs/>
          <w:sz w:val="22"/>
          <w:szCs w:val="22"/>
        </w:rPr>
      </w:pPr>
      <w:r w:rsidRPr="00D936CA">
        <w:rPr>
          <w:rFonts w:ascii="ITC Avant Garde" w:hAnsi="ITC Avant Garde"/>
          <w:bCs/>
          <w:sz w:val="22"/>
          <w:szCs w:val="22"/>
        </w:rPr>
        <w:t>Confidencialidad de la información con clave de acceso y conexiones seguras (SSL).</w:t>
      </w:r>
    </w:p>
    <w:p w14:paraId="33CFE8E2" w14:textId="32EED7AC" w:rsidR="00530A32" w:rsidRPr="00D936CA" w:rsidRDefault="00011A1B" w:rsidP="00D936CA">
      <w:pPr>
        <w:ind w:left="709" w:hanging="142"/>
        <w:outlineLvl w:val="2"/>
        <w:rPr>
          <w:rFonts w:ascii="ITC Avant Garde" w:hAnsi="ITC Avant Garde"/>
          <w:b/>
          <w:sz w:val="22"/>
        </w:rPr>
      </w:pPr>
      <w:bookmarkStart w:id="308" w:name="_Toc467248702"/>
      <w:bookmarkStart w:id="309" w:name="_Toc467852872"/>
      <w:r w:rsidRPr="00D936CA">
        <w:rPr>
          <w:rFonts w:ascii="ITC Avant Garde" w:hAnsi="ITC Avant Garde"/>
          <w:b/>
          <w:sz w:val="22"/>
        </w:rPr>
        <w:t>4.</w:t>
      </w:r>
      <w:r w:rsidR="007A2FF2" w:rsidRPr="00D936CA">
        <w:rPr>
          <w:rFonts w:ascii="ITC Avant Garde" w:hAnsi="ITC Avant Garde"/>
          <w:b/>
          <w:sz w:val="22"/>
        </w:rPr>
        <w:t>4</w:t>
      </w:r>
      <w:r w:rsidRPr="00D936CA">
        <w:rPr>
          <w:rFonts w:ascii="ITC Avant Garde" w:hAnsi="ITC Avant Garde"/>
          <w:b/>
          <w:sz w:val="22"/>
        </w:rPr>
        <w:t>.1</w:t>
      </w:r>
      <w:r w:rsidRPr="00D936CA">
        <w:rPr>
          <w:rFonts w:ascii="ITC Avant Garde" w:hAnsi="ITC Avant Garde"/>
          <w:b/>
          <w:sz w:val="22"/>
        </w:rPr>
        <w:tab/>
      </w:r>
      <w:proofErr w:type="spellStart"/>
      <w:r w:rsidRPr="00D936CA">
        <w:rPr>
          <w:rFonts w:ascii="ITC Avant Garde" w:hAnsi="ITC Avant Garde"/>
          <w:b/>
          <w:sz w:val="22"/>
        </w:rPr>
        <w:t>Layout</w:t>
      </w:r>
      <w:proofErr w:type="spellEnd"/>
      <w:r w:rsidRPr="00D936CA">
        <w:rPr>
          <w:rFonts w:ascii="ITC Avant Garde" w:hAnsi="ITC Avant Garde"/>
          <w:b/>
          <w:sz w:val="22"/>
        </w:rPr>
        <w:t xml:space="preserve"> para la entrega de los registros de consumo del Servicio de Reventa de Línea</w:t>
      </w:r>
      <w:bookmarkEnd w:id="300"/>
      <w:bookmarkEnd w:id="301"/>
      <w:bookmarkEnd w:id="302"/>
      <w:bookmarkEnd w:id="303"/>
      <w:bookmarkEnd w:id="304"/>
      <w:bookmarkEnd w:id="305"/>
      <w:bookmarkEnd w:id="306"/>
      <w:bookmarkEnd w:id="307"/>
      <w:bookmarkEnd w:id="308"/>
      <w:bookmarkEnd w:id="309"/>
    </w:p>
    <w:p w14:paraId="33CFE8E3" w14:textId="77777777" w:rsidR="007A2FF2" w:rsidRPr="00D936CA" w:rsidRDefault="007A2FF2" w:rsidP="00D936CA"/>
    <w:tbl>
      <w:tblPr>
        <w:tblW w:w="90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314"/>
        <w:gridCol w:w="1516"/>
        <w:gridCol w:w="514"/>
        <w:gridCol w:w="905"/>
        <w:gridCol w:w="1034"/>
        <w:gridCol w:w="4778"/>
      </w:tblGrid>
      <w:tr w:rsidR="00D936CA" w:rsidRPr="00D936CA" w14:paraId="33CFE8EA" w14:textId="77777777" w:rsidTr="00E82DAA">
        <w:trPr>
          <w:trHeight w:val="262"/>
        </w:trPr>
        <w:tc>
          <w:tcPr>
            <w:tcW w:w="314" w:type="dxa"/>
            <w:shd w:val="clear" w:color="auto" w:fill="B6DDE8" w:themeFill="accent5" w:themeFillTint="66"/>
            <w:vAlign w:val="center"/>
          </w:tcPr>
          <w:p w14:paraId="33CFE8E4" w14:textId="77777777" w:rsidR="006C2115" w:rsidRPr="00D936CA" w:rsidRDefault="00011A1B" w:rsidP="00D936CA">
            <w:pPr>
              <w:spacing w:before="60" w:after="60" w:line="276" w:lineRule="auto"/>
              <w:jc w:val="center"/>
              <w:rPr>
                <w:rFonts w:ascii="ITC Avant Garde" w:hAnsi="ITC Avant Garde"/>
                <w:b/>
                <w:sz w:val="16"/>
              </w:rPr>
            </w:pPr>
            <w:r w:rsidRPr="00D936CA">
              <w:rPr>
                <w:rFonts w:ascii="ITC Avant Garde" w:hAnsi="ITC Avant Garde"/>
                <w:b/>
                <w:sz w:val="16"/>
              </w:rPr>
              <w:t>No</w:t>
            </w:r>
          </w:p>
        </w:tc>
        <w:tc>
          <w:tcPr>
            <w:tcW w:w="1516" w:type="dxa"/>
            <w:shd w:val="clear" w:color="auto" w:fill="B6DDE8" w:themeFill="accent5" w:themeFillTint="66"/>
            <w:vAlign w:val="center"/>
          </w:tcPr>
          <w:p w14:paraId="33CFE8E5" w14:textId="77777777" w:rsidR="006C2115" w:rsidRPr="00D936CA" w:rsidRDefault="00011A1B" w:rsidP="00D936CA">
            <w:pPr>
              <w:spacing w:before="60" w:after="60" w:line="276" w:lineRule="auto"/>
              <w:jc w:val="center"/>
              <w:rPr>
                <w:rFonts w:ascii="ITC Avant Garde" w:hAnsi="ITC Avant Garde"/>
                <w:b/>
                <w:sz w:val="16"/>
              </w:rPr>
            </w:pPr>
            <w:r w:rsidRPr="00D936CA">
              <w:rPr>
                <w:rFonts w:ascii="ITC Avant Garde" w:hAnsi="ITC Avant Garde"/>
                <w:b/>
                <w:sz w:val="16"/>
              </w:rPr>
              <w:t>NOMBRE</w:t>
            </w:r>
          </w:p>
        </w:tc>
        <w:tc>
          <w:tcPr>
            <w:tcW w:w="514" w:type="dxa"/>
            <w:shd w:val="clear" w:color="auto" w:fill="B6DDE8" w:themeFill="accent5" w:themeFillTint="66"/>
            <w:vAlign w:val="center"/>
          </w:tcPr>
          <w:p w14:paraId="33CFE8E6" w14:textId="77777777" w:rsidR="006C2115" w:rsidRPr="00D936CA" w:rsidRDefault="00011A1B" w:rsidP="00D936CA">
            <w:pPr>
              <w:spacing w:before="60" w:after="60" w:line="276" w:lineRule="auto"/>
              <w:jc w:val="center"/>
              <w:rPr>
                <w:rFonts w:ascii="ITC Avant Garde" w:hAnsi="ITC Avant Garde"/>
                <w:b/>
                <w:sz w:val="16"/>
              </w:rPr>
            </w:pPr>
            <w:r w:rsidRPr="00D936CA">
              <w:rPr>
                <w:rFonts w:ascii="ITC Avant Garde" w:hAnsi="ITC Avant Garde"/>
                <w:b/>
                <w:sz w:val="16"/>
              </w:rPr>
              <w:t>TIPO</w:t>
            </w:r>
          </w:p>
        </w:tc>
        <w:tc>
          <w:tcPr>
            <w:tcW w:w="905" w:type="dxa"/>
            <w:shd w:val="clear" w:color="auto" w:fill="B6DDE8" w:themeFill="accent5" w:themeFillTint="66"/>
            <w:vAlign w:val="center"/>
          </w:tcPr>
          <w:p w14:paraId="33CFE8E7" w14:textId="77777777" w:rsidR="006C2115" w:rsidRPr="00D936CA" w:rsidRDefault="00011A1B" w:rsidP="00D936CA">
            <w:pPr>
              <w:spacing w:before="60" w:after="60" w:line="276" w:lineRule="auto"/>
              <w:jc w:val="center"/>
              <w:rPr>
                <w:rFonts w:ascii="ITC Avant Garde" w:hAnsi="ITC Avant Garde"/>
                <w:b/>
                <w:sz w:val="16"/>
              </w:rPr>
            </w:pPr>
            <w:r w:rsidRPr="00D936CA">
              <w:rPr>
                <w:rFonts w:ascii="ITC Avant Garde" w:hAnsi="ITC Avant Garde"/>
                <w:b/>
                <w:sz w:val="16"/>
              </w:rPr>
              <w:t>FORMATO</w:t>
            </w:r>
          </w:p>
        </w:tc>
        <w:tc>
          <w:tcPr>
            <w:tcW w:w="1034" w:type="dxa"/>
            <w:shd w:val="clear" w:color="auto" w:fill="B6DDE8" w:themeFill="accent5" w:themeFillTint="66"/>
            <w:vAlign w:val="center"/>
          </w:tcPr>
          <w:p w14:paraId="33CFE8E8" w14:textId="77777777" w:rsidR="006C2115" w:rsidRPr="00D936CA" w:rsidRDefault="00011A1B" w:rsidP="00D936CA">
            <w:pPr>
              <w:spacing w:before="60" w:after="60" w:line="276" w:lineRule="auto"/>
              <w:jc w:val="center"/>
              <w:rPr>
                <w:rFonts w:ascii="ITC Avant Garde" w:hAnsi="ITC Avant Garde"/>
                <w:b/>
                <w:sz w:val="16"/>
              </w:rPr>
            </w:pPr>
            <w:r w:rsidRPr="00D936CA">
              <w:rPr>
                <w:rFonts w:ascii="ITC Avant Garde" w:hAnsi="ITC Avant Garde"/>
                <w:b/>
                <w:sz w:val="16"/>
              </w:rPr>
              <w:t>LONGITUD</w:t>
            </w:r>
          </w:p>
        </w:tc>
        <w:tc>
          <w:tcPr>
            <w:tcW w:w="4778" w:type="dxa"/>
            <w:shd w:val="clear" w:color="auto" w:fill="B6DDE8" w:themeFill="accent5" w:themeFillTint="66"/>
            <w:vAlign w:val="center"/>
          </w:tcPr>
          <w:p w14:paraId="33CFE8E9" w14:textId="77777777" w:rsidR="006C2115" w:rsidRPr="00D936CA" w:rsidRDefault="00011A1B" w:rsidP="00D936CA">
            <w:pPr>
              <w:spacing w:before="60" w:after="60" w:line="276" w:lineRule="auto"/>
              <w:jc w:val="center"/>
              <w:rPr>
                <w:rFonts w:ascii="ITC Avant Garde" w:hAnsi="ITC Avant Garde"/>
                <w:b/>
                <w:sz w:val="16"/>
              </w:rPr>
            </w:pPr>
            <w:r w:rsidRPr="00D936CA">
              <w:rPr>
                <w:rFonts w:ascii="ITC Avant Garde" w:hAnsi="ITC Avant Garde"/>
                <w:b/>
                <w:sz w:val="16"/>
              </w:rPr>
              <w:t>DESCRIPCION</w:t>
            </w:r>
          </w:p>
        </w:tc>
      </w:tr>
      <w:tr w:rsidR="00D936CA" w:rsidRPr="00D936CA" w14:paraId="33CFE8F1" w14:textId="77777777" w:rsidTr="00724106">
        <w:trPr>
          <w:trHeight w:val="250"/>
        </w:trPr>
        <w:tc>
          <w:tcPr>
            <w:tcW w:w="314" w:type="dxa"/>
            <w:vAlign w:val="center"/>
          </w:tcPr>
          <w:p w14:paraId="33CFE8EB" w14:textId="77777777" w:rsidR="00530A32" w:rsidRPr="00D936CA" w:rsidRDefault="00530A32" w:rsidP="00D936CA">
            <w:pPr>
              <w:spacing w:before="60" w:after="60" w:line="276" w:lineRule="auto"/>
              <w:jc w:val="center"/>
              <w:rPr>
                <w:rFonts w:ascii="ITC Avant Garde" w:hAnsi="ITC Avant Garde"/>
                <w:sz w:val="16"/>
              </w:rPr>
            </w:pPr>
          </w:p>
        </w:tc>
        <w:tc>
          <w:tcPr>
            <w:tcW w:w="1516" w:type="dxa"/>
            <w:vAlign w:val="center"/>
          </w:tcPr>
          <w:p w14:paraId="33CFE8EC" w14:textId="77777777" w:rsidR="00530A32" w:rsidRPr="00D936CA" w:rsidRDefault="00011A1B" w:rsidP="00D936CA">
            <w:pPr>
              <w:spacing w:before="60" w:after="60" w:line="276" w:lineRule="auto"/>
              <w:jc w:val="center"/>
              <w:rPr>
                <w:rFonts w:ascii="ITC Avant Garde" w:hAnsi="ITC Avant Garde"/>
                <w:b/>
                <w:sz w:val="16"/>
              </w:rPr>
            </w:pPr>
            <w:r w:rsidRPr="00D936CA">
              <w:rPr>
                <w:rFonts w:ascii="ITC Avant Garde" w:hAnsi="ITC Avant Garde"/>
                <w:b/>
                <w:sz w:val="16"/>
              </w:rPr>
              <w:t>REGISTRO HEADER</w:t>
            </w:r>
          </w:p>
        </w:tc>
        <w:tc>
          <w:tcPr>
            <w:tcW w:w="514" w:type="dxa"/>
            <w:vAlign w:val="center"/>
          </w:tcPr>
          <w:p w14:paraId="33CFE8ED" w14:textId="77777777" w:rsidR="00530A32" w:rsidRPr="00D936CA" w:rsidRDefault="00530A32" w:rsidP="00D936CA">
            <w:pPr>
              <w:spacing w:before="60" w:after="60" w:line="276" w:lineRule="auto"/>
              <w:jc w:val="center"/>
              <w:rPr>
                <w:rFonts w:ascii="ITC Avant Garde" w:hAnsi="ITC Avant Garde"/>
                <w:sz w:val="16"/>
              </w:rPr>
            </w:pPr>
          </w:p>
        </w:tc>
        <w:tc>
          <w:tcPr>
            <w:tcW w:w="905" w:type="dxa"/>
            <w:vAlign w:val="center"/>
          </w:tcPr>
          <w:p w14:paraId="33CFE8EE" w14:textId="77777777" w:rsidR="00530A32" w:rsidRPr="00D936CA" w:rsidRDefault="00530A32" w:rsidP="00D936CA">
            <w:pPr>
              <w:spacing w:before="60" w:after="60" w:line="276" w:lineRule="auto"/>
              <w:jc w:val="center"/>
              <w:rPr>
                <w:rFonts w:ascii="ITC Avant Garde" w:hAnsi="ITC Avant Garde"/>
                <w:sz w:val="16"/>
              </w:rPr>
            </w:pPr>
          </w:p>
        </w:tc>
        <w:tc>
          <w:tcPr>
            <w:tcW w:w="1034" w:type="dxa"/>
            <w:vAlign w:val="center"/>
          </w:tcPr>
          <w:p w14:paraId="33CFE8EF"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100</w:t>
            </w:r>
          </w:p>
        </w:tc>
        <w:tc>
          <w:tcPr>
            <w:tcW w:w="4778" w:type="dxa"/>
            <w:vAlign w:val="center"/>
          </w:tcPr>
          <w:p w14:paraId="33CFE8F0" w14:textId="77777777" w:rsidR="00530A32" w:rsidRPr="00D936CA" w:rsidRDefault="00530A32" w:rsidP="00D936CA">
            <w:pPr>
              <w:spacing w:before="60" w:after="60" w:line="276" w:lineRule="auto"/>
              <w:rPr>
                <w:rFonts w:ascii="ITC Avant Garde" w:hAnsi="ITC Avant Garde"/>
                <w:sz w:val="16"/>
              </w:rPr>
            </w:pPr>
          </w:p>
        </w:tc>
      </w:tr>
      <w:tr w:rsidR="00D936CA" w:rsidRPr="00D936CA" w14:paraId="33CFE8F8" w14:textId="77777777" w:rsidTr="00724106">
        <w:trPr>
          <w:trHeight w:val="250"/>
        </w:trPr>
        <w:tc>
          <w:tcPr>
            <w:tcW w:w="314" w:type="dxa"/>
            <w:vAlign w:val="center"/>
          </w:tcPr>
          <w:p w14:paraId="33CFE8F2"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w:t>
            </w:r>
          </w:p>
        </w:tc>
        <w:tc>
          <w:tcPr>
            <w:tcW w:w="1516" w:type="dxa"/>
            <w:vAlign w:val="center"/>
          </w:tcPr>
          <w:p w14:paraId="33CFE8F3"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Identificador de reg.</w:t>
            </w:r>
          </w:p>
        </w:tc>
        <w:tc>
          <w:tcPr>
            <w:tcW w:w="514" w:type="dxa"/>
            <w:vAlign w:val="center"/>
          </w:tcPr>
          <w:p w14:paraId="33CFE8F4"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8F5"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9(01)</w:t>
            </w:r>
          </w:p>
        </w:tc>
        <w:tc>
          <w:tcPr>
            <w:tcW w:w="1034" w:type="dxa"/>
            <w:vAlign w:val="center"/>
          </w:tcPr>
          <w:p w14:paraId="33CFE8F6"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w:t>
            </w:r>
          </w:p>
        </w:tc>
        <w:tc>
          <w:tcPr>
            <w:tcW w:w="4778" w:type="dxa"/>
            <w:vAlign w:val="center"/>
          </w:tcPr>
          <w:p w14:paraId="33CFE8F7"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Identifica el tipo de registro que para el caso del “</w:t>
            </w:r>
            <w:proofErr w:type="spellStart"/>
            <w:r w:rsidRPr="00D936CA">
              <w:rPr>
                <w:rFonts w:ascii="ITC Avant Garde" w:hAnsi="ITC Avant Garde"/>
                <w:sz w:val="16"/>
              </w:rPr>
              <w:t>header</w:t>
            </w:r>
            <w:proofErr w:type="spellEnd"/>
            <w:r w:rsidRPr="00D936CA">
              <w:rPr>
                <w:rFonts w:ascii="ITC Avant Garde" w:hAnsi="ITC Avant Garde"/>
                <w:sz w:val="16"/>
              </w:rPr>
              <w:t>” el valor debe ser cero.</w:t>
            </w:r>
          </w:p>
        </w:tc>
      </w:tr>
      <w:tr w:rsidR="00D936CA" w:rsidRPr="00D936CA" w14:paraId="33CFE8FF" w14:textId="77777777" w:rsidTr="00724106">
        <w:trPr>
          <w:trHeight w:val="250"/>
        </w:trPr>
        <w:tc>
          <w:tcPr>
            <w:tcW w:w="314" w:type="dxa"/>
            <w:vAlign w:val="center"/>
          </w:tcPr>
          <w:p w14:paraId="33CFE8F9"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2</w:t>
            </w:r>
          </w:p>
        </w:tc>
        <w:tc>
          <w:tcPr>
            <w:tcW w:w="1516" w:type="dxa"/>
            <w:vAlign w:val="center"/>
          </w:tcPr>
          <w:p w14:paraId="33CFE8FA"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Operador Emisor</w:t>
            </w:r>
          </w:p>
        </w:tc>
        <w:tc>
          <w:tcPr>
            <w:tcW w:w="514" w:type="dxa"/>
            <w:vAlign w:val="center"/>
          </w:tcPr>
          <w:p w14:paraId="33CFE8FB"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8FC"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9(03)</w:t>
            </w:r>
          </w:p>
        </w:tc>
        <w:tc>
          <w:tcPr>
            <w:tcW w:w="1034" w:type="dxa"/>
            <w:vAlign w:val="center"/>
          </w:tcPr>
          <w:p w14:paraId="33CFE8FD"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3</w:t>
            </w:r>
          </w:p>
        </w:tc>
        <w:tc>
          <w:tcPr>
            <w:tcW w:w="4778" w:type="dxa"/>
            <w:vAlign w:val="center"/>
          </w:tcPr>
          <w:p w14:paraId="33CFE8FE"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Clave (CIC) del Operador que presenta los registros.</w:t>
            </w:r>
          </w:p>
        </w:tc>
      </w:tr>
      <w:tr w:rsidR="00D936CA" w:rsidRPr="00D936CA" w14:paraId="33CFE906" w14:textId="77777777" w:rsidTr="00724106">
        <w:trPr>
          <w:trHeight w:val="250"/>
        </w:trPr>
        <w:tc>
          <w:tcPr>
            <w:tcW w:w="314" w:type="dxa"/>
            <w:vAlign w:val="center"/>
          </w:tcPr>
          <w:p w14:paraId="33CFE900"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3</w:t>
            </w:r>
          </w:p>
        </w:tc>
        <w:tc>
          <w:tcPr>
            <w:tcW w:w="1516" w:type="dxa"/>
            <w:vAlign w:val="center"/>
          </w:tcPr>
          <w:p w14:paraId="33CFE901"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Operador Receptor</w:t>
            </w:r>
          </w:p>
        </w:tc>
        <w:tc>
          <w:tcPr>
            <w:tcW w:w="514" w:type="dxa"/>
            <w:vAlign w:val="center"/>
          </w:tcPr>
          <w:p w14:paraId="33CFE902"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903"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9(03)</w:t>
            </w:r>
          </w:p>
        </w:tc>
        <w:tc>
          <w:tcPr>
            <w:tcW w:w="1034" w:type="dxa"/>
            <w:vAlign w:val="center"/>
          </w:tcPr>
          <w:p w14:paraId="33CFE904"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3</w:t>
            </w:r>
          </w:p>
        </w:tc>
        <w:tc>
          <w:tcPr>
            <w:tcW w:w="4778" w:type="dxa"/>
            <w:vAlign w:val="center"/>
          </w:tcPr>
          <w:p w14:paraId="33CFE905"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Clave (CIC) del CS que recibe los registros.</w:t>
            </w:r>
          </w:p>
        </w:tc>
      </w:tr>
      <w:tr w:rsidR="00D936CA" w:rsidRPr="00D936CA" w14:paraId="33CFE90D" w14:textId="77777777" w:rsidTr="00724106">
        <w:trPr>
          <w:trHeight w:val="250"/>
        </w:trPr>
        <w:tc>
          <w:tcPr>
            <w:tcW w:w="314" w:type="dxa"/>
            <w:vAlign w:val="center"/>
          </w:tcPr>
          <w:p w14:paraId="33CFE907"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4</w:t>
            </w:r>
          </w:p>
        </w:tc>
        <w:tc>
          <w:tcPr>
            <w:tcW w:w="1516" w:type="dxa"/>
            <w:vAlign w:val="center"/>
          </w:tcPr>
          <w:p w14:paraId="33CFE908" w14:textId="77777777" w:rsidR="006C2115" w:rsidRPr="00D936CA" w:rsidRDefault="00011A1B" w:rsidP="00D936CA">
            <w:pPr>
              <w:spacing w:before="60" w:after="60" w:line="276" w:lineRule="auto"/>
              <w:rPr>
                <w:rFonts w:ascii="ITC Avant Garde" w:hAnsi="ITC Avant Garde"/>
                <w:sz w:val="16"/>
              </w:rPr>
            </w:pPr>
            <w:proofErr w:type="spellStart"/>
            <w:r w:rsidRPr="00D936CA">
              <w:rPr>
                <w:rFonts w:ascii="ITC Avant Garde" w:hAnsi="ITC Avant Garde"/>
                <w:sz w:val="16"/>
              </w:rPr>
              <w:t>Filler</w:t>
            </w:r>
            <w:proofErr w:type="spellEnd"/>
          </w:p>
        </w:tc>
        <w:tc>
          <w:tcPr>
            <w:tcW w:w="514" w:type="dxa"/>
            <w:vAlign w:val="center"/>
          </w:tcPr>
          <w:p w14:paraId="33CFE909"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C</w:t>
            </w:r>
          </w:p>
        </w:tc>
        <w:tc>
          <w:tcPr>
            <w:tcW w:w="905" w:type="dxa"/>
            <w:vAlign w:val="center"/>
          </w:tcPr>
          <w:p w14:paraId="33CFE90A"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X(93)</w:t>
            </w:r>
          </w:p>
        </w:tc>
        <w:tc>
          <w:tcPr>
            <w:tcW w:w="1034" w:type="dxa"/>
            <w:vAlign w:val="center"/>
          </w:tcPr>
          <w:p w14:paraId="33CFE90B"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93</w:t>
            </w:r>
          </w:p>
        </w:tc>
        <w:tc>
          <w:tcPr>
            <w:tcW w:w="4778" w:type="dxa"/>
            <w:vAlign w:val="center"/>
          </w:tcPr>
          <w:p w14:paraId="33CFE90C"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Caracteres en blanco para completar la longitud del registro a 100 posiciones.</w:t>
            </w:r>
          </w:p>
        </w:tc>
      </w:tr>
      <w:tr w:rsidR="00D936CA" w:rsidRPr="00D936CA" w14:paraId="33CFE914" w14:textId="77777777" w:rsidTr="00724106">
        <w:trPr>
          <w:trHeight w:val="250"/>
        </w:trPr>
        <w:tc>
          <w:tcPr>
            <w:tcW w:w="314" w:type="dxa"/>
            <w:vAlign w:val="center"/>
          </w:tcPr>
          <w:p w14:paraId="33CFE90E" w14:textId="77777777" w:rsidR="00530A32" w:rsidRPr="00D936CA" w:rsidRDefault="00530A32" w:rsidP="00D936CA">
            <w:pPr>
              <w:spacing w:before="60" w:after="60" w:line="276" w:lineRule="auto"/>
              <w:jc w:val="center"/>
              <w:rPr>
                <w:rFonts w:ascii="ITC Avant Garde" w:hAnsi="ITC Avant Garde"/>
                <w:sz w:val="16"/>
              </w:rPr>
            </w:pPr>
          </w:p>
        </w:tc>
        <w:tc>
          <w:tcPr>
            <w:tcW w:w="1516" w:type="dxa"/>
            <w:vAlign w:val="center"/>
          </w:tcPr>
          <w:p w14:paraId="33CFE90F" w14:textId="77777777" w:rsidR="00530A32" w:rsidRPr="00D936CA" w:rsidRDefault="00011A1B" w:rsidP="00D936CA">
            <w:pPr>
              <w:spacing w:before="60" w:after="60" w:line="276" w:lineRule="auto"/>
              <w:jc w:val="center"/>
              <w:rPr>
                <w:rFonts w:ascii="ITC Avant Garde" w:hAnsi="ITC Avant Garde"/>
                <w:b/>
                <w:sz w:val="16"/>
              </w:rPr>
            </w:pPr>
            <w:r w:rsidRPr="00D936CA">
              <w:rPr>
                <w:rFonts w:ascii="ITC Avant Garde" w:hAnsi="ITC Avant Garde"/>
                <w:b/>
                <w:sz w:val="16"/>
              </w:rPr>
              <w:t>REGISTRO DETALLE</w:t>
            </w:r>
          </w:p>
        </w:tc>
        <w:tc>
          <w:tcPr>
            <w:tcW w:w="514" w:type="dxa"/>
            <w:vAlign w:val="center"/>
          </w:tcPr>
          <w:p w14:paraId="33CFE910" w14:textId="77777777" w:rsidR="00530A32" w:rsidRPr="00D936CA" w:rsidRDefault="00530A32" w:rsidP="00D936CA">
            <w:pPr>
              <w:spacing w:before="60" w:after="60" w:line="276" w:lineRule="auto"/>
              <w:jc w:val="center"/>
              <w:rPr>
                <w:rFonts w:ascii="ITC Avant Garde" w:hAnsi="ITC Avant Garde"/>
                <w:sz w:val="16"/>
              </w:rPr>
            </w:pPr>
          </w:p>
        </w:tc>
        <w:tc>
          <w:tcPr>
            <w:tcW w:w="905" w:type="dxa"/>
            <w:vAlign w:val="center"/>
          </w:tcPr>
          <w:p w14:paraId="33CFE911" w14:textId="77777777" w:rsidR="00530A32" w:rsidRPr="00D936CA" w:rsidRDefault="00530A32" w:rsidP="00D936CA">
            <w:pPr>
              <w:spacing w:before="60" w:after="60" w:line="276" w:lineRule="auto"/>
              <w:jc w:val="center"/>
              <w:rPr>
                <w:rFonts w:ascii="ITC Avant Garde" w:hAnsi="ITC Avant Garde"/>
                <w:sz w:val="16"/>
              </w:rPr>
            </w:pPr>
          </w:p>
        </w:tc>
        <w:tc>
          <w:tcPr>
            <w:tcW w:w="1034" w:type="dxa"/>
            <w:vAlign w:val="center"/>
          </w:tcPr>
          <w:p w14:paraId="33CFE912"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100</w:t>
            </w:r>
          </w:p>
        </w:tc>
        <w:tc>
          <w:tcPr>
            <w:tcW w:w="4778" w:type="dxa"/>
            <w:vAlign w:val="center"/>
          </w:tcPr>
          <w:p w14:paraId="33CFE913" w14:textId="77777777" w:rsidR="00530A32" w:rsidRPr="00D936CA" w:rsidRDefault="00530A32" w:rsidP="00D936CA">
            <w:pPr>
              <w:spacing w:before="60" w:after="60" w:line="276" w:lineRule="auto"/>
              <w:rPr>
                <w:rFonts w:ascii="ITC Avant Garde" w:hAnsi="ITC Avant Garde"/>
                <w:sz w:val="16"/>
              </w:rPr>
            </w:pPr>
          </w:p>
        </w:tc>
      </w:tr>
      <w:tr w:rsidR="00D936CA" w:rsidRPr="00D936CA" w14:paraId="33CFE91B" w14:textId="77777777" w:rsidTr="00724106">
        <w:trPr>
          <w:trHeight w:val="359"/>
        </w:trPr>
        <w:tc>
          <w:tcPr>
            <w:tcW w:w="314" w:type="dxa"/>
            <w:vAlign w:val="center"/>
          </w:tcPr>
          <w:p w14:paraId="33CFE915"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w:t>
            </w:r>
          </w:p>
        </w:tc>
        <w:tc>
          <w:tcPr>
            <w:tcW w:w="1516" w:type="dxa"/>
            <w:vAlign w:val="center"/>
          </w:tcPr>
          <w:p w14:paraId="33CFE916"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Identificador de reg.</w:t>
            </w:r>
          </w:p>
        </w:tc>
        <w:tc>
          <w:tcPr>
            <w:tcW w:w="514" w:type="dxa"/>
            <w:vAlign w:val="center"/>
          </w:tcPr>
          <w:p w14:paraId="33CFE917"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918"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9(01)</w:t>
            </w:r>
          </w:p>
        </w:tc>
        <w:tc>
          <w:tcPr>
            <w:tcW w:w="1034" w:type="dxa"/>
            <w:vAlign w:val="center"/>
          </w:tcPr>
          <w:p w14:paraId="33CFE919"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w:t>
            </w:r>
          </w:p>
        </w:tc>
        <w:tc>
          <w:tcPr>
            <w:tcW w:w="4778" w:type="dxa"/>
            <w:vAlign w:val="center"/>
          </w:tcPr>
          <w:p w14:paraId="33CFE91A"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Identificador de registro que para el caso del “detalle” el valor debe ser uno.</w:t>
            </w:r>
          </w:p>
        </w:tc>
      </w:tr>
      <w:tr w:rsidR="00D936CA" w:rsidRPr="00D936CA" w14:paraId="33CFE922" w14:textId="77777777" w:rsidTr="00724106">
        <w:trPr>
          <w:trHeight w:val="250"/>
        </w:trPr>
        <w:tc>
          <w:tcPr>
            <w:tcW w:w="314" w:type="dxa"/>
            <w:vAlign w:val="center"/>
          </w:tcPr>
          <w:p w14:paraId="33CFE91C"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2</w:t>
            </w:r>
          </w:p>
        </w:tc>
        <w:tc>
          <w:tcPr>
            <w:tcW w:w="1516" w:type="dxa"/>
            <w:vAlign w:val="center"/>
          </w:tcPr>
          <w:p w14:paraId="33CFE91D"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Numero de A</w:t>
            </w:r>
          </w:p>
        </w:tc>
        <w:tc>
          <w:tcPr>
            <w:tcW w:w="514" w:type="dxa"/>
            <w:vAlign w:val="center"/>
          </w:tcPr>
          <w:p w14:paraId="33CFE91E"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91F"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9(15)</w:t>
            </w:r>
          </w:p>
        </w:tc>
        <w:tc>
          <w:tcPr>
            <w:tcW w:w="1034" w:type="dxa"/>
            <w:vAlign w:val="center"/>
          </w:tcPr>
          <w:p w14:paraId="33CFE920"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15</w:t>
            </w:r>
          </w:p>
        </w:tc>
        <w:tc>
          <w:tcPr>
            <w:tcW w:w="4778" w:type="dxa"/>
            <w:vAlign w:val="center"/>
          </w:tcPr>
          <w:p w14:paraId="33CFE921"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Número de origen (justificado a la derecha, es decir el número recorrido a la derecha de la columna) rellenando las posiciones disponibles con ceros.</w:t>
            </w:r>
          </w:p>
        </w:tc>
      </w:tr>
      <w:tr w:rsidR="00D936CA" w:rsidRPr="00D936CA" w14:paraId="33CFE929" w14:textId="77777777" w:rsidTr="00724106">
        <w:trPr>
          <w:trHeight w:val="250"/>
        </w:trPr>
        <w:tc>
          <w:tcPr>
            <w:tcW w:w="314" w:type="dxa"/>
            <w:vAlign w:val="center"/>
          </w:tcPr>
          <w:p w14:paraId="33CFE923"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3</w:t>
            </w:r>
          </w:p>
        </w:tc>
        <w:tc>
          <w:tcPr>
            <w:tcW w:w="1516" w:type="dxa"/>
            <w:vAlign w:val="center"/>
          </w:tcPr>
          <w:p w14:paraId="33CFE924"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Numero de B</w:t>
            </w:r>
          </w:p>
        </w:tc>
        <w:tc>
          <w:tcPr>
            <w:tcW w:w="514" w:type="dxa"/>
            <w:vAlign w:val="center"/>
          </w:tcPr>
          <w:p w14:paraId="33CFE925"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926"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9(15)</w:t>
            </w:r>
          </w:p>
        </w:tc>
        <w:tc>
          <w:tcPr>
            <w:tcW w:w="1034" w:type="dxa"/>
            <w:vAlign w:val="center"/>
          </w:tcPr>
          <w:p w14:paraId="33CFE927"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15</w:t>
            </w:r>
          </w:p>
        </w:tc>
        <w:tc>
          <w:tcPr>
            <w:tcW w:w="4778" w:type="dxa"/>
            <w:vAlign w:val="center"/>
          </w:tcPr>
          <w:p w14:paraId="33CFE928"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Número de destino (justificado a la derecha, es decir el número recorrido a la derecha de la columna) rellenando las posiciones disponibles con ceros.</w:t>
            </w:r>
          </w:p>
        </w:tc>
      </w:tr>
      <w:tr w:rsidR="00D936CA" w:rsidRPr="00D936CA" w14:paraId="33CFE930" w14:textId="77777777" w:rsidTr="00724106">
        <w:trPr>
          <w:trHeight w:val="250"/>
        </w:trPr>
        <w:tc>
          <w:tcPr>
            <w:tcW w:w="314" w:type="dxa"/>
            <w:vAlign w:val="center"/>
          </w:tcPr>
          <w:p w14:paraId="33CFE92A"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4</w:t>
            </w:r>
          </w:p>
        </w:tc>
        <w:tc>
          <w:tcPr>
            <w:tcW w:w="1516" w:type="dxa"/>
            <w:vAlign w:val="center"/>
          </w:tcPr>
          <w:p w14:paraId="33CFE92B"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Fecha de inicio</w:t>
            </w:r>
          </w:p>
        </w:tc>
        <w:tc>
          <w:tcPr>
            <w:tcW w:w="514" w:type="dxa"/>
            <w:vAlign w:val="center"/>
          </w:tcPr>
          <w:p w14:paraId="33CFE92C"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92D"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X(08)</w:t>
            </w:r>
          </w:p>
        </w:tc>
        <w:tc>
          <w:tcPr>
            <w:tcW w:w="1034" w:type="dxa"/>
            <w:vAlign w:val="center"/>
          </w:tcPr>
          <w:p w14:paraId="33CFE92E"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8</w:t>
            </w:r>
          </w:p>
        </w:tc>
        <w:tc>
          <w:tcPr>
            <w:tcW w:w="4778" w:type="dxa"/>
            <w:vAlign w:val="center"/>
          </w:tcPr>
          <w:p w14:paraId="33CFE92F"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Fecha en que inicio la llamada (AAAAMMDD).</w:t>
            </w:r>
          </w:p>
        </w:tc>
      </w:tr>
      <w:tr w:rsidR="00D936CA" w:rsidRPr="00D936CA" w14:paraId="33CFE937" w14:textId="77777777" w:rsidTr="00724106">
        <w:trPr>
          <w:trHeight w:val="250"/>
        </w:trPr>
        <w:tc>
          <w:tcPr>
            <w:tcW w:w="314" w:type="dxa"/>
            <w:vAlign w:val="center"/>
          </w:tcPr>
          <w:p w14:paraId="33CFE931"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5</w:t>
            </w:r>
          </w:p>
        </w:tc>
        <w:tc>
          <w:tcPr>
            <w:tcW w:w="1516" w:type="dxa"/>
            <w:vAlign w:val="center"/>
          </w:tcPr>
          <w:p w14:paraId="33CFE932"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 xml:space="preserve">Duración </w:t>
            </w:r>
          </w:p>
        </w:tc>
        <w:tc>
          <w:tcPr>
            <w:tcW w:w="514" w:type="dxa"/>
            <w:vAlign w:val="center"/>
          </w:tcPr>
          <w:p w14:paraId="33CFE933"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934"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9(06)</w:t>
            </w:r>
          </w:p>
        </w:tc>
        <w:tc>
          <w:tcPr>
            <w:tcW w:w="1034" w:type="dxa"/>
            <w:vAlign w:val="center"/>
          </w:tcPr>
          <w:p w14:paraId="33CFE935"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6</w:t>
            </w:r>
          </w:p>
        </w:tc>
        <w:tc>
          <w:tcPr>
            <w:tcW w:w="4778" w:type="dxa"/>
            <w:vAlign w:val="center"/>
          </w:tcPr>
          <w:p w14:paraId="33CFE936"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La duración será minutos (las primeras 4 posiciones) y segundos (las últimas 2 posiciones). En todos los casos justificado a la derecha.</w:t>
            </w:r>
          </w:p>
        </w:tc>
      </w:tr>
      <w:tr w:rsidR="00D936CA" w:rsidRPr="00D936CA" w14:paraId="33CFE93E" w14:textId="77777777" w:rsidTr="00724106">
        <w:trPr>
          <w:trHeight w:val="350"/>
        </w:trPr>
        <w:tc>
          <w:tcPr>
            <w:tcW w:w="314" w:type="dxa"/>
            <w:vAlign w:val="center"/>
          </w:tcPr>
          <w:p w14:paraId="33CFE938"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6</w:t>
            </w:r>
          </w:p>
        </w:tc>
        <w:tc>
          <w:tcPr>
            <w:tcW w:w="1516" w:type="dxa"/>
            <w:vAlign w:val="center"/>
          </w:tcPr>
          <w:p w14:paraId="33CFE939"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Hora inicio</w:t>
            </w:r>
          </w:p>
        </w:tc>
        <w:tc>
          <w:tcPr>
            <w:tcW w:w="514" w:type="dxa"/>
            <w:vAlign w:val="center"/>
          </w:tcPr>
          <w:p w14:paraId="33CFE93A"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93B"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9(06)</w:t>
            </w:r>
          </w:p>
        </w:tc>
        <w:tc>
          <w:tcPr>
            <w:tcW w:w="1034" w:type="dxa"/>
            <w:vAlign w:val="center"/>
          </w:tcPr>
          <w:p w14:paraId="33CFE93C"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6</w:t>
            </w:r>
          </w:p>
        </w:tc>
        <w:tc>
          <w:tcPr>
            <w:tcW w:w="4778" w:type="dxa"/>
            <w:vAlign w:val="center"/>
          </w:tcPr>
          <w:p w14:paraId="33CFE93D"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Hora en la cual inició de la llamada (HHMMSS).</w:t>
            </w:r>
          </w:p>
        </w:tc>
      </w:tr>
      <w:tr w:rsidR="00D936CA" w:rsidRPr="00D936CA" w14:paraId="33CFE945" w14:textId="77777777" w:rsidTr="00724106">
        <w:trPr>
          <w:trHeight w:val="250"/>
        </w:trPr>
        <w:tc>
          <w:tcPr>
            <w:tcW w:w="314" w:type="dxa"/>
            <w:vAlign w:val="center"/>
          </w:tcPr>
          <w:p w14:paraId="33CFE93F"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7</w:t>
            </w:r>
          </w:p>
        </w:tc>
        <w:tc>
          <w:tcPr>
            <w:tcW w:w="1516" w:type="dxa"/>
            <w:vAlign w:val="center"/>
          </w:tcPr>
          <w:p w14:paraId="33CFE940"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Clave de Servicio</w:t>
            </w:r>
          </w:p>
        </w:tc>
        <w:tc>
          <w:tcPr>
            <w:tcW w:w="514" w:type="dxa"/>
            <w:vAlign w:val="center"/>
          </w:tcPr>
          <w:p w14:paraId="33CFE941"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C</w:t>
            </w:r>
          </w:p>
        </w:tc>
        <w:tc>
          <w:tcPr>
            <w:tcW w:w="905" w:type="dxa"/>
            <w:vAlign w:val="center"/>
          </w:tcPr>
          <w:p w14:paraId="33CFE942"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X(03)</w:t>
            </w:r>
          </w:p>
        </w:tc>
        <w:tc>
          <w:tcPr>
            <w:tcW w:w="1034" w:type="dxa"/>
            <w:vAlign w:val="center"/>
          </w:tcPr>
          <w:p w14:paraId="33CFE943"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3</w:t>
            </w:r>
          </w:p>
        </w:tc>
        <w:tc>
          <w:tcPr>
            <w:tcW w:w="4778" w:type="dxa"/>
            <w:vAlign w:val="center"/>
          </w:tcPr>
          <w:p w14:paraId="33CFE944"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Indica el tipo de tráfico: Detalle de Llamadas Entrantes, Local, LD, QLLP 044, QLLP 045,  800s, Operadora, Servicios Especiales (Emergencia), etc.</w:t>
            </w:r>
          </w:p>
        </w:tc>
      </w:tr>
      <w:tr w:rsidR="00D936CA" w:rsidRPr="00D936CA" w14:paraId="33CFE94C" w14:textId="77777777" w:rsidTr="00724106">
        <w:trPr>
          <w:trHeight w:val="250"/>
        </w:trPr>
        <w:tc>
          <w:tcPr>
            <w:tcW w:w="314" w:type="dxa"/>
            <w:shd w:val="clear" w:color="000000" w:fill="FFFFFF"/>
            <w:vAlign w:val="center"/>
          </w:tcPr>
          <w:p w14:paraId="33CFE946"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8</w:t>
            </w:r>
          </w:p>
        </w:tc>
        <w:tc>
          <w:tcPr>
            <w:tcW w:w="1516" w:type="dxa"/>
            <w:shd w:val="clear" w:color="000000" w:fill="FFFFFF"/>
            <w:vAlign w:val="center"/>
          </w:tcPr>
          <w:p w14:paraId="33CFE947"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NIM</w:t>
            </w:r>
          </w:p>
        </w:tc>
        <w:tc>
          <w:tcPr>
            <w:tcW w:w="514" w:type="dxa"/>
            <w:shd w:val="clear" w:color="000000" w:fill="FFFFFF"/>
            <w:vAlign w:val="center"/>
          </w:tcPr>
          <w:p w14:paraId="33CFE948"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shd w:val="clear" w:color="000000" w:fill="FFFFFF"/>
            <w:vAlign w:val="center"/>
          </w:tcPr>
          <w:p w14:paraId="33CFE949"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9(01)</w:t>
            </w:r>
          </w:p>
        </w:tc>
        <w:tc>
          <w:tcPr>
            <w:tcW w:w="1034" w:type="dxa"/>
            <w:shd w:val="clear" w:color="000000" w:fill="FFFFFF"/>
            <w:vAlign w:val="center"/>
          </w:tcPr>
          <w:p w14:paraId="33CFE94A"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w:t>
            </w:r>
          </w:p>
        </w:tc>
        <w:tc>
          <w:tcPr>
            <w:tcW w:w="4778" w:type="dxa"/>
            <w:shd w:val="clear" w:color="000000" w:fill="FFFFFF"/>
            <w:vAlign w:val="center"/>
          </w:tcPr>
          <w:p w14:paraId="33CFE94B"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0:Nacional, 1:Internacional, 2:Mundial, 9: Local. En caso de no usarse se llenará con ceros.</w:t>
            </w:r>
          </w:p>
        </w:tc>
      </w:tr>
      <w:tr w:rsidR="00D936CA" w:rsidRPr="00D936CA" w14:paraId="33CFE953" w14:textId="77777777" w:rsidTr="00724106">
        <w:trPr>
          <w:trHeight w:val="250"/>
        </w:trPr>
        <w:tc>
          <w:tcPr>
            <w:tcW w:w="314" w:type="dxa"/>
            <w:shd w:val="clear" w:color="000000" w:fill="FFFFFF"/>
            <w:vAlign w:val="center"/>
          </w:tcPr>
          <w:p w14:paraId="33CFE94D"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w:t>
            </w:r>
          </w:p>
        </w:tc>
        <w:tc>
          <w:tcPr>
            <w:tcW w:w="1516" w:type="dxa"/>
            <w:shd w:val="clear" w:color="000000" w:fill="FFFFFF"/>
            <w:vAlign w:val="center"/>
          </w:tcPr>
          <w:p w14:paraId="33CFE94E"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Clave x Cobrar</w:t>
            </w:r>
          </w:p>
        </w:tc>
        <w:tc>
          <w:tcPr>
            <w:tcW w:w="514" w:type="dxa"/>
            <w:shd w:val="clear" w:color="000000" w:fill="FFFFFF"/>
            <w:vAlign w:val="center"/>
          </w:tcPr>
          <w:p w14:paraId="33CFE94F"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shd w:val="clear" w:color="000000" w:fill="FFFFFF"/>
            <w:vAlign w:val="center"/>
          </w:tcPr>
          <w:p w14:paraId="33CFE950"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9(01)</w:t>
            </w:r>
          </w:p>
        </w:tc>
        <w:tc>
          <w:tcPr>
            <w:tcW w:w="1034" w:type="dxa"/>
            <w:shd w:val="clear" w:color="000000" w:fill="FFFFFF"/>
            <w:vAlign w:val="center"/>
          </w:tcPr>
          <w:p w14:paraId="33CFE951"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w:t>
            </w:r>
          </w:p>
        </w:tc>
        <w:tc>
          <w:tcPr>
            <w:tcW w:w="4778" w:type="dxa"/>
            <w:shd w:val="clear" w:color="000000" w:fill="FFFFFF"/>
            <w:vAlign w:val="center"/>
          </w:tcPr>
          <w:p w14:paraId="33CFE952"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2: Por Cobrar (Cobro en el destino), 4: Normal (Cobro en el origen)</w:t>
            </w:r>
          </w:p>
        </w:tc>
      </w:tr>
      <w:tr w:rsidR="00D936CA" w:rsidRPr="00D936CA" w14:paraId="33CFE95A" w14:textId="77777777" w:rsidTr="00724106">
        <w:trPr>
          <w:trHeight w:val="250"/>
        </w:trPr>
        <w:tc>
          <w:tcPr>
            <w:tcW w:w="314" w:type="dxa"/>
            <w:vAlign w:val="center"/>
          </w:tcPr>
          <w:p w14:paraId="33CFE954"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10</w:t>
            </w:r>
          </w:p>
        </w:tc>
        <w:tc>
          <w:tcPr>
            <w:tcW w:w="1516" w:type="dxa"/>
            <w:vAlign w:val="center"/>
          </w:tcPr>
          <w:p w14:paraId="33CFE955" w14:textId="77777777" w:rsidR="006C2115" w:rsidRPr="00D936CA" w:rsidRDefault="00011A1B" w:rsidP="00D936CA">
            <w:pPr>
              <w:spacing w:before="60" w:after="60" w:line="276" w:lineRule="auto"/>
              <w:rPr>
                <w:rFonts w:ascii="ITC Avant Garde" w:hAnsi="ITC Avant Garde"/>
                <w:sz w:val="16"/>
              </w:rPr>
            </w:pPr>
            <w:proofErr w:type="spellStart"/>
            <w:r w:rsidRPr="00D936CA">
              <w:rPr>
                <w:rFonts w:ascii="ITC Avant Garde" w:hAnsi="ITC Avant Garde"/>
                <w:sz w:val="16"/>
              </w:rPr>
              <w:t>Filler</w:t>
            </w:r>
            <w:proofErr w:type="spellEnd"/>
          </w:p>
        </w:tc>
        <w:tc>
          <w:tcPr>
            <w:tcW w:w="514" w:type="dxa"/>
            <w:vAlign w:val="center"/>
          </w:tcPr>
          <w:p w14:paraId="33CFE956"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C</w:t>
            </w:r>
          </w:p>
        </w:tc>
        <w:tc>
          <w:tcPr>
            <w:tcW w:w="905" w:type="dxa"/>
            <w:vAlign w:val="center"/>
          </w:tcPr>
          <w:p w14:paraId="33CFE957"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X(44)</w:t>
            </w:r>
          </w:p>
        </w:tc>
        <w:tc>
          <w:tcPr>
            <w:tcW w:w="1034" w:type="dxa"/>
            <w:vAlign w:val="center"/>
          </w:tcPr>
          <w:p w14:paraId="33CFE958"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44</w:t>
            </w:r>
          </w:p>
        </w:tc>
        <w:tc>
          <w:tcPr>
            <w:tcW w:w="4778" w:type="dxa"/>
            <w:vAlign w:val="center"/>
          </w:tcPr>
          <w:p w14:paraId="33CFE959"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Caracteres en blanco para completar la longitud del registro a 100 posiciones.</w:t>
            </w:r>
          </w:p>
        </w:tc>
      </w:tr>
      <w:tr w:rsidR="00D936CA" w:rsidRPr="00D936CA" w14:paraId="33CFE961" w14:textId="77777777" w:rsidTr="00724106">
        <w:trPr>
          <w:trHeight w:val="250"/>
        </w:trPr>
        <w:tc>
          <w:tcPr>
            <w:tcW w:w="314" w:type="dxa"/>
            <w:vAlign w:val="center"/>
          </w:tcPr>
          <w:p w14:paraId="33CFE95B" w14:textId="77777777" w:rsidR="00530A32" w:rsidRPr="00D936CA" w:rsidRDefault="00530A32" w:rsidP="00D936CA">
            <w:pPr>
              <w:spacing w:before="60" w:after="60" w:line="276" w:lineRule="auto"/>
              <w:jc w:val="center"/>
              <w:rPr>
                <w:rFonts w:ascii="ITC Avant Garde" w:hAnsi="ITC Avant Garde"/>
                <w:sz w:val="16"/>
              </w:rPr>
            </w:pPr>
          </w:p>
        </w:tc>
        <w:tc>
          <w:tcPr>
            <w:tcW w:w="1516" w:type="dxa"/>
            <w:vAlign w:val="center"/>
          </w:tcPr>
          <w:p w14:paraId="33CFE95C" w14:textId="77777777" w:rsidR="00530A32" w:rsidRPr="00D936CA" w:rsidRDefault="00011A1B" w:rsidP="00D936CA">
            <w:pPr>
              <w:spacing w:before="60" w:after="60" w:line="276" w:lineRule="auto"/>
              <w:jc w:val="center"/>
              <w:rPr>
                <w:rFonts w:ascii="ITC Avant Garde" w:hAnsi="ITC Avant Garde"/>
                <w:b/>
                <w:sz w:val="16"/>
              </w:rPr>
            </w:pPr>
            <w:r w:rsidRPr="00D936CA">
              <w:rPr>
                <w:rFonts w:ascii="ITC Avant Garde" w:hAnsi="ITC Avant Garde"/>
                <w:b/>
                <w:sz w:val="16"/>
              </w:rPr>
              <w:t>REGISTRO TRAILER</w:t>
            </w:r>
          </w:p>
        </w:tc>
        <w:tc>
          <w:tcPr>
            <w:tcW w:w="514" w:type="dxa"/>
            <w:vAlign w:val="center"/>
          </w:tcPr>
          <w:p w14:paraId="33CFE95D" w14:textId="77777777" w:rsidR="00530A32" w:rsidRPr="00D936CA" w:rsidRDefault="00530A32" w:rsidP="00D936CA">
            <w:pPr>
              <w:spacing w:before="60" w:after="60" w:line="276" w:lineRule="auto"/>
              <w:jc w:val="center"/>
              <w:rPr>
                <w:rFonts w:ascii="ITC Avant Garde" w:hAnsi="ITC Avant Garde"/>
                <w:sz w:val="16"/>
              </w:rPr>
            </w:pPr>
          </w:p>
        </w:tc>
        <w:tc>
          <w:tcPr>
            <w:tcW w:w="905" w:type="dxa"/>
            <w:vAlign w:val="center"/>
          </w:tcPr>
          <w:p w14:paraId="33CFE95E" w14:textId="77777777" w:rsidR="00530A32" w:rsidRPr="00D936CA" w:rsidRDefault="00530A32" w:rsidP="00D936CA">
            <w:pPr>
              <w:spacing w:before="60" w:after="60" w:line="276" w:lineRule="auto"/>
              <w:jc w:val="center"/>
              <w:rPr>
                <w:rFonts w:ascii="ITC Avant Garde" w:hAnsi="ITC Avant Garde"/>
                <w:sz w:val="16"/>
              </w:rPr>
            </w:pPr>
          </w:p>
        </w:tc>
        <w:tc>
          <w:tcPr>
            <w:tcW w:w="1034" w:type="dxa"/>
            <w:vAlign w:val="center"/>
          </w:tcPr>
          <w:p w14:paraId="33CFE95F"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100</w:t>
            </w:r>
          </w:p>
        </w:tc>
        <w:tc>
          <w:tcPr>
            <w:tcW w:w="4778" w:type="dxa"/>
            <w:vAlign w:val="center"/>
          </w:tcPr>
          <w:p w14:paraId="33CFE960" w14:textId="77777777" w:rsidR="00530A32" w:rsidRPr="00D936CA" w:rsidRDefault="00530A32" w:rsidP="00D936CA">
            <w:pPr>
              <w:spacing w:before="60" w:after="60" w:line="276" w:lineRule="auto"/>
              <w:rPr>
                <w:rFonts w:ascii="ITC Avant Garde" w:hAnsi="ITC Avant Garde"/>
                <w:sz w:val="16"/>
              </w:rPr>
            </w:pPr>
          </w:p>
        </w:tc>
      </w:tr>
      <w:tr w:rsidR="00D936CA" w:rsidRPr="00D936CA" w14:paraId="33CFE968" w14:textId="77777777" w:rsidTr="00724106">
        <w:trPr>
          <w:trHeight w:val="250"/>
        </w:trPr>
        <w:tc>
          <w:tcPr>
            <w:tcW w:w="314" w:type="dxa"/>
            <w:vAlign w:val="center"/>
          </w:tcPr>
          <w:p w14:paraId="33CFE962"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w:t>
            </w:r>
          </w:p>
        </w:tc>
        <w:tc>
          <w:tcPr>
            <w:tcW w:w="1516" w:type="dxa"/>
            <w:vAlign w:val="center"/>
          </w:tcPr>
          <w:p w14:paraId="33CFE963"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Identificador de reg.</w:t>
            </w:r>
          </w:p>
        </w:tc>
        <w:tc>
          <w:tcPr>
            <w:tcW w:w="514" w:type="dxa"/>
            <w:vAlign w:val="center"/>
          </w:tcPr>
          <w:p w14:paraId="33CFE964"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965"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9(01)</w:t>
            </w:r>
          </w:p>
        </w:tc>
        <w:tc>
          <w:tcPr>
            <w:tcW w:w="1034" w:type="dxa"/>
            <w:vAlign w:val="center"/>
          </w:tcPr>
          <w:p w14:paraId="33CFE966"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w:t>
            </w:r>
          </w:p>
        </w:tc>
        <w:tc>
          <w:tcPr>
            <w:tcW w:w="4778" w:type="dxa"/>
            <w:vAlign w:val="center"/>
          </w:tcPr>
          <w:p w14:paraId="33CFE967"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 xml:space="preserve"> </w:t>
            </w:r>
            <w:r w:rsidR="0034739A" w:rsidRPr="00D936CA">
              <w:rPr>
                <w:rFonts w:ascii="ITC Avant Garde" w:hAnsi="ITC Avant Garde"/>
                <w:sz w:val="16"/>
              </w:rPr>
              <w:t>Identifica</w:t>
            </w:r>
            <w:r w:rsidRPr="00D936CA">
              <w:rPr>
                <w:rFonts w:ascii="ITC Avant Garde" w:hAnsi="ITC Avant Garde"/>
                <w:sz w:val="16"/>
              </w:rPr>
              <w:t xml:space="preserve"> el tipo de registro que para el “</w:t>
            </w:r>
            <w:proofErr w:type="spellStart"/>
            <w:r w:rsidRPr="00D936CA">
              <w:rPr>
                <w:rFonts w:ascii="ITC Avant Garde" w:hAnsi="ITC Avant Garde"/>
                <w:sz w:val="16"/>
              </w:rPr>
              <w:t>trailer</w:t>
            </w:r>
            <w:proofErr w:type="spellEnd"/>
            <w:r w:rsidRPr="00D936CA">
              <w:rPr>
                <w:rFonts w:ascii="ITC Avant Garde" w:hAnsi="ITC Avant Garde"/>
                <w:sz w:val="16"/>
              </w:rPr>
              <w:t>” el valor debe ser 9.</w:t>
            </w:r>
          </w:p>
        </w:tc>
      </w:tr>
      <w:tr w:rsidR="00D936CA" w:rsidRPr="00D936CA" w14:paraId="33CFE96F" w14:textId="77777777" w:rsidTr="00724106">
        <w:trPr>
          <w:trHeight w:val="250"/>
        </w:trPr>
        <w:tc>
          <w:tcPr>
            <w:tcW w:w="314" w:type="dxa"/>
            <w:vAlign w:val="center"/>
          </w:tcPr>
          <w:p w14:paraId="33CFE969"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2</w:t>
            </w:r>
          </w:p>
        </w:tc>
        <w:tc>
          <w:tcPr>
            <w:tcW w:w="1516" w:type="dxa"/>
            <w:vAlign w:val="center"/>
          </w:tcPr>
          <w:p w14:paraId="33CFE96A"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Operador Emisor</w:t>
            </w:r>
          </w:p>
        </w:tc>
        <w:tc>
          <w:tcPr>
            <w:tcW w:w="514" w:type="dxa"/>
            <w:vAlign w:val="center"/>
          </w:tcPr>
          <w:p w14:paraId="33CFE96B"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96C"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9(03)</w:t>
            </w:r>
          </w:p>
        </w:tc>
        <w:tc>
          <w:tcPr>
            <w:tcW w:w="1034" w:type="dxa"/>
            <w:vAlign w:val="center"/>
          </w:tcPr>
          <w:p w14:paraId="33CFE96D"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3</w:t>
            </w:r>
          </w:p>
        </w:tc>
        <w:tc>
          <w:tcPr>
            <w:tcW w:w="4778" w:type="dxa"/>
            <w:vAlign w:val="center"/>
          </w:tcPr>
          <w:p w14:paraId="33CFE96E"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Clave (CIC) del Operador que presenta los registros.</w:t>
            </w:r>
          </w:p>
        </w:tc>
      </w:tr>
      <w:tr w:rsidR="00D936CA" w:rsidRPr="00D936CA" w14:paraId="33CFE976" w14:textId="77777777" w:rsidTr="00724106">
        <w:trPr>
          <w:trHeight w:val="250"/>
        </w:trPr>
        <w:tc>
          <w:tcPr>
            <w:tcW w:w="314" w:type="dxa"/>
            <w:vAlign w:val="center"/>
          </w:tcPr>
          <w:p w14:paraId="33CFE970"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3</w:t>
            </w:r>
          </w:p>
        </w:tc>
        <w:tc>
          <w:tcPr>
            <w:tcW w:w="1516" w:type="dxa"/>
            <w:vAlign w:val="center"/>
          </w:tcPr>
          <w:p w14:paraId="33CFE971"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Operador Receptor</w:t>
            </w:r>
          </w:p>
        </w:tc>
        <w:tc>
          <w:tcPr>
            <w:tcW w:w="514" w:type="dxa"/>
            <w:vAlign w:val="center"/>
          </w:tcPr>
          <w:p w14:paraId="33CFE972"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973"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9(03)</w:t>
            </w:r>
          </w:p>
        </w:tc>
        <w:tc>
          <w:tcPr>
            <w:tcW w:w="1034" w:type="dxa"/>
            <w:vAlign w:val="center"/>
          </w:tcPr>
          <w:p w14:paraId="33CFE974"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3</w:t>
            </w:r>
          </w:p>
        </w:tc>
        <w:tc>
          <w:tcPr>
            <w:tcW w:w="4778" w:type="dxa"/>
            <w:vAlign w:val="center"/>
          </w:tcPr>
          <w:p w14:paraId="33CFE975"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Clave (CIC) del CS que recibe los registros.</w:t>
            </w:r>
          </w:p>
        </w:tc>
      </w:tr>
      <w:tr w:rsidR="00D936CA" w:rsidRPr="00D936CA" w14:paraId="33CFE97D" w14:textId="77777777" w:rsidTr="00724106">
        <w:trPr>
          <w:trHeight w:val="250"/>
        </w:trPr>
        <w:tc>
          <w:tcPr>
            <w:tcW w:w="314" w:type="dxa"/>
            <w:vAlign w:val="center"/>
          </w:tcPr>
          <w:p w14:paraId="33CFE977"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4</w:t>
            </w:r>
          </w:p>
        </w:tc>
        <w:tc>
          <w:tcPr>
            <w:tcW w:w="1516" w:type="dxa"/>
            <w:vAlign w:val="center"/>
          </w:tcPr>
          <w:p w14:paraId="33CFE978"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 xml:space="preserve"> Fecha proceso</w:t>
            </w:r>
          </w:p>
        </w:tc>
        <w:tc>
          <w:tcPr>
            <w:tcW w:w="514" w:type="dxa"/>
            <w:vAlign w:val="center"/>
          </w:tcPr>
          <w:p w14:paraId="33CFE979"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97A"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X(08)</w:t>
            </w:r>
          </w:p>
        </w:tc>
        <w:tc>
          <w:tcPr>
            <w:tcW w:w="1034" w:type="dxa"/>
            <w:vAlign w:val="center"/>
          </w:tcPr>
          <w:p w14:paraId="33CFE97B"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8</w:t>
            </w:r>
          </w:p>
        </w:tc>
        <w:tc>
          <w:tcPr>
            <w:tcW w:w="4778" w:type="dxa"/>
            <w:vAlign w:val="center"/>
          </w:tcPr>
          <w:p w14:paraId="33CFE97C"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Fecha de proceso del archivo (AAAAMMDD).</w:t>
            </w:r>
          </w:p>
        </w:tc>
      </w:tr>
      <w:tr w:rsidR="00D936CA" w:rsidRPr="00D936CA" w14:paraId="33CFE984" w14:textId="77777777" w:rsidTr="00724106">
        <w:trPr>
          <w:trHeight w:val="250"/>
        </w:trPr>
        <w:tc>
          <w:tcPr>
            <w:tcW w:w="314" w:type="dxa"/>
            <w:vAlign w:val="center"/>
          </w:tcPr>
          <w:p w14:paraId="33CFE97E"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5</w:t>
            </w:r>
          </w:p>
        </w:tc>
        <w:tc>
          <w:tcPr>
            <w:tcW w:w="1516" w:type="dxa"/>
            <w:vAlign w:val="center"/>
          </w:tcPr>
          <w:p w14:paraId="33CFE97F"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 xml:space="preserve"> Total de llamadas</w:t>
            </w:r>
          </w:p>
        </w:tc>
        <w:tc>
          <w:tcPr>
            <w:tcW w:w="514" w:type="dxa"/>
            <w:vAlign w:val="center"/>
          </w:tcPr>
          <w:p w14:paraId="33CFE980"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N</w:t>
            </w:r>
          </w:p>
        </w:tc>
        <w:tc>
          <w:tcPr>
            <w:tcW w:w="905" w:type="dxa"/>
            <w:vAlign w:val="center"/>
          </w:tcPr>
          <w:p w14:paraId="33CFE981"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9(15)</w:t>
            </w:r>
          </w:p>
        </w:tc>
        <w:tc>
          <w:tcPr>
            <w:tcW w:w="1034" w:type="dxa"/>
            <w:vAlign w:val="center"/>
          </w:tcPr>
          <w:p w14:paraId="33CFE982"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15</w:t>
            </w:r>
          </w:p>
        </w:tc>
        <w:tc>
          <w:tcPr>
            <w:tcW w:w="4778" w:type="dxa"/>
            <w:vAlign w:val="center"/>
          </w:tcPr>
          <w:p w14:paraId="33CFE983"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Total de registros que contiene el archivo.</w:t>
            </w:r>
          </w:p>
        </w:tc>
      </w:tr>
      <w:tr w:rsidR="00D936CA" w:rsidRPr="00D936CA" w14:paraId="33CFE98B" w14:textId="77777777" w:rsidTr="00724106">
        <w:trPr>
          <w:trHeight w:val="276"/>
        </w:trPr>
        <w:tc>
          <w:tcPr>
            <w:tcW w:w="314" w:type="dxa"/>
            <w:vAlign w:val="center"/>
          </w:tcPr>
          <w:p w14:paraId="33CFE985"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lastRenderedPageBreak/>
              <w:t>6</w:t>
            </w:r>
          </w:p>
        </w:tc>
        <w:tc>
          <w:tcPr>
            <w:tcW w:w="1516" w:type="dxa"/>
            <w:vAlign w:val="center"/>
          </w:tcPr>
          <w:p w14:paraId="33CFE986"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 xml:space="preserve"> </w:t>
            </w:r>
            <w:proofErr w:type="spellStart"/>
            <w:r w:rsidRPr="00D936CA">
              <w:rPr>
                <w:rFonts w:ascii="ITC Avant Garde" w:hAnsi="ITC Avant Garde"/>
                <w:sz w:val="16"/>
              </w:rPr>
              <w:t>Filler</w:t>
            </w:r>
            <w:proofErr w:type="spellEnd"/>
          </w:p>
        </w:tc>
        <w:tc>
          <w:tcPr>
            <w:tcW w:w="514" w:type="dxa"/>
            <w:vAlign w:val="center"/>
          </w:tcPr>
          <w:p w14:paraId="33CFE987"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C</w:t>
            </w:r>
          </w:p>
        </w:tc>
        <w:tc>
          <w:tcPr>
            <w:tcW w:w="905" w:type="dxa"/>
            <w:vAlign w:val="center"/>
          </w:tcPr>
          <w:p w14:paraId="33CFE988" w14:textId="77777777" w:rsidR="00530A32"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X(70)</w:t>
            </w:r>
          </w:p>
        </w:tc>
        <w:tc>
          <w:tcPr>
            <w:tcW w:w="1034" w:type="dxa"/>
            <w:vAlign w:val="center"/>
          </w:tcPr>
          <w:p w14:paraId="33CFE989" w14:textId="77777777" w:rsidR="006C2115" w:rsidRPr="00D936CA" w:rsidRDefault="00011A1B" w:rsidP="00D936CA">
            <w:pPr>
              <w:spacing w:before="60" w:after="60" w:line="276" w:lineRule="auto"/>
              <w:jc w:val="center"/>
              <w:rPr>
                <w:rFonts w:ascii="ITC Avant Garde" w:hAnsi="ITC Avant Garde"/>
                <w:sz w:val="16"/>
              </w:rPr>
            </w:pPr>
            <w:r w:rsidRPr="00D936CA">
              <w:rPr>
                <w:rFonts w:ascii="ITC Avant Garde" w:hAnsi="ITC Avant Garde"/>
                <w:sz w:val="16"/>
              </w:rPr>
              <w:t>70</w:t>
            </w:r>
          </w:p>
        </w:tc>
        <w:tc>
          <w:tcPr>
            <w:tcW w:w="4778" w:type="dxa"/>
            <w:vAlign w:val="center"/>
          </w:tcPr>
          <w:p w14:paraId="33CFE98A" w14:textId="77777777" w:rsidR="006C2115" w:rsidRPr="00D936CA" w:rsidRDefault="00011A1B" w:rsidP="00D936CA">
            <w:pPr>
              <w:spacing w:before="60" w:after="60" w:line="276" w:lineRule="auto"/>
              <w:rPr>
                <w:rFonts w:ascii="ITC Avant Garde" w:hAnsi="ITC Avant Garde"/>
                <w:sz w:val="16"/>
              </w:rPr>
            </w:pPr>
            <w:r w:rsidRPr="00D936CA">
              <w:rPr>
                <w:rFonts w:ascii="ITC Avant Garde" w:hAnsi="ITC Avant Garde"/>
                <w:sz w:val="16"/>
              </w:rPr>
              <w:t>Caracteres en blanco para completar la longitud del registro a 100 posiciones.</w:t>
            </w:r>
          </w:p>
        </w:tc>
      </w:tr>
    </w:tbl>
    <w:p w14:paraId="33CFE98C" w14:textId="77777777" w:rsidR="00707393" w:rsidRPr="00D936CA" w:rsidRDefault="007F69A0" w:rsidP="00D936CA">
      <w:pPr>
        <w:pStyle w:val="Textoindependiente"/>
        <w:spacing w:before="120" w:after="200" w:line="276" w:lineRule="auto"/>
        <w:rPr>
          <w:rFonts w:ascii="ITC Avant Garde" w:hAnsi="ITC Avant Garde"/>
          <w:b w:val="0"/>
          <w:sz w:val="18"/>
          <w:szCs w:val="18"/>
        </w:rPr>
      </w:pPr>
      <w:r w:rsidRPr="00D936CA">
        <w:rPr>
          <w:rFonts w:ascii="ITC Avant Garde" w:hAnsi="ITC Avant Garde"/>
          <w:b w:val="0"/>
          <w:sz w:val="18"/>
          <w:szCs w:val="18"/>
        </w:rPr>
        <w:t>Tabla 1</w:t>
      </w:r>
      <w:r w:rsidR="00424F8D" w:rsidRPr="00D936CA">
        <w:rPr>
          <w:rFonts w:ascii="ITC Avant Garde" w:hAnsi="ITC Avant Garde"/>
          <w:b w:val="0"/>
          <w:sz w:val="18"/>
          <w:szCs w:val="18"/>
        </w:rPr>
        <w:t>1</w:t>
      </w:r>
      <w:r w:rsidRPr="00D936CA">
        <w:rPr>
          <w:rFonts w:ascii="ITC Avant Garde" w:hAnsi="ITC Avant Garde"/>
          <w:b w:val="0"/>
          <w:sz w:val="18"/>
          <w:szCs w:val="18"/>
        </w:rPr>
        <w:t xml:space="preserve"> </w:t>
      </w:r>
      <w:r w:rsidR="00707393" w:rsidRPr="00D936CA">
        <w:rPr>
          <w:rFonts w:ascii="ITC Avant Garde" w:hAnsi="ITC Avant Garde"/>
          <w:b w:val="0"/>
          <w:sz w:val="18"/>
          <w:szCs w:val="18"/>
        </w:rPr>
        <w:t>Registro de consumos</w:t>
      </w:r>
    </w:p>
    <w:p w14:paraId="33CFE98D" w14:textId="77777777" w:rsidR="006C2115" w:rsidRPr="00D936CA" w:rsidRDefault="00011A1B" w:rsidP="00D936CA">
      <w:pPr>
        <w:pStyle w:val="Textoindependiente"/>
        <w:spacing w:after="200" w:line="276" w:lineRule="auto"/>
        <w:jc w:val="left"/>
        <w:rPr>
          <w:rFonts w:ascii="ITC Avant Garde" w:hAnsi="ITC Avant Garde"/>
          <w:b w:val="0"/>
          <w:sz w:val="22"/>
          <w:szCs w:val="22"/>
        </w:rPr>
      </w:pPr>
      <w:r w:rsidRPr="00D936CA">
        <w:rPr>
          <w:rFonts w:ascii="ITC Avant Garde" w:hAnsi="ITC Avant Garde"/>
          <w:b w:val="0"/>
          <w:sz w:val="22"/>
          <w:szCs w:val="22"/>
        </w:rPr>
        <w:t>Notas:</w:t>
      </w:r>
    </w:p>
    <w:p w14:paraId="33CFE98E" w14:textId="77777777" w:rsidR="006C2115" w:rsidRPr="00D936CA" w:rsidRDefault="00011A1B" w:rsidP="00D936CA">
      <w:pPr>
        <w:pStyle w:val="Textoindependiente"/>
        <w:numPr>
          <w:ilvl w:val="0"/>
          <w:numId w:val="41"/>
        </w:numPr>
        <w:spacing w:after="200" w:line="276" w:lineRule="auto"/>
        <w:jc w:val="left"/>
        <w:rPr>
          <w:rFonts w:ascii="ITC Avant Garde" w:hAnsi="ITC Avant Garde"/>
          <w:b w:val="0"/>
          <w:sz w:val="22"/>
          <w:szCs w:val="22"/>
        </w:rPr>
      </w:pPr>
      <w:r w:rsidRPr="00D936CA">
        <w:rPr>
          <w:rFonts w:ascii="ITC Avant Garde" w:hAnsi="ITC Avant Garde"/>
          <w:b w:val="0"/>
          <w:sz w:val="22"/>
          <w:szCs w:val="22"/>
        </w:rPr>
        <w:t xml:space="preserve">En todos los campos excepto el </w:t>
      </w:r>
      <w:proofErr w:type="spellStart"/>
      <w:r w:rsidRPr="00D936CA">
        <w:rPr>
          <w:rFonts w:ascii="ITC Avant Garde" w:hAnsi="ITC Avant Garde"/>
          <w:b w:val="0"/>
          <w:sz w:val="22"/>
          <w:szCs w:val="22"/>
        </w:rPr>
        <w:t>filler</w:t>
      </w:r>
      <w:proofErr w:type="spellEnd"/>
      <w:r w:rsidRPr="00D936CA">
        <w:rPr>
          <w:rFonts w:ascii="ITC Avant Garde" w:hAnsi="ITC Avant Garde"/>
          <w:b w:val="0"/>
          <w:sz w:val="22"/>
          <w:szCs w:val="22"/>
        </w:rPr>
        <w:t>, los espacios que no se utilicen se llenaran con ceros.</w:t>
      </w:r>
    </w:p>
    <w:p w14:paraId="33CFE98F" w14:textId="77777777" w:rsidR="006C2115" w:rsidRPr="00D936CA" w:rsidRDefault="00011A1B" w:rsidP="00D936CA">
      <w:pPr>
        <w:pStyle w:val="Textoindependiente"/>
        <w:numPr>
          <w:ilvl w:val="0"/>
          <w:numId w:val="41"/>
        </w:numPr>
        <w:spacing w:after="200" w:line="276" w:lineRule="auto"/>
        <w:jc w:val="left"/>
        <w:rPr>
          <w:rFonts w:ascii="ITC Avant Garde" w:hAnsi="ITC Avant Garde"/>
          <w:b w:val="0"/>
          <w:sz w:val="22"/>
          <w:szCs w:val="22"/>
        </w:rPr>
      </w:pPr>
      <w:r w:rsidRPr="00D936CA">
        <w:rPr>
          <w:rFonts w:ascii="ITC Avant Garde" w:hAnsi="ITC Avant Garde"/>
          <w:b w:val="0"/>
          <w:sz w:val="22"/>
          <w:szCs w:val="22"/>
        </w:rPr>
        <w:t xml:space="preserve">La información estará disponible para su descarga en archivo electrónico comprimido en el sistema SIANA en </w:t>
      </w:r>
      <w:r w:rsidR="00B438B5" w:rsidRPr="00D936CA">
        <w:rPr>
          <w:rFonts w:ascii="ITC Avant Garde" w:hAnsi="ITC Avant Garde"/>
          <w:b w:val="0"/>
          <w:sz w:val="22"/>
          <w:szCs w:val="22"/>
        </w:rPr>
        <w:t>línea</w:t>
      </w:r>
      <w:r w:rsidRPr="00D936CA">
        <w:rPr>
          <w:rFonts w:ascii="ITC Avant Garde" w:hAnsi="ITC Avant Garde"/>
          <w:b w:val="0"/>
          <w:sz w:val="22"/>
          <w:szCs w:val="22"/>
        </w:rPr>
        <w:t>.</w:t>
      </w:r>
    </w:p>
    <w:p w14:paraId="33CFE990" w14:textId="24E5A90B" w:rsidR="00671CA3" w:rsidRPr="00D936CA" w:rsidRDefault="00011A1B" w:rsidP="00D936CA">
      <w:pPr>
        <w:pStyle w:val="Textoindependiente"/>
        <w:numPr>
          <w:ilvl w:val="0"/>
          <w:numId w:val="41"/>
        </w:numPr>
        <w:spacing w:after="200" w:line="276" w:lineRule="auto"/>
        <w:jc w:val="left"/>
        <w:rPr>
          <w:rFonts w:ascii="ITC Avant Garde" w:hAnsi="ITC Avant Garde"/>
          <w:b w:val="0"/>
          <w:sz w:val="22"/>
          <w:szCs w:val="22"/>
        </w:rPr>
      </w:pPr>
      <w:r w:rsidRPr="00D936CA">
        <w:rPr>
          <w:rFonts w:ascii="ITC Avant Garde" w:hAnsi="ITC Avant Garde"/>
          <w:b w:val="0"/>
          <w:sz w:val="22"/>
          <w:szCs w:val="22"/>
        </w:rPr>
        <w:t>El detalle de llamadas entrantes sólo aplica para usuarios finales que tengan contratado el servicio.</w:t>
      </w:r>
    </w:p>
    <w:p w14:paraId="33CFE991" w14:textId="55DDCC29" w:rsidR="00837A16" w:rsidRPr="00D936CA" w:rsidRDefault="00011A1B" w:rsidP="00D936CA">
      <w:pPr>
        <w:pStyle w:val="Ttulo2"/>
        <w:numPr>
          <w:ilvl w:val="1"/>
          <w:numId w:val="143"/>
        </w:numPr>
        <w:ind w:left="851" w:hanging="425"/>
      </w:pPr>
      <w:bookmarkStart w:id="310" w:name="_Toc396337591"/>
      <w:bookmarkStart w:id="311" w:name="_Toc436840889"/>
      <w:bookmarkStart w:id="312" w:name="_Toc436846326"/>
      <w:bookmarkStart w:id="313" w:name="_Toc436848276"/>
      <w:bookmarkStart w:id="314" w:name="_Toc436856524"/>
      <w:bookmarkStart w:id="315" w:name="_Toc436862670"/>
      <w:bookmarkStart w:id="316" w:name="_Toc436866320"/>
      <w:bookmarkStart w:id="317" w:name="_Toc436870899"/>
      <w:bookmarkStart w:id="318" w:name="_Toc436875891"/>
      <w:bookmarkStart w:id="319" w:name="_Toc467248703"/>
      <w:bookmarkStart w:id="320" w:name="_Toc467852873"/>
      <w:r w:rsidRPr="00D936CA">
        <w:t>Procedimientos de contratación, modificación y baja de los servicio</w:t>
      </w:r>
      <w:bookmarkEnd w:id="310"/>
      <w:r w:rsidRPr="00D936CA">
        <w:t>s de Reventa</w:t>
      </w:r>
      <w:bookmarkEnd w:id="311"/>
      <w:bookmarkEnd w:id="312"/>
      <w:bookmarkEnd w:id="313"/>
      <w:bookmarkEnd w:id="314"/>
      <w:bookmarkEnd w:id="315"/>
      <w:bookmarkEnd w:id="316"/>
      <w:bookmarkEnd w:id="317"/>
      <w:bookmarkEnd w:id="318"/>
      <w:bookmarkEnd w:id="319"/>
      <w:bookmarkEnd w:id="320"/>
    </w:p>
    <w:p w14:paraId="33CFE992" w14:textId="608C20B8" w:rsidR="00212D55" w:rsidRPr="00D936CA" w:rsidRDefault="00837A16" w:rsidP="00D936CA">
      <w:pPr>
        <w:pStyle w:val="IFTnormal"/>
      </w:pPr>
      <w:r w:rsidRPr="00D936CA">
        <w:t>Queda establecido que mediante el envío de la solicitud, el CS consiente efectuar el pago por las actividades a realizar así como por los elementos de cobro que conforman el (los) servicio(s), en el momento que se indique en el procedimiento. Asimismo, si el CS rechaza el servicio o decide no continuar con el procedimiento, deberá liquidar el monto generado por las actividades realizadas hasta el momento que decidió terminar el procedimiento</w:t>
      </w:r>
      <w:r w:rsidR="001B0D1F" w:rsidRPr="00D936CA">
        <w:t>.</w:t>
      </w:r>
      <w:r w:rsidR="00386996" w:rsidRPr="00D936CA">
        <w:t xml:space="preserve"> </w:t>
      </w:r>
      <w:r w:rsidR="001B0D1F" w:rsidRPr="00D936CA">
        <w:t>S</w:t>
      </w:r>
      <w:r w:rsidR="00386996" w:rsidRPr="00D936CA">
        <w:t xml:space="preserve">i la solicitud es cancelada con al menos </w:t>
      </w:r>
      <w:r w:rsidR="001B0D1F" w:rsidRPr="00D936CA">
        <w:t>tres</w:t>
      </w:r>
      <w:r w:rsidR="00386996" w:rsidRPr="00D936CA">
        <w:t xml:space="preserve"> días de anticipación a la programación de la habilitación, no aplicará cobro alguno.</w:t>
      </w:r>
    </w:p>
    <w:p w14:paraId="33CFE993" w14:textId="1C3B3376" w:rsidR="00837A16" w:rsidRPr="00D936CA" w:rsidRDefault="00837A16" w:rsidP="00D936CA">
      <w:pPr>
        <w:pStyle w:val="IFTnormal"/>
        <w:rPr>
          <w:b/>
          <w:u w:val="single"/>
        </w:rPr>
      </w:pPr>
      <w:r w:rsidRPr="00D936CA">
        <w:rPr>
          <w:b/>
          <w:u w:val="single"/>
        </w:rPr>
        <w:t>Procedimiento de contratación y entrega SRLT, SRI y SRP (Alta)</w:t>
      </w:r>
    </w:p>
    <w:p w14:paraId="33CFE994" w14:textId="28A9A63D" w:rsidR="00837A16" w:rsidRPr="00D936CA" w:rsidRDefault="00837A16" w:rsidP="00D936CA">
      <w:pPr>
        <w:pStyle w:val="IFTnormal"/>
      </w:pPr>
      <w:r w:rsidRPr="00D936CA">
        <w:t>El objetivo y alcance de este procedimiento es definir los pasos y actividades a desarrollar por parte de Telmex y del CS, a fin de realizar la contratación y entrega de l</w:t>
      </w:r>
      <w:r w:rsidR="00CA21E6">
        <w:t>os servicios de SRLT, SRI y SRP</w:t>
      </w:r>
      <w:r w:rsidRPr="00D936CA">
        <w:t xml:space="preserve">. Las fases en que se divide este procedimiento son: </w:t>
      </w:r>
      <w:r w:rsidRPr="00D936CA">
        <w:rPr>
          <w:b/>
        </w:rPr>
        <w:t>(i)</w:t>
      </w:r>
      <w:r w:rsidRPr="00D936CA">
        <w:t xml:space="preserve"> Entrega y validación de la solicitud para que el CS manifieste su intención de contratar el servicio, las características que solicita para el mismo, y la evaluación por parte de Telmex para validar que la solicitud cuenta con todos los elementos para la contratación del servicio; </w:t>
      </w:r>
      <w:r w:rsidRPr="00D936CA">
        <w:rPr>
          <w:b/>
        </w:rPr>
        <w:t>(ii)</w:t>
      </w:r>
      <w:r w:rsidRPr="00D936CA">
        <w:t xml:space="preserve"> Análisis de Factibilidad Técnica a fin de que Telmex pueda verificar que cuenta con los elementos para brindar el servicio solicitado (no aplica para SRLT existente y activo, únicamente se realiza el cambio administrativo); y </w:t>
      </w:r>
      <w:r w:rsidRPr="00D936CA">
        <w:rPr>
          <w:b/>
        </w:rPr>
        <w:t>(iii)</w:t>
      </w:r>
      <w:r w:rsidRPr="00D936CA">
        <w:t xml:space="preserve"> Habilitación y aprovisionamiento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Procedimiento de contratación y entrega SRLT, SRI y SRP (Alta)"/>
      </w:tblPr>
      <w:tblGrid>
        <w:gridCol w:w="2264"/>
        <w:gridCol w:w="6566"/>
      </w:tblGrid>
      <w:tr w:rsidR="00D936CA" w:rsidRPr="00D936CA" w14:paraId="33CFE997" w14:textId="77777777" w:rsidTr="00415D92">
        <w:trPr>
          <w:tblHeader/>
        </w:trPr>
        <w:tc>
          <w:tcPr>
            <w:tcW w:w="1282" w:type="pct"/>
          </w:tcPr>
          <w:p w14:paraId="33CFE995" w14:textId="77777777" w:rsidR="00212D55" w:rsidRPr="00D936CA" w:rsidRDefault="00212D55" w:rsidP="00D936CA">
            <w:pPr>
              <w:pStyle w:val="IFTnormal"/>
              <w:jc w:val="center"/>
              <w:rPr>
                <w:b/>
                <w:sz w:val="20"/>
                <w:szCs w:val="20"/>
              </w:rPr>
            </w:pPr>
            <w:bookmarkStart w:id="321" w:name="_GoBack"/>
            <w:r w:rsidRPr="00D936CA">
              <w:rPr>
                <w:b/>
                <w:sz w:val="20"/>
                <w:szCs w:val="20"/>
              </w:rPr>
              <w:lastRenderedPageBreak/>
              <w:t>Etapa</w:t>
            </w:r>
          </w:p>
        </w:tc>
        <w:tc>
          <w:tcPr>
            <w:tcW w:w="3718" w:type="pct"/>
          </w:tcPr>
          <w:p w14:paraId="33CFE996" w14:textId="77777777" w:rsidR="00212D55" w:rsidRPr="00D936CA" w:rsidRDefault="00212D55" w:rsidP="00D936CA">
            <w:pPr>
              <w:pStyle w:val="IFTnormal"/>
              <w:jc w:val="center"/>
              <w:rPr>
                <w:b/>
                <w:sz w:val="20"/>
                <w:szCs w:val="20"/>
              </w:rPr>
            </w:pPr>
            <w:r w:rsidRPr="00D936CA">
              <w:rPr>
                <w:b/>
                <w:sz w:val="20"/>
                <w:szCs w:val="20"/>
              </w:rPr>
              <w:t>Descripción</w:t>
            </w:r>
          </w:p>
        </w:tc>
      </w:tr>
      <w:tr w:rsidR="00D936CA" w:rsidRPr="00D936CA" w14:paraId="33CFE99A" w14:textId="77777777" w:rsidTr="00212D55">
        <w:tc>
          <w:tcPr>
            <w:tcW w:w="1282" w:type="pct"/>
          </w:tcPr>
          <w:p w14:paraId="33CFE998" w14:textId="77777777" w:rsidR="00212D55" w:rsidRPr="00D936CA" w:rsidRDefault="00212D55" w:rsidP="00D936CA">
            <w:pPr>
              <w:pStyle w:val="IFTnormal"/>
              <w:jc w:val="left"/>
              <w:rPr>
                <w:b/>
                <w:sz w:val="20"/>
                <w:szCs w:val="20"/>
              </w:rPr>
            </w:pPr>
            <w:r w:rsidRPr="00D936CA">
              <w:rPr>
                <w:b/>
                <w:sz w:val="20"/>
                <w:szCs w:val="20"/>
              </w:rPr>
              <w:t>Autorización del suscriptor/usuario final</w:t>
            </w:r>
          </w:p>
        </w:tc>
        <w:tc>
          <w:tcPr>
            <w:tcW w:w="3718" w:type="pct"/>
          </w:tcPr>
          <w:p w14:paraId="33CFE999" w14:textId="77777777" w:rsidR="00212D55" w:rsidRPr="00D936CA" w:rsidRDefault="00212D55" w:rsidP="00D936CA">
            <w:pPr>
              <w:pStyle w:val="IFTnormal"/>
              <w:rPr>
                <w:sz w:val="20"/>
                <w:szCs w:val="20"/>
              </w:rPr>
            </w:pPr>
            <w:r w:rsidRPr="00D936CA">
              <w:rPr>
                <w:sz w:val="20"/>
                <w:szCs w:val="20"/>
              </w:rPr>
              <w:t>Presentación del formato de verificación de la voluntad del suscriptor/usuario final. (Sólo usuarios existentes)</w:t>
            </w:r>
          </w:p>
        </w:tc>
      </w:tr>
      <w:tr w:rsidR="00D936CA" w:rsidRPr="00D936CA" w14:paraId="33CFE9A8" w14:textId="77777777" w:rsidTr="00212D55">
        <w:tc>
          <w:tcPr>
            <w:tcW w:w="1282" w:type="pct"/>
          </w:tcPr>
          <w:p w14:paraId="33CFE99B" w14:textId="77777777" w:rsidR="00212D55" w:rsidRPr="00D936CA" w:rsidRDefault="00212D55" w:rsidP="00D936CA">
            <w:pPr>
              <w:pStyle w:val="IFTnormal"/>
              <w:jc w:val="left"/>
              <w:rPr>
                <w:b/>
                <w:sz w:val="20"/>
                <w:szCs w:val="20"/>
              </w:rPr>
            </w:pPr>
            <w:r w:rsidRPr="00D936CA">
              <w:rPr>
                <w:b/>
                <w:sz w:val="20"/>
                <w:szCs w:val="20"/>
              </w:rPr>
              <w:t>Envío de solicitud</w:t>
            </w:r>
          </w:p>
        </w:tc>
        <w:tc>
          <w:tcPr>
            <w:tcW w:w="3718" w:type="pct"/>
          </w:tcPr>
          <w:p w14:paraId="33CFE99C" w14:textId="2FA483E8" w:rsidR="00212D55" w:rsidRPr="00D936CA" w:rsidRDefault="00212D55"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 (podrá capturarlas de forma individual o masiva</w:t>
            </w:r>
            <w:r w:rsidR="00687C97" w:rsidRPr="00D936CA">
              <w:rPr>
                <w:sz w:val="20"/>
                <w:szCs w:val="20"/>
              </w:rPr>
              <w:t xml:space="preserve"> de acuerdo a formato que hace referencia el numeral 1.8)</w:t>
            </w:r>
            <w:r w:rsidRPr="00D936CA">
              <w:rPr>
                <w:sz w:val="20"/>
                <w:szCs w:val="20"/>
              </w:rPr>
              <w:t>:</w:t>
            </w:r>
          </w:p>
          <w:p w14:paraId="33CFE99D" w14:textId="55652456" w:rsidR="00212D55" w:rsidRPr="00D936CA" w:rsidRDefault="00212D55" w:rsidP="00D936CA">
            <w:pPr>
              <w:pStyle w:val="IFTnormal"/>
              <w:numPr>
                <w:ilvl w:val="0"/>
                <w:numId w:val="102"/>
              </w:numPr>
              <w:spacing w:after="120" w:line="240" w:lineRule="auto"/>
              <w:ind w:left="318" w:hanging="284"/>
              <w:rPr>
                <w:sz w:val="20"/>
                <w:szCs w:val="20"/>
              </w:rPr>
            </w:pPr>
            <w:r w:rsidRPr="00D936CA">
              <w:rPr>
                <w:sz w:val="20"/>
                <w:szCs w:val="20"/>
              </w:rPr>
              <w:t xml:space="preserve">Seleccionar aparato telefónico, </w:t>
            </w:r>
            <w:r w:rsidR="004B1573" w:rsidRPr="00D936CA">
              <w:rPr>
                <w:sz w:val="20"/>
                <w:szCs w:val="20"/>
              </w:rPr>
              <w:t>m</w:t>
            </w:r>
            <w:r w:rsidRPr="00D936CA">
              <w:rPr>
                <w:sz w:val="20"/>
                <w:szCs w:val="20"/>
              </w:rPr>
              <w:t>ódem/ONT:</w:t>
            </w:r>
          </w:p>
          <w:p w14:paraId="33CFE99E"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Entrega de equipos Telmex existentes y nuevos.</w:t>
            </w:r>
          </w:p>
          <w:p w14:paraId="33CFE99F"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Entrega de equipos venta Telmex (blanco)</w:t>
            </w:r>
          </w:p>
          <w:p w14:paraId="33CFE9A0" w14:textId="77777777" w:rsidR="00212D55" w:rsidRPr="00D936CA" w:rsidRDefault="00212D55" w:rsidP="00D936CA">
            <w:pPr>
              <w:pStyle w:val="IFTnormal"/>
              <w:numPr>
                <w:ilvl w:val="0"/>
                <w:numId w:val="106"/>
              </w:numPr>
              <w:spacing w:after="120" w:line="240" w:lineRule="auto"/>
              <w:rPr>
                <w:sz w:val="20"/>
                <w:szCs w:val="20"/>
              </w:rPr>
            </w:pPr>
            <w:r w:rsidRPr="00D936CA">
              <w:rPr>
                <w:sz w:val="20"/>
                <w:szCs w:val="20"/>
              </w:rPr>
              <w:t>Mensajería al domicilio del usuario*</w:t>
            </w:r>
          </w:p>
          <w:p w14:paraId="33CFE9A1" w14:textId="77777777" w:rsidR="00212D55" w:rsidRPr="00D936CA" w:rsidRDefault="00212D55" w:rsidP="00D936CA">
            <w:pPr>
              <w:pStyle w:val="IFTnormal"/>
              <w:numPr>
                <w:ilvl w:val="0"/>
                <w:numId w:val="106"/>
              </w:numPr>
              <w:spacing w:after="120" w:line="240" w:lineRule="auto"/>
              <w:rPr>
                <w:sz w:val="20"/>
                <w:szCs w:val="20"/>
              </w:rPr>
            </w:pPr>
            <w:r w:rsidRPr="00D936CA">
              <w:rPr>
                <w:sz w:val="20"/>
                <w:szCs w:val="20"/>
              </w:rPr>
              <w:t>Tienda Telmex*</w:t>
            </w:r>
          </w:p>
          <w:p w14:paraId="33CFE9A2" w14:textId="242FD4E8" w:rsidR="00212D55" w:rsidRPr="00D936CA" w:rsidRDefault="00103741" w:rsidP="00D936CA">
            <w:pPr>
              <w:pStyle w:val="IFTnormal"/>
              <w:numPr>
                <w:ilvl w:val="0"/>
                <w:numId w:val="101"/>
              </w:numPr>
              <w:spacing w:after="120" w:line="240" w:lineRule="auto"/>
              <w:rPr>
                <w:sz w:val="20"/>
                <w:szCs w:val="20"/>
              </w:rPr>
            </w:pPr>
            <w:r w:rsidRPr="00D936CA">
              <w:rPr>
                <w:sz w:val="20"/>
                <w:szCs w:val="20"/>
              </w:rPr>
              <w:t>Módems</w:t>
            </w:r>
            <w:r w:rsidR="00212D55" w:rsidRPr="00D936CA">
              <w:rPr>
                <w:sz w:val="20"/>
                <w:szCs w:val="20"/>
              </w:rPr>
              <w:t>/</w:t>
            </w:r>
            <w:proofErr w:type="spellStart"/>
            <w:r w:rsidR="00212D55" w:rsidRPr="00D936CA">
              <w:rPr>
                <w:sz w:val="20"/>
                <w:szCs w:val="20"/>
              </w:rPr>
              <w:t>ONTs</w:t>
            </w:r>
            <w:proofErr w:type="spellEnd"/>
            <w:r w:rsidR="00212D55" w:rsidRPr="00D936CA">
              <w:rPr>
                <w:sz w:val="20"/>
                <w:szCs w:val="20"/>
              </w:rPr>
              <w:t xml:space="preserve"> con proveedores alternos</w:t>
            </w:r>
          </w:p>
          <w:p w14:paraId="33CFE9A3" w14:textId="77777777" w:rsidR="00212D55" w:rsidRPr="00D936CA" w:rsidRDefault="00212D55" w:rsidP="00D936CA">
            <w:pPr>
              <w:pStyle w:val="IFTnormal"/>
              <w:rPr>
                <w:sz w:val="16"/>
                <w:szCs w:val="16"/>
              </w:rPr>
            </w:pPr>
            <w:r w:rsidRPr="00D936CA">
              <w:rPr>
                <w:sz w:val="16"/>
                <w:szCs w:val="16"/>
              </w:rPr>
              <w:t>* Sólo aparato telefónico y módem. La ONT siempre se entrega en el domicilio del usuario el día de la instalación.</w:t>
            </w:r>
          </w:p>
          <w:p w14:paraId="33CFE9A4" w14:textId="77777777" w:rsidR="00212D55" w:rsidRPr="00D936CA" w:rsidRDefault="00212D55" w:rsidP="00D936CA">
            <w:pPr>
              <w:pStyle w:val="IFTnormal"/>
              <w:numPr>
                <w:ilvl w:val="0"/>
                <w:numId w:val="102"/>
              </w:numPr>
              <w:spacing w:after="120" w:line="240" w:lineRule="auto"/>
              <w:ind w:left="318" w:hanging="284"/>
              <w:rPr>
                <w:sz w:val="20"/>
                <w:szCs w:val="20"/>
              </w:rPr>
            </w:pPr>
            <w:r w:rsidRPr="00D936CA">
              <w:rPr>
                <w:sz w:val="20"/>
                <w:szCs w:val="20"/>
              </w:rPr>
              <w:t>Seleccionar cableado interior en el domicilio del Usuario Final:</w:t>
            </w:r>
          </w:p>
          <w:p w14:paraId="33CFE9A5"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Telmex</w:t>
            </w:r>
          </w:p>
          <w:p w14:paraId="33CFE9A6"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CS</w:t>
            </w:r>
          </w:p>
          <w:p w14:paraId="33CFE9A7" w14:textId="77777777" w:rsidR="00212D55" w:rsidRPr="00D936CA" w:rsidRDefault="00212D55" w:rsidP="00D936CA">
            <w:pPr>
              <w:pStyle w:val="IFTnormal"/>
              <w:rPr>
                <w:sz w:val="20"/>
                <w:szCs w:val="20"/>
              </w:rPr>
            </w:pPr>
            <w:r w:rsidRPr="00D936CA">
              <w:rPr>
                <w:sz w:val="20"/>
                <w:szCs w:val="20"/>
              </w:rPr>
              <w:t>Una vez enviada se asignará de forma automática un número de folio a la solicitud del CS.</w:t>
            </w:r>
          </w:p>
        </w:tc>
      </w:tr>
      <w:tr w:rsidR="00D936CA" w:rsidRPr="00D936CA" w14:paraId="33CFE9B0" w14:textId="77777777" w:rsidTr="00212D55">
        <w:tc>
          <w:tcPr>
            <w:tcW w:w="1282" w:type="pct"/>
          </w:tcPr>
          <w:p w14:paraId="33CFE9A9" w14:textId="77777777" w:rsidR="00212D55" w:rsidRPr="00D936CA" w:rsidRDefault="00212D55" w:rsidP="00D936CA">
            <w:pPr>
              <w:pStyle w:val="IFTnormal"/>
              <w:jc w:val="left"/>
              <w:rPr>
                <w:b/>
                <w:sz w:val="20"/>
                <w:szCs w:val="20"/>
              </w:rPr>
            </w:pPr>
            <w:r w:rsidRPr="00D936CA">
              <w:rPr>
                <w:b/>
                <w:sz w:val="20"/>
                <w:szCs w:val="20"/>
              </w:rPr>
              <w:t>Validación de solicitud</w:t>
            </w:r>
          </w:p>
        </w:tc>
        <w:tc>
          <w:tcPr>
            <w:tcW w:w="3718" w:type="pct"/>
          </w:tcPr>
          <w:p w14:paraId="33CFE9AA" w14:textId="77777777" w:rsidR="00212D55" w:rsidRPr="00D936CA" w:rsidRDefault="00212D55" w:rsidP="00D936CA">
            <w:pPr>
              <w:pStyle w:val="IFTnormal"/>
              <w:rPr>
                <w:sz w:val="20"/>
                <w:szCs w:val="20"/>
              </w:rPr>
            </w:pPr>
            <w:r w:rsidRPr="00D936CA">
              <w:rPr>
                <w:sz w:val="20"/>
                <w:szCs w:val="20"/>
              </w:rPr>
              <w:t>Telmex validará las solicitudes enviadas por los CS en un plazo máximo de 1 día hábil para determinar si:</w:t>
            </w:r>
          </w:p>
          <w:p w14:paraId="33CFE9AB"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La información capturada es suficiente para procesar la solicitud.</w:t>
            </w:r>
          </w:p>
          <w:p w14:paraId="33CFE9AC"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El CS capturó correctamente los detalles del servicio requerido.</w:t>
            </w:r>
          </w:p>
          <w:p w14:paraId="33CFE9AD"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xml:space="preserve">, Telmex cambiará el folio previamente asignado por el Número de Identificación de Solicitud (NIS) el cual será por usuario en caso de solicitudes masivas y proporcionara la fecha de habilitación del servicio en un plazo que corresponda al escenario de habilitación abajo señalados. </w:t>
            </w:r>
          </w:p>
          <w:p w14:paraId="33CFE9AE" w14:textId="5A077DB4" w:rsidR="00212D55" w:rsidRPr="00D936CA" w:rsidRDefault="00212D55" w:rsidP="00D936CA">
            <w:pPr>
              <w:pStyle w:val="IFTnormal"/>
              <w:numPr>
                <w:ilvl w:val="0"/>
                <w:numId w:val="102"/>
              </w:numPr>
              <w:ind w:left="318" w:hanging="318"/>
              <w:rPr>
                <w:sz w:val="20"/>
                <w:szCs w:val="20"/>
              </w:rPr>
            </w:pPr>
            <w:r w:rsidRPr="00D936CA">
              <w:rPr>
                <w:b/>
                <w:sz w:val="20"/>
                <w:szCs w:val="20"/>
              </w:rPr>
              <w:lastRenderedPageBreak/>
              <w:t>Si es incorrecta</w:t>
            </w:r>
            <w:r w:rsidRPr="00D936CA">
              <w:rPr>
                <w:sz w:val="20"/>
                <w:szCs w:val="20"/>
              </w:rPr>
              <w:t>, Telmex devolverá la solicitud al CS indicando el motivo de rechazo, para que sea corregida y reenviada nuevamente a validación</w:t>
            </w:r>
            <w:r w:rsidR="00296964" w:rsidRPr="00D936CA">
              <w:t>, en caso de haber usado el formato Excel de solicitudes masivas, Telmex devolverá el archivo al CS indicando el motivo de rechazo por cada registro).</w:t>
            </w:r>
          </w:p>
          <w:p w14:paraId="33CFE9AF" w14:textId="3A7A04F3" w:rsidR="00212D55" w:rsidRPr="00D936CA" w:rsidRDefault="00212D55" w:rsidP="00D936CA">
            <w:pPr>
              <w:pStyle w:val="IFTnormal"/>
              <w:rPr>
                <w:sz w:val="20"/>
                <w:szCs w:val="20"/>
              </w:rPr>
            </w:pPr>
            <w:r w:rsidRPr="00D936CA">
              <w:rPr>
                <w:sz w:val="20"/>
                <w:szCs w:val="20"/>
              </w:rPr>
              <w:t xml:space="preserve">La aceptación de la solicitud </w:t>
            </w:r>
            <w:r w:rsidR="00296964" w:rsidRPr="00D936CA">
              <w:rPr>
                <w:sz w:val="20"/>
                <w:szCs w:val="20"/>
              </w:rPr>
              <w:t>provocará</w:t>
            </w:r>
            <w:r w:rsidRPr="00D936CA">
              <w:rPr>
                <w:sz w:val="20"/>
                <w:szCs w:val="20"/>
              </w:rPr>
              <w:t xml:space="preserve"> el Análisis de Factibi</w:t>
            </w:r>
            <w:r w:rsidR="00CA21E6">
              <w:rPr>
                <w:sz w:val="20"/>
                <w:szCs w:val="20"/>
              </w:rPr>
              <w:t>lidad Técnica para el SRI y SRP</w:t>
            </w:r>
            <w:r w:rsidRPr="00D936CA">
              <w:rPr>
                <w:sz w:val="20"/>
                <w:szCs w:val="20"/>
              </w:rPr>
              <w:t xml:space="preserve"> o la habilitación del servicio en caso de SRLT.</w:t>
            </w:r>
          </w:p>
        </w:tc>
      </w:tr>
      <w:tr w:rsidR="00D936CA" w:rsidRPr="00D936CA" w14:paraId="33CFE9B8" w14:textId="77777777" w:rsidTr="00212D55">
        <w:tc>
          <w:tcPr>
            <w:tcW w:w="1282" w:type="pct"/>
          </w:tcPr>
          <w:p w14:paraId="33CFE9B1" w14:textId="77777777" w:rsidR="00212D55" w:rsidRPr="00D936CA" w:rsidRDefault="00212D55" w:rsidP="00D936CA">
            <w:pPr>
              <w:pStyle w:val="IFTnormal"/>
              <w:jc w:val="left"/>
              <w:rPr>
                <w:b/>
                <w:sz w:val="20"/>
                <w:szCs w:val="20"/>
              </w:rPr>
            </w:pPr>
            <w:r w:rsidRPr="00D936CA">
              <w:rPr>
                <w:b/>
                <w:sz w:val="20"/>
                <w:szCs w:val="20"/>
              </w:rPr>
              <w:lastRenderedPageBreak/>
              <w:t>Factibilidad Técnica</w:t>
            </w:r>
          </w:p>
          <w:p w14:paraId="33CFE9B2" w14:textId="77777777" w:rsidR="00212D55" w:rsidRPr="00D936CA" w:rsidRDefault="00212D55" w:rsidP="00D936CA">
            <w:pPr>
              <w:pStyle w:val="IFTnormal"/>
              <w:jc w:val="left"/>
              <w:rPr>
                <w:sz w:val="20"/>
                <w:szCs w:val="20"/>
              </w:rPr>
            </w:pPr>
            <w:r w:rsidRPr="00D936CA">
              <w:rPr>
                <w:sz w:val="20"/>
                <w:szCs w:val="20"/>
              </w:rPr>
              <w:t>(No aplica a SRLT)</w:t>
            </w:r>
          </w:p>
        </w:tc>
        <w:tc>
          <w:tcPr>
            <w:tcW w:w="3718" w:type="pct"/>
          </w:tcPr>
          <w:p w14:paraId="33CFE9B3" w14:textId="77777777" w:rsidR="00212D55" w:rsidRPr="00D936CA" w:rsidRDefault="00212D55" w:rsidP="00D936CA">
            <w:pPr>
              <w:pStyle w:val="IFTnormal"/>
              <w:rPr>
                <w:sz w:val="20"/>
                <w:szCs w:val="20"/>
              </w:rPr>
            </w:pPr>
            <w:r w:rsidRPr="00D936CA">
              <w:rPr>
                <w:sz w:val="20"/>
                <w:szCs w:val="20"/>
              </w:rPr>
              <w:t>Durante el análisis de Factibilidad Técnica, Telmex determinará si existen los recursos técnicos y facilidades para habilitar los servicios solicitados en un plazo máximo de 1 día hábil:</w:t>
            </w:r>
          </w:p>
          <w:p w14:paraId="33CFE9B4"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Si el perfil solicitado es factible</w:t>
            </w:r>
            <w:r w:rsidRPr="00D936CA">
              <w:rPr>
                <w:sz w:val="20"/>
                <w:szCs w:val="20"/>
              </w:rPr>
              <w:t>, se agendará cita para la habilitación del servicio, indicando fecha y horario.</w:t>
            </w:r>
          </w:p>
          <w:p w14:paraId="33CFE9B5"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Si el perfil solicitado no es factible</w:t>
            </w:r>
            <w:r w:rsidRPr="00D936CA">
              <w:rPr>
                <w:sz w:val="20"/>
                <w:szCs w:val="20"/>
              </w:rPr>
              <w:t>, se notificará al CS el perfil factible para que en caso de que el CS desee que se habilite el servicio con dicho perfil, su solicitud pueda ser actualizada y reenviada con los datos proporcionados.</w:t>
            </w:r>
          </w:p>
          <w:p w14:paraId="33CFE9B6"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Si no es factible proporcionar el servicio</w:t>
            </w:r>
            <w:r w:rsidRPr="00D936CA">
              <w:rPr>
                <w:sz w:val="20"/>
                <w:szCs w:val="20"/>
              </w:rPr>
              <w:t>, se informará al CS la justificación de los motivos descritos en el apartado 1.4.2, así como las evidencias correspondientes.</w:t>
            </w:r>
          </w:p>
          <w:p w14:paraId="33CFE9B7" w14:textId="77777777" w:rsidR="00212D55" w:rsidRPr="00D936CA" w:rsidRDefault="00212D55" w:rsidP="00D936CA">
            <w:pPr>
              <w:pStyle w:val="IFTnormal"/>
              <w:rPr>
                <w:sz w:val="20"/>
                <w:szCs w:val="20"/>
              </w:rPr>
            </w:pPr>
            <w:r w:rsidRPr="00D936CA">
              <w:rPr>
                <w:sz w:val="20"/>
                <w:szCs w:val="20"/>
              </w:rPr>
              <w:t>Una vez que entre en operación el SEG las actividades Envío de Solicitud, Validación de Solicitud y Factibilidad Técnica se homologarán de tal forma que los CS incluyendo Telmex, harán uso de los mismos elementos, herramientas, funcionalidades, información, etc. Una vez validados los campos correspondientes se procederá directamente a la etapa de Habilitación y aprovisionamiento del Servicio.</w:t>
            </w:r>
          </w:p>
        </w:tc>
      </w:tr>
      <w:tr w:rsidR="00D936CA" w:rsidRPr="00D936CA" w14:paraId="33CFE9CC" w14:textId="77777777" w:rsidTr="00212D55">
        <w:tc>
          <w:tcPr>
            <w:tcW w:w="1282" w:type="pct"/>
          </w:tcPr>
          <w:p w14:paraId="33CFE9B9" w14:textId="77777777" w:rsidR="00212D55" w:rsidRPr="00D936CA" w:rsidRDefault="00212D55" w:rsidP="00D936CA">
            <w:pPr>
              <w:pStyle w:val="IFTnormal"/>
              <w:jc w:val="left"/>
              <w:rPr>
                <w:b/>
                <w:sz w:val="20"/>
                <w:szCs w:val="20"/>
              </w:rPr>
            </w:pPr>
            <w:r w:rsidRPr="00D936CA">
              <w:rPr>
                <w:b/>
                <w:sz w:val="20"/>
                <w:szCs w:val="20"/>
              </w:rPr>
              <w:t>Habilitación y aprovisionamiento del Servicio</w:t>
            </w:r>
          </w:p>
        </w:tc>
        <w:tc>
          <w:tcPr>
            <w:tcW w:w="3718" w:type="pct"/>
          </w:tcPr>
          <w:p w14:paraId="33CFE9BA" w14:textId="77777777" w:rsidR="00212D55" w:rsidRPr="00D936CA" w:rsidRDefault="00212D55" w:rsidP="00D936CA">
            <w:pPr>
              <w:pStyle w:val="IFTnormal"/>
              <w:rPr>
                <w:sz w:val="20"/>
                <w:szCs w:val="20"/>
              </w:rPr>
            </w:pPr>
            <w:r w:rsidRPr="00D936CA">
              <w:rPr>
                <w:sz w:val="20"/>
                <w:szCs w:val="20"/>
              </w:rPr>
              <w:t>Telmex llevará a cabo las actuaciones necesarias para habilitar el servicio el día confirmado por el CS; notificará su llegada al domicilio del usuario y el inicio y fin de todas las actividades. Se abrirá un canal continuo de comunicación (vía telefónica) entre Telmex y el CS para dar seguimiento a la instalación:</w:t>
            </w:r>
          </w:p>
          <w:p w14:paraId="33CFE9BB" w14:textId="77777777" w:rsidR="00212D55" w:rsidRPr="00D936CA" w:rsidRDefault="00212D55" w:rsidP="00D936CA">
            <w:pPr>
              <w:pStyle w:val="IFTnormal"/>
              <w:rPr>
                <w:sz w:val="20"/>
                <w:szCs w:val="20"/>
              </w:rPr>
            </w:pPr>
            <w:r w:rsidRPr="00D936CA">
              <w:rPr>
                <w:b/>
                <w:sz w:val="20"/>
                <w:szCs w:val="20"/>
              </w:rPr>
              <w:lastRenderedPageBreak/>
              <w:t>Usuarios Existentes:</w:t>
            </w:r>
            <w:r w:rsidRPr="00D936CA">
              <w:rPr>
                <w:sz w:val="20"/>
                <w:szCs w:val="20"/>
              </w:rPr>
              <w:t xml:space="preserve"> Habilitación remota (máximo 5 días hábiles contados a partir del ingreso de la solicitud y 7 días hábiles con provisión de equipo por Telmex).</w:t>
            </w:r>
          </w:p>
          <w:p w14:paraId="33CFE9BC"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Voz:</w:t>
            </w:r>
            <w:r w:rsidRPr="00D936CA">
              <w:rPr>
                <w:sz w:val="20"/>
                <w:szCs w:val="20"/>
              </w:rPr>
              <w:t xml:space="preserve"> Se realizará el cambio administrativo para pasar la facturación al CS. Cuando sea requerido por el CS, se activarán/desactivarán los servicios digitales o de marcaciones solicitados.</w:t>
            </w:r>
          </w:p>
          <w:p w14:paraId="33CFE9BD"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Datos:</w:t>
            </w:r>
            <w:r w:rsidRPr="00D936CA">
              <w:rPr>
                <w:sz w:val="20"/>
                <w:szCs w:val="20"/>
              </w:rPr>
              <w:t xml:space="preserve"> Se habilitará el servicio con el perfil solicitado.</w:t>
            </w:r>
          </w:p>
          <w:p w14:paraId="33CFE9BE" w14:textId="77777777" w:rsidR="00212D55" w:rsidRPr="00D936CA" w:rsidRDefault="00212D55" w:rsidP="00D936CA">
            <w:pPr>
              <w:pStyle w:val="IFTnormal"/>
              <w:numPr>
                <w:ilvl w:val="0"/>
                <w:numId w:val="102"/>
              </w:numPr>
              <w:ind w:left="318" w:hanging="318"/>
              <w:rPr>
                <w:b/>
                <w:sz w:val="20"/>
                <w:szCs w:val="20"/>
              </w:rPr>
            </w:pPr>
            <w:r w:rsidRPr="00D936CA">
              <w:rPr>
                <w:b/>
                <w:sz w:val="20"/>
                <w:szCs w:val="20"/>
              </w:rPr>
              <w:t>Voz + Datos:</w:t>
            </w:r>
            <w:r w:rsidRPr="00D936CA">
              <w:rPr>
                <w:sz w:val="20"/>
                <w:szCs w:val="20"/>
              </w:rPr>
              <w:t xml:space="preserve"> Se realizará el cambio administrativo para el servicio de voz, activando/desactivando los servicios digitales o de marcaciones requeridos y se habilitará el servicio de datos con el perfil solicitado.</w:t>
            </w:r>
          </w:p>
          <w:p w14:paraId="33CFE9BF" w14:textId="77777777" w:rsidR="00212D55" w:rsidRPr="00D936CA" w:rsidRDefault="00212D55" w:rsidP="00D936CA">
            <w:pPr>
              <w:pStyle w:val="IFTnormal"/>
              <w:rPr>
                <w:sz w:val="20"/>
                <w:szCs w:val="20"/>
              </w:rPr>
            </w:pPr>
            <w:r w:rsidRPr="00D936CA">
              <w:rPr>
                <w:b/>
                <w:sz w:val="20"/>
                <w:szCs w:val="20"/>
              </w:rPr>
              <w:t xml:space="preserve">Usuarios Nuevos: </w:t>
            </w:r>
            <w:r w:rsidRPr="00D936CA">
              <w:rPr>
                <w:sz w:val="20"/>
                <w:szCs w:val="20"/>
              </w:rPr>
              <w:t xml:space="preserve">Habilitación presencial. </w:t>
            </w:r>
          </w:p>
          <w:p w14:paraId="33CFE9C0" w14:textId="77777777" w:rsidR="00212D55" w:rsidRPr="00D936CA" w:rsidRDefault="00212D55" w:rsidP="00D936CA">
            <w:pPr>
              <w:pStyle w:val="IFTnormal"/>
              <w:rPr>
                <w:sz w:val="20"/>
                <w:szCs w:val="20"/>
              </w:rPr>
            </w:pPr>
            <w:r w:rsidRPr="00D936CA">
              <w:rPr>
                <w:sz w:val="20"/>
                <w:szCs w:val="20"/>
              </w:rPr>
              <w:t>Telmex asistirá al domicilio del Usuario Final para instalar el servicio, el CS podrá enviar personal técnico para validar los trabajos realizados por Telmex.</w:t>
            </w:r>
          </w:p>
          <w:p w14:paraId="33CFE9C1" w14:textId="77777777" w:rsidR="00212D55" w:rsidRPr="00D936CA" w:rsidRDefault="00212D55" w:rsidP="00D936CA">
            <w:pPr>
              <w:pStyle w:val="IFTnormal"/>
              <w:numPr>
                <w:ilvl w:val="0"/>
                <w:numId w:val="107"/>
              </w:numPr>
              <w:rPr>
                <w:sz w:val="20"/>
                <w:szCs w:val="20"/>
              </w:rPr>
            </w:pPr>
            <w:r w:rsidRPr="00D936CA">
              <w:rPr>
                <w:b/>
                <w:sz w:val="20"/>
                <w:szCs w:val="20"/>
              </w:rPr>
              <w:t>Acometida Existente:</w:t>
            </w:r>
            <w:r w:rsidRPr="00D936CA">
              <w:rPr>
                <w:sz w:val="20"/>
                <w:szCs w:val="20"/>
              </w:rPr>
              <w:t xml:space="preserve"> (máximo 5 días hábiles contados a partir del ingreso de la solicitud y 7 días hábiles con provisión de equipo por Telmex).</w:t>
            </w:r>
          </w:p>
          <w:p w14:paraId="33CFE9C2"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Ejecución de prueba de la acometida: para asegurar que las facilidades permiten la prestación de los servicios.</w:t>
            </w:r>
          </w:p>
          <w:p w14:paraId="33CFE9C3"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Instalación de cableado interior: sólo si fue solicitado por el CS.</w:t>
            </w:r>
          </w:p>
          <w:p w14:paraId="33CFE9C4"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Entrega e instalación de aparato telefónico y/o módem/ONT: sólo si fue solicitado por el CS.</w:t>
            </w:r>
          </w:p>
          <w:p w14:paraId="33CFE9C5"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Habilitación del servicio.</w:t>
            </w:r>
          </w:p>
          <w:p w14:paraId="33CFE9C6"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Sin Acometida:</w:t>
            </w:r>
            <w:r w:rsidRPr="00D936CA">
              <w:rPr>
                <w:sz w:val="20"/>
                <w:szCs w:val="20"/>
              </w:rPr>
              <w:t xml:space="preserve"> (máximo 7 días hábiles contados a partir del ingreso de la solicitud indistintamente de la provisión de equipo por Telmex).</w:t>
            </w:r>
          </w:p>
          <w:p w14:paraId="33CFE9C7" w14:textId="5EF7B35A" w:rsidR="00212D55" w:rsidRPr="00D936CA" w:rsidRDefault="00212D55" w:rsidP="00D936CA">
            <w:pPr>
              <w:pStyle w:val="IFTnormal"/>
              <w:numPr>
                <w:ilvl w:val="0"/>
                <w:numId w:val="101"/>
              </w:numPr>
              <w:spacing w:after="120" w:line="240" w:lineRule="auto"/>
              <w:rPr>
                <w:sz w:val="20"/>
                <w:szCs w:val="20"/>
              </w:rPr>
            </w:pPr>
            <w:r w:rsidRPr="00D936CA">
              <w:rPr>
                <w:sz w:val="20"/>
                <w:szCs w:val="20"/>
              </w:rPr>
              <w:t>Instalación de la acometida</w:t>
            </w:r>
            <w:r w:rsidR="00386996" w:rsidRPr="00D936CA">
              <w:rPr>
                <w:sz w:val="20"/>
                <w:szCs w:val="20"/>
              </w:rPr>
              <w:t>, incluye el primer CIC.</w:t>
            </w:r>
          </w:p>
          <w:p w14:paraId="33CFE9C8" w14:textId="58D4258B" w:rsidR="00212D55" w:rsidRPr="00D936CA" w:rsidRDefault="00212D55" w:rsidP="00D936CA">
            <w:pPr>
              <w:pStyle w:val="IFTnormal"/>
              <w:numPr>
                <w:ilvl w:val="0"/>
                <w:numId w:val="101"/>
              </w:numPr>
              <w:spacing w:after="120" w:line="240" w:lineRule="auto"/>
              <w:rPr>
                <w:sz w:val="20"/>
                <w:szCs w:val="20"/>
              </w:rPr>
            </w:pPr>
            <w:r w:rsidRPr="00D936CA">
              <w:rPr>
                <w:sz w:val="20"/>
                <w:szCs w:val="20"/>
              </w:rPr>
              <w:t xml:space="preserve">Instalación de </w:t>
            </w:r>
            <w:r w:rsidR="00386996" w:rsidRPr="00D936CA">
              <w:rPr>
                <w:sz w:val="20"/>
                <w:szCs w:val="20"/>
              </w:rPr>
              <w:t>CIC adic</w:t>
            </w:r>
            <w:r w:rsidR="00E700AF" w:rsidRPr="00D936CA">
              <w:rPr>
                <w:sz w:val="20"/>
                <w:szCs w:val="20"/>
              </w:rPr>
              <w:t>i</w:t>
            </w:r>
            <w:r w:rsidR="00386996" w:rsidRPr="00D936CA">
              <w:rPr>
                <w:sz w:val="20"/>
                <w:szCs w:val="20"/>
              </w:rPr>
              <w:t>onal</w:t>
            </w:r>
            <w:r w:rsidRPr="00D936CA">
              <w:rPr>
                <w:sz w:val="20"/>
                <w:szCs w:val="20"/>
              </w:rPr>
              <w:t>: sólo si fue solicitado por el CS.</w:t>
            </w:r>
          </w:p>
          <w:p w14:paraId="33CFE9C9"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lastRenderedPageBreak/>
              <w:t>Entrega e instalación de aparato telefónico y/o módem/ONT: sólo si fue solicitado por el CS.</w:t>
            </w:r>
          </w:p>
          <w:p w14:paraId="33CFE9CA"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Habilitación del servicio.</w:t>
            </w:r>
          </w:p>
          <w:p w14:paraId="33CFE9CB" w14:textId="77777777" w:rsidR="00212D55" w:rsidRPr="00D936CA" w:rsidRDefault="00212D55" w:rsidP="00D936CA">
            <w:pPr>
              <w:pStyle w:val="IFTnormal"/>
              <w:spacing w:after="120" w:line="240" w:lineRule="auto"/>
              <w:rPr>
                <w:sz w:val="20"/>
                <w:szCs w:val="20"/>
              </w:rPr>
            </w:pPr>
            <w:r w:rsidRPr="00D936CA">
              <w:rPr>
                <w:sz w:val="20"/>
                <w:szCs w:val="20"/>
              </w:rPr>
              <w:t>Al finalizar la instalación, se realizarán las pruebas de aceptación del servicio.</w:t>
            </w:r>
          </w:p>
        </w:tc>
      </w:tr>
      <w:tr w:rsidR="00D936CA" w:rsidRPr="00D936CA" w14:paraId="33CFE9D0" w14:textId="77777777" w:rsidTr="00212D55">
        <w:tc>
          <w:tcPr>
            <w:tcW w:w="1282" w:type="pct"/>
          </w:tcPr>
          <w:p w14:paraId="33CFE9CD" w14:textId="77777777" w:rsidR="00212D55" w:rsidRPr="00D936CA" w:rsidRDefault="00212D55" w:rsidP="00D936CA">
            <w:pPr>
              <w:pStyle w:val="IFTnormal"/>
              <w:jc w:val="left"/>
              <w:rPr>
                <w:b/>
                <w:sz w:val="20"/>
                <w:szCs w:val="20"/>
              </w:rPr>
            </w:pPr>
            <w:r w:rsidRPr="00D936CA">
              <w:rPr>
                <w:b/>
                <w:sz w:val="20"/>
                <w:szCs w:val="20"/>
              </w:rPr>
              <w:lastRenderedPageBreak/>
              <w:t>Pruebas de Aceptación del Servicio</w:t>
            </w:r>
          </w:p>
        </w:tc>
        <w:tc>
          <w:tcPr>
            <w:tcW w:w="3718" w:type="pct"/>
          </w:tcPr>
          <w:p w14:paraId="33CFE9CE" w14:textId="77777777" w:rsidR="00212D55" w:rsidRPr="00D936CA" w:rsidRDefault="00212D55" w:rsidP="00D936CA">
            <w:pPr>
              <w:pStyle w:val="IFTnormal"/>
              <w:rPr>
                <w:sz w:val="20"/>
                <w:szCs w:val="20"/>
              </w:rPr>
            </w:pPr>
            <w:r w:rsidRPr="00D936CA">
              <w:rPr>
                <w:sz w:val="20"/>
                <w:szCs w:val="20"/>
              </w:rPr>
              <w:t>Una vez habilitado el servicio, se ejecutarán las pruebas correspondientes para validar que  el servicio ha sido instalado y habilitado de conformidad con lo requerido por el CS.</w:t>
            </w:r>
          </w:p>
          <w:p w14:paraId="33CFE9CF" w14:textId="5DB13510" w:rsidR="00212D55" w:rsidRPr="00D936CA" w:rsidRDefault="00212D55" w:rsidP="00D936CA">
            <w:pPr>
              <w:pStyle w:val="IFTnormal"/>
              <w:numPr>
                <w:ilvl w:val="0"/>
                <w:numId w:val="102"/>
              </w:numPr>
              <w:ind w:left="318" w:hanging="284"/>
              <w:rPr>
                <w:sz w:val="20"/>
                <w:szCs w:val="20"/>
              </w:rPr>
            </w:pPr>
            <w:r w:rsidRPr="00D936CA">
              <w:rPr>
                <w:sz w:val="20"/>
                <w:szCs w:val="20"/>
              </w:rPr>
              <w:t xml:space="preserve">Los resultados de las pruebas realizadas se registrarán en el </w:t>
            </w:r>
            <w:r w:rsidR="00063163" w:rsidRPr="00D936CA">
              <w:rPr>
                <w:sz w:val="20"/>
                <w:szCs w:val="20"/>
              </w:rPr>
              <w:t>SC</w:t>
            </w:r>
            <w:r w:rsidRPr="00D936CA">
              <w:rPr>
                <w:sz w:val="20"/>
                <w:szCs w:val="20"/>
              </w:rPr>
              <w:t xml:space="preserve"> o en el SEG cuando entre en operación, para que el CS pueda consultarlas.</w:t>
            </w:r>
          </w:p>
        </w:tc>
      </w:tr>
      <w:tr w:rsidR="00D936CA" w:rsidRPr="00D936CA" w14:paraId="33CFE9D5" w14:textId="77777777" w:rsidTr="00212D55">
        <w:tc>
          <w:tcPr>
            <w:tcW w:w="1282" w:type="pct"/>
          </w:tcPr>
          <w:p w14:paraId="33CFE9D1" w14:textId="77777777" w:rsidR="00212D55" w:rsidRPr="00D936CA" w:rsidRDefault="00212D55" w:rsidP="00D936CA">
            <w:pPr>
              <w:pStyle w:val="IFTnormal"/>
              <w:jc w:val="left"/>
              <w:rPr>
                <w:b/>
                <w:sz w:val="20"/>
                <w:szCs w:val="20"/>
              </w:rPr>
            </w:pPr>
            <w:r w:rsidRPr="00D936CA">
              <w:rPr>
                <w:b/>
                <w:sz w:val="20"/>
                <w:szCs w:val="20"/>
              </w:rPr>
              <w:t>Facturación</w:t>
            </w:r>
          </w:p>
        </w:tc>
        <w:tc>
          <w:tcPr>
            <w:tcW w:w="3718" w:type="pct"/>
          </w:tcPr>
          <w:p w14:paraId="33CFE9D2" w14:textId="77777777" w:rsidR="00212D55" w:rsidRPr="00D936CA" w:rsidRDefault="00212D55" w:rsidP="00D936CA">
            <w:pPr>
              <w:pStyle w:val="IFTnormal"/>
              <w:rPr>
                <w:sz w:val="20"/>
                <w:szCs w:val="20"/>
              </w:rPr>
            </w:pPr>
            <w:r w:rsidRPr="00D936CA">
              <w:rPr>
                <w:sz w:val="20"/>
                <w:szCs w:val="20"/>
              </w:rPr>
              <w:t>Al corte del mes se realizará la facturación aplicable al servicio:</w:t>
            </w:r>
          </w:p>
          <w:p w14:paraId="33CFE9D3" w14:textId="77777777" w:rsidR="00212D55" w:rsidRPr="00D936CA" w:rsidRDefault="00212D55" w:rsidP="00D936CA">
            <w:pPr>
              <w:pStyle w:val="IFTnormal"/>
              <w:numPr>
                <w:ilvl w:val="0"/>
                <w:numId w:val="102"/>
              </w:numPr>
              <w:ind w:left="318" w:hanging="284"/>
              <w:rPr>
                <w:sz w:val="20"/>
                <w:szCs w:val="20"/>
              </w:rPr>
            </w:pPr>
            <w:r w:rsidRPr="00D936CA">
              <w:rPr>
                <w:sz w:val="20"/>
                <w:szCs w:val="20"/>
              </w:rPr>
              <w:t>Se incluirán los gastos de instalación y la renta mensual correspondiente.</w:t>
            </w:r>
          </w:p>
          <w:p w14:paraId="33CFE9D4" w14:textId="77777777" w:rsidR="00212D55" w:rsidRPr="00D936CA" w:rsidRDefault="00212D55" w:rsidP="00D936CA">
            <w:pPr>
              <w:pStyle w:val="IFTnormal"/>
              <w:numPr>
                <w:ilvl w:val="0"/>
                <w:numId w:val="102"/>
              </w:numPr>
              <w:ind w:left="318" w:hanging="284"/>
              <w:rPr>
                <w:sz w:val="20"/>
                <w:szCs w:val="20"/>
              </w:rPr>
            </w:pPr>
            <w:r w:rsidRPr="00D936CA">
              <w:rPr>
                <w:sz w:val="20"/>
                <w:szCs w:val="20"/>
              </w:rPr>
              <w:t>El CS contará con la posibilidad de solicitar ajustes o aclaraciones respecto a los conceptos y servicios incluidos en su factura.</w:t>
            </w:r>
          </w:p>
        </w:tc>
      </w:tr>
    </w:tbl>
    <w:bookmarkEnd w:id="321"/>
    <w:p w14:paraId="33CFE9D6" w14:textId="77777777" w:rsidR="00837A16" w:rsidRPr="00D936CA" w:rsidRDefault="00837A16" w:rsidP="00D936CA">
      <w:pPr>
        <w:pStyle w:val="IFTnormal"/>
      </w:pPr>
      <w:r w:rsidRPr="00D936CA">
        <w:t>Nota:</w:t>
      </w:r>
    </w:p>
    <w:p w14:paraId="33CFE9D7" w14:textId="0F560E58" w:rsidR="00212D55" w:rsidRPr="00D936CA" w:rsidRDefault="00212D55" w:rsidP="00D936CA">
      <w:pPr>
        <w:pStyle w:val="IFTnormal"/>
      </w:pPr>
      <w:r w:rsidRPr="00D936CA">
        <w:rPr>
          <w:rFonts w:cs="Arial"/>
        </w:rPr>
        <w:t>Asimismo se debe considerar que el cambio de Concesionario deberá ser transparente para el usuario final, es decir, en caso de afectación del servicio deberá considerarse</w:t>
      </w:r>
      <w:r w:rsidR="00427818">
        <w:rPr>
          <w:rFonts w:cs="Arial"/>
        </w:rPr>
        <w:t xml:space="preserve"> como máximo un plazo de 30 min</w:t>
      </w:r>
      <w:r w:rsidRPr="00D936CA">
        <w:rPr>
          <w:rFonts w:cs="Arial"/>
        </w:rPr>
        <w:t>.</w:t>
      </w:r>
    </w:p>
    <w:p w14:paraId="33CFE9D8" w14:textId="77777777" w:rsidR="00837A16" w:rsidRPr="00D936CA" w:rsidRDefault="00837A16" w:rsidP="00D936CA">
      <w:pPr>
        <w:pStyle w:val="IFTnormal"/>
        <w:rPr>
          <w:b/>
        </w:rPr>
      </w:pPr>
      <w:r w:rsidRPr="00D936CA">
        <w:rPr>
          <w:b/>
        </w:rPr>
        <w:t>Citas para la instalación de servicios:</w:t>
      </w:r>
    </w:p>
    <w:p w14:paraId="33CFE9D9" w14:textId="77777777" w:rsidR="00837A16" w:rsidRPr="00D936CA" w:rsidRDefault="00837A16" w:rsidP="00D936CA">
      <w:pPr>
        <w:pStyle w:val="IFTnormal"/>
      </w:pPr>
      <w:r w:rsidRPr="00D936CA">
        <w:t>Este procedimiento indica la forma en la que se agendarán las citas para atender servicios que requieran la presencia de un técnico de Telmex en el domicilio del Usuario Final.</w:t>
      </w:r>
    </w:p>
    <w:tbl>
      <w:tblPr>
        <w:tblStyle w:val="Tablaconcuadrcula"/>
        <w:tblW w:w="0" w:type="auto"/>
        <w:jc w:val="center"/>
        <w:tblLook w:val="04A0" w:firstRow="1" w:lastRow="0" w:firstColumn="1" w:lastColumn="0" w:noHBand="0" w:noVBand="1"/>
        <w:tblCaption w:val="Tabla"/>
        <w:tblDescription w:val="Citas para la instalación de servicios:"/>
      </w:tblPr>
      <w:tblGrid>
        <w:gridCol w:w="2830"/>
        <w:gridCol w:w="5812"/>
      </w:tblGrid>
      <w:tr w:rsidR="00D936CA" w:rsidRPr="00D936CA" w14:paraId="33CFE9DC" w14:textId="77777777" w:rsidTr="00415D92">
        <w:trPr>
          <w:tblHeader/>
          <w:jc w:val="center"/>
        </w:trPr>
        <w:tc>
          <w:tcPr>
            <w:tcW w:w="2830" w:type="dxa"/>
          </w:tcPr>
          <w:p w14:paraId="33CFE9DA" w14:textId="77777777" w:rsidR="00212D55" w:rsidRPr="00D936CA" w:rsidRDefault="00212D55" w:rsidP="00D936CA">
            <w:pPr>
              <w:pStyle w:val="IFTnormal"/>
              <w:rPr>
                <w:b/>
                <w:sz w:val="20"/>
                <w:szCs w:val="20"/>
              </w:rPr>
            </w:pPr>
            <w:r w:rsidRPr="00D936CA">
              <w:rPr>
                <w:b/>
                <w:sz w:val="20"/>
                <w:szCs w:val="20"/>
              </w:rPr>
              <w:t>Actividad</w:t>
            </w:r>
          </w:p>
        </w:tc>
        <w:tc>
          <w:tcPr>
            <w:tcW w:w="5812" w:type="dxa"/>
          </w:tcPr>
          <w:p w14:paraId="33CFE9DB" w14:textId="77777777" w:rsidR="00212D55" w:rsidRPr="00D936CA" w:rsidRDefault="00212D55" w:rsidP="00D936CA">
            <w:pPr>
              <w:pStyle w:val="IFTnormal"/>
              <w:rPr>
                <w:b/>
                <w:sz w:val="20"/>
                <w:szCs w:val="20"/>
              </w:rPr>
            </w:pPr>
            <w:r w:rsidRPr="00D936CA">
              <w:rPr>
                <w:b/>
                <w:sz w:val="20"/>
                <w:szCs w:val="20"/>
              </w:rPr>
              <w:t>Descripción</w:t>
            </w:r>
          </w:p>
        </w:tc>
      </w:tr>
      <w:tr w:rsidR="00D936CA" w:rsidRPr="00D936CA" w14:paraId="33CFE9DF" w14:textId="77777777" w:rsidTr="00212D55">
        <w:trPr>
          <w:jc w:val="center"/>
        </w:trPr>
        <w:tc>
          <w:tcPr>
            <w:tcW w:w="2830" w:type="dxa"/>
          </w:tcPr>
          <w:p w14:paraId="33CFE9DD" w14:textId="77777777" w:rsidR="00212D55" w:rsidRPr="00D936CA" w:rsidRDefault="00212D55" w:rsidP="00D936CA">
            <w:pPr>
              <w:pStyle w:val="IFTnormal"/>
              <w:rPr>
                <w:b/>
                <w:sz w:val="20"/>
                <w:szCs w:val="20"/>
              </w:rPr>
            </w:pPr>
            <w:r w:rsidRPr="00D936CA">
              <w:rPr>
                <w:b/>
                <w:sz w:val="20"/>
                <w:szCs w:val="20"/>
              </w:rPr>
              <w:t>Programación de visita</w:t>
            </w:r>
          </w:p>
        </w:tc>
        <w:tc>
          <w:tcPr>
            <w:tcW w:w="5812" w:type="dxa"/>
          </w:tcPr>
          <w:p w14:paraId="33CFE9DE" w14:textId="77777777" w:rsidR="00212D55" w:rsidRPr="00D936CA" w:rsidRDefault="00212D55" w:rsidP="00D936CA">
            <w:pPr>
              <w:pStyle w:val="IFTnormal"/>
              <w:rPr>
                <w:sz w:val="20"/>
                <w:szCs w:val="20"/>
              </w:rPr>
            </w:pPr>
            <w:r w:rsidRPr="00D936CA">
              <w:rPr>
                <w:sz w:val="20"/>
                <w:szCs w:val="20"/>
              </w:rPr>
              <w:t>Telmex proporcionará fecha y horario para instalación una vez confirmada la Factibilidad Técnica, únicamente se tendrá la posibilidad de variar la hora de llegada en un rango de 30 min.</w:t>
            </w:r>
          </w:p>
        </w:tc>
      </w:tr>
      <w:tr w:rsidR="00D936CA" w:rsidRPr="00D936CA" w14:paraId="33CFE9E2" w14:textId="77777777" w:rsidTr="00212D55">
        <w:trPr>
          <w:jc w:val="center"/>
        </w:trPr>
        <w:tc>
          <w:tcPr>
            <w:tcW w:w="2830" w:type="dxa"/>
          </w:tcPr>
          <w:p w14:paraId="33CFE9E0" w14:textId="77777777" w:rsidR="00212D55" w:rsidRPr="00D936CA" w:rsidRDefault="00212D55" w:rsidP="00D936CA">
            <w:pPr>
              <w:pStyle w:val="IFTnormal"/>
              <w:rPr>
                <w:b/>
                <w:sz w:val="20"/>
                <w:szCs w:val="20"/>
              </w:rPr>
            </w:pPr>
            <w:r w:rsidRPr="00D936CA">
              <w:rPr>
                <w:b/>
                <w:sz w:val="20"/>
                <w:szCs w:val="20"/>
              </w:rPr>
              <w:lastRenderedPageBreak/>
              <w:t>Confirmación de visita</w:t>
            </w:r>
          </w:p>
        </w:tc>
        <w:tc>
          <w:tcPr>
            <w:tcW w:w="5812" w:type="dxa"/>
          </w:tcPr>
          <w:p w14:paraId="33CFE9E1" w14:textId="77777777" w:rsidR="00212D55" w:rsidRPr="00D936CA" w:rsidRDefault="00212D55" w:rsidP="00D936CA">
            <w:pPr>
              <w:pStyle w:val="IFTnormal"/>
              <w:rPr>
                <w:sz w:val="20"/>
                <w:szCs w:val="20"/>
              </w:rPr>
            </w:pPr>
            <w:r w:rsidRPr="00D936CA">
              <w:rPr>
                <w:sz w:val="20"/>
                <w:szCs w:val="20"/>
              </w:rPr>
              <w:t>El CS podrá confirmar la fecha y horario proporcionados por Telmex o sugerir un nuevo horario y/o fecha para instalación.</w:t>
            </w:r>
          </w:p>
        </w:tc>
      </w:tr>
      <w:tr w:rsidR="00D936CA" w:rsidRPr="00D936CA" w14:paraId="33CFE9E5" w14:textId="77777777" w:rsidTr="00212D55">
        <w:trPr>
          <w:jc w:val="center"/>
        </w:trPr>
        <w:tc>
          <w:tcPr>
            <w:tcW w:w="2830" w:type="dxa"/>
          </w:tcPr>
          <w:p w14:paraId="33CFE9E3" w14:textId="77777777" w:rsidR="00212D55" w:rsidRPr="00D936CA" w:rsidRDefault="00212D55" w:rsidP="00D936CA">
            <w:pPr>
              <w:pStyle w:val="IFTnormal"/>
              <w:rPr>
                <w:b/>
                <w:sz w:val="20"/>
                <w:szCs w:val="20"/>
              </w:rPr>
            </w:pPr>
            <w:r w:rsidRPr="00D936CA">
              <w:rPr>
                <w:b/>
                <w:sz w:val="20"/>
                <w:szCs w:val="20"/>
              </w:rPr>
              <w:t>Reprogramación de visita</w:t>
            </w:r>
          </w:p>
        </w:tc>
        <w:tc>
          <w:tcPr>
            <w:tcW w:w="5812" w:type="dxa"/>
          </w:tcPr>
          <w:p w14:paraId="33CFE9E4" w14:textId="77777777" w:rsidR="00212D55" w:rsidRPr="00D936CA" w:rsidRDefault="00212D55" w:rsidP="00D936CA">
            <w:pPr>
              <w:pStyle w:val="IFTnormal"/>
              <w:rPr>
                <w:sz w:val="20"/>
                <w:szCs w:val="20"/>
              </w:rPr>
            </w:pPr>
            <w:r w:rsidRPr="00D936CA">
              <w:rPr>
                <w:sz w:val="20"/>
                <w:szCs w:val="20"/>
              </w:rPr>
              <w:t>El CS tendrá hasta 3 oportunidades de reprogramar la instalación antes de que Telmex asista por primera vez al domicilio del Usuario Final, si la fecha de programación excede los plazos estipulados en la Oferta de Referencia, dicha instalación no se considerará para la evaluación de los indicadores de calidad.</w:t>
            </w:r>
          </w:p>
        </w:tc>
      </w:tr>
      <w:tr w:rsidR="00D936CA" w:rsidRPr="00D936CA" w14:paraId="33CFE9F1" w14:textId="77777777" w:rsidTr="00212D55">
        <w:trPr>
          <w:jc w:val="center"/>
        </w:trPr>
        <w:tc>
          <w:tcPr>
            <w:tcW w:w="2830" w:type="dxa"/>
          </w:tcPr>
          <w:p w14:paraId="33CFE9E6" w14:textId="77777777" w:rsidR="00212D55" w:rsidRPr="00D936CA" w:rsidRDefault="00212D55" w:rsidP="00D936CA">
            <w:pPr>
              <w:pStyle w:val="IFTnormal"/>
              <w:rPr>
                <w:b/>
                <w:sz w:val="20"/>
                <w:szCs w:val="20"/>
              </w:rPr>
            </w:pPr>
            <w:r w:rsidRPr="00D936CA">
              <w:rPr>
                <w:b/>
                <w:sz w:val="20"/>
                <w:szCs w:val="20"/>
              </w:rPr>
              <w:t>Visita en falso</w:t>
            </w:r>
          </w:p>
        </w:tc>
        <w:tc>
          <w:tcPr>
            <w:tcW w:w="5812" w:type="dxa"/>
          </w:tcPr>
          <w:p w14:paraId="33CFE9E7" w14:textId="77777777" w:rsidR="00212D55" w:rsidRPr="00D936CA" w:rsidRDefault="00212D55" w:rsidP="00D936CA">
            <w:pPr>
              <w:pStyle w:val="IFTnormal"/>
              <w:rPr>
                <w:sz w:val="20"/>
                <w:szCs w:val="20"/>
              </w:rPr>
            </w:pPr>
            <w:r w:rsidRPr="00D936CA">
              <w:rPr>
                <w:b/>
                <w:sz w:val="20"/>
                <w:szCs w:val="20"/>
              </w:rPr>
              <w:t>Atribuible a CS o Usuario Final</w:t>
            </w:r>
            <w:r w:rsidRPr="00D936CA">
              <w:rPr>
                <w:sz w:val="20"/>
                <w:szCs w:val="20"/>
              </w:rPr>
              <w:t>. En caso de que Telmex se presente en el domicilio del Usuario Final y no sea factible probar la acometida y habilitar el servicio por razones asociadas al usuario o al CS, Telmex desde el sitio (fuera del domicilio) contactará al CS para informar que el usuario no lo atendió o no se encontró en el domicilio, Telmex esperará al menos 15 minutos para realizar la prueba y habilitar el servicio, el CS tendrá ese tiempo para solucionar la situación con su usuario. Si durante este periodo no fue posible ejecutar la prueba de la cometida y habilitación del servicio, el CS deberá:</w:t>
            </w:r>
          </w:p>
          <w:p w14:paraId="33CFE9E8" w14:textId="77777777" w:rsidR="00212D55" w:rsidRPr="00D936CA" w:rsidRDefault="00212D55" w:rsidP="00D936CA">
            <w:pPr>
              <w:pStyle w:val="IFTnormal"/>
              <w:numPr>
                <w:ilvl w:val="0"/>
                <w:numId w:val="103"/>
              </w:numPr>
              <w:rPr>
                <w:sz w:val="20"/>
                <w:szCs w:val="20"/>
              </w:rPr>
            </w:pPr>
            <w:r w:rsidRPr="00D936CA">
              <w:rPr>
                <w:sz w:val="20"/>
                <w:szCs w:val="20"/>
              </w:rPr>
              <w:t>Cubrir los gastos de la visita en falso.</w:t>
            </w:r>
          </w:p>
          <w:p w14:paraId="33CFE9E9" w14:textId="77777777" w:rsidR="00212D55" w:rsidRPr="00D936CA" w:rsidRDefault="00212D55" w:rsidP="00D936CA">
            <w:pPr>
              <w:pStyle w:val="IFTnormal"/>
              <w:numPr>
                <w:ilvl w:val="0"/>
                <w:numId w:val="103"/>
              </w:numPr>
              <w:rPr>
                <w:sz w:val="20"/>
                <w:szCs w:val="20"/>
              </w:rPr>
            </w:pPr>
            <w:r w:rsidRPr="00D936CA">
              <w:rPr>
                <w:sz w:val="20"/>
                <w:szCs w:val="20"/>
              </w:rPr>
              <w:t>Indicar si desea realizar la reprogramación de la prueba y habilitación del servicio.</w:t>
            </w:r>
          </w:p>
          <w:p w14:paraId="33CFE9EA" w14:textId="77777777" w:rsidR="00212D55" w:rsidRPr="00D936CA" w:rsidRDefault="00212D55" w:rsidP="00D936CA">
            <w:pPr>
              <w:pStyle w:val="IFTnormal"/>
              <w:numPr>
                <w:ilvl w:val="0"/>
                <w:numId w:val="103"/>
              </w:numPr>
              <w:rPr>
                <w:sz w:val="20"/>
                <w:szCs w:val="20"/>
              </w:rPr>
            </w:pPr>
            <w:r w:rsidRPr="00D936CA">
              <w:rPr>
                <w:sz w:val="20"/>
                <w:szCs w:val="20"/>
              </w:rPr>
              <w:t>Cancelar la solicitud en caso de que desee rechazar el servicio.</w:t>
            </w:r>
          </w:p>
          <w:p w14:paraId="33CFE9EB" w14:textId="77777777" w:rsidR="00212D55" w:rsidRPr="00D936CA" w:rsidRDefault="00212D55" w:rsidP="00D936CA">
            <w:pPr>
              <w:pStyle w:val="IFTnormal"/>
              <w:rPr>
                <w:sz w:val="20"/>
                <w:szCs w:val="20"/>
              </w:rPr>
            </w:pPr>
            <w:r w:rsidRPr="00D936CA">
              <w:rPr>
                <w:b/>
                <w:sz w:val="20"/>
                <w:szCs w:val="20"/>
              </w:rPr>
              <w:t>Atribuible a Telmex.</w:t>
            </w:r>
            <w:r w:rsidRPr="00D936CA">
              <w:rPr>
                <w:sz w:val="20"/>
                <w:szCs w:val="20"/>
              </w:rPr>
              <w:t xml:space="preserve"> Si por causas atribuibles a Telmex no fue factible realizar la prueba de la acometida y habilitación del servicio, se informará al CS a través del SC o del SEG la justificación de los motivos descritos en el apartado 1.4.2, y Telmex deberá:</w:t>
            </w:r>
          </w:p>
          <w:p w14:paraId="33CFE9EC" w14:textId="77777777" w:rsidR="00212D55" w:rsidRPr="00D936CA" w:rsidRDefault="00212D55" w:rsidP="00D936CA">
            <w:pPr>
              <w:pStyle w:val="IFTnormal"/>
              <w:numPr>
                <w:ilvl w:val="0"/>
                <w:numId w:val="104"/>
              </w:numPr>
              <w:rPr>
                <w:sz w:val="20"/>
                <w:szCs w:val="20"/>
              </w:rPr>
            </w:pPr>
            <w:r w:rsidRPr="00D936CA">
              <w:rPr>
                <w:sz w:val="20"/>
                <w:szCs w:val="20"/>
              </w:rPr>
              <w:t>Cubrir los gastos de la visita en falso.</w:t>
            </w:r>
          </w:p>
          <w:p w14:paraId="33CFE9ED" w14:textId="77777777" w:rsidR="00212D55" w:rsidRPr="00D936CA" w:rsidRDefault="00212D55" w:rsidP="00D936CA">
            <w:pPr>
              <w:pStyle w:val="IFTnormal"/>
              <w:numPr>
                <w:ilvl w:val="0"/>
                <w:numId w:val="104"/>
              </w:numPr>
              <w:rPr>
                <w:sz w:val="20"/>
                <w:szCs w:val="20"/>
              </w:rPr>
            </w:pPr>
            <w:r w:rsidRPr="00D936CA">
              <w:rPr>
                <w:sz w:val="20"/>
                <w:szCs w:val="20"/>
              </w:rPr>
              <w:t>Proponer al CS una nueva fecha para concluir la habilitación del servicio.</w:t>
            </w:r>
          </w:p>
          <w:p w14:paraId="33CFE9EE" w14:textId="77777777" w:rsidR="00212D55" w:rsidRPr="00D936CA" w:rsidRDefault="00212D55" w:rsidP="00D936CA">
            <w:pPr>
              <w:pStyle w:val="IFTnormal"/>
              <w:rPr>
                <w:sz w:val="20"/>
                <w:szCs w:val="20"/>
              </w:rPr>
            </w:pPr>
            <w:r w:rsidRPr="00D936CA">
              <w:rPr>
                <w:b/>
                <w:sz w:val="20"/>
                <w:szCs w:val="20"/>
              </w:rPr>
              <w:lastRenderedPageBreak/>
              <w:t>Tercer visita atribuible a Usuario Final.</w:t>
            </w:r>
            <w:r w:rsidRPr="00D936CA">
              <w:rPr>
                <w:sz w:val="20"/>
                <w:szCs w:val="20"/>
              </w:rPr>
              <w:t xml:space="preserve"> Si no fue posible la instalación de la acometida en la tercera visita o durante los días hábiles programados por razones asociadas al usuario, el CS deberá:</w:t>
            </w:r>
          </w:p>
          <w:p w14:paraId="33CFE9EF" w14:textId="77777777" w:rsidR="00212D55" w:rsidRPr="00D936CA" w:rsidRDefault="00212D55" w:rsidP="00D936CA">
            <w:pPr>
              <w:pStyle w:val="IFTnormal"/>
              <w:numPr>
                <w:ilvl w:val="0"/>
                <w:numId w:val="105"/>
              </w:numPr>
              <w:rPr>
                <w:sz w:val="20"/>
                <w:szCs w:val="20"/>
              </w:rPr>
            </w:pPr>
            <w:r w:rsidRPr="00D936CA">
              <w:rPr>
                <w:sz w:val="20"/>
                <w:szCs w:val="20"/>
              </w:rPr>
              <w:t>Reingresar la solicitud en caso de que desee programar nuevamente la instalación.</w:t>
            </w:r>
          </w:p>
          <w:p w14:paraId="33CFE9F0" w14:textId="77777777" w:rsidR="00212D55" w:rsidRPr="00D936CA" w:rsidRDefault="00212D55" w:rsidP="00D936CA">
            <w:pPr>
              <w:pStyle w:val="IFTnormal"/>
              <w:numPr>
                <w:ilvl w:val="0"/>
                <w:numId w:val="105"/>
              </w:numPr>
              <w:rPr>
                <w:sz w:val="20"/>
                <w:szCs w:val="20"/>
              </w:rPr>
            </w:pPr>
            <w:r w:rsidRPr="00D936CA">
              <w:rPr>
                <w:sz w:val="20"/>
                <w:szCs w:val="20"/>
              </w:rPr>
              <w:t>Cancelar la solicitud en caso de que desee rechazar el servicio.</w:t>
            </w:r>
          </w:p>
        </w:tc>
      </w:tr>
    </w:tbl>
    <w:p w14:paraId="33CFE9F3" w14:textId="77777777" w:rsidR="00212D55" w:rsidRPr="00D936CA" w:rsidRDefault="00212D55" w:rsidP="00D936CA">
      <w:pPr>
        <w:pStyle w:val="IFTnormal"/>
        <w:rPr>
          <w:b/>
        </w:rPr>
      </w:pPr>
      <w:r w:rsidRPr="00D936CA">
        <w:rPr>
          <w:b/>
        </w:rPr>
        <w:lastRenderedPageBreak/>
        <w:t>Nota:</w:t>
      </w:r>
    </w:p>
    <w:p w14:paraId="33CFE9F4" w14:textId="724D9268" w:rsidR="00212D55" w:rsidRPr="00D936CA" w:rsidRDefault="00212D55" w:rsidP="00D936CA">
      <w:pPr>
        <w:pStyle w:val="IFTnormal"/>
      </w:pPr>
      <w:r w:rsidRPr="00D936CA">
        <w:t xml:space="preserve">El registro, modificación y confirmación de fechas y horarios se hará a través del </w:t>
      </w:r>
      <w:r w:rsidR="00063163" w:rsidRPr="00D936CA">
        <w:t>SC</w:t>
      </w:r>
      <w:r w:rsidRPr="00D936CA">
        <w:t>, SEG (cuando entre en operación) o al 01800-4040734.</w:t>
      </w:r>
    </w:p>
    <w:p w14:paraId="33CFE9F5" w14:textId="77777777" w:rsidR="00837A16" w:rsidRPr="00D936CA" w:rsidRDefault="00837A16" w:rsidP="00D936CA">
      <w:pPr>
        <w:pStyle w:val="IFTnormal"/>
      </w:pPr>
    </w:p>
    <w:p w14:paraId="33CFE9F6" w14:textId="48AD531A" w:rsidR="00837A16" w:rsidRPr="00D936CA" w:rsidRDefault="00837A16" w:rsidP="00D936CA">
      <w:pPr>
        <w:pStyle w:val="IFTnormal"/>
        <w:rPr>
          <w:b/>
          <w:u w:val="single"/>
        </w:rPr>
      </w:pPr>
      <w:r w:rsidRPr="00D936CA">
        <w:rPr>
          <w:b/>
          <w:u w:val="single"/>
        </w:rPr>
        <w:t>Procedimiento de modificación de</w:t>
      </w:r>
      <w:r w:rsidR="00CA21E6">
        <w:rPr>
          <w:b/>
          <w:u w:val="single"/>
        </w:rPr>
        <w:t>l SRLT, SRI y SRP</w:t>
      </w:r>
      <w:r w:rsidRPr="00D936CA">
        <w:rPr>
          <w:b/>
          <w:u w:val="single"/>
        </w:rPr>
        <w:t xml:space="preserve"> </w:t>
      </w:r>
    </w:p>
    <w:p w14:paraId="33CFE9F7" w14:textId="60CA45D8" w:rsidR="00837A16" w:rsidRPr="00D936CA" w:rsidRDefault="00837A16" w:rsidP="00D936CA">
      <w:pPr>
        <w:pStyle w:val="IFTnormal"/>
      </w:pPr>
      <w:r w:rsidRPr="00D936CA">
        <w:t>El objetivo y alcance de este procedimiento es definir los pasos y actividades a desarrollar por parte de Telmex y del CS, a fin de realizar la modificación de l</w:t>
      </w:r>
      <w:r w:rsidR="00CA21E6">
        <w:t>os servicios de SRLT, SRI y SRP</w:t>
      </w:r>
      <w:r w:rsidRPr="00D936CA">
        <w:t xml:space="preserve"> a petición del CS. Las fases en que se divide este procedimiento son: </w:t>
      </w:r>
      <w:r w:rsidRPr="00D936CA">
        <w:rPr>
          <w:b/>
        </w:rPr>
        <w:t>(i)</w:t>
      </w:r>
      <w:r w:rsidRPr="00D936CA">
        <w:t xml:space="preserve"> Entrega y validación de la solicitud para que el CS manifieste su intención de modificar las características de algún servicio contratado, y la evaluación por parte de Telmex para validar que la solicitud cuenta con todos los elementos para procesar las modificaciones requeridas; </w:t>
      </w:r>
      <w:r w:rsidRPr="00D936CA">
        <w:rPr>
          <w:b/>
        </w:rPr>
        <w:t>(ii)</w:t>
      </w:r>
      <w:r w:rsidRPr="00D936CA">
        <w:t xml:space="preserve"> Análisis de Factibilidad Técnica a fin de que Telmex pueda verificar que cuenta con los elementos para atender las modificaciones solicitadas (no aplica para SRLT); y </w:t>
      </w:r>
      <w:r w:rsidRPr="00D936CA">
        <w:rPr>
          <w:b/>
        </w:rPr>
        <w:t>(iii)</w:t>
      </w:r>
      <w:r w:rsidRPr="00D936CA">
        <w:t xml:space="preserve"> Habilitación y aprovisionamiento de las modificaciones, que detonará los procesos de pruebas de entrega y facturación.</w:t>
      </w:r>
    </w:p>
    <w:tbl>
      <w:tblPr>
        <w:tblStyle w:val="Tablaconcuadrcula"/>
        <w:tblW w:w="5000" w:type="pct"/>
        <w:tblLook w:val="04A0" w:firstRow="1" w:lastRow="0" w:firstColumn="1" w:lastColumn="0" w:noHBand="0" w:noVBand="1"/>
        <w:tblCaption w:val="Tabla"/>
        <w:tblDescription w:val="Procedimiento de modificación del SRLT, SRI y SRP "/>
      </w:tblPr>
      <w:tblGrid>
        <w:gridCol w:w="2264"/>
        <w:gridCol w:w="6566"/>
      </w:tblGrid>
      <w:tr w:rsidR="00D936CA" w:rsidRPr="00D936CA" w14:paraId="33CFE9FA" w14:textId="77777777" w:rsidTr="00415D92">
        <w:trPr>
          <w:tblHeader/>
        </w:trPr>
        <w:tc>
          <w:tcPr>
            <w:tcW w:w="1282" w:type="pct"/>
          </w:tcPr>
          <w:p w14:paraId="33CFE9F8" w14:textId="77777777" w:rsidR="00212D55" w:rsidRPr="00D936CA" w:rsidRDefault="00212D55" w:rsidP="00D936CA">
            <w:pPr>
              <w:pStyle w:val="IFTnormal"/>
              <w:jc w:val="center"/>
              <w:rPr>
                <w:b/>
                <w:sz w:val="20"/>
                <w:szCs w:val="20"/>
              </w:rPr>
            </w:pPr>
            <w:r w:rsidRPr="00D936CA">
              <w:rPr>
                <w:b/>
                <w:sz w:val="20"/>
                <w:szCs w:val="20"/>
              </w:rPr>
              <w:t>Etapa</w:t>
            </w:r>
          </w:p>
        </w:tc>
        <w:tc>
          <w:tcPr>
            <w:tcW w:w="3718" w:type="pct"/>
          </w:tcPr>
          <w:p w14:paraId="33CFE9F9" w14:textId="77777777" w:rsidR="00212D55" w:rsidRPr="00D936CA" w:rsidRDefault="00212D55" w:rsidP="00D936CA">
            <w:pPr>
              <w:pStyle w:val="IFTnormal"/>
              <w:jc w:val="center"/>
              <w:rPr>
                <w:b/>
                <w:sz w:val="20"/>
                <w:szCs w:val="20"/>
              </w:rPr>
            </w:pPr>
            <w:r w:rsidRPr="00D936CA">
              <w:rPr>
                <w:b/>
                <w:sz w:val="20"/>
                <w:szCs w:val="20"/>
              </w:rPr>
              <w:t>Descripción</w:t>
            </w:r>
          </w:p>
        </w:tc>
      </w:tr>
      <w:tr w:rsidR="00D936CA" w:rsidRPr="00D936CA" w14:paraId="33CFEA00" w14:textId="77777777" w:rsidTr="00212D55">
        <w:tc>
          <w:tcPr>
            <w:tcW w:w="1282" w:type="pct"/>
          </w:tcPr>
          <w:p w14:paraId="33CFE9FB" w14:textId="77777777" w:rsidR="00212D55" w:rsidRPr="00D936CA" w:rsidRDefault="00212D55" w:rsidP="00D936CA">
            <w:pPr>
              <w:pStyle w:val="IFTnormal"/>
              <w:jc w:val="left"/>
              <w:rPr>
                <w:b/>
                <w:sz w:val="20"/>
                <w:szCs w:val="20"/>
              </w:rPr>
            </w:pPr>
            <w:r w:rsidRPr="00D936CA">
              <w:rPr>
                <w:b/>
                <w:sz w:val="20"/>
                <w:szCs w:val="20"/>
              </w:rPr>
              <w:t>Envío de solicitud</w:t>
            </w:r>
          </w:p>
        </w:tc>
        <w:tc>
          <w:tcPr>
            <w:tcW w:w="3718" w:type="pct"/>
          </w:tcPr>
          <w:p w14:paraId="33CFE9FC" w14:textId="41EB5461" w:rsidR="00212D55" w:rsidRPr="00D936CA" w:rsidRDefault="00212D55"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 (podrá capturarlas de forma individual o masiva</w:t>
            </w:r>
            <w:r w:rsidR="00A30518" w:rsidRPr="00D936CA">
              <w:rPr>
                <w:sz w:val="20"/>
                <w:szCs w:val="20"/>
              </w:rPr>
              <w:t xml:space="preserve"> de acuerdo a formato que hace referencia el numeral 1.8)</w:t>
            </w:r>
            <w:r w:rsidRPr="00D936CA">
              <w:rPr>
                <w:sz w:val="20"/>
                <w:szCs w:val="20"/>
              </w:rPr>
              <w:t>, especificando el NIS-Referencia del servicio a modificar:</w:t>
            </w:r>
          </w:p>
          <w:p w14:paraId="33CFE9FD" w14:textId="77777777" w:rsidR="00212D55" w:rsidRPr="00D936CA" w:rsidRDefault="00212D55" w:rsidP="00D936CA">
            <w:pPr>
              <w:pStyle w:val="IFTnormal"/>
              <w:numPr>
                <w:ilvl w:val="0"/>
                <w:numId w:val="102"/>
              </w:numPr>
              <w:spacing w:after="120" w:line="240" w:lineRule="auto"/>
              <w:ind w:left="318" w:hanging="284"/>
              <w:rPr>
                <w:sz w:val="20"/>
                <w:szCs w:val="20"/>
              </w:rPr>
            </w:pPr>
            <w:r w:rsidRPr="00D936CA">
              <w:rPr>
                <w:sz w:val="20"/>
                <w:szCs w:val="20"/>
              </w:rPr>
              <w:t>Seleccionar nuevo perfil de datos.</w:t>
            </w:r>
          </w:p>
          <w:p w14:paraId="33CFE9FE" w14:textId="77777777" w:rsidR="00212D55" w:rsidRPr="00D936CA" w:rsidRDefault="00212D55" w:rsidP="00D936CA">
            <w:pPr>
              <w:pStyle w:val="IFTnormal"/>
              <w:numPr>
                <w:ilvl w:val="0"/>
                <w:numId w:val="102"/>
              </w:numPr>
              <w:spacing w:after="120" w:line="240" w:lineRule="auto"/>
              <w:ind w:left="318" w:hanging="284"/>
              <w:rPr>
                <w:sz w:val="20"/>
                <w:szCs w:val="20"/>
              </w:rPr>
            </w:pPr>
            <w:r w:rsidRPr="00D936CA">
              <w:rPr>
                <w:sz w:val="20"/>
                <w:szCs w:val="20"/>
              </w:rPr>
              <w:lastRenderedPageBreak/>
              <w:t>Indicar si se habilitarán/deshabilitarán servicios digitales y/o marcaciones.</w:t>
            </w:r>
          </w:p>
          <w:p w14:paraId="33CFE9FF" w14:textId="77777777" w:rsidR="00212D55" w:rsidRPr="00D936CA" w:rsidRDefault="00212D55" w:rsidP="00D936CA">
            <w:pPr>
              <w:pStyle w:val="IFTnormal"/>
              <w:numPr>
                <w:ilvl w:val="0"/>
                <w:numId w:val="102"/>
              </w:numPr>
              <w:ind w:left="318" w:hanging="318"/>
              <w:rPr>
                <w:sz w:val="20"/>
                <w:szCs w:val="20"/>
              </w:rPr>
            </w:pPr>
            <w:r w:rsidRPr="00D936CA">
              <w:rPr>
                <w:sz w:val="20"/>
                <w:szCs w:val="20"/>
              </w:rPr>
              <w:t>Indicar fecha de activación del nuevo perfil de datos, servicios digitales y/o marcaciones.</w:t>
            </w:r>
          </w:p>
        </w:tc>
      </w:tr>
      <w:tr w:rsidR="00D936CA" w:rsidRPr="00D936CA" w14:paraId="33CFEA09" w14:textId="77777777" w:rsidTr="00212D55">
        <w:tc>
          <w:tcPr>
            <w:tcW w:w="1282" w:type="pct"/>
          </w:tcPr>
          <w:p w14:paraId="33CFEA01" w14:textId="77777777" w:rsidR="00212D55" w:rsidRPr="00D936CA" w:rsidRDefault="00212D55" w:rsidP="00D936CA">
            <w:pPr>
              <w:pStyle w:val="IFTnormal"/>
              <w:jc w:val="left"/>
              <w:rPr>
                <w:b/>
                <w:sz w:val="20"/>
                <w:szCs w:val="20"/>
              </w:rPr>
            </w:pPr>
            <w:r w:rsidRPr="00D936CA">
              <w:rPr>
                <w:b/>
                <w:sz w:val="20"/>
                <w:szCs w:val="20"/>
              </w:rPr>
              <w:lastRenderedPageBreak/>
              <w:t>Validación de solicitud</w:t>
            </w:r>
          </w:p>
        </w:tc>
        <w:tc>
          <w:tcPr>
            <w:tcW w:w="3718" w:type="pct"/>
          </w:tcPr>
          <w:p w14:paraId="33CFEA02" w14:textId="77777777" w:rsidR="00212D55" w:rsidRPr="00D936CA" w:rsidRDefault="00212D55" w:rsidP="00D936CA">
            <w:pPr>
              <w:pStyle w:val="IFTnormal"/>
              <w:rPr>
                <w:sz w:val="20"/>
                <w:szCs w:val="20"/>
              </w:rPr>
            </w:pPr>
            <w:r w:rsidRPr="00D936CA">
              <w:rPr>
                <w:sz w:val="20"/>
                <w:szCs w:val="20"/>
              </w:rPr>
              <w:t>Una vez enviada será validada en un plazo máximo  de 1 día hábil, así mismo se asignará de forma automática un número de folio a la solicitud del CS.</w:t>
            </w:r>
          </w:p>
          <w:p w14:paraId="33CFEA03" w14:textId="77777777" w:rsidR="00212D55" w:rsidRPr="00D936CA" w:rsidRDefault="00212D55" w:rsidP="00D936CA">
            <w:pPr>
              <w:pStyle w:val="IFTnormal"/>
              <w:rPr>
                <w:sz w:val="20"/>
                <w:szCs w:val="20"/>
              </w:rPr>
            </w:pPr>
            <w:r w:rsidRPr="00D936CA">
              <w:rPr>
                <w:sz w:val="20"/>
                <w:szCs w:val="20"/>
              </w:rPr>
              <w:t>Durante el proceso de validación, Telmex evaluará las solicitudes enviadas por los CS para determinar si:</w:t>
            </w:r>
          </w:p>
          <w:p w14:paraId="33CFEA04"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La información capturada es suficiente para procesar la solicitud.</w:t>
            </w:r>
          </w:p>
          <w:p w14:paraId="33CFEA05"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El CS capturó correctamente los detalles del servicio requerido.</w:t>
            </w:r>
          </w:p>
          <w:p w14:paraId="33CFEA06"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Telmex cambiará el folio previamente asignado por el Número de Identificación de Solicitud (NIS).</w:t>
            </w:r>
          </w:p>
          <w:p w14:paraId="33CFEA07" w14:textId="7C10F4A3" w:rsidR="00212D55" w:rsidRPr="00D936CA" w:rsidRDefault="00212D55"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r w:rsidR="006C3920" w:rsidRPr="00D936CA">
              <w:rPr>
                <w:sz w:val="20"/>
                <w:szCs w:val="20"/>
              </w:rPr>
              <w:t xml:space="preserve">, </w:t>
            </w:r>
            <w:r w:rsidR="006C3920" w:rsidRPr="00D936CA">
              <w:t>en caso de haber usado el formato Excel de solicitudes masivas, Telmex devolverá el archivo al CS indicando el motivo de rechazo por cada registro).</w:t>
            </w:r>
          </w:p>
          <w:p w14:paraId="33CFEA08" w14:textId="77777777" w:rsidR="00212D55" w:rsidRPr="00D936CA" w:rsidRDefault="00212D55" w:rsidP="00D936CA">
            <w:pPr>
              <w:pStyle w:val="IFTnormal"/>
              <w:rPr>
                <w:sz w:val="20"/>
                <w:szCs w:val="20"/>
              </w:rPr>
            </w:pPr>
            <w:r w:rsidRPr="00D936CA">
              <w:rPr>
                <w:sz w:val="20"/>
                <w:szCs w:val="20"/>
              </w:rPr>
              <w:t>La aceptación de la solicitud detonará el Análisis de Factibilidad Técnica para los servicios de Datos o la modificación del servicio en caso de servicios de Voz.</w:t>
            </w:r>
          </w:p>
        </w:tc>
      </w:tr>
      <w:tr w:rsidR="00D936CA" w:rsidRPr="00D936CA" w14:paraId="33CFEA10" w14:textId="77777777" w:rsidTr="00212D55">
        <w:tc>
          <w:tcPr>
            <w:tcW w:w="1282" w:type="pct"/>
          </w:tcPr>
          <w:p w14:paraId="33CFEA0A" w14:textId="77777777" w:rsidR="00212D55" w:rsidRPr="00D936CA" w:rsidRDefault="00212D55" w:rsidP="00D936CA">
            <w:pPr>
              <w:pStyle w:val="IFTnormal"/>
              <w:jc w:val="left"/>
              <w:rPr>
                <w:b/>
                <w:sz w:val="20"/>
                <w:szCs w:val="20"/>
              </w:rPr>
            </w:pPr>
            <w:r w:rsidRPr="00D936CA">
              <w:rPr>
                <w:b/>
                <w:sz w:val="20"/>
                <w:szCs w:val="20"/>
              </w:rPr>
              <w:t>Factibilidad Técnica</w:t>
            </w:r>
          </w:p>
          <w:p w14:paraId="33CFEA0B" w14:textId="77777777" w:rsidR="00212D55" w:rsidRPr="00D936CA" w:rsidRDefault="00212D55" w:rsidP="00D936CA">
            <w:pPr>
              <w:pStyle w:val="IFTnormal"/>
              <w:jc w:val="left"/>
              <w:rPr>
                <w:sz w:val="20"/>
                <w:szCs w:val="20"/>
              </w:rPr>
            </w:pPr>
            <w:r w:rsidRPr="00D936CA">
              <w:rPr>
                <w:sz w:val="20"/>
                <w:szCs w:val="20"/>
              </w:rPr>
              <w:t>(No aplica a SRLT)</w:t>
            </w:r>
          </w:p>
        </w:tc>
        <w:tc>
          <w:tcPr>
            <w:tcW w:w="3718" w:type="pct"/>
          </w:tcPr>
          <w:p w14:paraId="33CFEA0C" w14:textId="77777777" w:rsidR="00212D55" w:rsidRPr="00D936CA" w:rsidRDefault="00212D55" w:rsidP="00D936CA">
            <w:pPr>
              <w:pStyle w:val="IFTnormal"/>
              <w:rPr>
                <w:sz w:val="20"/>
                <w:szCs w:val="20"/>
              </w:rPr>
            </w:pPr>
            <w:r w:rsidRPr="00D936CA">
              <w:rPr>
                <w:sz w:val="20"/>
                <w:szCs w:val="20"/>
              </w:rPr>
              <w:t>Durante el análisis de Factibilidad Técnica, Telmex determinará si existen los recursos técnicos y facilidades para ejecutar los cambios solicitados en un plazo máximo de 1 día hábil:</w:t>
            </w:r>
          </w:p>
          <w:p w14:paraId="33CFEA0D"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Si el perfil solicitado es factible</w:t>
            </w:r>
            <w:r w:rsidRPr="00D936CA">
              <w:rPr>
                <w:sz w:val="20"/>
                <w:szCs w:val="20"/>
              </w:rPr>
              <w:t>, se confirmará la fecha para ejecutar el cambio.</w:t>
            </w:r>
          </w:p>
          <w:p w14:paraId="33CFEA0E" w14:textId="77777777" w:rsidR="00212D55" w:rsidRPr="00D936CA" w:rsidRDefault="00212D55" w:rsidP="00D936CA">
            <w:pPr>
              <w:pStyle w:val="IFTnormal"/>
              <w:numPr>
                <w:ilvl w:val="0"/>
                <w:numId w:val="102"/>
              </w:numPr>
              <w:ind w:left="318" w:hanging="284"/>
              <w:rPr>
                <w:sz w:val="20"/>
                <w:szCs w:val="20"/>
              </w:rPr>
            </w:pPr>
            <w:r w:rsidRPr="00D936CA">
              <w:rPr>
                <w:b/>
                <w:sz w:val="20"/>
                <w:szCs w:val="20"/>
              </w:rPr>
              <w:t xml:space="preserve">Si el perfil solicitado no es factible técnicamente </w:t>
            </w:r>
            <w:r w:rsidRPr="00D936CA">
              <w:rPr>
                <w:sz w:val="20"/>
                <w:szCs w:val="20"/>
              </w:rPr>
              <w:t xml:space="preserve">derivado de la condición del acceso o de una saturación de los recursos en la planta externa, se presentará al CS a través del SC o del </w:t>
            </w:r>
            <w:r w:rsidRPr="00D936CA">
              <w:rPr>
                <w:sz w:val="20"/>
                <w:szCs w:val="20"/>
              </w:rPr>
              <w:lastRenderedPageBreak/>
              <w:t>SEG, la justificación de los motivos descritos en el apartado 1.4, así como las evidencias correspondientes, incluyendo la especificación de cuál es el perfil máximo factible.</w:t>
            </w:r>
          </w:p>
          <w:p w14:paraId="33CFEA0F" w14:textId="77777777" w:rsidR="00212D55" w:rsidRPr="00D936CA" w:rsidRDefault="00212D55" w:rsidP="00D936CA">
            <w:pPr>
              <w:pStyle w:val="IFTnormal"/>
              <w:ind w:left="34"/>
              <w:rPr>
                <w:sz w:val="20"/>
                <w:szCs w:val="20"/>
              </w:rPr>
            </w:pPr>
            <w:r w:rsidRPr="00D936CA">
              <w:rPr>
                <w:sz w:val="20"/>
                <w:szCs w:val="20"/>
              </w:rPr>
              <w:t>Una vez que entre en operación el SEG las actividades Envío de Solicitud, Validación de Solicitud y Factibilidad Técnica se homologarán de tal forma que los CS incluyendo Telmex, harán uso de los mismos elementos, herramientas, funcionalidades, información, etc. Una vez validados los campos correspondientes se procederá directamente a la etapa de Habilitación y aprovisionamiento del Servicio.</w:t>
            </w:r>
          </w:p>
        </w:tc>
      </w:tr>
      <w:tr w:rsidR="00D936CA" w:rsidRPr="00D936CA" w14:paraId="33CFEA17" w14:textId="77777777" w:rsidTr="00212D55">
        <w:tc>
          <w:tcPr>
            <w:tcW w:w="1282" w:type="pct"/>
          </w:tcPr>
          <w:p w14:paraId="33CFEA11" w14:textId="77777777" w:rsidR="00212D55" w:rsidRPr="00D936CA" w:rsidRDefault="00212D55" w:rsidP="00D936CA">
            <w:pPr>
              <w:pStyle w:val="IFTnormal"/>
              <w:jc w:val="left"/>
              <w:rPr>
                <w:b/>
                <w:sz w:val="20"/>
                <w:szCs w:val="20"/>
              </w:rPr>
            </w:pPr>
            <w:r w:rsidRPr="00D936CA">
              <w:rPr>
                <w:b/>
                <w:sz w:val="20"/>
                <w:szCs w:val="20"/>
              </w:rPr>
              <w:lastRenderedPageBreak/>
              <w:t>Habilitación y aprovisionamiento del Servicio</w:t>
            </w:r>
          </w:p>
        </w:tc>
        <w:tc>
          <w:tcPr>
            <w:tcW w:w="3718" w:type="pct"/>
          </w:tcPr>
          <w:p w14:paraId="33CFEA12" w14:textId="77777777" w:rsidR="00212D55" w:rsidRPr="00D936CA" w:rsidRDefault="00212D55" w:rsidP="00D936CA">
            <w:pPr>
              <w:pStyle w:val="IFTnormal"/>
              <w:rPr>
                <w:sz w:val="20"/>
                <w:szCs w:val="20"/>
              </w:rPr>
            </w:pPr>
            <w:r w:rsidRPr="00D936CA">
              <w:rPr>
                <w:sz w:val="20"/>
                <w:szCs w:val="20"/>
              </w:rPr>
              <w:t>Telmex llevará a cabo las actuaciones necesarias para modificar el servicio el día confirmado por el CS; se abrirá un canal continuo de comunicación (vía telefónica) entre Telmex y el CS para dar seguimiento a la modificación, Telmex notificará el inicio y fin de todas las actividades:</w:t>
            </w:r>
          </w:p>
          <w:p w14:paraId="33CFEA13"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Voz:</w:t>
            </w:r>
            <w:r w:rsidRPr="00D936CA">
              <w:rPr>
                <w:sz w:val="20"/>
                <w:szCs w:val="20"/>
              </w:rPr>
              <w:t xml:space="preserve"> Se activarán/desactivarán los servicios digitales o de marcaciones solicitados en un plazo no mayor a 1 día hábil.</w:t>
            </w:r>
          </w:p>
          <w:p w14:paraId="33CFEA14"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Datos:</w:t>
            </w:r>
            <w:r w:rsidRPr="00D936CA">
              <w:rPr>
                <w:sz w:val="20"/>
                <w:szCs w:val="20"/>
              </w:rPr>
              <w:t xml:space="preserve"> Se habilitará el servicio con el perfil solicitado en un plazo no mayor a 3 días hábiles.</w:t>
            </w:r>
          </w:p>
          <w:p w14:paraId="33CFEA15"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Voz + Datos:</w:t>
            </w:r>
            <w:r w:rsidRPr="00D936CA">
              <w:rPr>
                <w:sz w:val="20"/>
                <w:szCs w:val="20"/>
              </w:rPr>
              <w:t xml:space="preserve"> Se activarán/desactivarán los servicios digitales o de marcaciones solicitados y se habilitará el servicio de datos con el perfil requerido en un plazo no mayor a 3 días hábiles.</w:t>
            </w:r>
          </w:p>
          <w:p w14:paraId="33CFEA16" w14:textId="77777777" w:rsidR="00212D55" w:rsidRPr="00D936CA" w:rsidRDefault="00212D55" w:rsidP="00D936CA">
            <w:pPr>
              <w:pStyle w:val="IFTnormal"/>
              <w:spacing w:after="120" w:line="240" w:lineRule="auto"/>
              <w:rPr>
                <w:sz w:val="20"/>
                <w:szCs w:val="20"/>
              </w:rPr>
            </w:pPr>
            <w:r w:rsidRPr="00D936CA">
              <w:rPr>
                <w:sz w:val="20"/>
                <w:szCs w:val="20"/>
              </w:rPr>
              <w:t>Al finalizar las actividades de modificación, se realizarán las pruebas de aceptación del servicio.</w:t>
            </w:r>
          </w:p>
        </w:tc>
      </w:tr>
      <w:tr w:rsidR="00D936CA" w:rsidRPr="00D936CA" w14:paraId="33CFEA1B" w14:textId="77777777" w:rsidTr="00212D55">
        <w:tc>
          <w:tcPr>
            <w:tcW w:w="1282" w:type="pct"/>
          </w:tcPr>
          <w:p w14:paraId="33CFEA18" w14:textId="77777777" w:rsidR="00212D55" w:rsidRPr="00D936CA" w:rsidRDefault="00212D55" w:rsidP="00D936CA">
            <w:pPr>
              <w:pStyle w:val="IFTnormal"/>
              <w:jc w:val="left"/>
              <w:rPr>
                <w:b/>
                <w:sz w:val="20"/>
                <w:szCs w:val="20"/>
              </w:rPr>
            </w:pPr>
            <w:r w:rsidRPr="00D936CA">
              <w:rPr>
                <w:b/>
                <w:sz w:val="20"/>
                <w:szCs w:val="20"/>
              </w:rPr>
              <w:t>Pruebas de Aceptación del Servicio</w:t>
            </w:r>
          </w:p>
        </w:tc>
        <w:tc>
          <w:tcPr>
            <w:tcW w:w="3718" w:type="pct"/>
          </w:tcPr>
          <w:p w14:paraId="33CFEA19" w14:textId="77777777" w:rsidR="00212D55" w:rsidRPr="00D936CA" w:rsidRDefault="00212D55" w:rsidP="00D936CA">
            <w:pPr>
              <w:pStyle w:val="IFTnormal"/>
              <w:rPr>
                <w:sz w:val="20"/>
                <w:szCs w:val="20"/>
              </w:rPr>
            </w:pPr>
            <w:r w:rsidRPr="00D936CA">
              <w:rPr>
                <w:sz w:val="20"/>
                <w:szCs w:val="20"/>
              </w:rPr>
              <w:t>Una vez ejecutado el cambio, se llevarán a cabo las pruebas correspondientes para validar que el servicio ha sido habilitado de conformidad con lo requerido por el CS.</w:t>
            </w:r>
          </w:p>
          <w:p w14:paraId="33CFEA1A" w14:textId="31860488" w:rsidR="00212D55" w:rsidRPr="00D936CA" w:rsidRDefault="00212D55" w:rsidP="00D936CA">
            <w:pPr>
              <w:pStyle w:val="IFTnormal"/>
              <w:numPr>
                <w:ilvl w:val="0"/>
                <w:numId w:val="102"/>
              </w:numPr>
              <w:ind w:left="318" w:hanging="284"/>
              <w:rPr>
                <w:sz w:val="20"/>
                <w:szCs w:val="20"/>
              </w:rPr>
            </w:pPr>
            <w:r w:rsidRPr="00D936CA">
              <w:rPr>
                <w:sz w:val="20"/>
                <w:szCs w:val="20"/>
              </w:rPr>
              <w:t xml:space="preserve">Los resultados de las pruebas realizadas se registrarán en el </w:t>
            </w:r>
            <w:r w:rsidR="00063163" w:rsidRPr="00D936CA">
              <w:rPr>
                <w:sz w:val="20"/>
                <w:szCs w:val="20"/>
              </w:rPr>
              <w:t>SC</w:t>
            </w:r>
            <w:r w:rsidRPr="00D936CA">
              <w:rPr>
                <w:sz w:val="20"/>
                <w:szCs w:val="20"/>
              </w:rPr>
              <w:t xml:space="preserve"> o en el SEG cuando entre en operación, para que el CS pueda consultarlas.</w:t>
            </w:r>
          </w:p>
        </w:tc>
      </w:tr>
      <w:tr w:rsidR="00212D55" w:rsidRPr="00D936CA" w14:paraId="33CFEA20" w14:textId="77777777" w:rsidTr="00212D55">
        <w:tc>
          <w:tcPr>
            <w:tcW w:w="1282" w:type="pct"/>
          </w:tcPr>
          <w:p w14:paraId="33CFEA1C" w14:textId="77777777" w:rsidR="00212D55" w:rsidRPr="00D936CA" w:rsidRDefault="00212D55" w:rsidP="00D936CA">
            <w:pPr>
              <w:pStyle w:val="IFTnormal"/>
              <w:jc w:val="left"/>
              <w:rPr>
                <w:b/>
                <w:sz w:val="20"/>
                <w:szCs w:val="20"/>
              </w:rPr>
            </w:pPr>
            <w:r w:rsidRPr="00D936CA">
              <w:rPr>
                <w:b/>
                <w:sz w:val="20"/>
                <w:szCs w:val="20"/>
              </w:rPr>
              <w:t>Facturación</w:t>
            </w:r>
          </w:p>
        </w:tc>
        <w:tc>
          <w:tcPr>
            <w:tcW w:w="3718" w:type="pct"/>
          </w:tcPr>
          <w:p w14:paraId="33CFEA1D" w14:textId="77777777" w:rsidR="00212D55" w:rsidRPr="00D936CA" w:rsidRDefault="00212D55" w:rsidP="00D936CA">
            <w:pPr>
              <w:pStyle w:val="IFTnormal"/>
              <w:rPr>
                <w:sz w:val="20"/>
                <w:szCs w:val="20"/>
              </w:rPr>
            </w:pPr>
            <w:r w:rsidRPr="00D936CA">
              <w:rPr>
                <w:sz w:val="20"/>
                <w:szCs w:val="20"/>
              </w:rPr>
              <w:t>Al corte del mes se realizará la facturación aplicable al servicio:</w:t>
            </w:r>
          </w:p>
          <w:p w14:paraId="33CFEA1E" w14:textId="77777777" w:rsidR="00212D55" w:rsidRPr="00D936CA" w:rsidRDefault="00212D55" w:rsidP="00D936CA">
            <w:pPr>
              <w:pStyle w:val="IFTnormal"/>
              <w:numPr>
                <w:ilvl w:val="0"/>
                <w:numId w:val="102"/>
              </w:numPr>
              <w:ind w:left="318" w:hanging="284"/>
              <w:rPr>
                <w:sz w:val="20"/>
                <w:szCs w:val="20"/>
              </w:rPr>
            </w:pPr>
            <w:r w:rsidRPr="00D936CA">
              <w:rPr>
                <w:sz w:val="20"/>
                <w:szCs w:val="20"/>
              </w:rPr>
              <w:t>Se incluirán los gastos de instalación y la renta mensual correspondiente.</w:t>
            </w:r>
          </w:p>
          <w:p w14:paraId="33CFEA1F" w14:textId="77777777" w:rsidR="00212D55" w:rsidRPr="00D936CA" w:rsidRDefault="00212D55" w:rsidP="00D936CA">
            <w:pPr>
              <w:pStyle w:val="IFTnormal"/>
              <w:numPr>
                <w:ilvl w:val="0"/>
                <w:numId w:val="102"/>
              </w:numPr>
              <w:ind w:left="318" w:hanging="284"/>
              <w:rPr>
                <w:sz w:val="20"/>
                <w:szCs w:val="20"/>
              </w:rPr>
            </w:pPr>
            <w:r w:rsidRPr="00D936CA">
              <w:rPr>
                <w:sz w:val="20"/>
                <w:szCs w:val="20"/>
              </w:rPr>
              <w:lastRenderedPageBreak/>
              <w:t>El CS contará con la posibilidad de solicitar ajustes o aclaraciones respecto a los conceptos y servicios incluidos en su factura.</w:t>
            </w:r>
          </w:p>
        </w:tc>
      </w:tr>
    </w:tbl>
    <w:p w14:paraId="33CFEA21" w14:textId="77777777" w:rsidR="00837A16" w:rsidRDefault="00837A16" w:rsidP="00D936CA">
      <w:pPr>
        <w:pStyle w:val="IFTnormal"/>
      </w:pPr>
    </w:p>
    <w:p w14:paraId="55274205" w14:textId="77777777" w:rsidR="00FD2FE4" w:rsidRDefault="00FD2FE4" w:rsidP="00D936CA">
      <w:pPr>
        <w:pStyle w:val="IFTnormal"/>
      </w:pPr>
    </w:p>
    <w:p w14:paraId="5E1C96CD" w14:textId="77777777" w:rsidR="00FD2FE4" w:rsidRPr="00D936CA" w:rsidRDefault="00FD2FE4" w:rsidP="00D936CA">
      <w:pPr>
        <w:pStyle w:val="IFTnormal"/>
      </w:pPr>
    </w:p>
    <w:p w14:paraId="33CFEA22" w14:textId="01DBD340" w:rsidR="00837A16" w:rsidRPr="00D936CA" w:rsidRDefault="00837A16"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Procedimiento de Suspensión/</w:t>
      </w:r>
      <w:r w:rsidR="00CA21E6">
        <w:rPr>
          <w:rFonts w:ascii="ITC Avant Garde" w:hAnsi="ITC Avant Garde"/>
          <w:b/>
          <w:sz w:val="22"/>
          <w:szCs w:val="22"/>
          <w:lang w:val="es-MX"/>
        </w:rPr>
        <w:t>Reactivación de SRLT, SRI y SRP</w:t>
      </w:r>
    </w:p>
    <w:p w14:paraId="33CFEA23" w14:textId="6943FCD0" w:rsidR="00837A16" w:rsidRPr="00D936CA" w:rsidRDefault="00837A16" w:rsidP="00D936CA">
      <w:pPr>
        <w:spacing w:after="200" w:line="276" w:lineRule="auto"/>
        <w:jc w:val="both"/>
        <w:rPr>
          <w:rFonts w:ascii="ITC Avant Garde" w:hAnsi="ITC Avant Garde" w:cs="Arial"/>
          <w:b/>
          <w:sz w:val="22"/>
          <w:szCs w:val="22"/>
          <w:lang w:val="es-ES" w:eastAsia="es-MX"/>
        </w:rPr>
      </w:pPr>
      <w:r w:rsidRPr="00D936CA">
        <w:rPr>
          <w:rFonts w:ascii="ITC Avant Garde" w:hAnsi="ITC Avant Garde" w:cs="Arial"/>
          <w:sz w:val="22"/>
          <w:szCs w:val="22"/>
        </w:rPr>
        <w:t xml:space="preserve">Los servicios de suspensión y reactivación se ofrecen sólo para </w:t>
      </w:r>
      <w:r w:rsidRPr="00D936CA">
        <w:rPr>
          <w:rStyle w:val="IFTnormalCar"/>
        </w:rPr>
        <w:t>SRLT, SRI y SRP</w:t>
      </w:r>
      <w:r w:rsidRPr="00D936CA">
        <w:rPr>
          <w:rFonts w:ascii="ITC Avant Garde" w:hAnsi="ITC Avant Garde" w:cs="Arial"/>
          <w:sz w:val="22"/>
          <w:szCs w:val="22"/>
        </w:rPr>
        <w:t xml:space="preserve"> y </w:t>
      </w: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suspensión/reactivación de los servicios de Reventa en caso de que el CS lo requiera; las fases en que se divide este procedimiento son: (i) Ingreso del CS al módulo de suspensión de servicios en el </w:t>
      </w:r>
      <w:r w:rsidR="00063163" w:rsidRPr="00D936CA">
        <w:rPr>
          <w:rFonts w:ascii="ITC Avant Garde" w:hAnsi="ITC Avant Garde" w:cs="Arial"/>
          <w:sz w:val="22"/>
          <w:szCs w:val="22"/>
          <w:lang w:val="es-ES" w:eastAsia="es-MX"/>
        </w:rPr>
        <w:t>SC</w:t>
      </w:r>
      <w:r w:rsidRPr="00D936CA">
        <w:rPr>
          <w:rFonts w:ascii="ITC Avant Garde" w:hAnsi="ITC Avant Garde" w:cs="Arial"/>
          <w:sz w:val="22"/>
          <w:szCs w:val="22"/>
          <w:lang w:val="es-ES" w:eastAsia="es-MX"/>
        </w:rPr>
        <w:t xml:space="preserve"> o del SEG para proporcionar la referencia del servicio que desea suspender o reactivar</w:t>
      </w:r>
      <w:r w:rsidRPr="00D936CA">
        <w:rPr>
          <w:rFonts w:ascii="ITC Avant Garde" w:hAnsi="ITC Avant Garde" w:cs="Arial"/>
          <w:sz w:val="22"/>
          <w:szCs w:val="22"/>
        </w:rPr>
        <w:t xml:space="preserve">; (ii) Validación del número a suspender o reactivar y (iii) Ejecución de la suspensión/reactivación por parte de Telmex, lo que detonará los procesos de facturación. </w:t>
      </w:r>
    </w:p>
    <w:tbl>
      <w:tblPr>
        <w:tblStyle w:val="Tablaconcuadrcula"/>
        <w:tblW w:w="5000" w:type="pct"/>
        <w:tblLook w:val="04A0" w:firstRow="1" w:lastRow="0" w:firstColumn="1" w:lastColumn="0" w:noHBand="0" w:noVBand="1"/>
        <w:tblCaption w:val="Tabla"/>
        <w:tblDescription w:val="Procedimiento de Suspensión/Reactivación de SRLT, SRI y SRP"/>
      </w:tblPr>
      <w:tblGrid>
        <w:gridCol w:w="2264"/>
        <w:gridCol w:w="6566"/>
      </w:tblGrid>
      <w:tr w:rsidR="00D936CA" w:rsidRPr="00D936CA" w14:paraId="33CFEA26" w14:textId="77777777" w:rsidTr="00415D92">
        <w:trPr>
          <w:tblHeader/>
        </w:trPr>
        <w:tc>
          <w:tcPr>
            <w:tcW w:w="1282" w:type="pct"/>
          </w:tcPr>
          <w:p w14:paraId="33CFEA24"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Etapa</w:t>
            </w:r>
          </w:p>
        </w:tc>
        <w:tc>
          <w:tcPr>
            <w:tcW w:w="3718" w:type="pct"/>
          </w:tcPr>
          <w:p w14:paraId="33CFEA25"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Descripción</w:t>
            </w:r>
          </w:p>
        </w:tc>
      </w:tr>
      <w:tr w:rsidR="00D936CA" w:rsidRPr="00D936CA" w14:paraId="33CFEA29" w14:textId="77777777" w:rsidTr="00212D55">
        <w:tc>
          <w:tcPr>
            <w:tcW w:w="1282" w:type="pct"/>
          </w:tcPr>
          <w:p w14:paraId="33CFEA27"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Envío de solicitud</w:t>
            </w:r>
          </w:p>
        </w:tc>
        <w:tc>
          <w:tcPr>
            <w:tcW w:w="3718" w:type="pct"/>
          </w:tcPr>
          <w:p w14:paraId="33CFEA28" w14:textId="3BA0C03F" w:rsidR="00212D55" w:rsidRPr="00D936CA" w:rsidRDefault="00212D55" w:rsidP="00D936CA">
            <w:pPr>
              <w:spacing w:after="200" w:line="276" w:lineRule="auto"/>
              <w:jc w:val="both"/>
              <w:rPr>
                <w:rFonts w:ascii="ITC Avant Garde" w:hAnsi="ITC Avant Garde" w:cs="Arial"/>
                <w:bCs/>
                <w:sz w:val="20"/>
                <w:szCs w:val="20"/>
                <w:lang w:val="es-MX"/>
              </w:rPr>
            </w:pPr>
            <w:r w:rsidRPr="00D936CA">
              <w:rPr>
                <w:rFonts w:ascii="ITC Avant Garde" w:hAnsi="ITC Avant Garde" w:cs="Arial"/>
                <w:bCs/>
                <w:sz w:val="20"/>
                <w:szCs w:val="20"/>
                <w:lang w:val="es-MX"/>
              </w:rPr>
              <w:t xml:space="preserve">El CS deberá presentar sus solicitudes en el formato correspondiente a través del </w:t>
            </w:r>
            <w:r w:rsidR="00063163" w:rsidRPr="00D936CA">
              <w:rPr>
                <w:rFonts w:ascii="ITC Avant Garde" w:hAnsi="ITC Avant Garde" w:cs="Arial"/>
                <w:bCs/>
                <w:sz w:val="20"/>
                <w:szCs w:val="20"/>
                <w:lang w:val="es-MX"/>
              </w:rPr>
              <w:t>SC</w:t>
            </w:r>
            <w:r w:rsidRPr="00D936CA">
              <w:rPr>
                <w:rFonts w:ascii="ITC Avant Garde" w:hAnsi="ITC Avant Garde" w:cs="Arial"/>
                <w:bCs/>
                <w:sz w:val="20"/>
                <w:szCs w:val="20"/>
                <w:lang w:val="es-MX"/>
              </w:rPr>
              <w:t>, o del SEG una vez que entre en operación (podrá capturarlas de forma individual o masiva</w:t>
            </w:r>
            <w:r w:rsidR="00A30518" w:rsidRPr="00D936CA">
              <w:rPr>
                <w:rFonts w:ascii="ITC Avant Garde" w:hAnsi="ITC Avant Garde" w:cs="Arial"/>
                <w:bCs/>
                <w:sz w:val="20"/>
                <w:szCs w:val="20"/>
                <w:lang w:val="es-MX"/>
              </w:rPr>
              <w:t xml:space="preserve"> de acuerdo a formato que hace referencia el numeral 1.8)</w:t>
            </w:r>
            <w:r w:rsidRPr="00D936CA">
              <w:rPr>
                <w:rFonts w:ascii="ITC Avant Garde" w:hAnsi="ITC Avant Garde" w:cs="Arial"/>
                <w:bCs/>
                <w:sz w:val="20"/>
                <w:szCs w:val="20"/>
                <w:lang w:val="es-MX"/>
              </w:rPr>
              <w:t xml:space="preserve">, especificando el NIS-Referencia del servicio a modificar. </w:t>
            </w:r>
          </w:p>
        </w:tc>
      </w:tr>
      <w:tr w:rsidR="00D936CA" w:rsidRPr="00D936CA" w14:paraId="33CFEA2D" w14:textId="77777777" w:rsidTr="00212D55">
        <w:tc>
          <w:tcPr>
            <w:tcW w:w="1282" w:type="pct"/>
          </w:tcPr>
          <w:p w14:paraId="33CFEA2A"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Validación de solicitud</w:t>
            </w:r>
          </w:p>
        </w:tc>
        <w:tc>
          <w:tcPr>
            <w:tcW w:w="3718" w:type="pct"/>
          </w:tcPr>
          <w:p w14:paraId="33CFEA2B" w14:textId="77777777" w:rsidR="00212D55" w:rsidRPr="00D936CA" w:rsidRDefault="00212D55" w:rsidP="00D936CA">
            <w:pPr>
              <w:spacing w:after="200" w:line="276" w:lineRule="auto"/>
              <w:jc w:val="both"/>
              <w:rPr>
                <w:rFonts w:ascii="ITC Avant Garde" w:hAnsi="ITC Avant Garde" w:cs="Arial"/>
                <w:bCs/>
                <w:sz w:val="20"/>
                <w:szCs w:val="20"/>
                <w:lang w:val="es-MX"/>
              </w:rPr>
            </w:pPr>
            <w:r w:rsidRPr="00D936CA">
              <w:rPr>
                <w:rFonts w:ascii="ITC Avant Garde" w:hAnsi="ITC Avant Garde" w:cs="Arial"/>
                <w:bCs/>
                <w:sz w:val="20"/>
                <w:szCs w:val="20"/>
                <w:lang w:val="es-MX"/>
              </w:rPr>
              <w:t>Durante el proceso de validación, Telmex únicamente  validara la solicitud que el servicio que se quiera suspender o reactivar pertenezca al CS.</w:t>
            </w:r>
          </w:p>
          <w:p w14:paraId="33CFEA2C" w14:textId="77777777" w:rsidR="00212D55" w:rsidRPr="00D936CA" w:rsidRDefault="00212D55" w:rsidP="00D936CA">
            <w:pPr>
              <w:spacing w:after="200" w:line="276" w:lineRule="auto"/>
              <w:jc w:val="both"/>
              <w:rPr>
                <w:rFonts w:ascii="ITC Avant Garde" w:hAnsi="ITC Avant Garde" w:cs="Arial"/>
                <w:bCs/>
                <w:sz w:val="20"/>
                <w:szCs w:val="20"/>
                <w:lang w:val="es-MX"/>
              </w:rPr>
            </w:pPr>
            <w:r w:rsidRPr="00D936CA">
              <w:rPr>
                <w:rFonts w:ascii="ITC Avant Garde" w:hAnsi="ITC Avant Garde" w:cs="Arial"/>
                <w:bCs/>
                <w:sz w:val="20"/>
                <w:szCs w:val="20"/>
                <w:lang w:val="es-MX"/>
              </w:rPr>
              <w:t xml:space="preserve">Una vez que entre en operación el SEG las actividades Envío de Solicitud y Validación de Solicitud se homologarán de tal forma que los CS incluyendo Telmex, harán uso de los mismos elementos, herramientas, funcionalidades, información, etc. Una vez validados los campos correspondientes se procederá </w:t>
            </w:r>
            <w:r w:rsidRPr="00D936CA">
              <w:rPr>
                <w:rFonts w:ascii="ITC Avant Garde" w:hAnsi="ITC Avant Garde" w:cs="Arial"/>
                <w:bCs/>
                <w:sz w:val="20"/>
                <w:szCs w:val="20"/>
                <w:lang w:val="es-MX"/>
              </w:rPr>
              <w:lastRenderedPageBreak/>
              <w:t>directamente a la etapa de Suspensión/Reactivación (según aplique).</w:t>
            </w:r>
          </w:p>
        </w:tc>
      </w:tr>
      <w:tr w:rsidR="00D936CA" w:rsidRPr="00D936CA" w14:paraId="33CFEA30" w14:textId="77777777" w:rsidTr="00212D55">
        <w:tc>
          <w:tcPr>
            <w:tcW w:w="1282" w:type="pct"/>
          </w:tcPr>
          <w:p w14:paraId="33CFEA2E"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lastRenderedPageBreak/>
              <w:t>Suspensión</w:t>
            </w:r>
          </w:p>
        </w:tc>
        <w:tc>
          <w:tcPr>
            <w:tcW w:w="3718" w:type="pct"/>
          </w:tcPr>
          <w:p w14:paraId="33CFEA2F" w14:textId="77777777" w:rsidR="00212D55" w:rsidRPr="00D936CA" w:rsidRDefault="00212D55" w:rsidP="00D936CA">
            <w:pPr>
              <w:spacing w:after="200" w:line="276" w:lineRule="auto"/>
              <w:jc w:val="both"/>
              <w:rPr>
                <w:rFonts w:ascii="ITC Avant Garde" w:hAnsi="ITC Avant Garde" w:cs="Arial"/>
                <w:bCs/>
                <w:sz w:val="20"/>
                <w:szCs w:val="20"/>
                <w:lang w:val="es-MX"/>
              </w:rPr>
            </w:pPr>
            <w:r w:rsidRPr="00D936CA">
              <w:rPr>
                <w:rFonts w:ascii="ITC Avant Garde" w:hAnsi="ITC Avant Garde" w:cs="Arial"/>
                <w:sz w:val="20"/>
                <w:szCs w:val="20"/>
              </w:rPr>
              <w:t xml:space="preserve"> Una vez que se haya validado la solicitud se suspenderá el servicio en un plazo no mayor a</w:t>
            </w:r>
            <w:r w:rsidRPr="00D936CA">
              <w:rPr>
                <w:rFonts w:ascii="ITC Avant Garde" w:hAnsi="ITC Avant Garde"/>
                <w:sz w:val="20"/>
                <w:szCs w:val="20"/>
                <w:lang w:val="es-ES"/>
              </w:rPr>
              <w:t xml:space="preserve"> 1 día hábil</w:t>
            </w:r>
            <w:r w:rsidRPr="00D936CA">
              <w:rPr>
                <w:rFonts w:ascii="ITC Avant Garde" w:hAnsi="ITC Avant Garde" w:cs="Arial"/>
                <w:sz w:val="20"/>
                <w:szCs w:val="20"/>
              </w:rPr>
              <w:t>.</w:t>
            </w:r>
          </w:p>
        </w:tc>
      </w:tr>
      <w:tr w:rsidR="00D936CA" w:rsidRPr="00D936CA" w14:paraId="33CFEA33" w14:textId="77777777" w:rsidTr="00212D55">
        <w:tc>
          <w:tcPr>
            <w:tcW w:w="1282" w:type="pct"/>
          </w:tcPr>
          <w:p w14:paraId="33CFEA31"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Reactivación</w:t>
            </w:r>
          </w:p>
        </w:tc>
        <w:tc>
          <w:tcPr>
            <w:tcW w:w="3718" w:type="pct"/>
          </w:tcPr>
          <w:p w14:paraId="33CFEA32" w14:textId="77777777" w:rsidR="00212D55" w:rsidRPr="00D936CA" w:rsidRDefault="00212D55" w:rsidP="00D936CA">
            <w:pPr>
              <w:spacing w:after="200" w:line="276" w:lineRule="auto"/>
              <w:jc w:val="both"/>
              <w:rPr>
                <w:rFonts w:ascii="ITC Avant Garde" w:hAnsi="ITC Avant Garde" w:cs="Arial"/>
                <w:bCs/>
                <w:sz w:val="20"/>
                <w:szCs w:val="20"/>
                <w:lang w:val="es-MX"/>
              </w:rPr>
            </w:pPr>
            <w:r w:rsidRPr="00D936CA">
              <w:rPr>
                <w:rFonts w:ascii="ITC Avant Garde" w:hAnsi="ITC Avant Garde" w:cs="Arial"/>
                <w:sz w:val="20"/>
                <w:szCs w:val="20"/>
              </w:rPr>
              <w:t>En el caso de la reactivación se realizará en un plazo máximo de 2 horas a partir de la solicitud, atendiéndose la misma en el estricto orden en que fueron solicitadas, incluyendo las propias operaciones de Telmex.</w:t>
            </w:r>
          </w:p>
        </w:tc>
      </w:tr>
      <w:tr w:rsidR="00212D55" w:rsidRPr="00D936CA" w14:paraId="33CFEA38" w14:textId="77777777" w:rsidTr="00212D55">
        <w:tc>
          <w:tcPr>
            <w:tcW w:w="1282" w:type="pct"/>
          </w:tcPr>
          <w:p w14:paraId="33CFEA34"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Facturación</w:t>
            </w:r>
          </w:p>
        </w:tc>
        <w:tc>
          <w:tcPr>
            <w:tcW w:w="3718" w:type="pct"/>
          </w:tcPr>
          <w:p w14:paraId="33CFEA35" w14:textId="77777777" w:rsidR="00212D55" w:rsidRPr="00D936CA" w:rsidRDefault="00212D55" w:rsidP="00D936CA">
            <w:pPr>
              <w:pStyle w:val="IFTnormal"/>
              <w:rPr>
                <w:sz w:val="20"/>
                <w:szCs w:val="20"/>
              </w:rPr>
            </w:pPr>
            <w:r w:rsidRPr="00D936CA">
              <w:rPr>
                <w:sz w:val="20"/>
                <w:szCs w:val="20"/>
              </w:rPr>
              <w:t>Al corte del mes se realizará la facturación aplicable al servicio:</w:t>
            </w:r>
          </w:p>
          <w:p w14:paraId="33CFEA36" w14:textId="77777777" w:rsidR="00212D55" w:rsidRPr="00D936CA" w:rsidRDefault="00212D55" w:rsidP="00D936CA">
            <w:pPr>
              <w:pStyle w:val="IFTnormal"/>
              <w:numPr>
                <w:ilvl w:val="0"/>
                <w:numId w:val="102"/>
              </w:numPr>
              <w:ind w:left="318" w:hanging="284"/>
              <w:rPr>
                <w:rFonts w:cs="Arial"/>
                <w:sz w:val="20"/>
                <w:szCs w:val="20"/>
              </w:rPr>
            </w:pPr>
            <w:r w:rsidRPr="00D936CA">
              <w:rPr>
                <w:sz w:val="20"/>
                <w:szCs w:val="20"/>
              </w:rPr>
              <w:t>El CS contará con la posibilidad de solicitar ajustes o aclaraciones respecto a los conceptos y servicios incluidos en su factura.</w:t>
            </w:r>
          </w:p>
          <w:p w14:paraId="33CFEA37" w14:textId="77777777" w:rsidR="00212D55" w:rsidRPr="00D936CA" w:rsidRDefault="00212D55" w:rsidP="00D936CA">
            <w:pPr>
              <w:pStyle w:val="IFTnormal"/>
              <w:numPr>
                <w:ilvl w:val="0"/>
                <w:numId w:val="102"/>
              </w:numPr>
              <w:ind w:left="318" w:hanging="284"/>
              <w:rPr>
                <w:rFonts w:cs="Arial"/>
                <w:sz w:val="20"/>
                <w:szCs w:val="20"/>
              </w:rPr>
            </w:pPr>
            <w:r w:rsidRPr="00D936CA">
              <w:rPr>
                <w:sz w:val="20"/>
                <w:szCs w:val="20"/>
              </w:rPr>
              <w:t>EL cobro será aplicado conforme a las prácticas y operaciones de Telmex</w:t>
            </w:r>
          </w:p>
        </w:tc>
      </w:tr>
    </w:tbl>
    <w:p w14:paraId="33CFEA39" w14:textId="77777777" w:rsidR="00837A16" w:rsidRPr="00D936CA" w:rsidRDefault="00837A16" w:rsidP="00D936CA">
      <w:pPr>
        <w:spacing w:after="200" w:line="276" w:lineRule="auto"/>
        <w:jc w:val="both"/>
        <w:rPr>
          <w:rFonts w:ascii="ITC Avant Garde" w:hAnsi="ITC Avant Garde" w:cs="Arial"/>
          <w:sz w:val="22"/>
          <w:szCs w:val="22"/>
        </w:rPr>
      </w:pPr>
    </w:p>
    <w:p w14:paraId="33CFEA3A" w14:textId="621EF8BB" w:rsidR="00837A16" w:rsidRPr="00D936CA" w:rsidRDefault="00837A16" w:rsidP="00D936CA">
      <w:pPr>
        <w:spacing w:after="200" w:line="276" w:lineRule="auto"/>
        <w:jc w:val="both"/>
        <w:rPr>
          <w:rFonts w:ascii="ITC Avant Garde" w:hAnsi="ITC Avant Garde" w:cs="Arial"/>
          <w:b/>
          <w:sz w:val="22"/>
          <w:szCs w:val="22"/>
        </w:rPr>
      </w:pPr>
      <w:r w:rsidRPr="00D936CA">
        <w:rPr>
          <w:rFonts w:ascii="ITC Avant Garde" w:hAnsi="ITC Avant Garde" w:cs="Arial"/>
          <w:b/>
          <w:sz w:val="22"/>
          <w:szCs w:val="22"/>
        </w:rPr>
        <w:t>Procedimi</w:t>
      </w:r>
      <w:r w:rsidR="00CA21E6">
        <w:rPr>
          <w:rFonts w:ascii="ITC Avant Garde" w:hAnsi="ITC Avant Garde" w:cs="Arial"/>
          <w:b/>
          <w:sz w:val="22"/>
          <w:szCs w:val="22"/>
        </w:rPr>
        <w:t>ento de baja de SRLT, SRI y SRP</w:t>
      </w:r>
    </w:p>
    <w:p w14:paraId="33CFEA3B" w14:textId="7EBBFC97" w:rsidR="00837A16" w:rsidRPr="00D936CA" w:rsidRDefault="00837A16"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baja de los servicios de </w:t>
      </w:r>
      <w:r w:rsidR="00CA21E6">
        <w:rPr>
          <w:rStyle w:val="IFTnormalCar"/>
        </w:rPr>
        <w:t>SRLT, SRI y SRP</w:t>
      </w:r>
      <w:r w:rsidRPr="00D936CA">
        <w:rPr>
          <w:rStyle w:val="IFTnormalCar"/>
        </w:rPr>
        <w:t>; las fases en que se divide este procedimiento son: (i) Entrega y</w:t>
      </w:r>
      <w:r w:rsidRPr="00D936CA">
        <w:rPr>
          <w:rFonts w:ascii="ITC Avant Garde" w:hAnsi="ITC Avant Garde" w:cs="Arial"/>
          <w:sz w:val="22"/>
          <w:szCs w:val="22"/>
          <w:lang w:val="es-ES" w:eastAsia="es-MX"/>
        </w:rPr>
        <w:t xml:space="preserve"> validación de la solicitud para que el CS manifieste su intención de dar de baja los servicios, y la validación por parte de Telmex de que la solicitud cuenta con todos los elementos; </w:t>
      </w:r>
      <w:r w:rsidRPr="00D936CA">
        <w:rPr>
          <w:rFonts w:ascii="ITC Avant Garde" w:hAnsi="ITC Avant Garde" w:cs="Arial"/>
          <w:sz w:val="22"/>
          <w:szCs w:val="22"/>
        </w:rPr>
        <w:t>y (ii) Baja del (los) servicio (s) y de la facturación correspondiente.</w:t>
      </w:r>
    </w:p>
    <w:tbl>
      <w:tblPr>
        <w:tblStyle w:val="Tablaconcuadrcula"/>
        <w:tblW w:w="5000" w:type="pct"/>
        <w:tblLook w:val="04A0" w:firstRow="1" w:lastRow="0" w:firstColumn="1" w:lastColumn="0" w:noHBand="0" w:noVBand="1"/>
        <w:tblCaption w:val="Tabla"/>
        <w:tblDescription w:val="Procedimiento de baja de SRLT, SRI y SRP"/>
      </w:tblPr>
      <w:tblGrid>
        <w:gridCol w:w="2264"/>
        <w:gridCol w:w="6566"/>
      </w:tblGrid>
      <w:tr w:rsidR="00D936CA" w:rsidRPr="00D936CA" w14:paraId="33CFEA3E" w14:textId="77777777" w:rsidTr="00415D92">
        <w:trPr>
          <w:tblHeader/>
        </w:trPr>
        <w:tc>
          <w:tcPr>
            <w:tcW w:w="1282" w:type="pct"/>
          </w:tcPr>
          <w:p w14:paraId="33CFEA3C"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Etapa</w:t>
            </w:r>
          </w:p>
        </w:tc>
        <w:tc>
          <w:tcPr>
            <w:tcW w:w="3718" w:type="pct"/>
          </w:tcPr>
          <w:p w14:paraId="33CFEA3D"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Descripción</w:t>
            </w:r>
          </w:p>
        </w:tc>
      </w:tr>
      <w:tr w:rsidR="00D936CA" w:rsidRPr="00D936CA" w14:paraId="33CFEA41" w14:textId="77777777" w:rsidTr="00212D55">
        <w:tc>
          <w:tcPr>
            <w:tcW w:w="1282" w:type="pct"/>
          </w:tcPr>
          <w:p w14:paraId="33CFEA3F"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Envío de solicitud</w:t>
            </w:r>
          </w:p>
        </w:tc>
        <w:tc>
          <w:tcPr>
            <w:tcW w:w="3718" w:type="pct"/>
          </w:tcPr>
          <w:p w14:paraId="33CFEA40" w14:textId="31198190" w:rsidR="00212D55" w:rsidRPr="00D936CA" w:rsidRDefault="00212D55" w:rsidP="00D936CA">
            <w:pPr>
              <w:spacing w:after="200" w:line="276" w:lineRule="auto"/>
              <w:jc w:val="both"/>
              <w:rPr>
                <w:rFonts w:ascii="ITC Avant Garde" w:hAnsi="ITC Avant Garde" w:cs="Arial"/>
                <w:bCs/>
                <w:sz w:val="20"/>
                <w:szCs w:val="20"/>
                <w:lang w:val="es-MX"/>
              </w:rPr>
            </w:pPr>
            <w:r w:rsidRPr="00D936CA">
              <w:rPr>
                <w:rFonts w:ascii="ITC Avant Garde" w:hAnsi="ITC Avant Garde" w:cs="Arial"/>
                <w:bCs/>
                <w:sz w:val="20"/>
                <w:szCs w:val="20"/>
                <w:lang w:val="es-MX"/>
              </w:rPr>
              <w:t xml:space="preserve">El CS deberá presentar sus solicitudes en el formato correspondiente a través del </w:t>
            </w:r>
            <w:r w:rsidR="00063163" w:rsidRPr="00D936CA">
              <w:rPr>
                <w:rFonts w:ascii="ITC Avant Garde" w:hAnsi="ITC Avant Garde" w:cs="Arial"/>
                <w:bCs/>
                <w:sz w:val="20"/>
                <w:szCs w:val="20"/>
                <w:lang w:val="es-MX"/>
              </w:rPr>
              <w:t>SC</w:t>
            </w:r>
            <w:r w:rsidRPr="00D936CA">
              <w:rPr>
                <w:rFonts w:ascii="ITC Avant Garde" w:hAnsi="ITC Avant Garde" w:cs="Arial"/>
                <w:bCs/>
                <w:sz w:val="20"/>
                <w:szCs w:val="20"/>
                <w:lang w:val="es-MX"/>
              </w:rPr>
              <w:t>, o del SEG una vez que entre en operación (podrá capturarlas de forma individual o masiva</w:t>
            </w:r>
            <w:r w:rsidR="00A30518" w:rsidRPr="00D936CA">
              <w:rPr>
                <w:rFonts w:ascii="ITC Avant Garde" w:hAnsi="ITC Avant Garde" w:cs="Arial"/>
                <w:bCs/>
                <w:sz w:val="20"/>
                <w:szCs w:val="20"/>
                <w:lang w:val="es-MX"/>
              </w:rPr>
              <w:t xml:space="preserve"> de acuerdo a formato que hace referencia el numeral 1.8)</w:t>
            </w:r>
            <w:r w:rsidRPr="00D936CA">
              <w:rPr>
                <w:rFonts w:ascii="ITC Avant Garde" w:hAnsi="ITC Avant Garde" w:cs="Arial"/>
                <w:bCs/>
                <w:sz w:val="20"/>
                <w:szCs w:val="20"/>
                <w:lang w:val="es-MX"/>
              </w:rPr>
              <w:t xml:space="preserve">, especificando el NIS-Referencia del servicio en operación. </w:t>
            </w:r>
          </w:p>
        </w:tc>
      </w:tr>
      <w:tr w:rsidR="00D936CA" w:rsidRPr="00D936CA" w14:paraId="33CFEA49" w14:textId="77777777" w:rsidTr="00212D55">
        <w:tc>
          <w:tcPr>
            <w:tcW w:w="1282" w:type="pct"/>
          </w:tcPr>
          <w:p w14:paraId="33CFEA42" w14:textId="77777777" w:rsidR="00212D55" w:rsidRPr="00D936CA" w:rsidRDefault="00212D55" w:rsidP="00D936CA">
            <w:pPr>
              <w:pStyle w:val="IFTnormal"/>
              <w:jc w:val="left"/>
              <w:rPr>
                <w:b/>
                <w:sz w:val="20"/>
                <w:szCs w:val="20"/>
              </w:rPr>
            </w:pPr>
            <w:r w:rsidRPr="00D936CA">
              <w:rPr>
                <w:b/>
                <w:sz w:val="20"/>
                <w:szCs w:val="20"/>
              </w:rPr>
              <w:t>Validación de solicitud</w:t>
            </w:r>
          </w:p>
        </w:tc>
        <w:tc>
          <w:tcPr>
            <w:tcW w:w="3718" w:type="pct"/>
          </w:tcPr>
          <w:p w14:paraId="33CFEA43" w14:textId="77777777" w:rsidR="00212D55" w:rsidRPr="00D936CA" w:rsidRDefault="00212D55" w:rsidP="00D936CA">
            <w:pPr>
              <w:pStyle w:val="IFTnormal"/>
              <w:rPr>
                <w:sz w:val="20"/>
                <w:szCs w:val="20"/>
              </w:rPr>
            </w:pPr>
            <w:r w:rsidRPr="00D936CA">
              <w:rPr>
                <w:sz w:val="20"/>
                <w:szCs w:val="20"/>
              </w:rPr>
              <w:t>Durante el proceso de validación, Telmex evaluará las solicitudes enviadas por los CS para determinar si:</w:t>
            </w:r>
          </w:p>
          <w:p w14:paraId="33CFEA44"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lastRenderedPageBreak/>
              <w:t>La información capturada es suficiente para procesar la solicitud.</w:t>
            </w:r>
          </w:p>
          <w:p w14:paraId="33CFEA45" w14:textId="77777777" w:rsidR="00212D55" w:rsidRPr="00D936CA" w:rsidRDefault="00212D55" w:rsidP="00D936CA">
            <w:pPr>
              <w:pStyle w:val="IFTnormal"/>
              <w:numPr>
                <w:ilvl w:val="0"/>
                <w:numId w:val="101"/>
              </w:numPr>
              <w:spacing w:after="120" w:line="240" w:lineRule="auto"/>
              <w:rPr>
                <w:sz w:val="20"/>
                <w:szCs w:val="20"/>
              </w:rPr>
            </w:pPr>
            <w:r w:rsidRPr="00D936CA">
              <w:rPr>
                <w:sz w:val="20"/>
                <w:szCs w:val="20"/>
              </w:rPr>
              <w:t>El CS capturó correctamente los detalles del servicio requerido.</w:t>
            </w:r>
          </w:p>
          <w:p w14:paraId="33CFEA46"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Telmex cambiará el folio previamente asignado por el Número de Identificación de Solicitud (NIS).</w:t>
            </w:r>
          </w:p>
          <w:p w14:paraId="33CFEA47" w14:textId="7E256D1A" w:rsidR="00212D55" w:rsidRPr="00D936CA" w:rsidRDefault="00212D55"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r w:rsidR="006C3920" w:rsidRPr="00D936CA">
              <w:t>, en caso de haber usado el formato Excel de solicitudes masivas, Telmex devolverá el archivo al CS indicando el motivo de rechazo por cada registro)</w:t>
            </w:r>
            <w:r w:rsidRPr="00D936CA">
              <w:rPr>
                <w:sz w:val="20"/>
                <w:szCs w:val="20"/>
              </w:rPr>
              <w:t>.</w:t>
            </w:r>
          </w:p>
          <w:p w14:paraId="33CFEA48" w14:textId="77777777" w:rsidR="00212D55" w:rsidRPr="00D936CA" w:rsidRDefault="00212D55" w:rsidP="00D936CA">
            <w:pPr>
              <w:pStyle w:val="IFTnormal"/>
              <w:rPr>
                <w:sz w:val="20"/>
                <w:szCs w:val="20"/>
              </w:rPr>
            </w:pPr>
            <w:r w:rsidRPr="00D936CA">
              <w:rPr>
                <w:sz w:val="20"/>
                <w:szCs w:val="20"/>
              </w:rPr>
              <w:t>Una vez que entre en operación el SEG las actividades Envío de Solicitud y Validación de Solicitud se homologarán de tal forma que los CS incluyendo Telmex, harán uso de los mismos elementos, herramientas, funcionalidades, información, etc. Una vez validados los campos correspondientes se procederá directamente a la etapa Ejecución de baja.</w:t>
            </w:r>
          </w:p>
        </w:tc>
      </w:tr>
      <w:tr w:rsidR="00D936CA" w:rsidRPr="00D936CA" w14:paraId="33CFEA4D" w14:textId="77777777" w:rsidTr="00212D55">
        <w:tc>
          <w:tcPr>
            <w:tcW w:w="1282" w:type="pct"/>
          </w:tcPr>
          <w:p w14:paraId="33CFEA4A"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lastRenderedPageBreak/>
              <w:t>Ejecución de baja</w:t>
            </w:r>
          </w:p>
        </w:tc>
        <w:tc>
          <w:tcPr>
            <w:tcW w:w="3718" w:type="pct"/>
          </w:tcPr>
          <w:p w14:paraId="33CFEA4B" w14:textId="77777777" w:rsidR="00212D55" w:rsidRPr="00D936CA" w:rsidRDefault="00212D55" w:rsidP="00D936CA">
            <w:pPr>
              <w:pStyle w:val="IFTnormal"/>
              <w:rPr>
                <w:sz w:val="20"/>
                <w:szCs w:val="20"/>
              </w:rPr>
            </w:pPr>
            <w:r w:rsidRPr="00D936CA">
              <w:rPr>
                <w:sz w:val="20"/>
                <w:szCs w:val="20"/>
              </w:rPr>
              <w:t>Una vez asignado el Número de Identificación de Solicitud (NIS) se dará de baja en un plazo máximo de 1 día hábil. Cuando el módem/ONT sea de Telmex, el CS será responsable de tramitar con su usuario la devolución del equipo y así mismo regresarlo a Telmex, tal y como Telmex lo realiza con sus propios usuarios lo cual deberá suceder en el plazo máximo correspondiente al siguiente ciclo de facturación.</w:t>
            </w:r>
          </w:p>
          <w:p w14:paraId="33CFEA4C" w14:textId="77777777" w:rsidR="00212D55" w:rsidRPr="00D936CA" w:rsidRDefault="00212D55" w:rsidP="00D936CA">
            <w:pPr>
              <w:pStyle w:val="IFTnormal"/>
            </w:pPr>
            <w:r w:rsidRPr="00D936CA">
              <w:rPr>
                <w:sz w:val="20"/>
                <w:szCs w:val="20"/>
              </w:rPr>
              <w:t>Telmex procederá a dar de baja el servicio así como los cargos al CS asociados en un máximo de 2 días hábiles a partir de la solicitud.</w:t>
            </w:r>
          </w:p>
        </w:tc>
      </w:tr>
    </w:tbl>
    <w:p w14:paraId="33CFEA4E" w14:textId="77777777" w:rsidR="00837A16" w:rsidRPr="00D936CA" w:rsidRDefault="00837A16" w:rsidP="00D936CA">
      <w:pPr>
        <w:pStyle w:val="IFTnormal"/>
      </w:pPr>
      <w:r w:rsidRPr="00D936CA">
        <w:t>Notas:</w:t>
      </w:r>
    </w:p>
    <w:p w14:paraId="33CFEA4F" w14:textId="77777777" w:rsidR="00837A16" w:rsidRPr="00D936CA" w:rsidRDefault="00837A16" w:rsidP="00D936CA">
      <w:pPr>
        <w:pStyle w:val="IFTnormal"/>
      </w:pPr>
      <w:r w:rsidRPr="00D936CA">
        <w:t>El CS deberá tomar en cuenta que no existe el esquema de rentas parciales sino sólo de rentas mensuales, por lo que no será posible realizar cobros parciales de los servicios.</w:t>
      </w:r>
    </w:p>
    <w:p w14:paraId="33CFEA50" w14:textId="77777777" w:rsidR="00837A16" w:rsidRPr="00D936CA" w:rsidRDefault="00837A16" w:rsidP="00D936CA">
      <w:pPr>
        <w:pStyle w:val="IFTnormal"/>
      </w:pPr>
      <w:r w:rsidRPr="00D936CA">
        <w:lastRenderedPageBreak/>
        <w:t>Asimismo, el CS deberá tener en cuenta que los procesos de facturación de Telmex pueden llegar a presentar desfases en la facturación del tráfico de voz, por lo que aun cuando haya sido dado de baja el servicio, podrán existir cobros por los servicios de voz pendientes</w:t>
      </w:r>
      <w:r w:rsidR="00212D55" w:rsidRPr="00D936CA">
        <w:t>, los cuales no podrán corresponder a un plazo de dos días posteriores de la solicitud de baja y en su caso estar plenamente justificados</w:t>
      </w:r>
      <w:r w:rsidRPr="00D936CA">
        <w:t>.</w:t>
      </w:r>
    </w:p>
    <w:p w14:paraId="33CFEA51" w14:textId="77777777" w:rsidR="00212D55" w:rsidRPr="00D936CA" w:rsidRDefault="00212D55" w:rsidP="00D936CA">
      <w:pPr>
        <w:spacing w:after="200" w:line="276" w:lineRule="auto"/>
        <w:jc w:val="both"/>
        <w:rPr>
          <w:rFonts w:ascii="ITC Avant Garde" w:hAnsi="ITC Avant Garde" w:cs="Arial"/>
          <w:b/>
          <w:sz w:val="22"/>
          <w:szCs w:val="22"/>
        </w:rPr>
      </w:pPr>
      <w:r w:rsidRPr="00D936CA">
        <w:rPr>
          <w:rFonts w:ascii="ITC Avant Garde" w:hAnsi="ITC Avant Garde" w:cs="Arial"/>
          <w:b/>
          <w:sz w:val="22"/>
          <w:szCs w:val="22"/>
        </w:rPr>
        <w:t>Procedimiento de cancelación de solicitud</w:t>
      </w:r>
    </w:p>
    <w:p w14:paraId="33CFEA52" w14:textId="5829E2A7" w:rsidR="00837A16" w:rsidRPr="00D936CA" w:rsidRDefault="00837A16"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 xml:space="preserve">El objetivo y alcance de este procedimiento aplica para los casos en que el CS hubiera solicitado una habilitación </w:t>
      </w:r>
      <w:r w:rsidR="00E36163">
        <w:rPr>
          <w:rFonts w:ascii="ITC Avant Garde" w:hAnsi="ITC Avant Garde" w:cs="Arial"/>
          <w:sz w:val="22"/>
          <w:szCs w:val="22"/>
          <w:lang w:val="es-ES" w:eastAsia="es-MX"/>
        </w:rPr>
        <w:t>o</w:t>
      </w:r>
      <w:r w:rsidRPr="00D936CA">
        <w:rPr>
          <w:rFonts w:ascii="ITC Avant Garde" w:hAnsi="ITC Avant Garde" w:cs="Arial"/>
          <w:sz w:val="22"/>
          <w:szCs w:val="22"/>
          <w:lang w:val="es-ES" w:eastAsia="es-MX"/>
        </w:rPr>
        <w:t xml:space="preserve"> un cambio de domicilio y decide cancelarlo antes de que se hubiera concluido el movimiento solicitado;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Solicitud para que el CS manifieste su intención de cancelar el servicio previamente solicitado, y la validación por parte de Telmex de que la solicitud cuenta con todos los elementos; </w:t>
      </w:r>
      <w:r w:rsidRPr="00D936CA">
        <w:rPr>
          <w:rFonts w:ascii="ITC Avant Garde" w:hAnsi="ITC Avant Garde" w:cs="Arial"/>
          <w:sz w:val="22"/>
          <w:szCs w:val="22"/>
        </w:rPr>
        <w:t xml:space="preserve">y </w:t>
      </w:r>
      <w:r w:rsidRPr="00D936CA">
        <w:rPr>
          <w:rFonts w:ascii="ITC Avant Garde" w:hAnsi="ITC Avant Garde" w:cs="Arial"/>
          <w:b/>
          <w:sz w:val="22"/>
          <w:szCs w:val="22"/>
        </w:rPr>
        <w:t>(ii)</w:t>
      </w:r>
      <w:r w:rsidRPr="00D936CA">
        <w:rPr>
          <w:rFonts w:ascii="ITC Avant Garde" w:hAnsi="ITC Avant Garde" w:cs="Arial"/>
          <w:sz w:val="22"/>
          <w:szCs w:val="22"/>
        </w:rPr>
        <w:t xml:space="preserve"> Cancelación  del (los) servicio (s).</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A55" w14:textId="77777777" w:rsidTr="00415D92">
        <w:trPr>
          <w:tblHeader/>
        </w:trPr>
        <w:tc>
          <w:tcPr>
            <w:tcW w:w="1282" w:type="pct"/>
          </w:tcPr>
          <w:p w14:paraId="33CFEA53"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Etapa</w:t>
            </w:r>
          </w:p>
        </w:tc>
        <w:tc>
          <w:tcPr>
            <w:tcW w:w="3718" w:type="pct"/>
          </w:tcPr>
          <w:p w14:paraId="33CFEA54"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Descripción</w:t>
            </w:r>
          </w:p>
        </w:tc>
      </w:tr>
      <w:tr w:rsidR="00D936CA" w:rsidRPr="00D936CA" w14:paraId="33CFEA58" w14:textId="77777777" w:rsidTr="00212D55">
        <w:tc>
          <w:tcPr>
            <w:tcW w:w="1282" w:type="pct"/>
          </w:tcPr>
          <w:p w14:paraId="33CFEA56"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Envío de solicitud</w:t>
            </w:r>
          </w:p>
        </w:tc>
        <w:tc>
          <w:tcPr>
            <w:tcW w:w="3718" w:type="pct"/>
          </w:tcPr>
          <w:p w14:paraId="33CFEA57" w14:textId="152535F1" w:rsidR="00212D55" w:rsidRPr="00D936CA" w:rsidRDefault="00212D55" w:rsidP="00D936CA">
            <w:pPr>
              <w:spacing w:after="200" w:line="276" w:lineRule="auto"/>
              <w:jc w:val="both"/>
              <w:rPr>
                <w:rFonts w:ascii="ITC Avant Garde" w:hAnsi="ITC Avant Garde" w:cs="Arial"/>
                <w:bCs/>
                <w:sz w:val="20"/>
                <w:szCs w:val="20"/>
                <w:lang w:val="es-MX"/>
              </w:rPr>
            </w:pPr>
            <w:r w:rsidRPr="00D936CA">
              <w:rPr>
                <w:rFonts w:ascii="ITC Avant Garde" w:hAnsi="ITC Avant Garde" w:cs="Arial"/>
                <w:bCs/>
                <w:sz w:val="20"/>
                <w:szCs w:val="20"/>
                <w:lang w:val="es-MX"/>
              </w:rPr>
              <w:t xml:space="preserve">El CS deberá ingresar la solicitud al </w:t>
            </w:r>
            <w:r w:rsidR="00063163" w:rsidRPr="00D936CA">
              <w:rPr>
                <w:rFonts w:ascii="ITC Avant Garde" w:hAnsi="ITC Avant Garde" w:cs="Arial"/>
                <w:bCs/>
                <w:sz w:val="20"/>
                <w:szCs w:val="20"/>
                <w:lang w:val="es-MX"/>
              </w:rPr>
              <w:t>SC</w:t>
            </w:r>
            <w:r w:rsidRPr="00D936CA">
              <w:rPr>
                <w:rFonts w:ascii="ITC Avant Garde" w:hAnsi="ITC Avant Garde" w:cs="Arial"/>
                <w:bCs/>
                <w:sz w:val="20"/>
                <w:szCs w:val="20"/>
                <w:lang w:val="es-MX"/>
              </w:rPr>
              <w:t xml:space="preserve"> o SEG (una vez que entre en operación) o vía telefónica al 01800-4040734 indicando el NIS-Referencia del servicio en que desea cancelar.</w:t>
            </w:r>
          </w:p>
        </w:tc>
      </w:tr>
      <w:tr w:rsidR="00D936CA" w:rsidRPr="00D936CA" w14:paraId="33CFEA5D" w14:textId="77777777" w:rsidTr="00212D55">
        <w:tc>
          <w:tcPr>
            <w:tcW w:w="1282" w:type="pct"/>
          </w:tcPr>
          <w:p w14:paraId="33CFEA59" w14:textId="77777777" w:rsidR="00212D55" w:rsidRPr="00D936CA" w:rsidRDefault="00212D55" w:rsidP="00D936CA">
            <w:pPr>
              <w:pStyle w:val="IFTnormal"/>
              <w:jc w:val="left"/>
              <w:rPr>
                <w:b/>
                <w:sz w:val="20"/>
                <w:szCs w:val="20"/>
              </w:rPr>
            </w:pPr>
            <w:r w:rsidRPr="00D936CA">
              <w:rPr>
                <w:b/>
                <w:sz w:val="20"/>
                <w:szCs w:val="20"/>
              </w:rPr>
              <w:t>Validación de solicitud</w:t>
            </w:r>
          </w:p>
        </w:tc>
        <w:tc>
          <w:tcPr>
            <w:tcW w:w="3718" w:type="pct"/>
          </w:tcPr>
          <w:p w14:paraId="33CFEA5A" w14:textId="77777777" w:rsidR="00212D55" w:rsidRPr="00D936CA" w:rsidRDefault="00212D55" w:rsidP="00D936CA">
            <w:pPr>
              <w:pStyle w:val="IFTnormal"/>
              <w:rPr>
                <w:sz w:val="20"/>
                <w:szCs w:val="20"/>
              </w:rPr>
            </w:pPr>
            <w:r w:rsidRPr="00D936CA">
              <w:rPr>
                <w:sz w:val="20"/>
                <w:szCs w:val="20"/>
              </w:rPr>
              <w:t>Durante el proceso de validación, Telmex evaluará las solicitudes enviadas por los CS para determinar si:</w:t>
            </w:r>
          </w:p>
          <w:p w14:paraId="33CFEA5B"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Telmex se validará que la solicitud de cancelación corresponda al CS y se revisará el estatus actual de la orden de servicio.</w:t>
            </w:r>
          </w:p>
          <w:p w14:paraId="33CFEA5C" w14:textId="77777777" w:rsidR="00212D55" w:rsidRPr="00D936CA" w:rsidRDefault="00212D55"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212D55" w:rsidRPr="00D936CA" w14:paraId="33CFEA60" w14:textId="77777777" w:rsidTr="00212D55">
        <w:tc>
          <w:tcPr>
            <w:tcW w:w="1282" w:type="pct"/>
          </w:tcPr>
          <w:p w14:paraId="33CFEA5E" w14:textId="77777777" w:rsidR="00212D55" w:rsidRPr="00D936CA" w:rsidRDefault="00212D55"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Cancelación del (los) servicio (s)</w:t>
            </w:r>
          </w:p>
        </w:tc>
        <w:tc>
          <w:tcPr>
            <w:tcW w:w="3718" w:type="pct"/>
          </w:tcPr>
          <w:p w14:paraId="33CFEA5F" w14:textId="77777777" w:rsidR="00212D55" w:rsidRPr="00D936CA" w:rsidRDefault="00212D55" w:rsidP="00D936CA">
            <w:pPr>
              <w:pStyle w:val="IFTnormal"/>
              <w:rPr>
                <w:sz w:val="20"/>
                <w:szCs w:val="20"/>
              </w:rPr>
            </w:pPr>
            <w:r w:rsidRPr="00D936CA">
              <w:rPr>
                <w:sz w:val="20"/>
                <w:szCs w:val="20"/>
              </w:rPr>
              <w:t>Se cancela el seguimiento a la solicitud, no aplicará cobro alguno si la notificación de cancelación se hace con un mínimo de 3 días de anticipación a la fecha confirmada de la habilitación del servicio.</w:t>
            </w:r>
          </w:p>
        </w:tc>
      </w:tr>
    </w:tbl>
    <w:p w14:paraId="33CFEA61" w14:textId="77777777" w:rsidR="00837A16" w:rsidRPr="00D936CA" w:rsidRDefault="00837A16" w:rsidP="00D936CA">
      <w:pPr>
        <w:rPr>
          <w:lang w:val="es-MX"/>
        </w:rPr>
      </w:pPr>
    </w:p>
    <w:p w14:paraId="33CFEA62" w14:textId="77777777" w:rsidR="00837A16" w:rsidRPr="00D936CA" w:rsidRDefault="00837A16"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Procedimiento de Cambio de modalidad de Desagregación</w:t>
      </w:r>
    </w:p>
    <w:p w14:paraId="33CFEA63" w14:textId="2B0538A2" w:rsidR="00212D55" w:rsidRPr="00D936CA" w:rsidRDefault="00212D55" w:rsidP="00D936CA">
      <w:pPr>
        <w:autoSpaceDE w:val="0"/>
        <w:autoSpaceDN w:val="0"/>
        <w:adjustRightInd w:val="0"/>
        <w:spacing w:after="200" w:line="276" w:lineRule="auto"/>
        <w:jc w:val="both"/>
        <w:rPr>
          <w:rFonts w:ascii="ITC Avant Garde" w:hAnsi="ITC Avant Garde" w:cs="Arial"/>
          <w:sz w:val="22"/>
          <w:szCs w:val="22"/>
        </w:rPr>
      </w:pPr>
      <w:r w:rsidRPr="00D936CA">
        <w:rPr>
          <w:rFonts w:ascii="ITC Avant Garde" w:hAnsi="ITC Avant Garde" w:cs="Arial"/>
          <w:sz w:val="22"/>
          <w:szCs w:val="22"/>
        </w:rPr>
        <w:t xml:space="preserve">En caso de que el CS requiera modificaciones para cambiar a un servicio distinto de desagregación, deberá presentar su solicitud en el formato correspondiente al </w:t>
      </w:r>
      <w:r w:rsidRPr="00D936CA">
        <w:rPr>
          <w:rFonts w:ascii="ITC Avant Garde" w:hAnsi="ITC Avant Garde" w:cs="Arial"/>
          <w:sz w:val="22"/>
          <w:szCs w:val="22"/>
        </w:rPr>
        <w:lastRenderedPageBreak/>
        <w:t>nuevo servicio solicitado y el formato de baja del servicio existente. La factibilidad del cambio de modalidad dependerá de que se cumplan las condiciones para ofrecer el servicio de destino y la habilitación del servicio de destino se llevará a cabo como está establecido en los procedimientos respectivos a los distintos servicios materia de esta Oferta. Asimismo se debe considerar que el cambio de desagregación de una modalidad a otra deberá ser transparente para el usuario final, es decir, en caso de afectación del servicio deberá considerarse como máximo un plazo de 30 min</w:t>
      </w:r>
      <w:r w:rsidR="00A30518" w:rsidRPr="00D936CA">
        <w:rPr>
          <w:rFonts w:ascii="ITC Avant Garde" w:hAnsi="ITC Avant Garde" w:cs="Arial"/>
          <w:sz w:val="22"/>
          <w:szCs w:val="22"/>
        </w:rPr>
        <w:t>.</w:t>
      </w:r>
    </w:p>
    <w:p w14:paraId="33CFEA64" w14:textId="77777777" w:rsidR="00837A16" w:rsidRPr="00D936CA" w:rsidRDefault="00837A16" w:rsidP="00D936CA">
      <w:pPr>
        <w:pStyle w:val="IFTnormal"/>
        <w:rPr>
          <w:b/>
        </w:rPr>
      </w:pPr>
      <w:r w:rsidRPr="00D936CA">
        <w:rPr>
          <w:b/>
        </w:rPr>
        <w:t>Procedimiento de Cambio de Domicilio</w:t>
      </w:r>
    </w:p>
    <w:p w14:paraId="33CFEA65" w14:textId="6C1CDE56" w:rsidR="00837A16" w:rsidRPr="00D936CA" w:rsidRDefault="00837A16" w:rsidP="00D936CA">
      <w:pPr>
        <w:pStyle w:val="IFTnormal"/>
        <w:rPr>
          <w:u w:val="single"/>
        </w:rPr>
      </w:pPr>
      <w:r w:rsidRPr="00D936CA">
        <w:t>En caso de que el usuario final cambie de domicilio y el CS de</w:t>
      </w:r>
      <w:r w:rsidR="00CA21E6">
        <w:t>see mantener el SRLT, SRI o SRP</w:t>
      </w:r>
      <w:r w:rsidRPr="00D936CA">
        <w:t>, dicho cambio será atendido conforme las políticas actuales de contratación de los servicios. En e</w:t>
      </w:r>
      <w:r w:rsidR="00CA21E6">
        <w:t>l movimiento de SRLT, SRI y SRP</w:t>
      </w:r>
      <w:r w:rsidRPr="00D936CA">
        <w:t xml:space="preserve">, el usuario final mantiene su número telefónico (donde aplique). El CS deberá enviar la solicitud a Telmex a través del </w:t>
      </w:r>
      <w:r w:rsidR="00063163" w:rsidRPr="00D936CA">
        <w:t>SC</w:t>
      </w:r>
      <w:r w:rsidRPr="00D936CA">
        <w:t xml:space="preserve">, o el SEG cuando entre en operación, mediante el formato correspondiente. El servicio en el nuevo domicilio dependerá de la factibilidad técnica. Ver apartado </w:t>
      </w:r>
      <w:r w:rsidRPr="00D936CA">
        <w:rPr>
          <w:i/>
        </w:rPr>
        <w:t>Procedimiento de contrataci</w:t>
      </w:r>
      <w:r w:rsidR="00CA21E6">
        <w:rPr>
          <w:i/>
        </w:rPr>
        <w:t>ón y entrega SRLT, SRI y SRP</w:t>
      </w:r>
      <w:r w:rsidRPr="00D936CA">
        <w:rPr>
          <w:i/>
        </w:rPr>
        <w:t xml:space="preserve"> (Alta)</w:t>
      </w:r>
    </w:p>
    <w:p w14:paraId="33CFEA66" w14:textId="77777777" w:rsidR="00530A32" w:rsidRPr="00D936CA" w:rsidRDefault="004F6165" w:rsidP="00D936CA">
      <w:pPr>
        <w:pStyle w:val="Ttulo2"/>
        <w:numPr>
          <w:ilvl w:val="1"/>
          <w:numId w:val="143"/>
        </w:numPr>
        <w:ind w:left="851" w:hanging="425"/>
      </w:pPr>
      <w:bookmarkStart w:id="322" w:name="_Toc436840890"/>
      <w:bookmarkStart w:id="323" w:name="_Toc436846327"/>
      <w:bookmarkStart w:id="324" w:name="_Toc436848277"/>
      <w:bookmarkStart w:id="325" w:name="_Toc436856525"/>
      <w:bookmarkStart w:id="326" w:name="_Toc436862671"/>
      <w:bookmarkStart w:id="327" w:name="_Toc436866321"/>
      <w:bookmarkStart w:id="328" w:name="_Toc436870900"/>
      <w:bookmarkStart w:id="329" w:name="_Toc436875892"/>
      <w:r w:rsidRPr="00D936CA">
        <w:t xml:space="preserve"> </w:t>
      </w:r>
      <w:bookmarkStart w:id="330" w:name="_Toc467248704"/>
      <w:bookmarkStart w:id="331" w:name="_Toc467852874"/>
      <w:r w:rsidR="00011A1B" w:rsidRPr="00D936CA">
        <w:t>Plazos de Entrega de los Servicios de Reventa.</w:t>
      </w:r>
      <w:bookmarkEnd w:id="322"/>
      <w:bookmarkEnd w:id="323"/>
      <w:bookmarkEnd w:id="324"/>
      <w:bookmarkEnd w:id="325"/>
      <w:bookmarkEnd w:id="326"/>
      <w:bookmarkEnd w:id="327"/>
      <w:bookmarkEnd w:id="328"/>
      <w:bookmarkEnd w:id="329"/>
      <w:bookmarkEnd w:id="330"/>
      <w:bookmarkEnd w:id="331"/>
    </w:p>
    <w:p w14:paraId="33CFEA67" w14:textId="77777777" w:rsidR="007E7EAE" w:rsidRPr="00D936CA" w:rsidRDefault="007E7EAE" w:rsidP="00D936CA"/>
    <w:p w14:paraId="33CFEA68" w14:textId="77777777" w:rsidR="007E7EAE" w:rsidRPr="00D936CA" w:rsidRDefault="007E7EAE" w:rsidP="00D936CA">
      <w:pPr>
        <w:pStyle w:val="Textoindependiente3"/>
        <w:numPr>
          <w:ilvl w:val="0"/>
          <w:numId w:val="66"/>
        </w:numPr>
        <w:spacing w:after="200" w:line="276" w:lineRule="auto"/>
        <w:rPr>
          <w:rFonts w:ascii="ITC Avant Garde" w:hAnsi="ITC Avant Garde"/>
          <w:color w:val="auto"/>
          <w:sz w:val="22"/>
          <w:szCs w:val="22"/>
          <w:lang w:val="es-MX"/>
        </w:rPr>
      </w:pPr>
      <w:r w:rsidRPr="00D936CA">
        <w:rPr>
          <w:rFonts w:ascii="ITC Avant Garde" w:hAnsi="ITC Avant Garde"/>
          <w:color w:val="auto"/>
          <w:sz w:val="22"/>
          <w:szCs w:val="22"/>
          <w:lang w:val="es-MX"/>
        </w:rPr>
        <w:t>Validación de la solicitud junto con verificación de factibilidad: máximo 2 días hábiles.</w:t>
      </w:r>
    </w:p>
    <w:p w14:paraId="33CFEA69" w14:textId="77777777" w:rsidR="007E7EAE" w:rsidRPr="00D936CA" w:rsidRDefault="007E7EAE" w:rsidP="00D936CA">
      <w:pPr>
        <w:pStyle w:val="Textoindependiente3"/>
        <w:numPr>
          <w:ilvl w:val="0"/>
          <w:numId w:val="66"/>
        </w:numPr>
        <w:spacing w:after="200" w:line="276" w:lineRule="auto"/>
        <w:rPr>
          <w:rFonts w:ascii="ITC Avant Garde" w:hAnsi="ITC Avant Garde"/>
          <w:color w:val="auto"/>
          <w:sz w:val="22"/>
          <w:szCs w:val="22"/>
          <w:lang w:val="es-MX"/>
        </w:rPr>
      </w:pPr>
      <w:r w:rsidRPr="00D936CA">
        <w:rPr>
          <w:rFonts w:ascii="ITC Avant Garde" w:hAnsi="ITC Avant Garde"/>
          <w:color w:val="auto"/>
          <w:sz w:val="22"/>
          <w:szCs w:val="22"/>
          <w:lang w:val="es-MX"/>
        </w:rPr>
        <w:t>Entrega del servicio para usuarios existentes (habilitación): máximo 5 días hábiles que se contabilizarán a partir de la solicitud para el servicio con el módem/ONT de Telmex que estuvieran en funcionamiento.</w:t>
      </w:r>
    </w:p>
    <w:p w14:paraId="33CFEA6A" w14:textId="77777777" w:rsidR="007E7EAE" w:rsidRPr="00D936CA" w:rsidRDefault="007E7EAE" w:rsidP="00D936CA">
      <w:pPr>
        <w:pStyle w:val="Textoindependiente3"/>
        <w:numPr>
          <w:ilvl w:val="0"/>
          <w:numId w:val="66"/>
        </w:numPr>
        <w:spacing w:after="200" w:line="276" w:lineRule="auto"/>
        <w:rPr>
          <w:rFonts w:ascii="ITC Avant Garde" w:hAnsi="ITC Avant Garde"/>
          <w:color w:val="auto"/>
          <w:sz w:val="22"/>
          <w:szCs w:val="22"/>
          <w:lang w:val="es-MX"/>
        </w:rPr>
      </w:pPr>
      <w:r w:rsidRPr="00D936CA">
        <w:rPr>
          <w:rFonts w:ascii="ITC Avant Garde" w:hAnsi="ITC Avant Garde"/>
          <w:color w:val="auto"/>
          <w:sz w:val="22"/>
          <w:szCs w:val="22"/>
          <w:lang w:val="es-MX"/>
        </w:rPr>
        <w:t>Entrega del servicio para usuarios existentes (habilitación): máximo 7 días hábiles que se contabilizarán a partir de la solicitud para el servicio en que Telmex deba entregar algún equipo a solicitud del CS.</w:t>
      </w:r>
    </w:p>
    <w:p w14:paraId="33CFEA6B" w14:textId="77777777" w:rsidR="007E7EAE" w:rsidRPr="00D936CA" w:rsidRDefault="007E7EAE" w:rsidP="00D936CA">
      <w:pPr>
        <w:pStyle w:val="Textoindependiente3"/>
        <w:numPr>
          <w:ilvl w:val="0"/>
          <w:numId w:val="66"/>
        </w:numPr>
        <w:spacing w:after="200" w:line="276" w:lineRule="auto"/>
        <w:rPr>
          <w:rFonts w:ascii="ITC Avant Garde" w:hAnsi="ITC Avant Garde"/>
          <w:color w:val="auto"/>
          <w:sz w:val="22"/>
          <w:szCs w:val="22"/>
          <w:lang w:val="es-MX"/>
        </w:rPr>
      </w:pPr>
      <w:r w:rsidRPr="00D936CA">
        <w:rPr>
          <w:rFonts w:ascii="ITC Avant Garde" w:hAnsi="ITC Avant Garde"/>
          <w:color w:val="auto"/>
          <w:sz w:val="22"/>
          <w:szCs w:val="22"/>
          <w:lang w:val="es-MX"/>
        </w:rPr>
        <w:t>Entrega del servicio para usuarios nuevos con acometida o recursos de red (habilitación): día confirmado por el CS en la solicitud (máximo día 5 hábil a partir de la solicitud sin provisión de equipo y máximo día 7 hábil a partir de la solicitud con provisión de equipo).</w:t>
      </w:r>
    </w:p>
    <w:p w14:paraId="33CFEA6C" w14:textId="350C51B2" w:rsidR="005757EC" w:rsidRPr="00D936CA" w:rsidRDefault="007E7EAE" w:rsidP="00D936CA">
      <w:pPr>
        <w:pStyle w:val="Textoindependiente3"/>
        <w:numPr>
          <w:ilvl w:val="0"/>
          <w:numId w:val="66"/>
        </w:numPr>
        <w:spacing w:after="200" w:line="276" w:lineRule="auto"/>
        <w:rPr>
          <w:rFonts w:ascii="ITC Avant Garde" w:hAnsi="ITC Avant Garde"/>
          <w:color w:val="auto"/>
          <w:sz w:val="22"/>
          <w:szCs w:val="22"/>
          <w:lang w:val="es-MX"/>
        </w:rPr>
      </w:pPr>
      <w:r w:rsidRPr="00D936CA">
        <w:rPr>
          <w:rFonts w:ascii="ITC Avant Garde" w:hAnsi="ITC Avant Garde"/>
          <w:color w:val="auto"/>
          <w:sz w:val="22"/>
          <w:szCs w:val="22"/>
          <w:lang w:val="es-MX"/>
        </w:rPr>
        <w:lastRenderedPageBreak/>
        <w:t>Entrega del servicio para usuarios nuevos sin acometida (habilitación): día confirmado por e</w:t>
      </w:r>
      <w:r w:rsidR="00CB368B" w:rsidRPr="00D936CA">
        <w:rPr>
          <w:rFonts w:ascii="ITC Avant Garde" w:hAnsi="ITC Avant Garde"/>
          <w:color w:val="auto"/>
          <w:sz w:val="22"/>
          <w:szCs w:val="22"/>
          <w:lang w:val="es-MX"/>
        </w:rPr>
        <w:t xml:space="preserve"> </w:t>
      </w:r>
      <w:r w:rsidRPr="00D936CA">
        <w:rPr>
          <w:rFonts w:ascii="ITC Avant Garde" w:hAnsi="ITC Avant Garde"/>
          <w:color w:val="auto"/>
          <w:sz w:val="22"/>
          <w:szCs w:val="22"/>
          <w:lang w:val="es-MX"/>
        </w:rPr>
        <w:t>l CS en la solicitud (máximo día 7 hábil a partir de la solicitud con o sin provisión de equipo).</w:t>
      </w:r>
    </w:p>
    <w:p w14:paraId="33CFEA6D" w14:textId="77777777" w:rsidR="00530A32" w:rsidRPr="00D936CA" w:rsidRDefault="004F6165" w:rsidP="00D936CA">
      <w:pPr>
        <w:pStyle w:val="Ttulo2"/>
        <w:numPr>
          <w:ilvl w:val="1"/>
          <w:numId w:val="143"/>
        </w:numPr>
        <w:ind w:left="851" w:hanging="426"/>
      </w:pPr>
      <w:bookmarkStart w:id="332" w:name="_Toc436840891"/>
      <w:bookmarkStart w:id="333" w:name="_Toc436846328"/>
      <w:bookmarkStart w:id="334" w:name="_Toc436848278"/>
      <w:bookmarkStart w:id="335" w:name="_Toc436856526"/>
      <w:bookmarkStart w:id="336" w:name="_Toc436862672"/>
      <w:bookmarkStart w:id="337" w:name="_Toc436866322"/>
      <w:bookmarkStart w:id="338" w:name="_Toc436870901"/>
      <w:bookmarkStart w:id="339" w:name="_Toc436875893"/>
      <w:r w:rsidRPr="00D936CA">
        <w:t xml:space="preserve"> </w:t>
      </w:r>
      <w:bookmarkStart w:id="340" w:name="_Toc467248705"/>
      <w:bookmarkStart w:id="341" w:name="_Toc467852875"/>
      <w:r w:rsidR="00011A1B" w:rsidRPr="00D936CA">
        <w:t>Parámetros e indicadores de calidad para los Servicios de Reventa</w:t>
      </w:r>
      <w:bookmarkEnd w:id="332"/>
      <w:bookmarkEnd w:id="333"/>
      <w:bookmarkEnd w:id="334"/>
      <w:bookmarkEnd w:id="335"/>
      <w:bookmarkEnd w:id="336"/>
      <w:bookmarkEnd w:id="337"/>
      <w:bookmarkEnd w:id="338"/>
      <w:bookmarkEnd w:id="339"/>
      <w:bookmarkEnd w:id="340"/>
      <w:bookmarkEnd w:id="341"/>
    </w:p>
    <w:p w14:paraId="33CFEA6E" w14:textId="77777777" w:rsidR="00554CF9"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En esta sección se muestran los parámetros e indicadores de calidad referentes a la provisión, continuidad y atención de fallas del Servicio de Reventa. Estos parámetros e indicadores corresponden a los utilizados en la propia operación de Telmex, y se medirán con una periodicidad trimestral por cada uno de los CS.</w:t>
      </w:r>
    </w:p>
    <w:p w14:paraId="33CFEA6F" w14:textId="77777777" w:rsidR="00CD3397" w:rsidRPr="00D936CA" w:rsidRDefault="00011A1B" w:rsidP="00BD68B7">
      <w:pPr>
        <w:spacing w:before="1680"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Parámetros e Indicadores para Provisión del Servicio</w:t>
      </w:r>
    </w:p>
    <w:p w14:paraId="33CFEA70" w14:textId="77777777" w:rsidR="00CD3397"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En lo referente a la provisión de los servicios</w:t>
      </w:r>
      <w:r w:rsidR="007D7542" w:rsidRPr="00D936CA">
        <w:rPr>
          <w:rFonts w:ascii="ITC Avant Garde" w:hAnsi="ITC Avant Garde"/>
          <w:sz w:val="22"/>
          <w:szCs w:val="22"/>
          <w:lang w:val="es-MX"/>
        </w:rPr>
        <w:t xml:space="preserve"> (validación de la solicitud, verificación de factibilidad y habilitación)</w:t>
      </w:r>
      <w:r w:rsidRPr="00D936CA">
        <w:rPr>
          <w:rFonts w:ascii="ITC Avant Garde" w:hAnsi="ITC Avant Garde"/>
          <w:sz w:val="22"/>
          <w:szCs w:val="22"/>
          <w:lang w:val="es-MX"/>
        </w:rPr>
        <w:t>, se tienen los siguientes indicadores</w:t>
      </w:r>
      <w:r w:rsidR="007F67EC" w:rsidRPr="00D936CA">
        <w:rPr>
          <w:rFonts w:ascii="ITC Avant Garde" w:hAnsi="ITC Avant Garde"/>
          <w:sz w:val="22"/>
          <w:szCs w:val="22"/>
          <w:lang w:val="es-MX"/>
        </w:rPr>
        <w:t xml:space="preserve"> que permiten al CS replicar el servicio de Telmex en las mismas condiciones que a sus usuarios</w:t>
      </w:r>
      <w:r w:rsidRPr="00D936CA">
        <w:rPr>
          <w:rFonts w:ascii="ITC Avant Garde" w:hAnsi="ITC Avant Garde"/>
          <w:sz w:val="22"/>
          <w:szCs w:val="22"/>
          <w:lang w:val="es-MX"/>
        </w:rPr>
        <w:t>:</w:t>
      </w:r>
    </w:p>
    <w:p w14:paraId="33CFEA71" w14:textId="75908ADE" w:rsidR="00F3232A" w:rsidRPr="00D936CA" w:rsidRDefault="00B13F92" w:rsidP="00D936CA">
      <w:pPr>
        <w:pStyle w:val="Prrafodelista"/>
        <w:numPr>
          <w:ilvl w:val="0"/>
          <w:numId w:val="3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Validación de la solicitud</w:t>
      </w:r>
      <w:r w:rsidR="00BC1053" w:rsidRPr="00D936CA">
        <w:rPr>
          <w:rFonts w:ascii="ITC Avant Garde" w:hAnsi="ITC Avant Garde"/>
          <w:sz w:val="22"/>
          <w:szCs w:val="22"/>
          <w:lang w:val="es-MX"/>
        </w:rPr>
        <w:t xml:space="preserve"> junto con validación de la factibilidad</w:t>
      </w:r>
      <w:r w:rsidRPr="00D936CA">
        <w:rPr>
          <w:rFonts w:ascii="ITC Avant Garde" w:hAnsi="ITC Avant Garde"/>
          <w:sz w:val="22"/>
          <w:szCs w:val="22"/>
          <w:lang w:val="es-MX"/>
        </w:rPr>
        <w:t xml:space="preserve">: 90% de las solicitudes en máximo de </w:t>
      </w:r>
      <w:r w:rsidR="006417F8" w:rsidRPr="00D936CA">
        <w:rPr>
          <w:rFonts w:ascii="ITC Avant Garde" w:hAnsi="ITC Avant Garde"/>
          <w:sz w:val="22"/>
          <w:szCs w:val="22"/>
          <w:lang w:val="es-MX"/>
        </w:rPr>
        <w:t>dos</w:t>
      </w:r>
      <w:r w:rsidRPr="00D936CA">
        <w:rPr>
          <w:rFonts w:ascii="ITC Avant Garde" w:hAnsi="ITC Avant Garde"/>
          <w:sz w:val="22"/>
          <w:szCs w:val="22"/>
          <w:lang w:val="es-MX"/>
        </w:rPr>
        <w:t xml:space="preserve"> día</w:t>
      </w:r>
      <w:r w:rsidR="00BC1053" w:rsidRPr="00D936CA">
        <w:rPr>
          <w:rFonts w:ascii="ITC Avant Garde" w:hAnsi="ITC Avant Garde"/>
          <w:sz w:val="22"/>
          <w:szCs w:val="22"/>
          <w:lang w:val="es-MX"/>
        </w:rPr>
        <w:t>s</w:t>
      </w:r>
      <w:r w:rsidRPr="00D936CA">
        <w:rPr>
          <w:rFonts w:ascii="ITC Avant Garde" w:hAnsi="ITC Avant Garde"/>
          <w:sz w:val="22"/>
          <w:szCs w:val="22"/>
          <w:lang w:val="es-MX"/>
        </w:rPr>
        <w:t xml:space="preserve"> hábil</w:t>
      </w:r>
      <w:r w:rsidR="00BC1053" w:rsidRPr="00D936CA">
        <w:rPr>
          <w:rFonts w:ascii="ITC Avant Garde" w:hAnsi="ITC Avant Garde"/>
          <w:sz w:val="22"/>
          <w:szCs w:val="22"/>
          <w:lang w:val="es-MX"/>
        </w:rPr>
        <w:t>es</w:t>
      </w:r>
      <w:r w:rsidRPr="00D936CA">
        <w:rPr>
          <w:rFonts w:ascii="ITC Avant Garde" w:hAnsi="ITC Avant Garde"/>
          <w:sz w:val="22"/>
          <w:szCs w:val="22"/>
          <w:lang w:val="es-MX"/>
        </w:rPr>
        <w:t xml:space="preserve">. </w:t>
      </w:r>
      <w:r w:rsidR="00F3232A" w:rsidRPr="00D936CA">
        <w:rPr>
          <w:rFonts w:ascii="ITC Avant Garde" w:hAnsi="ITC Avant Garde"/>
          <w:sz w:val="22"/>
          <w:szCs w:val="22"/>
          <w:lang w:val="es-MX"/>
        </w:rPr>
        <w:t xml:space="preserve">El 10% restante en un máximo de </w:t>
      </w:r>
      <w:r w:rsidR="006417F8" w:rsidRPr="00D936CA">
        <w:rPr>
          <w:rFonts w:ascii="ITC Avant Garde" w:hAnsi="ITC Avant Garde"/>
          <w:sz w:val="22"/>
          <w:szCs w:val="22"/>
          <w:lang w:val="es-MX"/>
        </w:rPr>
        <w:t>tres</w:t>
      </w:r>
      <w:r w:rsidR="00F3232A" w:rsidRPr="00D936CA">
        <w:rPr>
          <w:rFonts w:ascii="ITC Avant Garde" w:hAnsi="ITC Avant Garde"/>
          <w:sz w:val="22"/>
          <w:szCs w:val="22"/>
          <w:lang w:val="es-MX"/>
        </w:rPr>
        <w:t xml:space="preserve"> días hábiles a partir de la solicitud.</w:t>
      </w:r>
    </w:p>
    <w:p w14:paraId="33CFEA72" w14:textId="452C65CD" w:rsidR="00F3232A" w:rsidRPr="00D936CA" w:rsidRDefault="00F3232A" w:rsidP="00D936CA">
      <w:pPr>
        <w:pStyle w:val="Prrafodelista"/>
        <w:numPr>
          <w:ilvl w:val="0"/>
          <w:numId w:val="3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Habilitación para usuarios existentes en tiempo: 90% en un máximo de </w:t>
      </w:r>
      <w:r w:rsidR="006417F8" w:rsidRPr="00D936CA">
        <w:rPr>
          <w:rFonts w:ascii="ITC Avant Garde" w:hAnsi="ITC Avant Garde"/>
          <w:sz w:val="22"/>
          <w:szCs w:val="22"/>
          <w:lang w:val="es-MX"/>
        </w:rPr>
        <w:t>cinco</w:t>
      </w:r>
      <w:r w:rsidRPr="00D936CA">
        <w:rPr>
          <w:rFonts w:ascii="ITC Avant Garde" w:hAnsi="ITC Avant Garde"/>
          <w:sz w:val="22"/>
          <w:szCs w:val="22"/>
          <w:lang w:val="es-MX"/>
        </w:rPr>
        <w:t xml:space="preserve"> días hábiles. El 10% restante en un máximo de 8 días hábiles a partir de la solicitud.</w:t>
      </w:r>
    </w:p>
    <w:p w14:paraId="33CFEA73" w14:textId="534A4CC0" w:rsidR="00F3232A" w:rsidRPr="00D936CA" w:rsidRDefault="00F3232A" w:rsidP="00D936CA">
      <w:pPr>
        <w:pStyle w:val="IFTnormal"/>
        <w:numPr>
          <w:ilvl w:val="0"/>
          <w:numId w:val="30"/>
        </w:numPr>
      </w:pPr>
      <w:r w:rsidRPr="00D936CA">
        <w:t xml:space="preserve">Habilitación para usuarios nuevos con y sin acometida o recursos de red: 90% en un máximo de </w:t>
      </w:r>
      <w:r w:rsidR="006417F8" w:rsidRPr="00D936CA">
        <w:t>siete</w:t>
      </w:r>
      <w:r w:rsidRPr="00D936CA">
        <w:t xml:space="preserve"> días hábiles. El 10% restante en un máximo de 9 días hábiles a partir de la solicitud.</w:t>
      </w:r>
    </w:p>
    <w:p w14:paraId="33CFEA74" w14:textId="77777777" w:rsidR="00C53C62" w:rsidRPr="00D936CA" w:rsidRDefault="00F3232A" w:rsidP="00D936CA">
      <w:pPr>
        <w:pStyle w:val="Prrafodelista"/>
        <w:numPr>
          <w:ilvl w:val="0"/>
          <w:numId w:val="3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Porcentaje de servicios suspendidos  y reactivados en tiempo (60%). El 40% restante de servicios suspendidos en 48 horas y de reactivaciones en 4 horas a partir de las solicitudes realizadas.</w:t>
      </w:r>
    </w:p>
    <w:p w14:paraId="33CFEA75" w14:textId="77777777" w:rsidR="00615F9F" w:rsidRPr="00D936CA" w:rsidRDefault="00615F9F" w:rsidP="00D936CA">
      <w:pPr>
        <w:pStyle w:val="CondicionesFinales"/>
        <w:ind w:left="0"/>
        <w:rPr>
          <w:b/>
          <w:color w:val="auto"/>
        </w:rPr>
      </w:pPr>
      <w:r w:rsidRPr="00D936CA">
        <w:rPr>
          <w:b/>
          <w:color w:val="auto"/>
        </w:rPr>
        <w:t>Metodología</w:t>
      </w:r>
    </w:p>
    <w:p w14:paraId="33CFEA76" w14:textId="646F5570" w:rsidR="00615F9F" w:rsidRPr="00D936CA" w:rsidRDefault="00615F9F"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Para realizar la medición de los indicadores presentados, se descontarán los plazos señalados en la sección 4.</w:t>
      </w:r>
      <w:r w:rsidR="00C454DC" w:rsidRPr="00D936CA">
        <w:rPr>
          <w:rFonts w:ascii="ITC Avant Garde" w:hAnsi="ITC Avant Garde"/>
          <w:sz w:val="22"/>
          <w:szCs w:val="22"/>
          <w:lang w:val="es-MX"/>
        </w:rPr>
        <w:t>6</w:t>
      </w:r>
      <w:r w:rsidRPr="00D936CA">
        <w:rPr>
          <w:rFonts w:ascii="ITC Avant Garde" w:hAnsi="ITC Avant Garde"/>
          <w:sz w:val="22"/>
          <w:szCs w:val="22"/>
          <w:lang w:val="es-MX"/>
        </w:rPr>
        <w:t xml:space="preserve"> de este documento de los días totales utilizados para </w:t>
      </w:r>
      <w:r w:rsidRPr="00D936CA">
        <w:rPr>
          <w:rFonts w:ascii="ITC Avant Garde" w:hAnsi="ITC Avant Garde"/>
          <w:sz w:val="22"/>
          <w:szCs w:val="22"/>
          <w:lang w:val="es-MX"/>
        </w:rPr>
        <w:lastRenderedPageBreak/>
        <w:t xml:space="preserve">la realización de dicha actividad, considerando como inicio del proceso el día en que se solicitó el servicio por parte del CS. </w:t>
      </w:r>
    </w:p>
    <w:p w14:paraId="33CFEA77" w14:textId="56347381" w:rsidR="00212D55" w:rsidRPr="00D936CA" w:rsidRDefault="00212D55"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El horario de atención es 24 horas, sin embargo para realizar las mediciones de estos indicadores, se considerarán las solicitudes ingresadas en un horario hábil de lunes a viernes de 9:00 a 17:00 horas, aquellos que se reciban después de ese horario, se contabilizarán para el día hábil siguiente, as</w:t>
      </w:r>
      <w:r w:rsidR="004A0447" w:rsidRPr="00D936CA">
        <w:rPr>
          <w:rFonts w:ascii="ITC Avant Garde" w:hAnsi="ITC Avant Garde"/>
          <w:sz w:val="22"/>
          <w:szCs w:val="22"/>
          <w:lang w:val="es-MX"/>
        </w:rPr>
        <w:t>í</w:t>
      </w:r>
      <w:r w:rsidRPr="00D936CA">
        <w:rPr>
          <w:rFonts w:ascii="ITC Avant Garde" w:hAnsi="ITC Avant Garde"/>
          <w:sz w:val="22"/>
          <w:szCs w:val="22"/>
          <w:lang w:val="es-MX"/>
        </w:rPr>
        <w:t xml:space="preserve"> como </w:t>
      </w:r>
      <w:r w:rsidR="004A0447" w:rsidRPr="00D936CA">
        <w:rPr>
          <w:rFonts w:ascii="ITC Avant Garde" w:hAnsi="ITC Avant Garde"/>
          <w:sz w:val="22"/>
          <w:szCs w:val="22"/>
          <w:lang w:val="es-MX"/>
        </w:rPr>
        <w:t>sábados</w:t>
      </w:r>
      <w:r w:rsidRPr="00D936CA">
        <w:rPr>
          <w:rFonts w:ascii="ITC Avant Garde" w:hAnsi="ITC Avant Garde"/>
          <w:sz w:val="22"/>
          <w:szCs w:val="22"/>
          <w:lang w:val="es-MX"/>
        </w:rPr>
        <w:t xml:space="preserve"> en un horario de 9:00 a 14:00 </w:t>
      </w:r>
      <w:proofErr w:type="spellStart"/>
      <w:r w:rsidRPr="00D936CA">
        <w:rPr>
          <w:rFonts w:ascii="ITC Avant Garde" w:hAnsi="ITC Avant Garde"/>
          <w:sz w:val="22"/>
          <w:szCs w:val="22"/>
          <w:lang w:val="es-MX"/>
        </w:rPr>
        <w:t>hrs</w:t>
      </w:r>
      <w:proofErr w:type="spellEnd"/>
      <w:r w:rsidRPr="00D936CA">
        <w:rPr>
          <w:rFonts w:ascii="ITC Avant Garde" w:hAnsi="ITC Avant Garde"/>
          <w:sz w:val="22"/>
          <w:szCs w:val="22"/>
          <w:lang w:val="es-MX"/>
        </w:rPr>
        <w:t>.</w:t>
      </w:r>
    </w:p>
    <w:p w14:paraId="33CFEA78" w14:textId="77777777" w:rsidR="00CD3397" w:rsidRPr="00D936CA" w:rsidRDefault="0095393F" w:rsidP="00D936CA">
      <w:pPr>
        <w:autoSpaceDE w:val="0"/>
        <w:autoSpaceDN w:val="0"/>
        <w:adjustRightInd w:val="0"/>
        <w:spacing w:after="200" w:line="276" w:lineRule="auto"/>
        <w:rPr>
          <w:rFonts w:ascii="ITC Avant Garde" w:hAnsi="ITC Avant Garde"/>
          <w:b/>
          <w:sz w:val="22"/>
          <w:szCs w:val="22"/>
          <w:lang w:val="es-MX"/>
        </w:rPr>
      </w:pPr>
      <w:r w:rsidRPr="00D936CA">
        <w:rPr>
          <w:rFonts w:ascii="ITC Avant Garde" w:hAnsi="ITC Avant Garde"/>
          <w:b/>
          <w:sz w:val="22"/>
          <w:szCs w:val="22"/>
          <w:lang w:val="es-MX"/>
        </w:rPr>
        <w:t>Parámetros para</w:t>
      </w:r>
      <w:r w:rsidR="00011A1B" w:rsidRPr="00D936CA">
        <w:rPr>
          <w:rFonts w:ascii="ITC Avant Garde" w:hAnsi="ITC Avant Garde"/>
          <w:b/>
          <w:sz w:val="22"/>
          <w:szCs w:val="22"/>
          <w:lang w:val="es-MX"/>
        </w:rPr>
        <w:t xml:space="preserve"> Reparación de Fallas</w:t>
      </w:r>
    </w:p>
    <w:p w14:paraId="33CFEA79" w14:textId="77777777" w:rsidR="00FC6B25" w:rsidRPr="00D936CA" w:rsidRDefault="00FC6B25" w:rsidP="00D936CA">
      <w:pPr>
        <w:pStyle w:val="Default"/>
        <w:spacing w:after="200" w:line="276" w:lineRule="auto"/>
        <w:jc w:val="both"/>
        <w:rPr>
          <w:rFonts w:ascii="ITC Avant Garde" w:hAnsi="ITC Avant Garde"/>
          <w:color w:val="auto"/>
          <w:sz w:val="22"/>
          <w:szCs w:val="22"/>
          <w:lang w:val="es-MX"/>
        </w:rPr>
      </w:pPr>
      <w:r w:rsidRPr="00D936CA">
        <w:rPr>
          <w:rFonts w:ascii="ITC Avant Garde" w:hAnsi="ITC Avant Garde"/>
          <w:color w:val="auto"/>
          <w:sz w:val="22"/>
          <w:szCs w:val="22"/>
          <w:lang w:val="es-MX"/>
        </w:rPr>
        <w:t>En cuanto a los parámetros de calidad asociados a la reparación de fallas que afecten a los usuarios residenciales o comerciales, se tiene el siguiente alcance:</w:t>
      </w:r>
    </w:p>
    <w:p w14:paraId="33CFEA7A" w14:textId="353FF448" w:rsidR="00FC6B25" w:rsidRPr="00D936CA" w:rsidRDefault="00FC6B25" w:rsidP="00D936CA">
      <w:pPr>
        <w:pStyle w:val="Default"/>
        <w:numPr>
          <w:ilvl w:val="0"/>
          <w:numId w:val="127"/>
        </w:numPr>
        <w:spacing w:after="200" w:line="276" w:lineRule="auto"/>
        <w:jc w:val="both"/>
        <w:rPr>
          <w:rFonts w:ascii="ITC Avant Garde" w:hAnsi="ITC Avant Garde"/>
          <w:color w:val="auto"/>
          <w:sz w:val="22"/>
          <w:szCs w:val="22"/>
          <w:lang w:val="es-MX"/>
        </w:rPr>
      </w:pPr>
      <w:r w:rsidRPr="00D936CA">
        <w:rPr>
          <w:rFonts w:ascii="ITC Avant Garde" w:hAnsi="ITC Avant Garde"/>
          <w:color w:val="auto"/>
          <w:sz w:val="22"/>
          <w:szCs w:val="22"/>
          <w:lang w:val="es-MX"/>
        </w:rPr>
        <w:t xml:space="preserve">Total de reparaciones atendidas dentro del día hábil siguiente a la recepción de la queja, del total de reportes levantados. Al menos 85% </w:t>
      </w:r>
    </w:p>
    <w:p w14:paraId="33CFEA7B" w14:textId="718B2E84" w:rsidR="00FC6B25" w:rsidRPr="00D936CA" w:rsidRDefault="00FC6B25" w:rsidP="00D936CA">
      <w:pPr>
        <w:pStyle w:val="Default"/>
        <w:numPr>
          <w:ilvl w:val="0"/>
          <w:numId w:val="127"/>
        </w:numPr>
        <w:spacing w:after="200" w:line="276" w:lineRule="auto"/>
        <w:jc w:val="both"/>
        <w:rPr>
          <w:rFonts w:ascii="ITC Avant Garde" w:hAnsi="ITC Avant Garde"/>
          <w:color w:val="auto"/>
          <w:sz w:val="22"/>
          <w:szCs w:val="22"/>
          <w:lang w:val="es-MX"/>
        </w:rPr>
      </w:pPr>
      <w:r w:rsidRPr="00D936CA">
        <w:rPr>
          <w:rFonts w:ascii="ITC Avant Garde" w:hAnsi="ITC Avant Garde"/>
          <w:color w:val="auto"/>
          <w:sz w:val="22"/>
          <w:szCs w:val="22"/>
          <w:lang w:val="es-MX"/>
        </w:rPr>
        <w:t xml:space="preserve">Total de reparaciones atendidas dentro de los </w:t>
      </w:r>
      <w:r w:rsidR="004A0447" w:rsidRPr="00D936CA">
        <w:rPr>
          <w:rFonts w:ascii="ITC Avant Garde" w:hAnsi="ITC Avant Garde"/>
          <w:color w:val="auto"/>
          <w:sz w:val="22"/>
          <w:szCs w:val="22"/>
          <w:lang w:val="es-MX"/>
        </w:rPr>
        <w:t>tres</w:t>
      </w:r>
      <w:r w:rsidRPr="00D936CA">
        <w:rPr>
          <w:rFonts w:ascii="ITC Avant Garde" w:hAnsi="ITC Avant Garde"/>
          <w:color w:val="auto"/>
          <w:sz w:val="22"/>
          <w:szCs w:val="22"/>
          <w:lang w:val="es-MX"/>
        </w:rPr>
        <w:t xml:space="preserve"> días hábiles siguientes a la recepción de la queja, del total de reportes levantados. Al menos 95%</w:t>
      </w:r>
      <w:r w:rsidR="004A0447" w:rsidRPr="00D936CA">
        <w:rPr>
          <w:rFonts w:ascii="ITC Avant Garde" w:hAnsi="ITC Avant Garde"/>
          <w:color w:val="auto"/>
          <w:sz w:val="22"/>
          <w:szCs w:val="22"/>
          <w:lang w:val="es-MX"/>
        </w:rPr>
        <w:t>.</w:t>
      </w:r>
      <w:r w:rsidRPr="00D936CA">
        <w:rPr>
          <w:rFonts w:ascii="ITC Avant Garde" w:hAnsi="ITC Avant Garde"/>
          <w:color w:val="auto"/>
          <w:sz w:val="22"/>
          <w:szCs w:val="22"/>
          <w:lang w:val="es-MX"/>
        </w:rPr>
        <w:t xml:space="preserve"> </w:t>
      </w:r>
    </w:p>
    <w:p w14:paraId="33CFEA7C" w14:textId="77777777" w:rsidR="00FC6B25" w:rsidRPr="00D936CA" w:rsidRDefault="00FC6B25" w:rsidP="00D936CA">
      <w:pPr>
        <w:pStyle w:val="Default"/>
        <w:spacing w:after="200" w:line="276" w:lineRule="auto"/>
        <w:jc w:val="both"/>
        <w:rPr>
          <w:rFonts w:ascii="ITC Avant Garde" w:hAnsi="ITC Avant Garde"/>
          <w:color w:val="auto"/>
          <w:sz w:val="22"/>
          <w:szCs w:val="22"/>
          <w:lang w:val="es-MX"/>
        </w:rPr>
      </w:pPr>
      <w:r w:rsidRPr="00D936CA">
        <w:rPr>
          <w:rFonts w:ascii="ITC Avant Garde" w:hAnsi="ITC Avant Garde"/>
          <w:color w:val="auto"/>
          <w:sz w:val="22"/>
          <w:szCs w:val="22"/>
          <w:lang w:val="es-MX"/>
        </w:rPr>
        <w:t>Para los casos anteriores, la reparación de fallas para el 5% de reportes restante no excederá de 10 días hábiles siguientes a la recepción de la queja.</w:t>
      </w:r>
    </w:p>
    <w:p w14:paraId="33CFEA7D" w14:textId="77777777" w:rsidR="00FC6B25" w:rsidRPr="00D936CA" w:rsidRDefault="00FC6B25" w:rsidP="00D936CA">
      <w:pPr>
        <w:pStyle w:val="Default"/>
        <w:spacing w:after="200" w:line="276" w:lineRule="auto"/>
        <w:jc w:val="both"/>
        <w:rPr>
          <w:rFonts w:ascii="ITC Avant Garde" w:hAnsi="ITC Avant Garde"/>
          <w:color w:val="auto"/>
          <w:sz w:val="22"/>
          <w:szCs w:val="22"/>
          <w:lang w:val="es-MX"/>
        </w:rPr>
      </w:pPr>
      <w:r w:rsidRPr="00D936CA">
        <w:rPr>
          <w:rFonts w:ascii="ITC Avant Garde" w:hAnsi="ITC Avant Garde"/>
          <w:color w:val="auto"/>
          <w:sz w:val="22"/>
          <w:szCs w:val="22"/>
          <w:lang w:val="es-MX"/>
        </w:rPr>
        <w:t xml:space="preserve">Para realizar las mediciones de estos indicadores, se considerarán los reportes levantados en un horario de 9:00 a 17:00 horas, aquellos que se reciban después de ese horario, se contabilizarán para el día hábil siguiente. </w:t>
      </w:r>
    </w:p>
    <w:p w14:paraId="33CFEA7E" w14:textId="77777777" w:rsidR="00907B13" w:rsidRPr="00D936CA" w:rsidRDefault="00907B13" w:rsidP="00D936CA">
      <w:pPr>
        <w:pStyle w:val="Default"/>
        <w:spacing w:after="200" w:line="276" w:lineRule="auto"/>
        <w:jc w:val="both"/>
        <w:rPr>
          <w:rFonts w:ascii="ITC Avant Garde" w:hAnsi="ITC Avant Garde"/>
          <w:color w:val="auto"/>
          <w:sz w:val="22"/>
          <w:szCs w:val="22"/>
          <w:lang w:val="es-MX"/>
        </w:rPr>
      </w:pPr>
      <w:r w:rsidRPr="00D936CA">
        <w:rPr>
          <w:rFonts w:ascii="ITC Avant Garde" w:hAnsi="ITC Avant Garde"/>
          <w:color w:val="auto"/>
          <w:sz w:val="22"/>
          <w:szCs w:val="22"/>
          <w:lang w:val="es-MX"/>
        </w:rPr>
        <w:t>El indicador “Tiempo de Resolución” se refiere al tiempo transcurrido desde la apertura por el CS de una reclamación hasta que la reclamación ha sido resuelta satisfactoriamente (incluye la aceptación por parte del mismo y el cierre de la incidencia).</w:t>
      </w:r>
    </w:p>
    <w:p w14:paraId="33CFEA7F" w14:textId="77777777" w:rsidR="00396495" w:rsidRPr="00D936CA" w:rsidRDefault="00396495" w:rsidP="00D936CA">
      <w:pPr>
        <w:autoSpaceDE w:val="0"/>
        <w:autoSpaceDN w:val="0"/>
        <w:adjustRightInd w:val="0"/>
        <w:spacing w:after="200" w:line="276" w:lineRule="auto"/>
        <w:rPr>
          <w:rFonts w:ascii="ITC Avant Garde" w:hAnsi="ITC Avant Garde"/>
          <w:b/>
          <w:sz w:val="22"/>
          <w:szCs w:val="22"/>
          <w:lang w:val="es-MX"/>
        </w:rPr>
      </w:pPr>
      <w:r w:rsidRPr="00D936CA">
        <w:rPr>
          <w:rFonts w:ascii="ITC Avant Garde" w:hAnsi="ITC Avant Garde"/>
          <w:b/>
          <w:sz w:val="22"/>
          <w:szCs w:val="22"/>
          <w:lang w:val="es-MX"/>
        </w:rPr>
        <w:t>Metodología</w:t>
      </w:r>
    </w:p>
    <w:p w14:paraId="33CFEA80" w14:textId="5146A44B" w:rsidR="00396495" w:rsidRPr="00D936CA" w:rsidRDefault="00396495" w:rsidP="00D936CA">
      <w:p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cálculo de los indicadores de reparación de fallas se calcula de la siguiente forma y se mide para reparaciones en </w:t>
      </w:r>
      <w:r w:rsidR="004A0447" w:rsidRPr="00D936CA">
        <w:rPr>
          <w:rFonts w:ascii="ITC Avant Garde" w:hAnsi="ITC Avant Garde"/>
          <w:sz w:val="22"/>
          <w:szCs w:val="22"/>
          <w:lang w:val="es-MX"/>
        </w:rPr>
        <w:t>uno</w:t>
      </w:r>
      <w:r w:rsidRPr="00D936CA">
        <w:rPr>
          <w:rFonts w:ascii="ITC Avant Garde" w:hAnsi="ITC Avant Garde"/>
          <w:sz w:val="22"/>
          <w:szCs w:val="22"/>
          <w:lang w:val="es-MX"/>
        </w:rPr>
        <w:t xml:space="preserve">, </w:t>
      </w:r>
      <w:r w:rsidR="004A0447" w:rsidRPr="00D936CA">
        <w:rPr>
          <w:rFonts w:ascii="ITC Avant Garde" w:hAnsi="ITC Avant Garde"/>
          <w:sz w:val="22"/>
          <w:szCs w:val="22"/>
          <w:lang w:val="es-MX"/>
        </w:rPr>
        <w:t>tres</w:t>
      </w:r>
      <w:r w:rsidRPr="00D936CA">
        <w:rPr>
          <w:rFonts w:ascii="ITC Avant Garde" w:hAnsi="ITC Avant Garde"/>
          <w:sz w:val="22"/>
          <w:szCs w:val="22"/>
          <w:lang w:val="es-MX"/>
        </w:rPr>
        <w:t xml:space="preserve"> y </w:t>
      </w:r>
      <w:r w:rsidR="004A0447" w:rsidRPr="00D936CA">
        <w:rPr>
          <w:rFonts w:ascii="ITC Avant Garde" w:hAnsi="ITC Avant Garde"/>
          <w:sz w:val="22"/>
          <w:szCs w:val="22"/>
          <w:lang w:val="es-MX"/>
        </w:rPr>
        <w:t>diez</w:t>
      </w:r>
      <w:r w:rsidRPr="00D936CA">
        <w:rPr>
          <w:rFonts w:ascii="ITC Avant Garde" w:hAnsi="ITC Avant Garde"/>
          <w:sz w:val="22"/>
          <w:szCs w:val="22"/>
          <w:lang w:val="es-MX"/>
        </w:rPr>
        <w:t xml:space="preserve"> días hábiles posteriores a la recepción de la queja</w:t>
      </w:r>
      <w:r w:rsidR="00F153F7" w:rsidRPr="00D936CA">
        <w:rPr>
          <w:rFonts w:ascii="ITC Avant Garde" w:hAnsi="ITC Avant Garde"/>
          <w:sz w:val="22"/>
          <w:szCs w:val="22"/>
          <w:lang w:val="es-MX"/>
        </w:rPr>
        <w:t>,</w:t>
      </w:r>
      <w:r w:rsidR="00324D36" w:rsidRPr="00D936CA">
        <w:rPr>
          <w:rFonts w:ascii="ITC Avant Garde" w:hAnsi="ITC Avant Garde"/>
          <w:sz w:val="22"/>
          <w:szCs w:val="22"/>
          <w:lang w:val="es-MX"/>
        </w:rPr>
        <w:t xml:space="preserve"> </w:t>
      </w:r>
      <w:r w:rsidR="00F153F7" w:rsidRPr="00D936CA">
        <w:rPr>
          <w:rFonts w:ascii="ITC Avant Garde" w:hAnsi="ITC Avant Garde"/>
          <w:sz w:val="22"/>
          <w:szCs w:val="22"/>
          <w:lang w:val="es-MX"/>
        </w:rPr>
        <w:t>tal como está establecido en el Título de Concesión de Telmex</w:t>
      </w:r>
      <w:r w:rsidR="00B37BC6" w:rsidRPr="00D936CA">
        <w:rPr>
          <w:rFonts w:ascii="ITC Avant Garde" w:hAnsi="ITC Avant Garde"/>
          <w:sz w:val="22"/>
          <w:szCs w:val="22"/>
          <w:lang w:val="es-MX"/>
        </w:rPr>
        <w:t>.</w:t>
      </w:r>
    </w:p>
    <w:p w14:paraId="33CFEA81" w14:textId="5ED180D7" w:rsidR="00396495" w:rsidRPr="00D936CA" w:rsidRDefault="00396495" w:rsidP="00D936CA">
      <w:pPr>
        <w:spacing w:after="200" w:line="276" w:lineRule="auto"/>
        <w:jc w:val="both"/>
        <w:rPr>
          <w:rFonts w:ascii="ITC Avant Garde" w:hAnsi="ITC Avant Garde"/>
          <w:sz w:val="22"/>
          <w:szCs w:val="22"/>
          <w:lang w:val="es-MX"/>
        </w:rPr>
      </w:pPr>
      <w:r w:rsidRPr="00D936CA">
        <w:rPr>
          <w:rFonts w:ascii="ITC Avant Garde" w:hAnsi="ITC Avant Garde" w:cstheme="minorHAnsi"/>
          <w:b/>
          <w:sz w:val="22"/>
          <w:szCs w:val="22"/>
        </w:rPr>
        <w:lastRenderedPageBreak/>
        <w:t xml:space="preserve">Reparación de </w:t>
      </w:r>
      <w:r w:rsidR="00FE289B" w:rsidRPr="00D936CA">
        <w:rPr>
          <w:rFonts w:ascii="ITC Avant Garde" w:hAnsi="ITC Avant Garde" w:cstheme="minorHAnsi"/>
          <w:b/>
          <w:sz w:val="22"/>
          <w:szCs w:val="22"/>
        </w:rPr>
        <w:t>fallas</w:t>
      </w:r>
      <w:r w:rsidRPr="00D936CA">
        <w:rPr>
          <w:rFonts w:ascii="ITC Avant Garde" w:hAnsi="ITC Avant Garde" w:cstheme="minorHAnsi"/>
          <w:b/>
          <w:sz w:val="22"/>
          <w:szCs w:val="22"/>
        </w:rPr>
        <w:t xml:space="preserve">: </w:t>
      </w:r>
      <w:r w:rsidRPr="00D936CA">
        <w:rPr>
          <w:rFonts w:ascii="ITC Avant Garde" w:hAnsi="ITC Avant Garde" w:cstheme="minorHAnsi"/>
          <w:sz w:val="22"/>
          <w:szCs w:val="22"/>
        </w:rPr>
        <w:t>porcentaje de las fallas reportadas que son atendidas dentro del plazo a medir (</w:t>
      </w:r>
      <w:r w:rsidR="004A0447" w:rsidRPr="00D936CA">
        <w:rPr>
          <w:rFonts w:ascii="ITC Avant Garde" w:hAnsi="ITC Avant Garde" w:cstheme="minorHAnsi"/>
          <w:sz w:val="22"/>
          <w:szCs w:val="22"/>
        </w:rPr>
        <w:t>uno</w:t>
      </w:r>
      <w:r w:rsidRPr="00D936CA">
        <w:rPr>
          <w:rFonts w:ascii="ITC Avant Garde" w:hAnsi="ITC Avant Garde" w:cstheme="minorHAnsi"/>
          <w:sz w:val="22"/>
          <w:szCs w:val="22"/>
        </w:rPr>
        <w:t>,</w:t>
      </w:r>
      <w:r w:rsidR="009B5985" w:rsidRPr="00D936CA">
        <w:rPr>
          <w:rFonts w:ascii="ITC Avant Garde" w:hAnsi="ITC Avant Garde" w:cstheme="minorHAnsi"/>
          <w:sz w:val="22"/>
          <w:szCs w:val="22"/>
        </w:rPr>
        <w:t xml:space="preserve"> </w:t>
      </w:r>
      <w:r w:rsidR="004A0447" w:rsidRPr="00D936CA">
        <w:rPr>
          <w:rFonts w:ascii="ITC Avant Garde" w:hAnsi="ITC Avant Garde" w:cstheme="minorHAnsi"/>
          <w:sz w:val="22"/>
          <w:szCs w:val="22"/>
        </w:rPr>
        <w:t>tres</w:t>
      </w:r>
      <w:r w:rsidRPr="00D936CA">
        <w:rPr>
          <w:rFonts w:ascii="ITC Avant Garde" w:hAnsi="ITC Avant Garde" w:cstheme="minorHAnsi"/>
          <w:sz w:val="22"/>
          <w:szCs w:val="22"/>
        </w:rPr>
        <w:t xml:space="preserve">, </w:t>
      </w:r>
      <w:r w:rsidR="004A0447" w:rsidRPr="00D936CA">
        <w:rPr>
          <w:rFonts w:ascii="ITC Avant Garde" w:hAnsi="ITC Avant Garde" w:cstheme="minorHAnsi"/>
          <w:sz w:val="22"/>
          <w:szCs w:val="22"/>
        </w:rPr>
        <w:t>diez</w:t>
      </w:r>
      <w:r w:rsidRPr="00D936CA">
        <w:rPr>
          <w:rFonts w:ascii="ITC Avant Garde" w:hAnsi="ITC Avant Garde" w:cstheme="minorHAnsi"/>
          <w:sz w:val="22"/>
          <w:szCs w:val="22"/>
        </w:rPr>
        <w:t xml:space="preserve"> días hábiles siguientes a la recepción de la queja), durante el trimestre.</w:t>
      </w:r>
    </w:p>
    <w:p w14:paraId="33CFEA82" w14:textId="77777777" w:rsidR="00396495" w:rsidRPr="00D936CA" w:rsidRDefault="00396495" w:rsidP="00D936CA">
      <w:pPr>
        <w:autoSpaceDE w:val="0"/>
        <w:autoSpaceDN w:val="0"/>
        <w:adjustRightInd w:val="0"/>
        <w:spacing w:line="360" w:lineRule="auto"/>
        <w:jc w:val="center"/>
        <w:rPr>
          <w:rFonts w:ascii="ITC Avant Garde" w:hAnsi="ITC Avant Garde"/>
          <w:sz w:val="22"/>
          <w:szCs w:val="22"/>
          <w:lang w:val="es-MX"/>
        </w:rPr>
      </w:pPr>
      <w:r w:rsidRPr="00D936CA">
        <w:rPr>
          <w:rFonts w:ascii="ITC Avant Garde" w:hAnsi="ITC Avant Garde"/>
          <w:i/>
          <w:sz w:val="20"/>
          <w:szCs w:val="22"/>
          <w:lang w:val="es-MX"/>
        </w:rPr>
        <w:t xml:space="preserve">Reparación de Fallas </w:t>
      </w:r>
      <w:r w:rsidRPr="00D936CA">
        <w:rPr>
          <w:rFonts w:ascii="ITC Avant Garde" w:hAnsi="ITC Avant Garde"/>
          <w:sz w:val="22"/>
          <w:szCs w:val="22"/>
          <w:lang w:val="es-MX"/>
        </w:rPr>
        <w:t xml:space="preserve">= </w:t>
      </w:r>
      <m:oMath>
        <m:f>
          <m:fPr>
            <m:ctrlPr>
              <w:rPr>
                <w:rFonts w:ascii="Cambria Math" w:hAnsi="Cambria Math"/>
                <w:i/>
                <w:sz w:val="22"/>
                <w:szCs w:val="22"/>
                <w:lang w:val="es-MX"/>
              </w:rPr>
            </m:ctrlPr>
          </m:fPr>
          <m:num>
            <m:r>
              <w:rPr>
                <w:rFonts w:ascii="Cambria Math" w:hAnsi="Cambria Math"/>
                <w:sz w:val="22"/>
                <w:szCs w:val="22"/>
                <w:lang w:val="es-MX"/>
              </w:rPr>
              <m:t>Fallas efectivas reparadas en el plazo a medir en  días hábiles</m:t>
            </m:r>
          </m:num>
          <m:den>
            <m:r>
              <w:rPr>
                <w:rFonts w:ascii="Cambria Math" w:hAnsi="Cambria Math"/>
                <w:sz w:val="22"/>
                <w:szCs w:val="22"/>
                <w:lang w:val="es-MX"/>
              </w:rPr>
              <m:t>Fallas Efectivas</m:t>
            </m:r>
          </m:den>
        </m:f>
        <m:r>
          <w:rPr>
            <w:rFonts w:ascii="Cambria Math" w:hAnsi="Cambria Math"/>
            <w:sz w:val="22"/>
            <w:szCs w:val="22"/>
            <w:lang w:val="es-MX"/>
          </w:rPr>
          <m:t xml:space="preserve"> x 100</m:t>
        </m:r>
      </m:oMath>
    </w:p>
    <w:p w14:paraId="33CFEA83" w14:textId="77777777" w:rsidR="00396495" w:rsidRPr="00D936CA" w:rsidRDefault="00396495" w:rsidP="00D936CA">
      <w:pPr>
        <w:autoSpaceDE w:val="0"/>
        <w:autoSpaceDN w:val="0"/>
        <w:adjustRightInd w:val="0"/>
        <w:spacing w:after="200" w:line="276" w:lineRule="auto"/>
        <w:rPr>
          <w:rFonts w:ascii="ITC Avant Garde" w:hAnsi="ITC Avant Garde"/>
          <w:b/>
          <w:sz w:val="22"/>
          <w:szCs w:val="22"/>
          <w:lang w:val="es-MX"/>
        </w:rPr>
      </w:pPr>
      <w:r w:rsidRPr="00D936CA">
        <w:rPr>
          <w:rFonts w:ascii="ITC Avant Garde" w:hAnsi="ITC Avant Garde"/>
          <w:b/>
          <w:sz w:val="22"/>
          <w:szCs w:val="22"/>
          <w:lang w:val="es-MX"/>
        </w:rPr>
        <w:t xml:space="preserve">Donde: </w:t>
      </w:r>
    </w:p>
    <w:p w14:paraId="33CFEA84" w14:textId="2534D14A" w:rsidR="0037631B" w:rsidRPr="00D936CA" w:rsidRDefault="008565CB" w:rsidP="00D936CA">
      <w:pPr>
        <w:spacing w:after="200" w:line="276" w:lineRule="auto"/>
        <w:jc w:val="both"/>
        <w:rPr>
          <w:rFonts w:ascii="ITC Avant Garde" w:hAnsi="ITC Avant Garde"/>
          <w:i/>
          <w:sz w:val="22"/>
          <w:szCs w:val="22"/>
          <w:lang w:val="es-MX"/>
        </w:rPr>
      </w:pPr>
      <w:r w:rsidRPr="00D936CA">
        <w:rPr>
          <w:rFonts w:ascii="ITC Avant Garde" w:hAnsi="ITC Avant Garde" w:cs="Arial"/>
          <w:bCs/>
          <w:i/>
          <w:sz w:val="22"/>
          <w:szCs w:val="22"/>
          <w:lang w:val="es-MX"/>
        </w:rPr>
        <w:t>Fallas efectivas reparadas en el plazo a medir (días hábiles)</w:t>
      </w:r>
      <w:r w:rsidRPr="00D936CA">
        <w:rPr>
          <w:rFonts w:ascii="ITC Avant Garde" w:hAnsi="ITC Avant Garde"/>
          <w:i/>
          <w:sz w:val="22"/>
          <w:szCs w:val="22"/>
          <w:lang w:val="es-MX"/>
        </w:rPr>
        <w:t xml:space="preserve"> = </w:t>
      </w:r>
      <w:r w:rsidRPr="00D936CA">
        <w:rPr>
          <w:rFonts w:ascii="ITC Avant Garde" w:hAnsi="ITC Avant Garde" w:cs="Arial"/>
          <w:bCs/>
          <w:sz w:val="22"/>
          <w:szCs w:val="22"/>
        </w:rPr>
        <w:t>Es la cantidad de fallas repara</w:t>
      </w:r>
      <w:r w:rsidR="001A2CF0" w:rsidRPr="00D936CA">
        <w:rPr>
          <w:rFonts w:ascii="ITC Avant Garde" w:hAnsi="ITC Avant Garde" w:cs="Arial"/>
          <w:bCs/>
          <w:sz w:val="22"/>
          <w:szCs w:val="22"/>
        </w:rPr>
        <w:t xml:space="preserve">das dentro del plazo que interesa medir, en este caso serán </w:t>
      </w:r>
      <w:r w:rsidR="00660EE3" w:rsidRPr="00D936CA">
        <w:rPr>
          <w:rFonts w:ascii="ITC Avant Garde" w:hAnsi="ITC Avant Garde" w:cs="Arial"/>
          <w:bCs/>
          <w:sz w:val="22"/>
          <w:szCs w:val="22"/>
        </w:rPr>
        <w:t>uno</w:t>
      </w:r>
      <w:r w:rsidR="001A2CF0" w:rsidRPr="00D936CA">
        <w:rPr>
          <w:rFonts w:ascii="ITC Avant Garde" w:hAnsi="ITC Avant Garde" w:cs="Arial"/>
          <w:bCs/>
          <w:sz w:val="22"/>
          <w:szCs w:val="22"/>
        </w:rPr>
        <w:t xml:space="preserve">, </w:t>
      </w:r>
      <w:r w:rsidR="00660EE3" w:rsidRPr="00D936CA">
        <w:rPr>
          <w:rFonts w:ascii="ITC Avant Garde" w:hAnsi="ITC Avant Garde" w:cs="Arial"/>
          <w:bCs/>
          <w:sz w:val="22"/>
          <w:szCs w:val="22"/>
        </w:rPr>
        <w:t>tres</w:t>
      </w:r>
      <w:r w:rsidR="001A2CF0" w:rsidRPr="00D936CA">
        <w:rPr>
          <w:rFonts w:ascii="ITC Avant Garde" w:hAnsi="ITC Avant Garde" w:cs="Arial"/>
          <w:bCs/>
          <w:sz w:val="22"/>
          <w:szCs w:val="22"/>
        </w:rPr>
        <w:t xml:space="preserve"> y </w:t>
      </w:r>
      <w:r w:rsidR="00660EE3" w:rsidRPr="00D936CA">
        <w:rPr>
          <w:rFonts w:ascii="ITC Avant Garde" w:hAnsi="ITC Avant Garde" w:cs="Arial"/>
          <w:bCs/>
          <w:sz w:val="22"/>
          <w:szCs w:val="22"/>
        </w:rPr>
        <w:t>diez</w:t>
      </w:r>
      <w:r w:rsidR="001A2CF0" w:rsidRPr="00D936CA">
        <w:rPr>
          <w:rFonts w:ascii="ITC Avant Garde" w:hAnsi="ITC Avant Garde" w:cs="Arial"/>
          <w:bCs/>
          <w:sz w:val="22"/>
          <w:szCs w:val="22"/>
        </w:rPr>
        <w:t xml:space="preserve"> días hábiles siguientes a la recepción de la queja conforme a los procedimientos formales de Telmex. En esta variable se eliminan las quejas debidas a fallas provocadas por fenómenos no previsibles o de fuerza mayor, además de las fallas en la red bajo responsabilidad del cliente.</w:t>
      </w:r>
      <w:r w:rsidR="001A2CF0" w:rsidRPr="00D936CA">
        <w:rPr>
          <w:rFonts w:ascii="ITC Avant Garde" w:hAnsi="ITC Avant Garde"/>
          <w:i/>
          <w:sz w:val="22"/>
          <w:szCs w:val="22"/>
          <w:lang w:val="es-MX"/>
        </w:rPr>
        <w:t xml:space="preserve"> </w:t>
      </w:r>
    </w:p>
    <w:p w14:paraId="33CFEA85" w14:textId="77777777" w:rsidR="00396495" w:rsidRPr="00D936CA" w:rsidRDefault="008565CB" w:rsidP="00D936CA">
      <w:pPr>
        <w:spacing w:after="200" w:line="276" w:lineRule="auto"/>
        <w:jc w:val="both"/>
        <w:rPr>
          <w:rFonts w:ascii="ITC Avant Garde" w:hAnsi="ITC Avant Garde" w:cstheme="minorHAnsi"/>
          <w:sz w:val="22"/>
          <w:szCs w:val="22"/>
        </w:rPr>
      </w:pPr>
      <w:r w:rsidRPr="00D936CA">
        <w:rPr>
          <w:rFonts w:ascii="ITC Avant Garde" w:hAnsi="ITC Avant Garde" w:cs="Arial"/>
          <w:bCs/>
          <w:i/>
          <w:sz w:val="22"/>
          <w:szCs w:val="22"/>
          <w:lang w:val="es-MX"/>
        </w:rPr>
        <w:t>Fallas Efectivas</w:t>
      </w:r>
      <w:r w:rsidRPr="00D936CA">
        <w:rPr>
          <w:rFonts w:ascii="ITC Avant Garde" w:hAnsi="ITC Avant Garde"/>
          <w:sz w:val="16"/>
          <w:lang w:val="es-MX"/>
        </w:rPr>
        <w:t xml:space="preserve"> = </w:t>
      </w:r>
      <w:r w:rsidRPr="00D936CA">
        <w:rPr>
          <w:rFonts w:ascii="ITC Avant Garde" w:hAnsi="ITC Avant Garde" w:cs="Arial"/>
          <w:bCs/>
          <w:sz w:val="22"/>
          <w:szCs w:val="22"/>
        </w:rPr>
        <w:t>Cantidad de reportes de fallas recibidos excepto las quejas debidas a fallas provocadas por fenómenos no previsibles o de fuerza mayor, además de las fallas en la red bajo responsabilidad del cliente.</w:t>
      </w:r>
    </w:p>
    <w:p w14:paraId="33CFEA86" w14:textId="77777777" w:rsidR="0095393F" w:rsidRPr="00D936CA" w:rsidRDefault="0095393F" w:rsidP="00D936CA">
      <w:pPr>
        <w:autoSpaceDE w:val="0"/>
        <w:autoSpaceDN w:val="0"/>
        <w:adjustRightInd w:val="0"/>
        <w:spacing w:after="200" w:line="276" w:lineRule="auto"/>
        <w:rPr>
          <w:rFonts w:ascii="ITC Avant Garde" w:hAnsi="ITC Avant Garde"/>
          <w:b/>
          <w:sz w:val="22"/>
          <w:szCs w:val="22"/>
          <w:lang w:val="es-MX"/>
        </w:rPr>
      </w:pPr>
      <w:r w:rsidRPr="00D936CA">
        <w:rPr>
          <w:rFonts w:ascii="ITC Avant Garde" w:hAnsi="ITC Avant Garde"/>
          <w:b/>
          <w:sz w:val="22"/>
          <w:szCs w:val="22"/>
          <w:lang w:val="es-MX"/>
        </w:rPr>
        <w:t>Indicador para Disponibilidad</w:t>
      </w:r>
    </w:p>
    <w:p w14:paraId="33CFEA87" w14:textId="764DBCE6" w:rsidR="0095393F" w:rsidRPr="00D936CA" w:rsidRDefault="0095393F"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El indicador de disponibilidad establece el porcentaje del tiempo durante el cual el servicio se encuentra en operación normal respecto del tiempo total de medición. La meta de cumplimiento de este indicador es del 98% al trimestre</w:t>
      </w:r>
      <w:r w:rsidR="00094679" w:rsidRPr="00D936CA">
        <w:rPr>
          <w:rFonts w:ascii="ITC Avant Garde" w:hAnsi="ITC Avant Garde"/>
          <w:sz w:val="22"/>
          <w:szCs w:val="22"/>
          <w:lang w:val="es-MX"/>
        </w:rPr>
        <w:t>.</w:t>
      </w:r>
    </w:p>
    <w:p w14:paraId="33CFEA88" w14:textId="77777777" w:rsidR="0095393F" w:rsidRPr="00D936CA" w:rsidRDefault="0095393F" w:rsidP="00D936CA">
      <w:pPr>
        <w:spacing w:after="200" w:line="276" w:lineRule="auto"/>
        <w:jc w:val="both"/>
        <w:rPr>
          <w:rFonts w:ascii="ITC Avant Garde" w:hAnsi="ITC Avant Garde"/>
          <w:b/>
          <w:bCs/>
          <w:sz w:val="22"/>
          <w:szCs w:val="22"/>
        </w:rPr>
      </w:pPr>
      <w:r w:rsidRPr="00D936CA">
        <w:rPr>
          <w:rFonts w:ascii="ITC Avant Garde" w:hAnsi="ITC Avant Garde"/>
          <w:b/>
          <w:bCs/>
          <w:sz w:val="22"/>
          <w:szCs w:val="22"/>
        </w:rPr>
        <w:t>Metodología</w:t>
      </w:r>
    </w:p>
    <w:p w14:paraId="33CFEA89" w14:textId="77777777" w:rsidR="0095393F" w:rsidRPr="00D936CA" w:rsidRDefault="0095393F" w:rsidP="00D936CA">
      <w:pPr>
        <w:spacing w:after="200" w:line="276" w:lineRule="auto"/>
        <w:jc w:val="both"/>
        <w:rPr>
          <w:rFonts w:ascii="ITC Avant Garde" w:hAnsi="ITC Avant Garde"/>
          <w:sz w:val="22"/>
          <w:szCs w:val="22"/>
        </w:rPr>
      </w:pPr>
      <w:r w:rsidRPr="00D936CA">
        <w:rPr>
          <w:rFonts w:ascii="ITC Avant Garde" w:hAnsi="ITC Avant Garde"/>
          <w:sz w:val="22"/>
          <w:szCs w:val="22"/>
        </w:rPr>
        <w:t>El indicador se calcula considerando el número de líneas en servicio durante el periodo de medición, menos las fallas efectivas reportadas por el tiempo de interrupción del servicio, respecto del total de líneas en servicio durante dicho período de medición.</w:t>
      </w:r>
    </w:p>
    <w:p w14:paraId="33CFEA8A" w14:textId="77777777" w:rsidR="0095393F" w:rsidRPr="00D936CA" w:rsidRDefault="0095393F" w:rsidP="00D936CA">
      <w:pPr>
        <w:autoSpaceDE w:val="0"/>
        <w:autoSpaceDN w:val="0"/>
        <w:spacing w:line="360" w:lineRule="auto"/>
        <w:jc w:val="center"/>
        <w:rPr>
          <w:rFonts w:ascii="ITC Avant Garde" w:hAnsi="ITC Avant Garde"/>
        </w:rPr>
      </w:pPr>
      <w:r w:rsidRPr="00D936CA">
        <w:rPr>
          <w:rFonts w:ascii="ITC Avant Garde" w:hAnsi="ITC Avant Garde"/>
          <w:i/>
          <w:iCs/>
          <w:sz w:val="18"/>
          <w:szCs w:val="18"/>
        </w:rPr>
        <w:t xml:space="preserve">Disponibilidad </w:t>
      </w:r>
      <w:r w:rsidRPr="00D936CA">
        <w:rPr>
          <w:rFonts w:ascii="ITC Avant Garde" w:hAnsi="ITC Avant Garde"/>
        </w:rPr>
        <w:t xml:space="preserve">= </w:t>
      </w:r>
      <m:oMath>
        <m:f>
          <m:fPr>
            <m:ctrlPr>
              <w:rPr>
                <w:rFonts w:ascii="Cambria Math" w:eastAsiaTheme="minorHAnsi" w:hAnsi="Cambria Math"/>
                <w:i/>
                <w:iCs/>
                <w:sz w:val="20"/>
                <w:szCs w:val="20"/>
              </w:rPr>
            </m:ctrlPr>
          </m:fPr>
          <m:num>
            <m:d>
              <m:dPr>
                <m:ctrlPr>
                  <w:rPr>
                    <w:rFonts w:ascii="Cambria Math" w:eastAsiaTheme="minorHAnsi" w:hAnsi="Cambria Math"/>
                    <w:i/>
                    <w:iCs/>
                    <w:sz w:val="20"/>
                    <w:szCs w:val="20"/>
                  </w:rPr>
                </m:ctrlPr>
              </m:dPr>
              <m:e>
                <m:r>
                  <w:rPr>
                    <w:rFonts w:ascii="Cambria Math" w:hAnsi="Cambria Math"/>
                    <w:sz w:val="20"/>
                    <w:szCs w:val="20"/>
                  </w:rPr>
                  <m:t>Total de líneas en servicio x Periodo de Medición</m:t>
                </m:r>
              </m:e>
            </m:d>
            <m:r>
              <w:rPr>
                <w:rFonts w:ascii="Cambria Math" w:hAnsi="Cambria Math"/>
                <w:sz w:val="20"/>
                <w:szCs w:val="20"/>
              </w:rPr>
              <m:t>-(Fallas Efectivas x Tiempo de Interrupción)</m:t>
            </m:r>
          </m:num>
          <m:den>
            <m:r>
              <w:rPr>
                <w:rFonts w:ascii="Cambria Math" w:hAnsi="Cambria Math"/>
                <w:sz w:val="20"/>
                <w:szCs w:val="20"/>
              </w:rPr>
              <m:t>Total de líneas en servicio x Periodo de Medición</m:t>
            </m:r>
          </m:den>
        </m:f>
        <m:r>
          <w:rPr>
            <w:rFonts w:ascii="Cambria Math" w:hAnsi="Cambria Math"/>
            <w:sz w:val="20"/>
            <w:szCs w:val="20"/>
          </w:rPr>
          <m:t xml:space="preserve"> x 100</m:t>
        </m:r>
      </m:oMath>
    </w:p>
    <w:p w14:paraId="33CFEA8B" w14:textId="77777777" w:rsidR="0095393F" w:rsidRPr="00D936CA" w:rsidRDefault="0095393F" w:rsidP="00D936CA">
      <w:pPr>
        <w:spacing w:after="200" w:line="276" w:lineRule="auto"/>
        <w:jc w:val="both"/>
        <w:rPr>
          <w:rFonts w:ascii="ITC Avant Garde" w:hAnsi="ITC Avant Garde"/>
          <w:sz w:val="22"/>
          <w:szCs w:val="22"/>
          <w:lang w:val="es-MX"/>
        </w:rPr>
      </w:pPr>
    </w:p>
    <w:p w14:paraId="33CFEA8C" w14:textId="77777777" w:rsidR="00096DD2" w:rsidRPr="00D936CA" w:rsidRDefault="00096DD2" w:rsidP="00D936CA">
      <w:pPr>
        <w:spacing w:after="200" w:line="276" w:lineRule="auto"/>
        <w:jc w:val="both"/>
        <w:rPr>
          <w:rFonts w:ascii="ITC Avant Garde" w:hAnsi="ITC Avant Garde"/>
          <w:sz w:val="22"/>
          <w:szCs w:val="22"/>
        </w:rPr>
      </w:pPr>
      <w:r w:rsidRPr="00D936CA">
        <w:rPr>
          <w:rFonts w:ascii="ITC Avant Garde" w:hAnsi="ITC Avant Garde"/>
          <w:sz w:val="22"/>
          <w:szCs w:val="22"/>
        </w:rPr>
        <w:t>Se consideran fallas efectivas a la cantidad de reportes de fallas en líneas, excepto las fallas provocadas por fenómenos no previsibles o de fuerza mayor, además de las fallas en la red bajo responsabilidad del cliente.</w:t>
      </w:r>
    </w:p>
    <w:p w14:paraId="33CFEA8D" w14:textId="77777777" w:rsidR="00DC4D01" w:rsidRPr="00D936CA" w:rsidRDefault="00011A1B" w:rsidP="00D936CA">
      <w:pPr>
        <w:autoSpaceDE w:val="0"/>
        <w:autoSpaceDN w:val="0"/>
        <w:adjustRightInd w:val="0"/>
        <w:spacing w:after="200" w:line="276" w:lineRule="auto"/>
        <w:rPr>
          <w:rFonts w:ascii="ITC Avant Garde" w:hAnsi="ITC Avant Garde"/>
          <w:b/>
          <w:sz w:val="22"/>
          <w:szCs w:val="22"/>
          <w:lang w:val="es-MX"/>
        </w:rPr>
      </w:pPr>
      <w:r w:rsidRPr="00D936CA">
        <w:rPr>
          <w:rFonts w:ascii="ITC Avant Garde" w:hAnsi="ITC Avant Garde"/>
          <w:b/>
          <w:sz w:val="22"/>
          <w:szCs w:val="22"/>
          <w:lang w:val="es-MX"/>
        </w:rPr>
        <w:t>Parámetros e Indicadores de Calidad para Pruebas del Servicio de Reventa</w:t>
      </w:r>
    </w:p>
    <w:p w14:paraId="33CFEA8E" w14:textId="77777777" w:rsidR="008E6748" w:rsidRPr="00D936CA" w:rsidRDefault="00011A1B"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Resistencia y Capacitancia</w:t>
      </w:r>
    </w:p>
    <w:p w14:paraId="33CFEA8F" w14:textId="77777777" w:rsidR="00804136" w:rsidRPr="00D936CA" w:rsidRDefault="00804136" w:rsidP="00D936CA">
      <w:pPr>
        <w:pStyle w:val="IFTnormal"/>
        <w:rPr>
          <w:rFonts w:cs="Arial"/>
        </w:rPr>
      </w:pPr>
      <w:r w:rsidRPr="00D936CA">
        <w:rPr>
          <w:rFonts w:cs="Arial"/>
        </w:rPr>
        <w:lastRenderedPageBreak/>
        <w:t>Referente a los parámetros de calidad que deben de cumplirse al momento de la habilitación de los Servicios de Reventa, se miden los siguientes parámetros eléctricos, los cuales se consideran adecuados si la medición resultante de la prueba queda dentro de los valores indicados en la siguiente tabla:</w:t>
      </w:r>
    </w:p>
    <w:tbl>
      <w:tblPr>
        <w:tblW w:w="60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08"/>
        <w:gridCol w:w="2080"/>
        <w:gridCol w:w="2133"/>
      </w:tblGrid>
      <w:tr w:rsidR="00D936CA" w:rsidRPr="00D936CA" w14:paraId="33CFEA93" w14:textId="77777777" w:rsidTr="002D1A0A">
        <w:trPr>
          <w:jc w:val="center"/>
        </w:trPr>
        <w:tc>
          <w:tcPr>
            <w:tcW w:w="1808" w:type="dxa"/>
            <w:shd w:val="clear" w:color="auto" w:fill="B6DDE8" w:themeFill="accent5" w:themeFillTint="66"/>
            <w:vAlign w:val="center"/>
          </w:tcPr>
          <w:p w14:paraId="33CFEA90" w14:textId="77777777" w:rsidR="00804136" w:rsidRPr="00D936CA" w:rsidRDefault="00804136" w:rsidP="00D936CA">
            <w:pPr>
              <w:spacing w:after="200" w:line="276" w:lineRule="auto"/>
              <w:jc w:val="center"/>
              <w:rPr>
                <w:rFonts w:ascii="ITC Avant Garde" w:eastAsia="Calibri" w:hAnsi="ITC Avant Garde" w:cs="Arial"/>
                <w:b/>
                <w:sz w:val="22"/>
                <w:szCs w:val="22"/>
              </w:rPr>
            </w:pPr>
            <w:r w:rsidRPr="00D936CA">
              <w:rPr>
                <w:rFonts w:ascii="ITC Avant Garde" w:eastAsia="Calibri" w:hAnsi="ITC Avant Garde" w:cs="Arial"/>
                <w:b/>
                <w:sz w:val="22"/>
                <w:szCs w:val="22"/>
              </w:rPr>
              <w:t>Parámetro</w:t>
            </w:r>
          </w:p>
        </w:tc>
        <w:tc>
          <w:tcPr>
            <w:tcW w:w="2080" w:type="dxa"/>
            <w:shd w:val="clear" w:color="auto" w:fill="B6DDE8" w:themeFill="accent5" w:themeFillTint="66"/>
            <w:vAlign w:val="center"/>
          </w:tcPr>
          <w:p w14:paraId="33CFEA91" w14:textId="64F07F2B" w:rsidR="00804136" w:rsidRPr="00D936CA" w:rsidRDefault="00804136" w:rsidP="00D936CA">
            <w:pPr>
              <w:spacing w:after="200" w:line="276" w:lineRule="auto"/>
              <w:jc w:val="center"/>
              <w:rPr>
                <w:rFonts w:ascii="ITC Avant Garde" w:eastAsia="Calibri" w:hAnsi="ITC Avant Garde" w:cs="Arial"/>
                <w:b/>
                <w:sz w:val="22"/>
                <w:szCs w:val="22"/>
              </w:rPr>
            </w:pPr>
            <w:r w:rsidRPr="00D936CA">
              <w:rPr>
                <w:rFonts w:ascii="ITC Avant Garde" w:eastAsia="Calibri" w:hAnsi="ITC Avant Garde" w:cs="Arial"/>
                <w:b/>
                <w:sz w:val="22"/>
                <w:szCs w:val="22"/>
              </w:rPr>
              <w:t>Medición entre puntos (hilos)</w:t>
            </w:r>
            <w:r w:rsidR="00821D44" w:rsidRPr="00D936CA">
              <w:rPr>
                <w:rFonts w:ascii="ITC Avant Garde" w:eastAsia="Calibri" w:hAnsi="ITC Avant Garde" w:cs="Arial"/>
                <w:b/>
                <w:sz w:val="22"/>
                <w:szCs w:val="22"/>
              </w:rPr>
              <w:t xml:space="preserve"> y tierra</w:t>
            </w:r>
          </w:p>
        </w:tc>
        <w:tc>
          <w:tcPr>
            <w:tcW w:w="2133" w:type="dxa"/>
            <w:shd w:val="clear" w:color="auto" w:fill="B6DDE8" w:themeFill="accent5" w:themeFillTint="66"/>
            <w:vAlign w:val="center"/>
          </w:tcPr>
          <w:p w14:paraId="33CFEA92" w14:textId="77777777" w:rsidR="00804136" w:rsidRPr="00D936CA" w:rsidRDefault="00804136" w:rsidP="00D936CA">
            <w:pPr>
              <w:spacing w:after="200" w:line="276" w:lineRule="auto"/>
              <w:jc w:val="center"/>
              <w:rPr>
                <w:rFonts w:ascii="ITC Avant Garde" w:eastAsia="Calibri" w:hAnsi="ITC Avant Garde" w:cs="Arial"/>
                <w:b/>
                <w:sz w:val="22"/>
                <w:szCs w:val="22"/>
              </w:rPr>
            </w:pPr>
            <w:r w:rsidRPr="00D936CA">
              <w:rPr>
                <w:rFonts w:ascii="ITC Avant Garde" w:eastAsia="Calibri" w:hAnsi="ITC Avant Garde" w:cs="Arial"/>
                <w:b/>
                <w:sz w:val="22"/>
                <w:szCs w:val="22"/>
              </w:rPr>
              <w:t>Valor Aceptable</w:t>
            </w:r>
          </w:p>
        </w:tc>
      </w:tr>
      <w:tr w:rsidR="00D936CA" w:rsidRPr="00D936CA" w14:paraId="33CFEA97" w14:textId="77777777" w:rsidTr="002D1A0A">
        <w:trPr>
          <w:jc w:val="center"/>
        </w:trPr>
        <w:tc>
          <w:tcPr>
            <w:tcW w:w="1808" w:type="dxa"/>
            <w:vMerge w:val="restart"/>
            <w:vAlign w:val="center"/>
          </w:tcPr>
          <w:p w14:paraId="33CFEA94" w14:textId="7777777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Resistencia de aislamiento</w:t>
            </w:r>
          </w:p>
        </w:tc>
        <w:tc>
          <w:tcPr>
            <w:tcW w:w="2080" w:type="dxa"/>
          </w:tcPr>
          <w:p w14:paraId="33CFEA95" w14:textId="77777777" w:rsidR="00804136" w:rsidRPr="00D936CA" w:rsidRDefault="00804136" w:rsidP="00D936CA">
            <w:pPr>
              <w:spacing w:after="200" w:line="276" w:lineRule="auto"/>
              <w:jc w:val="center"/>
              <w:rPr>
                <w:rFonts w:ascii="ITC Avant Garde" w:eastAsia="Calibri" w:hAnsi="ITC Avant Garde" w:cs="Arial"/>
                <w:sz w:val="22"/>
                <w:szCs w:val="22"/>
              </w:rPr>
            </w:pPr>
            <w:r w:rsidRPr="00D936CA">
              <w:rPr>
                <w:rFonts w:ascii="ITC Avant Garde" w:eastAsia="Calibri" w:hAnsi="ITC Avant Garde" w:cs="Arial"/>
                <w:sz w:val="22"/>
                <w:szCs w:val="22"/>
              </w:rPr>
              <w:t>a-b</w:t>
            </w:r>
          </w:p>
        </w:tc>
        <w:tc>
          <w:tcPr>
            <w:tcW w:w="2133" w:type="dxa"/>
            <w:vMerge w:val="restart"/>
            <w:vAlign w:val="center"/>
          </w:tcPr>
          <w:p w14:paraId="33CFEA96" w14:textId="7777777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Mayor a 1 </w:t>
            </w:r>
            <w:proofErr w:type="spellStart"/>
            <w:r w:rsidRPr="00D936CA">
              <w:rPr>
                <w:rFonts w:ascii="ITC Avant Garde" w:eastAsia="Calibri" w:hAnsi="ITC Avant Garde" w:cs="Arial"/>
                <w:sz w:val="22"/>
                <w:szCs w:val="22"/>
              </w:rPr>
              <w:t>Mohms</w:t>
            </w:r>
            <w:proofErr w:type="spellEnd"/>
          </w:p>
        </w:tc>
      </w:tr>
      <w:tr w:rsidR="00D936CA" w:rsidRPr="00D936CA" w14:paraId="33CFEA9B" w14:textId="77777777" w:rsidTr="002D1A0A">
        <w:trPr>
          <w:jc w:val="center"/>
        </w:trPr>
        <w:tc>
          <w:tcPr>
            <w:tcW w:w="1808" w:type="dxa"/>
            <w:vMerge/>
          </w:tcPr>
          <w:p w14:paraId="33CFEA98" w14:textId="77777777" w:rsidR="00804136" w:rsidRPr="00D936CA" w:rsidRDefault="00804136" w:rsidP="00D936CA">
            <w:pPr>
              <w:spacing w:after="200" w:line="276" w:lineRule="auto"/>
              <w:jc w:val="both"/>
              <w:rPr>
                <w:rFonts w:ascii="ITC Avant Garde" w:eastAsia="Calibri" w:hAnsi="ITC Avant Garde" w:cs="Arial"/>
                <w:sz w:val="22"/>
                <w:szCs w:val="22"/>
              </w:rPr>
            </w:pPr>
          </w:p>
        </w:tc>
        <w:tc>
          <w:tcPr>
            <w:tcW w:w="2080" w:type="dxa"/>
          </w:tcPr>
          <w:p w14:paraId="33CFEA99" w14:textId="77777777" w:rsidR="00804136" w:rsidRPr="00D936CA" w:rsidRDefault="00804136" w:rsidP="00D936CA">
            <w:pPr>
              <w:spacing w:after="200" w:line="276" w:lineRule="auto"/>
              <w:jc w:val="center"/>
              <w:rPr>
                <w:rFonts w:ascii="ITC Avant Garde" w:eastAsia="Calibri" w:hAnsi="ITC Avant Garde" w:cs="Arial"/>
                <w:sz w:val="22"/>
                <w:szCs w:val="22"/>
              </w:rPr>
            </w:pPr>
            <w:r w:rsidRPr="00D936CA">
              <w:rPr>
                <w:rFonts w:ascii="ITC Avant Garde" w:eastAsia="Calibri" w:hAnsi="ITC Avant Garde" w:cs="Arial"/>
                <w:sz w:val="22"/>
                <w:szCs w:val="22"/>
              </w:rPr>
              <w:t>a-tierra</w:t>
            </w:r>
          </w:p>
        </w:tc>
        <w:tc>
          <w:tcPr>
            <w:tcW w:w="2133" w:type="dxa"/>
            <w:vMerge/>
          </w:tcPr>
          <w:p w14:paraId="33CFEA9A" w14:textId="77777777" w:rsidR="00804136" w:rsidRPr="00D936CA" w:rsidRDefault="00804136" w:rsidP="00D936CA">
            <w:pPr>
              <w:spacing w:after="200" w:line="276" w:lineRule="auto"/>
              <w:jc w:val="both"/>
              <w:rPr>
                <w:rFonts w:ascii="ITC Avant Garde" w:eastAsia="Calibri" w:hAnsi="ITC Avant Garde" w:cs="Arial"/>
                <w:sz w:val="22"/>
                <w:szCs w:val="22"/>
              </w:rPr>
            </w:pPr>
          </w:p>
        </w:tc>
      </w:tr>
      <w:tr w:rsidR="00D936CA" w:rsidRPr="00D936CA" w14:paraId="33CFEA9F" w14:textId="77777777" w:rsidTr="002D1A0A">
        <w:trPr>
          <w:jc w:val="center"/>
        </w:trPr>
        <w:tc>
          <w:tcPr>
            <w:tcW w:w="1808" w:type="dxa"/>
            <w:vMerge/>
          </w:tcPr>
          <w:p w14:paraId="33CFEA9C" w14:textId="77777777" w:rsidR="00804136" w:rsidRPr="00D936CA" w:rsidRDefault="00804136" w:rsidP="00D936CA">
            <w:pPr>
              <w:spacing w:after="200" w:line="276" w:lineRule="auto"/>
              <w:jc w:val="both"/>
              <w:rPr>
                <w:rFonts w:ascii="ITC Avant Garde" w:eastAsia="Calibri" w:hAnsi="ITC Avant Garde" w:cs="Arial"/>
                <w:sz w:val="22"/>
                <w:szCs w:val="22"/>
              </w:rPr>
            </w:pPr>
          </w:p>
        </w:tc>
        <w:tc>
          <w:tcPr>
            <w:tcW w:w="2080" w:type="dxa"/>
          </w:tcPr>
          <w:p w14:paraId="33CFEA9D" w14:textId="77777777" w:rsidR="00804136" w:rsidRPr="00D936CA" w:rsidRDefault="00804136" w:rsidP="00D936CA">
            <w:pPr>
              <w:spacing w:after="200" w:line="276" w:lineRule="auto"/>
              <w:jc w:val="center"/>
              <w:rPr>
                <w:rFonts w:ascii="ITC Avant Garde" w:eastAsia="Calibri" w:hAnsi="ITC Avant Garde" w:cs="Arial"/>
                <w:sz w:val="22"/>
                <w:szCs w:val="22"/>
              </w:rPr>
            </w:pPr>
            <w:r w:rsidRPr="00D936CA">
              <w:rPr>
                <w:rFonts w:ascii="ITC Avant Garde" w:eastAsia="Calibri" w:hAnsi="ITC Avant Garde" w:cs="Arial"/>
                <w:sz w:val="22"/>
                <w:szCs w:val="22"/>
              </w:rPr>
              <w:t>b-tierra</w:t>
            </w:r>
          </w:p>
        </w:tc>
        <w:tc>
          <w:tcPr>
            <w:tcW w:w="2133" w:type="dxa"/>
            <w:vMerge/>
          </w:tcPr>
          <w:p w14:paraId="33CFEA9E" w14:textId="77777777" w:rsidR="00804136" w:rsidRPr="00D936CA" w:rsidRDefault="00804136" w:rsidP="00D936CA">
            <w:pPr>
              <w:spacing w:after="200" w:line="276" w:lineRule="auto"/>
              <w:jc w:val="both"/>
              <w:rPr>
                <w:rFonts w:ascii="ITC Avant Garde" w:eastAsia="Calibri" w:hAnsi="ITC Avant Garde" w:cs="Arial"/>
                <w:sz w:val="22"/>
                <w:szCs w:val="22"/>
              </w:rPr>
            </w:pPr>
          </w:p>
        </w:tc>
      </w:tr>
      <w:tr w:rsidR="00D936CA" w:rsidRPr="00D936CA" w14:paraId="33CFEAA3" w14:textId="77777777" w:rsidTr="002D1A0A">
        <w:trPr>
          <w:trHeight w:val="275"/>
          <w:jc w:val="center"/>
        </w:trPr>
        <w:tc>
          <w:tcPr>
            <w:tcW w:w="1808" w:type="dxa"/>
            <w:vMerge w:val="restart"/>
            <w:vAlign w:val="center"/>
          </w:tcPr>
          <w:p w14:paraId="33CFEAA0" w14:textId="7777777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Capacitancia </w:t>
            </w:r>
          </w:p>
        </w:tc>
        <w:tc>
          <w:tcPr>
            <w:tcW w:w="2080" w:type="dxa"/>
          </w:tcPr>
          <w:p w14:paraId="33CFEAA1" w14:textId="77777777" w:rsidR="00804136" w:rsidRPr="00D936CA" w:rsidRDefault="00804136" w:rsidP="00D936CA">
            <w:pPr>
              <w:spacing w:after="200" w:line="276" w:lineRule="auto"/>
              <w:jc w:val="center"/>
              <w:rPr>
                <w:rFonts w:ascii="ITC Avant Garde" w:eastAsia="Calibri" w:hAnsi="ITC Avant Garde" w:cs="Arial"/>
                <w:sz w:val="22"/>
                <w:szCs w:val="22"/>
              </w:rPr>
            </w:pPr>
            <w:r w:rsidRPr="00D936CA">
              <w:rPr>
                <w:rFonts w:ascii="ITC Avant Garde" w:eastAsia="Calibri" w:hAnsi="ITC Avant Garde" w:cs="Arial"/>
                <w:sz w:val="22"/>
                <w:szCs w:val="22"/>
              </w:rPr>
              <w:t>a-b</w:t>
            </w:r>
          </w:p>
        </w:tc>
        <w:tc>
          <w:tcPr>
            <w:tcW w:w="2133" w:type="dxa"/>
          </w:tcPr>
          <w:p w14:paraId="33CFEAA2" w14:textId="7777777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52.5 </w:t>
            </w:r>
            <w:proofErr w:type="spellStart"/>
            <w:r w:rsidRPr="00D936CA">
              <w:rPr>
                <w:rFonts w:ascii="ITC Avant Garde" w:eastAsia="Calibri" w:hAnsi="ITC Avant Garde" w:cs="Arial"/>
                <w:sz w:val="22"/>
                <w:szCs w:val="22"/>
              </w:rPr>
              <w:t>nF</w:t>
            </w:r>
            <w:proofErr w:type="spellEnd"/>
            <w:r w:rsidRPr="00D936CA">
              <w:rPr>
                <w:rFonts w:ascii="ITC Avant Garde" w:eastAsia="Calibri" w:hAnsi="ITC Avant Garde" w:cs="Arial"/>
                <w:sz w:val="22"/>
                <w:szCs w:val="22"/>
              </w:rPr>
              <w:t xml:space="preserve"> /km  ±5%</w:t>
            </w:r>
          </w:p>
        </w:tc>
      </w:tr>
      <w:tr w:rsidR="00D936CA" w:rsidRPr="00D936CA" w14:paraId="33CFEAA7" w14:textId="77777777" w:rsidTr="002D1A0A">
        <w:trPr>
          <w:trHeight w:val="263"/>
          <w:jc w:val="center"/>
        </w:trPr>
        <w:tc>
          <w:tcPr>
            <w:tcW w:w="1808" w:type="dxa"/>
            <w:vMerge/>
            <w:vAlign w:val="center"/>
          </w:tcPr>
          <w:p w14:paraId="33CFEAA4" w14:textId="77777777" w:rsidR="00804136" w:rsidRPr="00D936CA" w:rsidRDefault="00804136" w:rsidP="00D936CA">
            <w:pPr>
              <w:spacing w:after="200" w:line="276" w:lineRule="auto"/>
              <w:jc w:val="both"/>
              <w:rPr>
                <w:rFonts w:ascii="ITC Avant Garde" w:eastAsia="Calibri" w:hAnsi="ITC Avant Garde" w:cs="Arial"/>
                <w:sz w:val="22"/>
                <w:szCs w:val="22"/>
              </w:rPr>
            </w:pPr>
          </w:p>
        </w:tc>
        <w:tc>
          <w:tcPr>
            <w:tcW w:w="2080" w:type="dxa"/>
          </w:tcPr>
          <w:p w14:paraId="33CFEAA5" w14:textId="77777777" w:rsidR="00804136" w:rsidRPr="00D936CA" w:rsidRDefault="00804136" w:rsidP="00D936CA">
            <w:pPr>
              <w:spacing w:after="200" w:line="276" w:lineRule="auto"/>
              <w:jc w:val="center"/>
              <w:rPr>
                <w:rFonts w:ascii="ITC Avant Garde" w:eastAsia="Calibri" w:hAnsi="ITC Avant Garde" w:cs="Arial"/>
                <w:sz w:val="22"/>
                <w:szCs w:val="22"/>
              </w:rPr>
            </w:pPr>
            <w:r w:rsidRPr="00D936CA">
              <w:rPr>
                <w:rFonts w:ascii="ITC Avant Garde" w:eastAsia="Calibri" w:hAnsi="ITC Avant Garde" w:cs="Arial"/>
                <w:sz w:val="22"/>
                <w:szCs w:val="22"/>
              </w:rPr>
              <w:t>a-tierra</w:t>
            </w:r>
          </w:p>
        </w:tc>
        <w:tc>
          <w:tcPr>
            <w:tcW w:w="2133" w:type="dxa"/>
          </w:tcPr>
          <w:p w14:paraId="33CFEAA6" w14:textId="7777777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64 </w:t>
            </w:r>
            <w:proofErr w:type="spellStart"/>
            <w:r w:rsidRPr="00D936CA">
              <w:rPr>
                <w:rFonts w:ascii="ITC Avant Garde" w:eastAsia="Calibri" w:hAnsi="ITC Avant Garde" w:cs="Arial"/>
                <w:sz w:val="22"/>
                <w:szCs w:val="22"/>
                <w:lang w:val="pt-BR"/>
              </w:rPr>
              <w:t>nF</w:t>
            </w:r>
            <w:proofErr w:type="spellEnd"/>
            <w:r w:rsidRPr="00D936CA">
              <w:rPr>
                <w:rFonts w:ascii="ITC Avant Garde" w:eastAsia="Calibri" w:hAnsi="ITC Avant Garde" w:cs="Arial"/>
                <w:sz w:val="22"/>
                <w:szCs w:val="22"/>
                <w:lang w:val="pt-BR"/>
              </w:rPr>
              <w:t xml:space="preserve">/Km </w:t>
            </w:r>
            <w:r w:rsidRPr="00D936CA">
              <w:rPr>
                <w:rFonts w:ascii="ITC Avant Garde" w:eastAsia="Calibri" w:hAnsi="ITC Avant Garde" w:cs="Arial"/>
                <w:sz w:val="22"/>
                <w:szCs w:val="22"/>
              </w:rPr>
              <w:t>± 10 %</w:t>
            </w:r>
          </w:p>
        </w:tc>
      </w:tr>
      <w:tr w:rsidR="00D936CA" w:rsidRPr="00D936CA" w14:paraId="33CFEAAB" w14:textId="77777777" w:rsidTr="002D1A0A">
        <w:trPr>
          <w:jc w:val="center"/>
        </w:trPr>
        <w:tc>
          <w:tcPr>
            <w:tcW w:w="1808" w:type="dxa"/>
            <w:vMerge/>
            <w:vAlign w:val="center"/>
          </w:tcPr>
          <w:p w14:paraId="33CFEAA8" w14:textId="77777777" w:rsidR="00804136" w:rsidRPr="00D936CA" w:rsidRDefault="00804136" w:rsidP="00D936CA">
            <w:pPr>
              <w:spacing w:after="200" w:line="276" w:lineRule="auto"/>
              <w:jc w:val="both"/>
              <w:rPr>
                <w:rFonts w:ascii="ITC Avant Garde" w:eastAsia="Calibri" w:hAnsi="ITC Avant Garde" w:cs="Arial"/>
                <w:sz w:val="22"/>
                <w:szCs w:val="22"/>
              </w:rPr>
            </w:pPr>
          </w:p>
        </w:tc>
        <w:tc>
          <w:tcPr>
            <w:tcW w:w="2080" w:type="dxa"/>
          </w:tcPr>
          <w:p w14:paraId="33CFEAA9" w14:textId="77777777" w:rsidR="00804136" w:rsidRPr="00D936CA" w:rsidRDefault="00804136" w:rsidP="00D936CA">
            <w:pPr>
              <w:spacing w:after="200" w:line="276" w:lineRule="auto"/>
              <w:jc w:val="center"/>
              <w:rPr>
                <w:rFonts w:ascii="ITC Avant Garde" w:eastAsia="Calibri" w:hAnsi="ITC Avant Garde" w:cs="Arial"/>
                <w:sz w:val="22"/>
                <w:szCs w:val="22"/>
              </w:rPr>
            </w:pPr>
            <w:r w:rsidRPr="00D936CA">
              <w:rPr>
                <w:rFonts w:ascii="ITC Avant Garde" w:eastAsia="Calibri" w:hAnsi="ITC Avant Garde" w:cs="Arial"/>
                <w:sz w:val="22"/>
                <w:szCs w:val="22"/>
              </w:rPr>
              <w:t>b-tierra</w:t>
            </w:r>
          </w:p>
        </w:tc>
        <w:tc>
          <w:tcPr>
            <w:tcW w:w="2133" w:type="dxa"/>
          </w:tcPr>
          <w:p w14:paraId="33CFEAAA" w14:textId="7777777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64 </w:t>
            </w:r>
            <w:proofErr w:type="spellStart"/>
            <w:r w:rsidRPr="00D936CA">
              <w:rPr>
                <w:rFonts w:ascii="ITC Avant Garde" w:eastAsia="Calibri" w:hAnsi="ITC Avant Garde" w:cs="Arial"/>
                <w:sz w:val="22"/>
                <w:szCs w:val="22"/>
                <w:lang w:val="pt-BR"/>
              </w:rPr>
              <w:t>nF</w:t>
            </w:r>
            <w:proofErr w:type="spellEnd"/>
            <w:r w:rsidRPr="00D936CA">
              <w:rPr>
                <w:rFonts w:ascii="ITC Avant Garde" w:eastAsia="Calibri" w:hAnsi="ITC Avant Garde" w:cs="Arial"/>
                <w:sz w:val="22"/>
                <w:szCs w:val="22"/>
                <w:lang w:val="pt-BR"/>
              </w:rPr>
              <w:t xml:space="preserve">/Km </w:t>
            </w:r>
            <w:r w:rsidRPr="00D936CA">
              <w:rPr>
                <w:rFonts w:ascii="ITC Avant Garde" w:eastAsia="Calibri" w:hAnsi="ITC Avant Garde" w:cs="Arial"/>
                <w:sz w:val="22"/>
                <w:szCs w:val="22"/>
              </w:rPr>
              <w:t>± 10 %</w:t>
            </w:r>
          </w:p>
        </w:tc>
      </w:tr>
    </w:tbl>
    <w:p w14:paraId="33CFEAAC" w14:textId="77777777" w:rsidR="00804136" w:rsidRPr="00D936CA" w:rsidRDefault="00804136" w:rsidP="00D936CA">
      <w:pPr>
        <w:pStyle w:val="Textoindependiente"/>
        <w:spacing w:before="120" w:after="200" w:line="276" w:lineRule="auto"/>
        <w:rPr>
          <w:rFonts w:ascii="ITC Avant Garde" w:hAnsi="ITC Avant Garde"/>
          <w:b w:val="0"/>
          <w:sz w:val="18"/>
          <w:szCs w:val="18"/>
        </w:rPr>
      </w:pPr>
      <w:r w:rsidRPr="00D936CA">
        <w:rPr>
          <w:rFonts w:ascii="ITC Avant Garde" w:hAnsi="ITC Avant Garde"/>
          <w:b w:val="0"/>
          <w:sz w:val="18"/>
          <w:szCs w:val="18"/>
        </w:rPr>
        <w:t>Tabla 12 Valores aceptables de resistencia y capacitancia</w:t>
      </w:r>
    </w:p>
    <w:p w14:paraId="33CFEAAD" w14:textId="7777777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Los parámetros señalados son los que Telmex utiliza para su propia operación.</w:t>
      </w:r>
    </w:p>
    <w:p w14:paraId="33CFEAAE" w14:textId="77777777" w:rsidR="00804136" w:rsidRPr="00D936CA" w:rsidRDefault="00804136" w:rsidP="00D936CA">
      <w:pPr>
        <w:spacing w:after="200" w:line="276" w:lineRule="auto"/>
        <w:jc w:val="both"/>
        <w:rPr>
          <w:rFonts w:ascii="ITC Avant Garde" w:eastAsia="Calibri" w:hAnsi="ITC Avant Garde" w:cs="Arial"/>
          <w:b/>
          <w:sz w:val="22"/>
          <w:szCs w:val="22"/>
        </w:rPr>
      </w:pPr>
      <w:r w:rsidRPr="00D936CA">
        <w:rPr>
          <w:rFonts w:ascii="ITC Avant Garde" w:eastAsia="Calibri" w:hAnsi="ITC Avant Garde" w:cs="Arial"/>
          <w:b/>
          <w:sz w:val="22"/>
          <w:szCs w:val="22"/>
        </w:rPr>
        <w:t>Usuario existente.</w:t>
      </w:r>
    </w:p>
    <w:p w14:paraId="33CFEAAF" w14:textId="7777777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No proceden pruebas en el bucle, se comprobará la presencia de tono en la línea y la ausencia de ruidos</w:t>
      </w:r>
    </w:p>
    <w:p w14:paraId="33CFEAB0" w14:textId="77777777" w:rsidR="00804136" w:rsidRPr="00D936CA" w:rsidRDefault="00804136" w:rsidP="00D936CA">
      <w:pPr>
        <w:spacing w:after="200" w:line="276" w:lineRule="auto"/>
        <w:jc w:val="both"/>
        <w:rPr>
          <w:rFonts w:ascii="ITC Avant Garde" w:eastAsia="Calibri" w:hAnsi="ITC Avant Garde" w:cs="Arial"/>
          <w:b/>
          <w:sz w:val="22"/>
          <w:szCs w:val="22"/>
        </w:rPr>
      </w:pPr>
      <w:r w:rsidRPr="00D936CA">
        <w:rPr>
          <w:rFonts w:ascii="ITC Avant Garde" w:eastAsia="Calibri" w:hAnsi="ITC Avant Garde" w:cs="Arial"/>
          <w:b/>
          <w:sz w:val="22"/>
          <w:szCs w:val="22"/>
        </w:rPr>
        <w:t xml:space="preserve">Procedimiento para la realización de pruebas del Bucle de </w:t>
      </w:r>
      <w:r w:rsidR="00DA2D47" w:rsidRPr="00D936CA">
        <w:rPr>
          <w:rFonts w:ascii="ITC Avant Garde" w:eastAsia="Calibri" w:hAnsi="ITC Avant Garde" w:cs="Arial"/>
          <w:b/>
          <w:sz w:val="22"/>
          <w:szCs w:val="22"/>
        </w:rPr>
        <w:t>f</w:t>
      </w:r>
      <w:r w:rsidRPr="00D936CA">
        <w:rPr>
          <w:rFonts w:ascii="ITC Avant Garde" w:eastAsia="Calibri" w:hAnsi="ITC Avant Garde" w:cs="Arial"/>
          <w:b/>
          <w:sz w:val="22"/>
          <w:szCs w:val="22"/>
        </w:rPr>
        <w:t xml:space="preserve">ibra </w:t>
      </w:r>
      <w:r w:rsidR="00DA2D47" w:rsidRPr="00D936CA">
        <w:rPr>
          <w:rFonts w:ascii="ITC Avant Garde" w:eastAsia="Calibri" w:hAnsi="ITC Avant Garde" w:cs="Arial"/>
          <w:b/>
          <w:sz w:val="22"/>
          <w:szCs w:val="22"/>
        </w:rPr>
        <w:t>ó</w:t>
      </w:r>
      <w:r w:rsidRPr="00D936CA">
        <w:rPr>
          <w:rFonts w:ascii="ITC Avant Garde" w:eastAsia="Calibri" w:hAnsi="ITC Avant Garde" w:cs="Arial"/>
          <w:b/>
          <w:sz w:val="22"/>
          <w:szCs w:val="22"/>
        </w:rPr>
        <w:t>ptica (GPON</w:t>
      </w:r>
    </w:p>
    <w:p w14:paraId="33CFEAB1" w14:textId="77777777" w:rsidR="00804136" w:rsidRPr="00D936CA" w:rsidRDefault="00804136" w:rsidP="00D936CA">
      <w:pPr>
        <w:spacing w:after="200" w:line="276" w:lineRule="auto"/>
        <w:jc w:val="both"/>
        <w:rPr>
          <w:rFonts w:ascii="ITC Avant Garde" w:eastAsia="Calibri" w:hAnsi="ITC Avant Garde" w:cs="Arial"/>
          <w:b/>
          <w:sz w:val="22"/>
          <w:szCs w:val="22"/>
        </w:rPr>
      </w:pPr>
      <w:r w:rsidRPr="00D936CA">
        <w:rPr>
          <w:rFonts w:ascii="ITC Avant Garde" w:eastAsia="Calibri" w:hAnsi="ITC Avant Garde" w:cs="Arial"/>
          <w:b/>
          <w:sz w:val="22"/>
          <w:szCs w:val="22"/>
        </w:rPr>
        <w:t>Usuario existente o nuevo</w:t>
      </w:r>
    </w:p>
    <w:p w14:paraId="33CFEAB2" w14:textId="41D4DF67" w:rsidR="00804136" w:rsidRPr="00D936CA" w:rsidRDefault="00936DB5"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Antes de</w:t>
      </w:r>
      <w:r w:rsidR="00804136" w:rsidRPr="00D936CA">
        <w:rPr>
          <w:rFonts w:ascii="ITC Avant Garde" w:eastAsia="Calibri" w:hAnsi="ITC Avant Garde" w:cs="Arial"/>
          <w:sz w:val="22"/>
          <w:szCs w:val="22"/>
        </w:rPr>
        <w:t xml:space="preserve"> la ejecución efectiva de la reventa se realizará una prueba de potencia óptica por usuario y se registrará el valor, el cual debe </w:t>
      </w:r>
      <w:r w:rsidR="00C454DC" w:rsidRPr="00D936CA">
        <w:rPr>
          <w:rFonts w:ascii="ITC Avant Garde" w:eastAsia="Calibri" w:hAnsi="ITC Avant Garde" w:cs="Arial"/>
          <w:sz w:val="22"/>
          <w:szCs w:val="22"/>
        </w:rPr>
        <w:t xml:space="preserve">estar en el rango de -15 a   -27 </w:t>
      </w:r>
      <w:proofErr w:type="spellStart"/>
      <w:r w:rsidR="00C454DC" w:rsidRPr="00D936CA">
        <w:rPr>
          <w:rFonts w:ascii="ITC Avant Garde" w:eastAsia="Calibri" w:hAnsi="ITC Avant Garde" w:cs="Arial"/>
          <w:sz w:val="22"/>
          <w:szCs w:val="22"/>
        </w:rPr>
        <w:t>dBm</w:t>
      </w:r>
      <w:proofErr w:type="spellEnd"/>
      <w:r w:rsidR="00C454DC" w:rsidRPr="00D936CA">
        <w:rPr>
          <w:rFonts w:ascii="ITC Avant Garde" w:eastAsia="Calibri" w:hAnsi="ITC Avant Garde" w:cs="Arial"/>
          <w:sz w:val="22"/>
          <w:szCs w:val="22"/>
        </w:rPr>
        <w:t>.</w:t>
      </w:r>
    </w:p>
    <w:p w14:paraId="33CFEAB3" w14:textId="77777777" w:rsidR="00804136" w:rsidRPr="00D936CA" w:rsidRDefault="00804136" w:rsidP="00D936CA">
      <w:pPr>
        <w:spacing w:after="200" w:line="276" w:lineRule="auto"/>
        <w:jc w:val="both"/>
        <w:rPr>
          <w:rFonts w:ascii="ITC Avant Garde" w:eastAsia="Calibri" w:hAnsi="ITC Avant Garde" w:cs="Arial"/>
          <w:b/>
          <w:sz w:val="22"/>
          <w:szCs w:val="22"/>
        </w:rPr>
      </w:pPr>
      <w:r w:rsidRPr="00D936CA">
        <w:rPr>
          <w:rFonts w:ascii="ITC Avant Garde" w:eastAsia="Calibri" w:hAnsi="ITC Avant Garde" w:cs="Arial"/>
          <w:b/>
          <w:sz w:val="22"/>
          <w:szCs w:val="22"/>
        </w:rPr>
        <w:t>Potencia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tblGrid>
      <w:tr w:rsidR="00D936CA" w:rsidRPr="00D936CA" w14:paraId="33CFEAB6" w14:textId="77777777" w:rsidTr="007C50E6">
        <w:trPr>
          <w:jc w:val="center"/>
        </w:trPr>
        <w:tc>
          <w:tcPr>
            <w:tcW w:w="3036" w:type="dxa"/>
            <w:shd w:val="clear" w:color="auto" w:fill="B6DDE8" w:themeFill="accent5" w:themeFillTint="66"/>
            <w:vAlign w:val="center"/>
          </w:tcPr>
          <w:p w14:paraId="33CFEAB4" w14:textId="77777777" w:rsidR="00804136" w:rsidRPr="00D936CA" w:rsidRDefault="00804136" w:rsidP="00D936CA">
            <w:pPr>
              <w:spacing w:after="200" w:line="276" w:lineRule="auto"/>
              <w:jc w:val="both"/>
              <w:rPr>
                <w:rFonts w:ascii="ITC Avant Garde" w:eastAsia="Calibri" w:hAnsi="ITC Avant Garde" w:cs="Arial"/>
                <w:b/>
                <w:sz w:val="22"/>
                <w:szCs w:val="22"/>
              </w:rPr>
            </w:pPr>
            <w:r w:rsidRPr="00D936CA">
              <w:rPr>
                <w:rFonts w:ascii="ITC Avant Garde" w:eastAsia="Calibri" w:hAnsi="ITC Avant Garde" w:cs="Arial"/>
                <w:b/>
                <w:sz w:val="22"/>
                <w:szCs w:val="22"/>
              </w:rPr>
              <w:t>Parámetro</w:t>
            </w:r>
          </w:p>
        </w:tc>
        <w:tc>
          <w:tcPr>
            <w:tcW w:w="3186" w:type="dxa"/>
            <w:shd w:val="clear" w:color="auto" w:fill="B6DDE8" w:themeFill="accent5" w:themeFillTint="66"/>
            <w:vAlign w:val="center"/>
          </w:tcPr>
          <w:p w14:paraId="33CFEAB5" w14:textId="77777777" w:rsidR="00804136" w:rsidRPr="00D936CA" w:rsidRDefault="00804136" w:rsidP="00D936CA">
            <w:pPr>
              <w:spacing w:after="200" w:line="276" w:lineRule="auto"/>
              <w:jc w:val="both"/>
              <w:rPr>
                <w:rFonts w:ascii="ITC Avant Garde" w:eastAsia="Calibri" w:hAnsi="ITC Avant Garde" w:cs="Arial"/>
                <w:b/>
                <w:sz w:val="22"/>
                <w:szCs w:val="22"/>
              </w:rPr>
            </w:pPr>
            <w:r w:rsidRPr="00D936CA">
              <w:rPr>
                <w:rFonts w:ascii="ITC Avant Garde" w:eastAsia="Calibri" w:hAnsi="ITC Avant Garde" w:cs="Arial"/>
                <w:b/>
                <w:sz w:val="22"/>
                <w:szCs w:val="22"/>
              </w:rPr>
              <w:t>Valor Aceptable</w:t>
            </w:r>
          </w:p>
        </w:tc>
      </w:tr>
      <w:tr w:rsidR="00D936CA" w:rsidRPr="00D936CA" w14:paraId="33CFEABA" w14:textId="77777777" w:rsidTr="000D4D2B">
        <w:trPr>
          <w:trHeight w:val="275"/>
          <w:jc w:val="center"/>
        </w:trPr>
        <w:tc>
          <w:tcPr>
            <w:tcW w:w="3036" w:type="dxa"/>
            <w:vAlign w:val="center"/>
          </w:tcPr>
          <w:p w14:paraId="33CFEAB7" w14:textId="7777777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Potencia</w:t>
            </w:r>
          </w:p>
        </w:tc>
        <w:tc>
          <w:tcPr>
            <w:tcW w:w="3186" w:type="dxa"/>
          </w:tcPr>
          <w:p w14:paraId="33CFEAB8" w14:textId="7777777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Mayor a  -27 </w:t>
            </w:r>
            <w:proofErr w:type="spellStart"/>
            <w:r w:rsidRPr="00D936CA">
              <w:rPr>
                <w:rFonts w:ascii="ITC Avant Garde" w:eastAsia="Calibri" w:hAnsi="ITC Avant Garde" w:cs="Arial"/>
                <w:sz w:val="22"/>
                <w:szCs w:val="22"/>
              </w:rPr>
              <w:t>dBm</w:t>
            </w:r>
            <w:proofErr w:type="spellEnd"/>
          </w:p>
          <w:p w14:paraId="33CFEAB9" w14:textId="7777777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lastRenderedPageBreak/>
              <w:t xml:space="preserve">Menor a -15 </w:t>
            </w:r>
            <w:proofErr w:type="spellStart"/>
            <w:r w:rsidRPr="00D936CA">
              <w:rPr>
                <w:rFonts w:ascii="ITC Avant Garde" w:eastAsia="Calibri" w:hAnsi="ITC Avant Garde" w:cs="Arial"/>
                <w:sz w:val="22"/>
                <w:szCs w:val="22"/>
              </w:rPr>
              <w:t>dBm</w:t>
            </w:r>
            <w:proofErr w:type="spellEnd"/>
          </w:p>
        </w:tc>
      </w:tr>
    </w:tbl>
    <w:p w14:paraId="33CFEABB" w14:textId="77777777" w:rsidR="00804136" w:rsidRPr="00D936CA" w:rsidRDefault="00804136" w:rsidP="00D936CA">
      <w:pPr>
        <w:pStyle w:val="Textoindependiente"/>
        <w:spacing w:before="120" w:after="200" w:line="276" w:lineRule="auto"/>
        <w:rPr>
          <w:rFonts w:ascii="ITC Avant Garde" w:hAnsi="ITC Avant Garde"/>
          <w:b w:val="0"/>
          <w:sz w:val="18"/>
          <w:szCs w:val="18"/>
        </w:rPr>
      </w:pPr>
      <w:r w:rsidRPr="00D936CA">
        <w:rPr>
          <w:rFonts w:ascii="ITC Avant Garde" w:hAnsi="ITC Avant Garde"/>
          <w:b w:val="0"/>
          <w:sz w:val="18"/>
          <w:szCs w:val="18"/>
        </w:rPr>
        <w:lastRenderedPageBreak/>
        <w:t>Tabla 13 Valores aceptables de potencia</w:t>
      </w:r>
    </w:p>
    <w:p w14:paraId="33CFEABC" w14:textId="7777777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Para los servicios que se prestan por </w:t>
      </w:r>
      <w:r w:rsidR="00DA2D47" w:rsidRPr="00D936CA">
        <w:rPr>
          <w:rFonts w:ascii="ITC Avant Garde" w:eastAsia="Calibri" w:hAnsi="ITC Avant Garde" w:cs="Arial"/>
          <w:sz w:val="22"/>
          <w:szCs w:val="22"/>
        </w:rPr>
        <w:t>Fibra óptica</w:t>
      </w:r>
      <w:r w:rsidRPr="00D936CA">
        <w:rPr>
          <w:rFonts w:ascii="ITC Avant Garde" w:eastAsia="Calibri" w:hAnsi="ITC Avant Garde" w:cs="Arial"/>
          <w:sz w:val="22"/>
          <w:szCs w:val="22"/>
        </w:rPr>
        <w:t xml:space="preserve"> aplicarán los siguientes parámetros en la puesta en operación:</w:t>
      </w:r>
    </w:p>
    <w:p w14:paraId="33CFEABD" w14:textId="1E8B461E"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Latencia</w:t>
      </w:r>
      <w:r w:rsidR="00C400DF" w:rsidRPr="00D936CA">
        <w:rPr>
          <w:rFonts w:ascii="ITC Avant Garde" w:eastAsia="Calibri" w:hAnsi="ITC Avant Garde" w:cs="Arial"/>
          <w:sz w:val="22"/>
          <w:szCs w:val="22"/>
        </w:rPr>
        <w:t xml:space="preserve"> </w:t>
      </w:r>
      <w:r w:rsidR="00C400DF" w:rsidRPr="00D936CA">
        <w:t xml:space="preserve">≤ </w:t>
      </w:r>
      <w:r w:rsidRPr="00D936CA">
        <w:rPr>
          <w:rFonts w:ascii="ITC Avant Garde" w:eastAsia="Calibri" w:hAnsi="ITC Avant Garde" w:cs="Arial"/>
          <w:sz w:val="22"/>
          <w:szCs w:val="22"/>
        </w:rPr>
        <w:t>50 (ms)</w:t>
      </w:r>
    </w:p>
    <w:p w14:paraId="33CFEABE" w14:textId="0DF31C32"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Pérdida de paquetes </w:t>
      </w:r>
      <w:r w:rsidR="00C400DF" w:rsidRPr="00D936CA">
        <w:t xml:space="preserve">≤ </w:t>
      </w:r>
      <w:r w:rsidRPr="00D936CA">
        <w:rPr>
          <w:rFonts w:ascii="ITC Avant Garde" w:eastAsia="Calibri" w:hAnsi="ITC Avant Garde" w:cs="Arial"/>
          <w:sz w:val="22"/>
          <w:szCs w:val="22"/>
        </w:rPr>
        <w:t>0.4%</w:t>
      </w:r>
    </w:p>
    <w:p w14:paraId="33CFEABF" w14:textId="34253C0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Disponibilidad del servicio </w:t>
      </w:r>
      <w:r w:rsidR="00C400DF" w:rsidRPr="00D936CA">
        <w:t xml:space="preserve">≥ </w:t>
      </w:r>
      <w:r w:rsidRPr="00D936CA">
        <w:rPr>
          <w:rFonts w:ascii="ITC Avant Garde" w:eastAsia="Calibri" w:hAnsi="ITC Avant Garde" w:cs="Arial"/>
          <w:sz w:val="22"/>
          <w:szCs w:val="22"/>
        </w:rPr>
        <w:t>99.90%</w:t>
      </w:r>
    </w:p>
    <w:p w14:paraId="33CFEAC0" w14:textId="77777777" w:rsidR="00804136" w:rsidRPr="00D936CA" w:rsidRDefault="00804136" w:rsidP="00D936CA">
      <w:pPr>
        <w:spacing w:after="200" w:line="276" w:lineRule="auto"/>
        <w:jc w:val="both"/>
        <w:rPr>
          <w:rFonts w:ascii="ITC Avant Garde" w:eastAsia="Calibri" w:hAnsi="ITC Avant Garde" w:cs="Arial"/>
          <w:b/>
          <w:sz w:val="22"/>
          <w:szCs w:val="22"/>
        </w:rPr>
      </w:pPr>
      <w:r w:rsidRPr="00D936CA">
        <w:rPr>
          <w:rFonts w:ascii="ITC Avant Garde" w:eastAsia="Calibri" w:hAnsi="ITC Avant Garde" w:cs="Arial"/>
          <w:b/>
          <w:sz w:val="22"/>
          <w:szCs w:val="22"/>
        </w:rPr>
        <w:t>Pruebas de la Conexión de datos</w:t>
      </w:r>
    </w:p>
    <w:p w14:paraId="33CFEAC1" w14:textId="77777777"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Se realizará una prueba de sincronía entre el modem y el DSLAM o entre la ONT y la OLT de la línea. Se comprobarán y registrarán los resultados de la prueba y se le comunicarán al CS. Si los valores mínimos no se cumplen la prueba se considerará fallida y el servicio no se considerará entregado.</w:t>
      </w:r>
    </w:p>
    <w:p w14:paraId="33CFEAC2" w14:textId="05303BAA" w:rsidR="00804136"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Los parámetros que se probar</w:t>
      </w:r>
      <w:r w:rsidR="00936DB5" w:rsidRPr="00D936CA">
        <w:rPr>
          <w:rFonts w:ascii="ITC Avant Garde" w:eastAsia="Calibri" w:hAnsi="ITC Avant Garde" w:cs="Arial"/>
          <w:sz w:val="22"/>
          <w:szCs w:val="22"/>
        </w:rPr>
        <w:t>á</w:t>
      </w:r>
      <w:r w:rsidRPr="00D936CA">
        <w:rPr>
          <w:rFonts w:ascii="ITC Avant Garde" w:eastAsia="Calibri" w:hAnsi="ITC Avant Garde" w:cs="Arial"/>
          <w:sz w:val="22"/>
          <w:szCs w:val="22"/>
        </w:rPr>
        <w:t>n son la velocidad de sincronización de bajada y subida. Sus valores mínimos serán los correspondientes al perfil comercial.</w:t>
      </w:r>
    </w:p>
    <w:p w14:paraId="33CFEAC5" w14:textId="42DFA59E" w:rsidR="005757EC" w:rsidRPr="00D936CA" w:rsidRDefault="00804136"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Cada prueba realizada que implique el uso de un equipo de medición deberá ser ejecutada una vez calibr</w:t>
      </w:r>
      <w:r w:rsidR="004D613F" w:rsidRPr="00D936CA">
        <w:rPr>
          <w:rFonts w:ascii="ITC Avant Garde" w:eastAsia="Calibri" w:hAnsi="ITC Avant Garde" w:cs="Arial"/>
          <w:sz w:val="22"/>
          <w:szCs w:val="22"/>
        </w:rPr>
        <w:t>ado correctamente dicho equipo.</w:t>
      </w:r>
    </w:p>
    <w:p w14:paraId="33CFEAC6" w14:textId="77777777" w:rsidR="00530A32" w:rsidRPr="00D936CA" w:rsidRDefault="004F6165" w:rsidP="00D936CA">
      <w:pPr>
        <w:ind w:left="1134" w:hanging="567"/>
        <w:outlineLvl w:val="2"/>
        <w:rPr>
          <w:rFonts w:ascii="ITC Avant Garde" w:hAnsi="ITC Avant Garde"/>
          <w:b/>
          <w:sz w:val="22"/>
        </w:rPr>
      </w:pPr>
      <w:bookmarkStart w:id="342" w:name="_Toc436840892"/>
      <w:bookmarkStart w:id="343" w:name="_Toc436846329"/>
      <w:bookmarkStart w:id="344" w:name="_Toc436848279"/>
      <w:bookmarkStart w:id="345" w:name="_Toc436856527"/>
      <w:bookmarkStart w:id="346" w:name="_Toc436862673"/>
      <w:bookmarkStart w:id="347" w:name="_Toc436866323"/>
      <w:bookmarkStart w:id="348" w:name="_Toc436870902"/>
      <w:bookmarkStart w:id="349" w:name="_Toc436875894"/>
      <w:bookmarkStart w:id="350" w:name="_Toc467248706"/>
      <w:bookmarkStart w:id="351" w:name="_Toc467852876"/>
      <w:r w:rsidRPr="00D936CA">
        <w:rPr>
          <w:rFonts w:ascii="ITC Avant Garde" w:hAnsi="ITC Avant Garde"/>
          <w:b/>
          <w:sz w:val="22"/>
        </w:rPr>
        <w:t>4.7</w:t>
      </w:r>
      <w:r w:rsidR="00011A1B" w:rsidRPr="00D936CA">
        <w:rPr>
          <w:rFonts w:ascii="ITC Avant Garde" w:hAnsi="ITC Avant Garde"/>
          <w:b/>
          <w:sz w:val="22"/>
        </w:rPr>
        <w:t>.1</w:t>
      </w:r>
      <w:r w:rsidR="00011A1B" w:rsidRPr="00D936CA">
        <w:rPr>
          <w:rFonts w:ascii="ITC Avant Garde" w:hAnsi="ITC Avant Garde"/>
          <w:b/>
          <w:sz w:val="22"/>
        </w:rPr>
        <w:tab/>
        <w:t>Propuesta de mejora de parámetros de calidad</w:t>
      </w:r>
      <w:bookmarkEnd w:id="342"/>
      <w:bookmarkEnd w:id="343"/>
      <w:bookmarkEnd w:id="344"/>
      <w:bookmarkEnd w:id="345"/>
      <w:bookmarkEnd w:id="346"/>
      <w:bookmarkEnd w:id="347"/>
      <w:bookmarkEnd w:id="348"/>
      <w:bookmarkEnd w:id="349"/>
      <w:bookmarkEnd w:id="350"/>
      <w:bookmarkEnd w:id="351"/>
      <w:r w:rsidR="00E303F4" w:rsidRPr="00D936CA">
        <w:rPr>
          <w:rFonts w:ascii="ITC Avant Garde" w:hAnsi="ITC Avant Garde"/>
          <w:b/>
          <w:sz w:val="22"/>
        </w:rPr>
        <w:t xml:space="preserve"> </w:t>
      </w:r>
    </w:p>
    <w:p w14:paraId="33CFEAC7" w14:textId="77777777" w:rsidR="004F6165" w:rsidRPr="00D936CA" w:rsidRDefault="004F6165" w:rsidP="00D936CA"/>
    <w:p w14:paraId="33CFEAC8" w14:textId="7FE0691F" w:rsidR="007B16EB"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A partir de las mediciones y estadísticas</w:t>
      </w:r>
      <w:r w:rsidR="00FF780C" w:rsidRPr="00D936CA">
        <w:rPr>
          <w:rStyle w:val="Refdenotaalpie"/>
          <w:rFonts w:ascii="ITC Avant Garde" w:hAnsi="ITC Avant Garde"/>
          <w:sz w:val="22"/>
          <w:szCs w:val="22"/>
          <w:lang w:val="es-MX"/>
        </w:rPr>
        <w:footnoteReference w:id="17"/>
      </w:r>
      <w:r w:rsidRPr="00D936CA">
        <w:rPr>
          <w:rFonts w:ascii="ITC Avant Garde" w:hAnsi="ITC Avant Garde"/>
          <w:sz w:val="22"/>
          <w:szCs w:val="22"/>
          <w:lang w:val="es-MX"/>
        </w:rPr>
        <w:t xml:space="preserve"> que se obtengan </w:t>
      </w:r>
      <w:r w:rsidR="006852BB" w:rsidRPr="00D936CA">
        <w:rPr>
          <w:rFonts w:ascii="ITC Avant Garde" w:hAnsi="ITC Avant Garde"/>
          <w:sz w:val="22"/>
          <w:szCs w:val="22"/>
          <w:lang w:val="es-MX"/>
        </w:rPr>
        <w:t xml:space="preserve">después de </w:t>
      </w:r>
      <w:r w:rsidR="007B16EB" w:rsidRPr="00D936CA">
        <w:rPr>
          <w:rFonts w:ascii="ITC Avant Garde" w:hAnsi="ITC Avant Garde"/>
          <w:sz w:val="22"/>
          <w:szCs w:val="22"/>
          <w:lang w:val="es-MX"/>
        </w:rPr>
        <w:t>medio</w:t>
      </w:r>
      <w:r w:rsidRPr="00D936CA">
        <w:rPr>
          <w:rFonts w:ascii="ITC Avant Garde" w:hAnsi="ITC Avant Garde"/>
          <w:sz w:val="22"/>
          <w:szCs w:val="22"/>
          <w:lang w:val="es-MX"/>
        </w:rPr>
        <w:t xml:space="preserve"> año de operación de los parámetros e indicadores de calidad que se proponen en el presente documento, </w:t>
      </w:r>
      <w:r w:rsidR="004445C0" w:rsidRPr="00D936CA">
        <w:rPr>
          <w:rFonts w:ascii="ITC Avant Garde" w:hAnsi="ITC Avant Garde"/>
          <w:sz w:val="22"/>
          <w:szCs w:val="22"/>
          <w:lang w:val="es-MX"/>
        </w:rPr>
        <w:t>mismas que deberán estar disponibles para los CS y para el Instituto,</w:t>
      </w:r>
      <w:r w:rsidRPr="00D936CA">
        <w:rPr>
          <w:rFonts w:ascii="ITC Avant Garde" w:hAnsi="ITC Avant Garde"/>
          <w:sz w:val="22"/>
          <w:szCs w:val="22"/>
          <w:lang w:val="es-MX"/>
        </w:rPr>
        <w:t xml:space="preserve"> se elaborará una estrategia que permita mejorar el desempeño de los mismos</w:t>
      </w:r>
      <w:r w:rsidR="00660EE3" w:rsidRPr="00D936CA">
        <w:rPr>
          <w:rFonts w:ascii="ITC Avant Garde" w:hAnsi="ITC Avant Garde"/>
          <w:sz w:val="22"/>
          <w:szCs w:val="22"/>
          <w:lang w:val="es-MX"/>
        </w:rPr>
        <w:t>.</w:t>
      </w:r>
      <w:r w:rsidRPr="00D936CA">
        <w:rPr>
          <w:rFonts w:ascii="ITC Avant Garde" w:hAnsi="ITC Avant Garde"/>
          <w:sz w:val="22"/>
          <w:szCs w:val="22"/>
          <w:lang w:val="es-MX"/>
        </w:rPr>
        <w:t xml:space="preserve"> </w:t>
      </w:r>
      <w:r w:rsidR="00660EE3" w:rsidRPr="00D936CA">
        <w:rPr>
          <w:rFonts w:ascii="ITC Avant Garde" w:hAnsi="ITC Avant Garde"/>
          <w:sz w:val="22"/>
          <w:szCs w:val="22"/>
          <w:lang w:val="es-MX"/>
        </w:rPr>
        <w:t>L</w:t>
      </w:r>
      <w:r w:rsidRPr="00D936CA">
        <w:rPr>
          <w:rFonts w:ascii="ITC Avant Garde" w:hAnsi="ITC Avant Garde"/>
          <w:sz w:val="22"/>
          <w:szCs w:val="22"/>
          <w:lang w:val="es-MX"/>
        </w:rPr>
        <w:t xml:space="preserve">o anterior implica un ejercicio de identificación de áreas de oportunidad, así como de establecer las acciones a desarrollar en el futuro para introducir mejoras. </w:t>
      </w:r>
    </w:p>
    <w:p w14:paraId="33CFEAC9" w14:textId="6D55554A" w:rsidR="00832E65" w:rsidRPr="00D936CA" w:rsidRDefault="00AA3369" w:rsidP="00D936CA">
      <w:pPr>
        <w:spacing w:after="200" w:line="276" w:lineRule="auto"/>
        <w:jc w:val="both"/>
        <w:rPr>
          <w:rFonts w:ascii="ITC Avant Garde" w:hAnsi="ITC Avant Garde"/>
        </w:rPr>
      </w:pPr>
      <w:r>
        <w:rPr>
          <w:rFonts w:ascii="ITC Avant Garde" w:hAnsi="ITC Avant Garde"/>
          <w:noProof/>
          <w:lang w:val="es-MX" w:eastAsia="es-MX"/>
        </w:rPr>
        <w:lastRenderedPageBreak/>
        <mc:AlternateContent>
          <mc:Choice Requires="wps">
            <w:drawing>
              <wp:anchor distT="0" distB="0" distL="114300" distR="114300" simplePos="0" relativeHeight="251658240" behindDoc="0" locked="0" layoutInCell="1" allowOverlap="1" wp14:anchorId="33CFF2A5" wp14:editId="4EB76974">
                <wp:simplePos x="0" y="0"/>
                <wp:positionH relativeFrom="column">
                  <wp:posOffset>744855</wp:posOffset>
                </wp:positionH>
                <wp:positionV relativeFrom="paragraph">
                  <wp:posOffset>11430</wp:posOffset>
                </wp:positionV>
                <wp:extent cx="4575810" cy="342900"/>
                <wp:effectExtent l="0" t="0" r="0" b="0"/>
                <wp:wrapNone/>
                <wp:docPr id="37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581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FF346" w14:textId="77777777" w:rsidR="00415D92" w:rsidRPr="007C546C" w:rsidRDefault="00415D92" w:rsidP="00832E65">
                            <w:pPr>
                              <w:rPr>
                                <w:rFonts w:ascii="ITC Avant Garde" w:hAnsi="ITC Avant Garde"/>
                                <w:b/>
                                <w:sz w:val="22"/>
                                <w:szCs w:val="22"/>
                                <w:lang w:val="es-MX"/>
                              </w:rPr>
                            </w:pPr>
                            <w:r w:rsidRPr="007C546C">
                              <w:rPr>
                                <w:rFonts w:ascii="ITC Avant Garde" w:hAnsi="ITC Avant Garde"/>
                                <w:b/>
                                <w:sz w:val="22"/>
                                <w:szCs w:val="22"/>
                                <w:lang w:val="es-MX"/>
                              </w:rPr>
                              <w:t>Componentes del Plan de Mejora de Indicadores de Calidad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CFF2A5" id="Rectangle 35" o:spid="_x0000_s1026" style="position:absolute;left:0;text-align:left;margin-left:58.65pt;margin-top:.9pt;width:360.3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" filled="f" stroked="f">
                <v:textbox>
                  <w:txbxContent>
                    <w:p w14:paraId="33CFF346" w14:textId="77777777" w:rsidR="00415D92" w:rsidRPr="007C546C" w:rsidRDefault="00415D92" w:rsidP="00832E65">
                      <w:pPr>
                        <w:rPr>
                          <w:rFonts w:ascii="ITC Avant Garde" w:hAnsi="ITC Avant Garde"/>
                          <w:b/>
                          <w:sz w:val="22"/>
                          <w:szCs w:val="22"/>
                          <w:lang w:val="es-MX"/>
                        </w:rPr>
                      </w:pPr>
                      <w:r w:rsidRPr="007C546C">
                        <w:rPr>
                          <w:rFonts w:ascii="ITC Avant Garde" w:hAnsi="ITC Avant Garde"/>
                          <w:b/>
                          <w:sz w:val="22"/>
                          <w:szCs w:val="22"/>
                          <w:lang w:val="es-MX"/>
                        </w:rPr>
                        <w:t>Componentes del Plan de Mejora de Indicadores de Calidad</w:t>
                      </w:r>
                    </w:p>
                  </w:txbxContent>
                </v:textbox>
              </v:rect>
            </w:pict>
          </mc:Fallback>
        </mc:AlternateContent>
      </w:r>
      <w:r>
        <w:rPr>
          <w:rFonts w:ascii="ITC Avant Garde" w:hAnsi="ITC Avant Garde"/>
          <w:noProof/>
          <w:lang w:val="es-MX" w:eastAsia="es-MX"/>
        </w:rPr>
        <mc:AlternateContent>
          <mc:Choice Requires="wps">
            <w:drawing>
              <wp:anchor distT="0" distB="0" distL="114300" distR="114300" simplePos="0" relativeHeight="251658242" behindDoc="0" locked="0" layoutInCell="1" allowOverlap="1" wp14:anchorId="33CFF2A6" wp14:editId="61699179">
                <wp:simplePos x="0" y="0"/>
                <wp:positionH relativeFrom="column">
                  <wp:posOffset>-1715135</wp:posOffset>
                </wp:positionH>
                <wp:positionV relativeFrom="paragraph">
                  <wp:posOffset>-5465445</wp:posOffset>
                </wp:positionV>
                <wp:extent cx="635000" cy="635000"/>
                <wp:effectExtent l="0" t="0" r="12700" b="12700"/>
                <wp:wrapNone/>
                <wp:docPr id="374" name="Text Box 41" descr="Imagen decorativa" title="Image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635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0D9493" id="_x0000_t202" coordsize="21600,21600" o:spt="202" path="m,l,21600r21600,l21600,xe">
                <v:stroke joinstyle="miter"/>
                <v:path gradientshapeok="t" o:connecttype="rect"/>
              </v:shapetype>
              <v:shape id="Text Box 41" o:spid="_x0000_s1026" type="#_x0000_t202" alt="Título: Imagen - Descripción: Imagen decorativa" style="position:absolute;margin-left:-135.05pt;margin-top:-430.35pt;width:50pt;height:50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"/>
            </w:pict>
          </mc:Fallback>
        </mc:AlternateContent>
      </w:r>
      <w:r w:rsidR="00530A32" w:rsidRPr="00D936CA">
        <w:rPr>
          <w:rFonts w:ascii="ITC Avant Garde" w:hAnsi="ITC Avant Garde"/>
          <w:noProof/>
          <w:lang w:val="es-MX" w:eastAsia="es-MX"/>
        </w:rPr>
        <w:drawing>
          <wp:inline distT="0" distB="0" distL="0" distR="0" wp14:anchorId="33CFF2A7" wp14:editId="3BC1EDA4">
            <wp:extent cx="5483606" cy="1697126"/>
            <wp:effectExtent l="19050" t="0" r="22225" b="0"/>
            <wp:docPr id="17" name="Diagrama 3" descr="Componentes del Plan de Mejora de Indicadores de Calidad" title="Image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14:paraId="33CFEACB" w14:textId="6857D885" w:rsidR="005757EC" w:rsidRPr="00D936CA" w:rsidRDefault="007B16EB" w:rsidP="00D936CA">
      <w:pPr>
        <w:spacing w:after="200" w:line="276" w:lineRule="auto"/>
        <w:jc w:val="both"/>
        <w:rPr>
          <w:rFonts w:ascii="ITC Avant Garde" w:hAnsi="ITC Avant Garde"/>
          <w:sz w:val="22"/>
          <w:szCs w:val="22"/>
          <w:lang w:val="es-MX"/>
        </w:rPr>
      </w:pPr>
      <w:bookmarkStart w:id="352" w:name="_Toc436840893"/>
      <w:bookmarkStart w:id="353" w:name="_Toc436846330"/>
      <w:bookmarkStart w:id="354" w:name="_Toc436848280"/>
      <w:bookmarkStart w:id="355" w:name="_Toc436856528"/>
      <w:bookmarkStart w:id="356" w:name="_Toc436862674"/>
      <w:bookmarkStart w:id="357" w:name="_Toc436866324"/>
      <w:bookmarkStart w:id="358" w:name="_Toc436870903"/>
      <w:bookmarkStart w:id="359" w:name="_Toc436875895"/>
      <w:r w:rsidRPr="00D936CA">
        <w:rPr>
          <w:rFonts w:ascii="ITC Avant Garde" w:hAnsi="ITC Avant Garde"/>
          <w:sz w:val="22"/>
          <w:szCs w:val="22"/>
          <w:lang w:val="es-MX"/>
        </w:rPr>
        <w:t xml:space="preserve">Si al término de medio año existen evidencias suficientes para determinar mejoras en los parámetros, </w:t>
      </w:r>
      <w:r w:rsidR="006852BB" w:rsidRPr="00D936CA">
        <w:rPr>
          <w:rFonts w:ascii="ITC Avant Garde" w:hAnsi="ITC Avant Garde"/>
          <w:sz w:val="22"/>
          <w:szCs w:val="22"/>
          <w:lang w:val="es-MX"/>
        </w:rPr>
        <w:t>Telmex</w:t>
      </w:r>
      <w:r w:rsidRPr="00D936CA">
        <w:rPr>
          <w:rFonts w:ascii="ITC Avant Garde" w:hAnsi="ITC Avant Garde"/>
          <w:sz w:val="22"/>
          <w:szCs w:val="22"/>
          <w:lang w:val="es-MX"/>
        </w:rPr>
        <w:t xml:space="preserve"> llevará a cabo la identificación de áreas de oportunidad, mientras que si no existen tales evidencias, el ejercicio se podrá realizar al cabo de un año.</w:t>
      </w:r>
    </w:p>
    <w:p w14:paraId="33CFEACC" w14:textId="77777777" w:rsidR="00530A32" w:rsidRPr="00D936CA" w:rsidRDefault="004F6165" w:rsidP="00D936CA">
      <w:pPr>
        <w:pStyle w:val="Ttulo2"/>
        <w:numPr>
          <w:ilvl w:val="1"/>
          <w:numId w:val="143"/>
        </w:numPr>
        <w:ind w:left="851" w:hanging="425"/>
      </w:pPr>
      <w:r w:rsidRPr="00D936CA">
        <w:t xml:space="preserve"> </w:t>
      </w:r>
      <w:bookmarkStart w:id="360" w:name="_Toc467248707"/>
      <w:bookmarkStart w:id="361" w:name="_Toc467852877"/>
      <w:r w:rsidR="00011A1B" w:rsidRPr="00D936CA">
        <w:t>Procedimiento para la realización de pruebas de entrega de los servicios de Reventa</w:t>
      </w:r>
      <w:bookmarkEnd w:id="352"/>
      <w:bookmarkEnd w:id="353"/>
      <w:bookmarkEnd w:id="354"/>
      <w:bookmarkEnd w:id="355"/>
      <w:bookmarkEnd w:id="356"/>
      <w:bookmarkEnd w:id="357"/>
      <w:bookmarkEnd w:id="358"/>
      <w:bookmarkEnd w:id="359"/>
      <w:bookmarkEnd w:id="360"/>
      <w:bookmarkEnd w:id="361"/>
    </w:p>
    <w:p w14:paraId="33CFEACD" w14:textId="03E89547" w:rsidR="000D4D2B" w:rsidRPr="00D936CA" w:rsidRDefault="000D4D2B" w:rsidP="00D936CA">
      <w:pPr>
        <w:pStyle w:val="IFTnormal"/>
        <w:rPr>
          <w:rFonts w:cs="Arial"/>
          <w:lang w:val="es-ES"/>
        </w:rPr>
      </w:pPr>
      <w:bookmarkStart w:id="362" w:name="RANGE!A4:F19"/>
      <w:bookmarkEnd w:id="362"/>
      <w:r w:rsidRPr="00D936CA">
        <w:rPr>
          <w:rFonts w:cs="Arial"/>
          <w:lang w:val="es-ES"/>
        </w:rPr>
        <w:t xml:space="preserve">Las pruebas de entrega a ser realizadas para los </w:t>
      </w:r>
      <w:r w:rsidR="00660EE3" w:rsidRPr="00D936CA">
        <w:rPr>
          <w:rFonts w:cs="Arial"/>
          <w:lang w:val="es-ES"/>
        </w:rPr>
        <w:t>S</w:t>
      </w:r>
      <w:r w:rsidRPr="00D936CA">
        <w:rPr>
          <w:rFonts w:cs="Arial"/>
          <w:lang w:val="es-ES"/>
        </w:rPr>
        <w:t>ervicios de Reventa ofrecidos a los CS serán en todo momento las correspondientes a las que Telmex utiliza para sus propias operaciones.</w:t>
      </w:r>
    </w:p>
    <w:p w14:paraId="33CFEACE" w14:textId="77777777" w:rsidR="000D4D2B" w:rsidRPr="00D936CA" w:rsidRDefault="000D4D2B" w:rsidP="00D936CA">
      <w:pPr>
        <w:pStyle w:val="Prrafodelista"/>
        <w:numPr>
          <w:ilvl w:val="0"/>
          <w:numId w:val="58"/>
        </w:numPr>
        <w:spacing w:after="200" w:line="276" w:lineRule="auto"/>
        <w:jc w:val="both"/>
        <w:rPr>
          <w:rFonts w:ascii="ITC Avant Garde" w:eastAsia="Calibri" w:hAnsi="ITC Avant Garde" w:cs="Arial"/>
          <w:b/>
          <w:i/>
          <w:sz w:val="22"/>
          <w:szCs w:val="22"/>
        </w:rPr>
      </w:pPr>
      <w:r w:rsidRPr="00D936CA">
        <w:rPr>
          <w:rFonts w:ascii="ITC Avant Garde" w:eastAsia="Calibri" w:hAnsi="ITC Avant Garde" w:cs="Arial"/>
          <w:b/>
          <w:i/>
          <w:sz w:val="22"/>
          <w:szCs w:val="22"/>
        </w:rPr>
        <w:t xml:space="preserve">Servicio de Reventa de Línea Telefónica </w:t>
      </w:r>
    </w:p>
    <w:p w14:paraId="33CFEACF" w14:textId="0CB37CC5" w:rsidR="000D4D2B" w:rsidRPr="00D936CA" w:rsidRDefault="000D4D2B"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La prueba de entrega de los servicios cuyo medio de acceso sea el par de cobre se realiza mediante la medición de los parámetros eléctricos de resistencia de aislamiento y capacitancia y cuyo valor deberá encontrase dentro de los umbrales de aceptación establecidos en la sección 4.</w:t>
      </w:r>
      <w:r w:rsidR="000B7311" w:rsidRPr="00D936CA">
        <w:rPr>
          <w:rFonts w:ascii="ITC Avant Garde" w:eastAsia="Calibri" w:hAnsi="ITC Avant Garde" w:cs="Arial"/>
          <w:sz w:val="22"/>
          <w:szCs w:val="22"/>
        </w:rPr>
        <w:t>7</w:t>
      </w:r>
      <w:r w:rsidRPr="00D936CA">
        <w:rPr>
          <w:rFonts w:ascii="ITC Avant Garde" w:eastAsia="Calibri" w:hAnsi="ITC Avant Garde" w:cs="Arial"/>
          <w:sz w:val="22"/>
          <w:szCs w:val="22"/>
        </w:rPr>
        <w:t xml:space="preserve"> de Parámetros e indicadores de calidad de esta OREDA.</w:t>
      </w:r>
    </w:p>
    <w:p w14:paraId="33CFEAD0" w14:textId="77777777" w:rsidR="000D4D2B" w:rsidRPr="00D936CA" w:rsidRDefault="000D4D2B" w:rsidP="00D936CA">
      <w:pPr>
        <w:spacing w:after="200" w:line="276" w:lineRule="auto"/>
        <w:jc w:val="both"/>
        <w:rPr>
          <w:rFonts w:ascii="ITC Avant Garde" w:eastAsia="Calibri" w:hAnsi="ITC Avant Garde" w:cs="Arial"/>
          <w:b/>
          <w:sz w:val="22"/>
          <w:szCs w:val="22"/>
        </w:rPr>
      </w:pPr>
      <w:r w:rsidRPr="00D936CA">
        <w:rPr>
          <w:rFonts w:ascii="ITC Avant Garde" w:eastAsia="Calibri" w:hAnsi="ITC Avant Garde" w:cs="Arial"/>
          <w:b/>
          <w:sz w:val="22"/>
          <w:szCs w:val="22"/>
        </w:rPr>
        <w:t>Metodología</w:t>
      </w:r>
    </w:p>
    <w:p w14:paraId="33CFEAD1" w14:textId="5CC638FA" w:rsidR="000D4D2B" w:rsidRPr="00D936CA" w:rsidRDefault="000D4D2B"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La medición de los parámetros indicados se realiza en forma remota</w:t>
      </w:r>
      <w:r w:rsidR="00681B3D" w:rsidRPr="00D936CA">
        <w:rPr>
          <w:rStyle w:val="Refdenotaalpie"/>
          <w:rFonts w:ascii="ITC Avant Garde" w:eastAsia="Calibri" w:hAnsi="ITC Avant Garde" w:cs="Arial"/>
          <w:sz w:val="22"/>
          <w:szCs w:val="22"/>
        </w:rPr>
        <w:footnoteReference w:id="18"/>
      </w:r>
      <w:r w:rsidRPr="00D936CA">
        <w:rPr>
          <w:rFonts w:ascii="ITC Avant Garde" w:eastAsia="Calibri" w:hAnsi="ITC Avant Garde" w:cs="Arial"/>
          <w:sz w:val="22"/>
          <w:szCs w:val="22"/>
        </w:rPr>
        <w:t xml:space="preserve"> utilizando los recursos de la propia central o cabezas de prueba de la red al término de la ejecución y se registrarán los valores indicando el cumplimiento de acuerdo a la tabla de Parámetros Eléctricos de la sección 4.</w:t>
      </w:r>
      <w:r w:rsidR="000B7311" w:rsidRPr="00D936CA">
        <w:rPr>
          <w:rFonts w:ascii="ITC Avant Garde" w:eastAsia="Calibri" w:hAnsi="ITC Avant Garde" w:cs="Arial"/>
          <w:sz w:val="22"/>
          <w:szCs w:val="22"/>
        </w:rPr>
        <w:t>7</w:t>
      </w:r>
      <w:r w:rsidRPr="00D936CA">
        <w:rPr>
          <w:rFonts w:ascii="ITC Avant Garde" w:eastAsia="Calibri" w:hAnsi="ITC Avant Garde" w:cs="Arial"/>
          <w:sz w:val="22"/>
          <w:szCs w:val="22"/>
        </w:rPr>
        <w:t xml:space="preserve"> de esta Oferta.</w:t>
      </w:r>
    </w:p>
    <w:p w14:paraId="33CFEAD2" w14:textId="77777777" w:rsidR="000D4D2B" w:rsidRPr="00D936CA" w:rsidRDefault="000D4D2B"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lastRenderedPageBreak/>
        <w:t>En caso que la medición eléctrica remota no pueda realizarse, el técnico llevará a cabo las mediciones en el domicilio del usuario con el equipo empleado por Telmex (como referencia y no limitativo se menciona el equipo COMPA) en el PCT, por lo que es necesario desconectar el fusible en la central, con el fin de consultar velocidades de subida y de bajada.</w:t>
      </w:r>
    </w:p>
    <w:p w14:paraId="33CFEAD3" w14:textId="77777777" w:rsidR="000D4D2B" w:rsidRPr="00D936CA" w:rsidRDefault="000D4D2B"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Cada prueba realizada que implique el uso de un equipo de medición deberá ser ejecutada una vez calibrado correctamente dicho equipo. </w:t>
      </w:r>
    </w:p>
    <w:p w14:paraId="33CFEAD4" w14:textId="77777777" w:rsidR="000D4D2B" w:rsidRPr="00D936CA" w:rsidRDefault="000D4D2B"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En caso de no cumplimiento de los umbrales de aceptación, se procederá a realizar las actividades conducentes hasta lograr su cumplimiento.</w:t>
      </w:r>
    </w:p>
    <w:p w14:paraId="33CFEAD5" w14:textId="3B84BD7D" w:rsidR="000D4D2B" w:rsidRPr="00D936CA" w:rsidRDefault="000D4D2B"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Una vez asegurados los parámetros correctos, se reportarán en el </w:t>
      </w:r>
      <w:r w:rsidR="00BE4EFF" w:rsidRPr="00D936CA">
        <w:rPr>
          <w:rFonts w:ascii="ITC Avant Garde" w:eastAsia="Calibri" w:hAnsi="ITC Avant Garde" w:cs="Arial"/>
          <w:sz w:val="22"/>
          <w:szCs w:val="22"/>
        </w:rPr>
        <w:t>SC</w:t>
      </w:r>
      <w:r w:rsidRPr="00D936CA">
        <w:rPr>
          <w:rFonts w:ascii="ITC Avant Garde" w:eastAsia="Calibri" w:hAnsi="ITC Avant Garde" w:cs="Arial"/>
          <w:sz w:val="22"/>
          <w:szCs w:val="22"/>
        </w:rPr>
        <w:t xml:space="preserve"> o en el SEG cuando entre en operación, para que el CS pueda consultarlos. </w:t>
      </w:r>
    </w:p>
    <w:p w14:paraId="33CFEAD6" w14:textId="77777777" w:rsidR="000D4D2B" w:rsidRPr="00D936CA" w:rsidRDefault="00532291" w:rsidP="00D936CA">
      <w:pPr>
        <w:pStyle w:val="Prrafodelista"/>
        <w:numPr>
          <w:ilvl w:val="0"/>
          <w:numId w:val="58"/>
        </w:numPr>
        <w:spacing w:after="200" w:line="276" w:lineRule="auto"/>
        <w:jc w:val="both"/>
        <w:rPr>
          <w:rFonts w:ascii="ITC Avant Garde" w:eastAsia="Calibri" w:hAnsi="ITC Avant Garde" w:cs="Arial"/>
          <w:b/>
          <w:i/>
          <w:sz w:val="22"/>
          <w:szCs w:val="22"/>
        </w:rPr>
      </w:pPr>
      <w:r w:rsidRPr="00D936CA">
        <w:rPr>
          <w:rFonts w:ascii="ITC Avant Garde" w:eastAsia="Calibri" w:hAnsi="ITC Avant Garde" w:cs="Arial"/>
          <w:b/>
          <w:i/>
          <w:sz w:val="22"/>
          <w:szCs w:val="22"/>
        </w:rPr>
        <w:t>Servicio de Reventa de Internet</w:t>
      </w:r>
    </w:p>
    <w:p w14:paraId="33CFEAD7" w14:textId="77777777" w:rsidR="000D4D2B" w:rsidRPr="00D936CA" w:rsidRDefault="000D4D2B"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Para el caso d</w:t>
      </w:r>
      <w:r w:rsidR="00532291" w:rsidRPr="00D936CA">
        <w:rPr>
          <w:rFonts w:ascii="ITC Avant Garde" w:eastAsia="Calibri" w:hAnsi="ITC Avant Garde" w:cs="Arial"/>
          <w:sz w:val="22"/>
          <w:szCs w:val="22"/>
        </w:rPr>
        <w:t>e servicios de Reventa de Internet</w:t>
      </w:r>
      <w:r w:rsidRPr="00D936CA">
        <w:rPr>
          <w:rFonts w:ascii="ITC Avant Garde" w:eastAsia="Calibri" w:hAnsi="ITC Avant Garde" w:cs="Arial"/>
          <w:sz w:val="22"/>
          <w:szCs w:val="22"/>
        </w:rPr>
        <w:t xml:space="preserve"> se tienen dos escenarios según el medio de transmisión; </w:t>
      </w:r>
    </w:p>
    <w:p w14:paraId="33CFEAD8" w14:textId="6E66491C" w:rsidR="000D4D2B" w:rsidRPr="00D936CA" w:rsidRDefault="000D4D2B" w:rsidP="00D936CA">
      <w:pPr>
        <w:pStyle w:val="Prrafodelista"/>
        <w:numPr>
          <w:ilvl w:val="0"/>
          <w:numId w:val="128"/>
        </w:num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En el caso que el medio de acceso sea </w:t>
      </w:r>
      <w:r w:rsidRPr="00D936CA">
        <w:rPr>
          <w:rFonts w:ascii="ITC Avant Garde" w:eastAsia="Calibri" w:hAnsi="ITC Avant Garde" w:cs="Arial"/>
          <w:b/>
          <w:sz w:val="22"/>
          <w:szCs w:val="22"/>
        </w:rPr>
        <w:t>cobre</w:t>
      </w:r>
      <w:r w:rsidRPr="00D936CA">
        <w:rPr>
          <w:rFonts w:ascii="ITC Avant Garde" w:eastAsia="Calibri" w:hAnsi="ITC Avant Garde" w:cs="Arial"/>
          <w:sz w:val="22"/>
          <w:szCs w:val="22"/>
        </w:rPr>
        <w:t xml:space="preserve"> se valida la sincronía </w:t>
      </w:r>
      <w:proofErr w:type="spellStart"/>
      <w:r w:rsidRPr="00D936CA">
        <w:rPr>
          <w:rFonts w:ascii="ITC Avant Garde" w:eastAsia="Calibri" w:hAnsi="ITC Avant Garde" w:cs="Arial"/>
          <w:sz w:val="22"/>
          <w:szCs w:val="22"/>
        </w:rPr>
        <w:t>xDSL</w:t>
      </w:r>
      <w:proofErr w:type="spellEnd"/>
      <w:r w:rsidRPr="00D936CA">
        <w:rPr>
          <w:rFonts w:ascii="ITC Avant Garde" w:eastAsia="Calibri" w:hAnsi="ITC Avant Garde" w:cs="Arial"/>
          <w:sz w:val="22"/>
          <w:szCs w:val="22"/>
        </w:rPr>
        <w:t xml:space="preserve"> mediante el indicador led del modem y la medición de los parámetros de velocidades de subida y bajada.</w:t>
      </w:r>
    </w:p>
    <w:p w14:paraId="33CFEAD9" w14:textId="77777777" w:rsidR="000D4D2B" w:rsidRPr="00D936CA" w:rsidRDefault="000D4D2B" w:rsidP="00D936CA">
      <w:pPr>
        <w:spacing w:after="200" w:line="276" w:lineRule="auto"/>
        <w:jc w:val="center"/>
        <w:rPr>
          <w:rFonts w:ascii="ITC Avant Garde" w:eastAsia="Calibri" w:hAnsi="ITC Avant Garde" w:cs="Arial"/>
          <w:sz w:val="22"/>
          <w:szCs w:val="22"/>
        </w:rPr>
      </w:pPr>
      <w:r w:rsidRPr="00D936CA">
        <w:rPr>
          <w:rFonts w:ascii="ITC Avant Garde" w:eastAsia="Calibri" w:hAnsi="ITC Avant Garde" w:cs="Arial"/>
          <w:noProof/>
          <w:sz w:val="22"/>
          <w:szCs w:val="22"/>
          <w:lang w:val="es-MX" w:eastAsia="es-MX"/>
        </w:rPr>
        <w:drawing>
          <wp:inline distT="0" distB="0" distL="0" distR="0" wp14:anchorId="33CFF2A9" wp14:editId="4C876114">
            <wp:extent cx="5639164" cy="1935126"/>
            <wp:effectExtent l="0" t="0" r="0" b="8255"/>
            <wp:docPr id="16" name="Imagen 16" descr="Resultado de la prueba de velocidades"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81646" cy="1949704"/>
                    </a:xfrm>
                    <a:prstGeom prst="rect">
                      <a:avLst/>
                    </a:prstGeom>
                    <a:noFill/>
                  </pic:spPr>
                </pic:pic>
              </a:graphicData>
            </a:graphic>
          </wp:inline>
        </w:drawing>
      </w:r>
    </w:p>
    <w:p w14:paraId="33CFEADA" w14:textId="77777777" w:rsidR="000D4D2B" w:rsidRPr="00D936CA" w:rsidRDefault="000D4D2B" w:rsidP="00D936CA">
      <w:pPr>
        <w:pStyle w:val="Textoindependiente"/>
        <w:spacing w:before="120" w:after="200" w:line="276" w:lineRule="auto"/>
        <w:rPr>
          <w:rFonts w:ascii="ITC Avant Garde" w:hAnsi="ITC Avant Garde"/>
          <w:b w:val="0"/>
          <w:sz w:val="18"/>
          <w:szCs w:val="18"/>
        </w:rPr>
      </w:pPr>
      <w:r w:rsidRPr="00D936CA">
        <w:rPr>
          <w:rFonts w:ascii="ITC Avant Garde" w:hAnsi="ITC Avant Garde"/>
          <w:b w:val="0"/>
          <w:sz w:val="18"/>
          <w:szCs w:val="18"/>
        </w:rPr>
        <w:t>Ejemplo de pantalla para el servicio de datos.</w:t>
      </w:r>
    </w:p>
    <w:p w14:paraId="33CFEADB" w14:textId="5DD2F160" w:rsidR="000D4D2B" w:rsidRPr="00D936CA" w:rsidRDefault="000D4D2B"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En caso de que la prueba remota de datos sobre cobre no pueda ejecutarse, el técnico realiza mediciones en el domicilio del cliente (PCT) con los equipos de medición empleados por Telmex (como referencia y no limitativo se mencionan los </w:t>
      </w:r>
      <w:r w:rsidR="00E36163">
        <w:rPr>
          <w:rFonts w:ascii="ITC Avant Garde" w:eastAsia="Calibri" w:hAnsi="ITC Avant Garde" w:cs="Arial"/>
          <w:sz w:val="22"/>
          <w:szCs w:val="22"/>
        </w:rPr>
        <w:lastRenderedPageBreak/>
        <w:t xml:space="preserve">equipos Smart </w:t>
      </w:r>
      <w:proofErr w:type="spellStart"/>
      <w:r w:rsidR="00E36163">
        <w:rPr>
          <w:rFonts w:ascii="ITC Avant Garde" w:eastAsia="Calibri" w:hAnsi="ITC Avant Garde" w:cs="Arial"/>
          <w:sz w:val="22"/>
          <w:szCs w:val="22"/>
        </w:rPr>
        <w:t>Class</w:t>
      </w:r>
      <w:proofErr w:type="spellEnd"/>
      <w:r w:rsidR="00E36163">
        <w:rPr>
          <w:rFonts w:ascii="ITC Avant Garde" w:eastAsia="Calibri" w:hAnsi="ITC Avant Garde" w:cs="Arial"/>
          <w:sz w:val="22"/>
          <w:szCs w:val="22"/>
        </w:rPr>
        <w:t xml:space="preserve"> ADSL/TPS o</w:t>
      </w:r>
      <w:r w:rsidRPr="00D936CA">
        <w:rPr>
          <w:rFonts w:ascii="ITC Avant Garde" w:eastAsia="Calibri" w:hAnsi="ITC Avant Garde" w:cs="Arial"/>
          <w:sz w:val="22"/>
          <w:szCs w:val="22"/>
        </w:rPr>
        <w:t xml:space="preserve"> Colt 250/350) a fin de consultar velocidades de sincronía de subida y bajada cuando el medio de transmisión es cobre. </w:t>
      </w:r>
    </w:p>
    <w:p w14:paraId="33CFEADC" w14:textId="77777777" w:rsidR="000D4D2B" w:rsidRPr="00D936CA" w:rsidRDefault="000D4D2B" w:rsidP="00D936CA">
      <w:pPr>
        <w:pStyle w:val="Prrafodelista"/>
        <w:numPr>
          <w:ilvl w:val="0"/>
          <w:numId w:val="128"/>
        </w:num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Para el caso de que el medio de transmisión sea por </w:t>
      </w:r>
      <w:r w:rsidR="00DA2D47" w:rsidRPr="00D936CA">
        <w:rPr>
          <w:rFonts w:ascii="ITC Avant Garde" w:eastAsia="Calibri" w:hAnsi="ITC Avant Garde" w:cs="Arial"/>
          <w:b/>
          <w:sz w:val="22"/>
          <w:szCs w:val="22"/>
        </w:rPr>
        <w:t>fibra óptica</w:t>
      </w:r>
      <w:r w:rsidRPr="00D936CA">
        <w:rPr>
          <w:rFonts w:ascii="ITC Avant Garde" w:eastAsia="Calibri" w:hAnsi="ITC Avant Garde" w:cs="Arial"/>
          <w:sz w:val="22"/>
          <w:szCs w:val="22"/>
        </w:rPr>
        <w:t xml:space="preserve"> se mide la potencia óptica de recepción. </w:t>
      </w:r>
    </w:p>
    <w:p w14:paraId="33CFEADD" w14:textId="5A77E80A" w:rsidR="000D4D2B" w:rsidRPr="00D936CA" w:rsidRDefault="000D4D2B"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Para el caso de fibra óptica si la prueba remota no puede ejecutarse, el técnico conectará la ONT al PCT y con el medidor de potencia empleado en Telmex (como referencia y no limitativo se mencionan los equipos GRP-450, HP3-60</w:t>
      </w:r>
      <w:r w:rsidR="00E36163">
        <w:rPr>
          <w:rFonts w:ascii="ITC Avant Garde" w:eastAsia="Calibri" w:hAnsi="ITC Avant Garde" w:cs="Arial"/>
          <w:sz w:val="22"/>
          <w:szCs w:val="22"/>
        </w:rPr>
        <w:t xml:space="preserve"> o </w:t>
      </w:r>
      <w:r w:rsidRPr="00D936CA">
        <w:rPr>
          <w:rFonts w:ascii="ITC Avant Garde" w:eastAsia="Calibri" w:hAnsi="ITC Avant Garde" w:cs="Arial"/>
          <w:sz w:val="22"/>
          <w:szCs w:val="22"/>
        </w:rPr>
        <w:t xml:space="preserve">EPM-53-PMA-54) registrará la potencia de recepción en el PCT la cual deberá </w:t>
      </w:r>
      <w:r w:rsidR="00403D10" w:rsidRPr="00D936CA">
        <w:rPr>
          <w:rFonts w:ascii="ITC Avant Garde" w:eastAsia="Calibri" w:hAnsi="ITC Avant Garde" w:cs="Arial"/>
          <w:sz w:val="22"/>
          <w:szCs w:val="22"/>
        </w:rPr>
        <w:t xml:space="preserve">estar en el rango de -15 a -27 </w:t>
      </w:r>
      <w:proofErr w:type="spellStart"/>
      <w:r w:rsidR="00403D10" w:rsidRPr="00D936CA">
        <w:rPr>
          <w:rFonts w:ascii="ITC Avant Garde" w:eastAsia="Calibri" w:hAnsi="ITC Avant Garde" w:cs="Arial"/>
          <w:sz w:val="22"/>
          <w:szCs w:val="22"/>
        </w:rPr>
        <w:t>dBm</w:t>
      </w:r>
      <w:proofErr w:type="spellEnd"/>
      <w:r w:rsidRPr="00D936CA">
        <w:rPr>
          <w:rFonts w:ascii="ITC Avant Garde" w:eastAsia="Calibri" w:hAnsi="ITC Avant Garde" w:cs="Arial"/>
          <w:sz w:val="22"/>
          <w:szCs w:val="22"/>
        </w:rPr>
        <w:t>. Este parámetro está basado en el estándar G.984.2 de la UIT-T y considera una prueba funcional entre la OLT y el PCT en la ONT.</w:t>
      </w:r>
    </w:p>
    <w:p w14:paraId="33CFEADE" w14:textId="27B2A759" w:rsidR="000D4D2B" w:rsidRPr="00D936CA" w:rsidRDefault="000D4D2B"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Una vez asegurados los parámetros correctos en automático se reportarán los resultados de las pruebas para el servicio de datos en el </w:t>
      </w:r>
      <w:r w:rsidR="00BE4EFF" w:rsidRPr="00D936CA">
        <w:rPr>
          <w:rFonts w:ascii="ITC Avant Garde" w:eastAsia="Calibri" w:hAnsi="ITC Avant Garde" w:cs="Arial"/>
          <w:sz w:val="22"/>
          <w:szCs w:val="22"/>
        </w:rPr>
        <w:t>SC</w:t>
      </w:r>
      <w:r w:rsidRPr="00D936CA">
        <w:rPr>
          <w:rFonts w:ascii="ITC Avant Garde" w:eastAsia="Calibri" w:hAnsi="ITC Avant Garde" w:cs="Arial"/>
          <w:sz w:val="22"/>
          <w:szCs w:val="22"/>
        </w:rPr>
        <w:t xml:space="preserve"> o en el SEG cuando entre en operación, para que el CS pueda consultarlos.</w:t>
      </w:r>
    </w:p>
    <w:p w14:paraId="33CFEAE0" w14:textId="77777777" w:rsidR="00530A32" w:rsidRPr="00D936CA" w:rsidRDefault="004F6165" w:rsidP="00D936CA">
      <w:pPr>
        <w:pStyle w:val="Ttulo2"/>
        <w:numPr>
          <w:ilvl w:val="1"/>
          <w:numId w:val="143"/>
        </w:numPr>
        <w:ind w:left="851" w:hanging="425"/>
      </w:pPr>
      <w:bookmarkStart w:id="363" w:name="_Toc436840894"/>
      <w:bookmarkStart w:id="364" w:name="_Toc436846331"/>
      <w:bookmarkStart w:id="365" w:name="_Toc436848281"/>
      <w:bookmarkStart w:id="366" w:name="_Toc436856529"/>
      <w:bookmarkStart w:id="367" w:name="_Toc436862675"/>
      <w:bookmarkStart w:id="368" w:name="_Toc436866325"/>
      <w:bookmarkStart w:id="369" w:name="_Toc436870904"/>
      <w:bookmarkStart w:id="370" w:name="_Toc436875896"/>
      <w:r w:rsidRPr="00D936CA">
        <w:lastRenderedPageBreak/>
        <w:t xml:space="preserve"> </w:t>
      </w:r>
      <w:bookmarkStart w:id="371" w:name="_Toc467248708"/>
      <w:bookmarkStart w:id="372" w:name="_Toc467852878"/>
      <w:r w:rsidR="00011A1B" w:rsidRPr="00D936CA">
        <w:t>Formato</w:t>
      </w:r>
      <w:r w:rsidR="00B828EB" w:rsidRPr="00D936CA">
        <w:t>s de los Servicios de Reventa</w:t>
      </w:r>
      <w:bookmarkEnd w:id="363"/>
      <w:bookmarkEnd w:id="364"/>
      <w:bookmarkEnd w:id="365"/>
      <w:bookmarkEnd w:id="366"/>
      <w:bookmarkEnd w:id="367"/>
      <w:bookmarkEnd w:id="368"/>
      <w:bookmarkEnd w:id="369"/>
      <w:bookmarkEnd w:id="370"/>
      <w:bookmarkEnd w:id="371"/>
      <w:bookmarkEnd w:id="372"/>
    </w:p>
    <w:p w14:paraId="386AA329" w14:textId="77DA243C" w:rsidR="00FD1389" w:rsidRPr="00D936CA" w:rsidRDefault="00FD1389" w:rsidP="00D936CA">
      <w:pPr>
        <w:pStyle w:val="CitaIFT"/>
        <w:ind w:left="0"/>
        <w:jc w:val="center"/>
        <w:rPr>
          <w:color w:val="auto"/>
          <w:lang w:eastAsia="es-MX"/>
        </w:rPr>
      </w:pPr>
      <w:r w:rsidRPr="00D936CA">
        <w:rPr>
          <w:noProof/>
          <w:color w:val="auto"/>
          <w:lang w:val="es-MX" w:eastAsia="es-MX"/>
        </w:rPr>
        <w:drawing>
          <wp:inline distT="0" distB="0" distL="0" distR="0" wp14:anchorId="3DA744F3" wp14:editId="5EB42879">
            <wp:extent cx="4819650" cy="7199630"/>
            <wp:effectExtent l="0" t="0" r="0" b="1270"/>
            <wp:docPr id="6" name="Imagen 6" descr="Solicitud servicio desagregación reventa de línea telefónic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850629" cy="7245907"/>
                    </a:xfrm>
                    <a:prstGeom prst="rect">
                      <a:avLst/>
                    </a:prstGeom>
                    <a:noFill/>
                    <a:ln>
                      <a:noFill/>
                    </a:ln>
                  </pic:spPr>
                </pic:pic>
              </a:graphicData>
            </a:graphic>
          </wp:inline>
        </w:drawing>
      </w:r>
    </w:p>
    <w:p w14:paraId="33CFEAE1" w14:textId="0BCAC020" w:rsidR="004B2386" w:rsidRPr="00D936CA" w:rsidRDefault="00E476A1" w:rsidP="00D936CA">
      <w:pPr>
        <w:pStyle w:val="CitaIFT"/>
        <w:ind w:left="0"/>
        <w:jc w:val="center"/>
        <w:rPr>
          <w:color w:val="auto"/>
          <w:lang w:eastAsia="es-MX"/>
        </w:rPr>
      </w:pPr>
      <w:r w:rsidRPr="00D936CA">
        <w:rPr>
          <w:noProof/>
          <w:color w:val="auto"/>
          <w:lang w:val="es-MX" w:eastAsia="es-MX"/>
        </w:rPr>
        <w:lastRenderedPageBreak/>
        <w:drawing>
          <wp:inline distT="0" distB="0" distL="0" distR="0" wp14:anchorId="6F08005F" wp14:editId="2D89704D">
            <wp:extent cx="5613400" cy="6335564"/>
            <wp:effectExtent l="0" t="0" r="6350" b="8255"/>
            <wp:docPr id="31" name="Imagen 31" descr="Solicitud servicio desagregación reventa de internet"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13400" cy="6335564"/>
                    </a:xfrm>
                    <a:prstGeom prst="rect">
                      <a:avLst/>
                    </a:prstGeom>
                    <a:noFill/>
                    <a:ln>
                      <a:noFill/>
                    </a:ln>
                  </pic:spPr>
                </pic:pic>
              </a:graphicData>
            </a:graphic>
          </wp:inline>
        </w:drawing>
      </w:r>
    </w:p>
    <w:p w14:paraId="33CFEAE2" w14:textId="77777777" w:rsidR="003D63A7" w:rsidRPr="00D936CA" w:rsidRDefault="003D63A7" w:rsidP="00D936CA">
      <w:pPr>
        <w:pStyle w:val="CitaIFT"/>
        <w:ind w:left="0"/>
        <w:jc w:val="center"/>
        <w:rPr>
          <w:color w:val="auto"/>
          <w:lang w:eastAsia="es-MX"/>
        </w:rPr>
      </w:pPr>
    </w:p>
    <w:p w14:paraId="33CFEAE4" w14:textId="1B04CA43" w:rsidR="00187D57" w:rsidRPr="00D936CA" w:rsidRDefault="00FD1389" w:rsidP="00D936CA">
      <w:pPr>
        <w:pStyle w:val="CitaIFT"/>
        <w:ind w:left="0"/>
        <w:jc w:val="center"/>
        <w:rPr>
          <w:color w:val="auto"/>
          <w:lang w:val="es-MX"/>
        </w:rPr>
      </w:pPr>
      <w:r w:rsidRPr="00D936CA">
        <w:rPr>
          <w:bCs w:val="0"/>
          <w:noProof/>
          <w:color w:val="auto"/>
          <w:lang w:val="es-MX" w:eastAsia="es-MX"/>
        </w:rPr>
        <w:lastRenderedPageBreak/>
        <w:drawing>
          <wp:inline distT="0" distB="0" distL="0" distR="0" wp14:anchorId="3C1C9A6F" wp14:editId="595CDEFC">
            <wp:extent cx="5058634" cy="8027581"/>
            <wp:effectExtent l="19050" t="19050" r="27940" b="12065"/>
            <wp:docPr id="9" name="Imagen 9" descr="Solicitud servicio desagregación reventa de paquetes internet"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66656" cy="8040312"/>
                    </a:xfrm>
                    <a:prstGeom prst="rect">
                      <a:avLst/>
                    </a:prstGeom>
                    <a:noFill/>
                    <a:ln w="3175">
                      <a:solidFill>
                        <a:schemeClr val="tx1"/>
                      </a:solidFill>
                    </a:ln>
                  </pic:spPr>
                </pic:pic>
              </a:graphicData>
            </a:graphic>
          </wp:inline>
        </w:drawing>
      </w:r>
    </w:p>
    <w:p w14:paraId="33CFEAE6" w14:textId="4CD0D383" w:rsidR="00461285" w:rsidRPr="00D936CA" w:rsidRDefault="00FA46B3" w:rsidP="00D936CA">
      <w:pPr>
        <w:pStyle w:val="CitaIFT"/>
        <w:ind w:left="0"/>
        <w:jc w:val="center"/>
        <w:rPr>
          <w:color w:val="auto"/>
        </w:rPr>
      </w:pPr>
      <w:r w:rsidRPr="00D936CA">
        <w:rPr>
          <w:bCs w:val="0"/>
          <w:noProof/>
          <w:color w:val="auto"/>
          <w:lang w:val="es-MX" w:eastAsia="es-MX"/>
        </w:rPr>
        <w:lastRenderedPageBreak/>
        <w:drawing>
          <wp:inline distT="0" distB="0" distL="0" distR="0" wp14:anchorId="406EAF9A" wp14:editId="1E26F485">
            <wp:extent cx="5613400" cy="6762975"/>
            <wp:effectExtent l="0" t="0" r="6350" b="0"/>
            <wp:docPr id="18" name="Imagen 18" descr="Solicitud suspención / reanudación del servici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13400" cy="6762975"/>
                    </a:xfrm>
                    <a:prstGeom prst="rect">
                      <a:avLst/>
                    </a:prstGeom>
                    <a:noFill/>
                    <a:ln>
                      <a:noFill/>
                    </a:ln>
                  </pic:spPr>
                </pic:pic>
              </a:graphicData>
            </a:graphic>
          </wp:inline>
        </w:drawing>
      </w:r>
    </w:p>
    <w:p w14:paraId="33CFEAE9" w14:textId="1992D793" w:rsidR="00BD68B7" w:rsidRDefault="00BD68B7">
      <w:pPr>
        <w:rPr>
          <w:rFonts w:ascii="ITC Avant Garde" w:eastAsia="Calibri" w:hAnsi="ITC Avant Garde" w:cs="Arial"/>
          <w:b/>
          <w:sz w:val="22"/>
          <w:szCs w:val="22"/>
          <w:lang w:val="es-ES"/>
        </w:rPr>
      </w:pPr>
      <w:bookmarkStart w:id="373" w:name="_Toc436840895"/>
      <w:bookmarkStart w:id="374" w:name="_Toc436846332"/>
      <w:bookmarkStart w:id="375" w:name="_Toc436848282"/>
      <w:bookmarkStart w:id="376" w:name="_Toc436856530"/>
      <w:bookmarkStart w:id="377" w:name="_Toc436862676"/>
      <w:bookmarkStart w:id="378" w:name="_Toc436866326"/>
      <w:bookmarkStart w:id="379" w:name="_Toc436870905"/>
      <w:bookmarkStart w:id="380" w:name="_Toc436875897"/>
      <w:r>
        <w:rPr>
          <w:rFonts w:ascii="ITC Avant Garde" w:eastAsia="Calibri" w:hAnsi="ITC Avant Garde" w:cs="Arial"/>
          <w:b/>
          <w:sz w:val="22"/>
          <w:szCs w:val="22"/>
          <w:lang w:val="es-ES"/>
        </w:rPr>
        <w:br w:type="page"/>
      </w:r>
    </w:p>
    <w:p w14:paraId="33CFEAEA" w14:textId="77777777" w:rsidR="00967A5A" w:rsidRPr="00D936CA" w:rsidRDefault="00394A75" w:rsidP="00D936CA">
      <w:pPr>
        <w:pStyle w:val="1TitPrin"/>
        <w:rPr>
          <w:color w:val="auto"/>
        </w:rPr>
      </w:pPr>
      <w:bookmarkStart w:id="381" w:name="_Toc467248709"/>
      <w:bookmarkStart w:id="382" w:name="_Toc467852879"/>
      <w:r w:rsidRPr="00D936CA">
        <w:rPr>
          <w:color w:val="auto"/>
        </w:rPr>
        <w:lastRenderedPageBreak/>
        <w:t>Servicio de Acceso Indirecto al Bucle</w:t>
      </w:r>
      <w:bookmarkEnd w:id="373"/>
      <w:bookmarkEnd w:id="374"/>
      <w:bookmarkEnd w:id="375"/>
      <w:bookmarkEnd w:id="376"/>
      <w:bookmarkEnd w:id="377"/>
      <w:bookmarkEnd w:id="378"/>
      <w:bookmarkEnd w:id="379"/>
      <w:bookmarkEnd w:id="380"/>
      <w:bookmarkEnd w:id="381"/>
      <w:bookmarkEnd w:id="382"/>
    </w:p>
    <w:p w14:paraId="33CFEAEB" w14:textId="024F37CA" w:rsidR="00394A75" w:rsidRPr="00D936CA" w:rsidRDefault="00375F39" w:rsidP="00D936CA">
      <w:pPr>
        <w:pStyle w:val="Ttulo2"/>
        <w:numPr>
          <w:ilvl w:val="1"/>
          <w:numId w:val="143"/>
        </w:numPr>
        <w:ind w:left="851" w:hanging="425"/>
      </w:pPr>
      <w:bookmarkStart w:id="383" w:name="_Toc436840896"/>
      <w:bookmarkStart w:id="384" w:name="_Toc436846333"/>
      <w:bookmarkStart w:id="385" w:name="_Toc436848283"/>
      <w:bookmarkStart w:id="386" w:name="_Toc436856531"/>
      <w:bookmarkStart w:id="387" w:name="_Toc436862677"/>
      <w:bookmarkStart w:id="388" w:name="_Toc436866327"/>
      <w:bookmarkStart w:id="389" w:name="_Toc436870906"/>
      <w:bookmarkStart w:id="390" w:name="_Toc436875898"/>
      <w:r w:rsidRPr="00D936CA">
        <w:t xml:space="preserve"> </w:t>
      </w:r>
      <w:bookmarkStart w:id="391" w:name="_Toc467248710"/>
      <w:bookmarkStart w:id="392" w:name="_Toc467852880"/>
      <w:r w:rsidR="00394A75" w:rsidRPr="00D936CA">
        <w:t>Descripción del Servicio de Acceso Indirecto al Bucle</w:t>
      </w:r>
      <w:bookmarkEnd w:id="383"/>
      <w:bookmarkEnd w:id="384"/>
      <w:bookmarkEnd w:id="385"/>
      <w:bookmarkEnd w:id="386"/>
      <w:bookmarkEnd w:id="387"/>
      <w:bookmarkEnd w:id="388"/>
      <w:bookmarkEnd w:id="389"/>
      <w:bookmarkEnd w:id="390"/>
      <w:bookmarkEnd w:id="391"/>
      <w:bookmarkEnd w:id="392"/>
    </w:p>
    <w:p w14:paraId="33CFEAEC" w14:textId="341BE2C7" w:rsidR="003F4D50" w:rsidRPr="00D936CA" w:rsidRDefault="003F4D50"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El Servicio de Acceso Indirecto al Bucle Local es aquel mediante el cual Telmex pone a disposición del CS capacidad de transmisión entre el Usuario Final y un Punto de Interconexión con la red del CS, de tal forma que se permita la provisión de servicios de telecomunicaciones a un Usuario Final que se conecta a la red pública de telecomunicaciones mediante una </w:t>
      </w:r>
      <w:r w:rsidR="008C387D" w:rsidRPr="00D936CA">
        <w:rPr>
          <w:rFonts w:ascii="ITC Avant Garde" w:eastAsia="Calibri" w:hAnsi="ITC Avant Garde" w:cs="Arial"/>
          <w:sz w:val="22"/>
          <w:szCs w:val="22"/>
        </w:rPr>
        <w:t>a</w:t>
      </w:r>
      <w:r w:rsidRPr="00D936CA">
        <w:rPr>
          <w:rFonts w:ascii="ITC Avant Garde" w:eastAsia="Calibri" w:hAnsi="ITC Avant Garde" w:cs="Arial"/>
          <w:sz w:val="22"/>
          <w:szCs w:val="22"/>
        </w:rPr>
        <w:t>cometida de Telmex. El SAIB será ofrecido por Telmex de manera que permita al CS disponer del Tráfico de datos originado por el usuario, ya sea por medio de cobre o fibra óptica, desde el Punto de Conexión Terminal en el sitio del Usuario Final, transportando el Tráfico hasta una Central Telefónica o Instalación Equivalente donde radican los equipos de acceso</w:t>
      </w:r>
      <w:r w:rsidR="00DE4E90" w:rsidRPr="00D936CA">
        <w:rPr>
          <w:rFonts w:ascii="ITC Avant Garde" w:eastAsia="Calibri" w:hAnsi="ITC Avant Garde" w:cs="Arial"/>
          <w:sz w:val="22"/>
          <w:szCs w:val="22"/>
        </w:rPr>
        <w:t xml:space="preserve"> realizando la conexión del DFO Telmex hasta el DFO del CS o donde Telmex entrega en punta el servicio a solicitud del CS</w:t>
      </w:r>
      <w:r w:rsidR="00F72F2B" w:rsidRPr="00D936CA">
        <w:rPr>
          <w:rFonts w:ascii="ITC Avant Garde" w:eastAsia="Calibri" w:hAnsi="ITC Avant Garde" w:cs="Arial"/>
          <w:sz w:val="22"/>
          <w:szCs w:val="22"/>
        </w:rPr>
        <w:t>.</w:t>
      </w:r>
    </w:p>
    <w:p w14:paraId="33CFEAED" w14:textId="77777777" w:rsidR="008D65F0" w:rsidRPr="00D936CA" w:rsidRDefault="008D65F0" w:rsidP="00D936CA">
      <w:pPr>
        <w:spacing w:after="200" w:line="276" w:lineRule="auto"/>
        <w:jc w:val="both"/>
        <w:rPr>
          <w:rFonts w:ascii="ITC Avant Garde" w:hAnsi="ITC Avant Garde" w:cs="Arial"/>
          <w:bCs/>
          <w:sz w:val="22"/>
          <w:szCs w:val="22"/>
        </w:rPr>
      </w:pPr>
      <w:r w:rsidRPr="00D936CA">
        <w:rPr>
          <w:rFonts w:ascii="ITC Avant Garde" w:hAnsi="ITC Avant Garde" w:cs="Arial"/>
          <w:bCs/>
          <w:sz w:val="22"/>
          <w:szCs w:val="22"/>
        </w:rPr>
        <w:t>El SAIB se compone de dos conjuntos de funcionalidades:</w:t>
      </w:r>
    </w:p>
    <w:p w14:paraId="33CFEAEE" w14:textId="4E63BBCB" w:rsidR="008D65F0" w:rsidRPr="00D936CA" w:rsidRDefault="008D65F0" w:rsidP="00D936CA">
      <w:pPr>
        <w:spacing w:after="200" w:line="276" w:lineRule="auto"/>
        <w:jc w:val="both"/>
        <w:rPr>
          <w:rFonts w:ascii="ITC Avant Garde" w:hAnsi="ITC Avant Garde" w:cs="Arial"/>
          <w:bCs/>
          <w:sz w:val="22"/>
          <w:szCs w:val="22"/>
        </w:rPr>
      </w:pPr>
      <w:r w:rsidRPr="00D936CA">
        <w:rPr>
          <w:rFonts w:ascii="ITC Avant Garde" w:hAnsi="ITC Avant Garde" w:cs="Arial"/>
          <w:bCs/>
          <w:sz w:val="22"/>
          <w:szCs w:val="22"/>
        </w:rPr>
        <w:t xml:space="preserve">El primer conjunto de funcionalidades se relaciona con la conexión del usuario y la componen el trasporte de los datos originados por el equipo terminal del usuario sea este un modem </w:t>
      </w:r>
      <w:proofErr w:type="spellStart"/>
      <w:r w:rsidRPr="00D936CA">
        <w:rPr>
          <w:rFonts w:ascii="ITC Avant Garde" w:hAnsi="ITC Avant Garde" w:cs="Arial"/>
          <w:bCs/>
          <w:sz w:val="22"/>
          <w:szCs w:val="22"/>
        </w:rPr>
        <w:t>xDSL</w:t>
      </w:r>
      <w:proofErr w:type="spellEnd"/>
      <w:r w:rsidRPr="00D936CA">
        <w:rPr>
          <w:rFonts w:ascii="ITC Avant Garde" w:hAnsi="ITC Avant Garde" w:cs="Arial"/>
          <w:bCs/>
          <w:sz w:val="22"/>
          <w:szCs w:val="22"/>
        </w:rPr>
        <w:t xml:space="preserve"> o un ONT entregados en el Punto de Conexión Terminal (PCT), y transportados mediante un bucle de cobre o de fibra óptica hasta la central telefónica o instalación equivalente donde radican los equipos de acceso DSLAM (Digital </w:t>
      </w:r>
      <w:proofErr w:type="spellStart"/>
      <w:r w:rsidRPr="00D936CA">
        <w:rPr>
          <w:rFonts w:ascii="ITC Avant Garde" w:hAnsi="ITC Avant Garde" w:cs="Arial"/>
          <w:bCs/>
          <w:sz w:val="22"/>
          <w:szCs w:val="22"/>
        </w:rPr>
        <w:t>Subscriber</w:t>
      </w:r>
      <w:proofErr w:type="spellEnd"/>
      <w:r w:rsidRPr="00D936CA">
        <w:rPr>
          <w:rFonts w:ascii="ITC Avant Garde" w:hAnsi="ITC Avant Garde" w:cs="Arial"/>
          <w:bCs/>
          <w:sz w:val="22"/>
          <w:szCs w:val="22"/>
        </w:rPr>
        <w:t xml:space="preserve"> Line </w:t>
      </w:r>
      <w:proofErr w:type="spellStart"/>
      <w:r w:rsidRPr="00D936CA">
        <w:rPr>
          <w:rFonts w:ascii="ITC Avant Garde" w:hAnsi="ITC Avant Garde" w:cs="Arial"/>
          <w:bCs/>
          <w:sz w:val="22"/>
          <w:szCs w:val="22"/>
        </w:rPr>
        <w:t>Acces</w:t>
      </w:r>
      <w:proofErr w:type="spellEnd"/>
      <w:r w:rsidRPr="00D936CA">
        <w:rPr>
          <w:rFonts w:ascii="ITC Avant Garde" w:hAnsi="ITC Avant Garde" w:cs="Arial"/>
          <w:bCs/>
          <w:sz w:val="22"/>
          <w:szCs w:val="22"/>
        </w:rPr>
        <w:t xml:space="preserve"> </w:t>
      </w:r>
      <w:proofErr w:type="spellStart"/>
      <w:r w:rsidRPr="00D936CA">
        <w:rPr>
          <w:rFonts w:ascii="ITC Avant Garde" w:hAnsi="ITC Avant Garde" w:cs="Arial"/>
          <w:bCs/>
          <w:sz w:val="22"/>
          <w:szCs w:val="22"/>
        </w:rPr>
        <w:t>Mutliplexer</w:t>
      </w:r>
      <w:proofErr w:type="spellEnd"/>
      <w:r w:rsidRPr="00D936CA">
        <w:rPr>
          <w:rFonts w:ascii="ITC Avant Garde" w:hAnsi="ITC Avant Garde" w:cs="Arial"/>
          <w:bCs/>
          <w:sz w:val="22"/>
          <w:szCs w:val="22"/>
        </w:rPr>
        <w:t>) o módulos OLT (</w:t>
      </w:r>
      <w:proofErr w:type="spellStart"/>
      <w:r w:rsidRPr="00D936CA">
        <w:rPr>
          <w:rFonts w:ascii="ITC Avant Garde" w:hAnsi="ITC Avant Garde" w:cs="Arial"/>
          <w:bCs/>
          <w:sz w:val="22"/>
          <w:szCs w:val="22"/>
        </w:rPr>
        <w:t>Optical</w:t>
      </w:r>
      <w:proofErr w:type="spellEnd"/>
      <w:r w:rsidRPr="00D936CA">
        <w:rPr>
          <w:rFonts w:ascii="ITC Avant Garde" w:hAnsi="ITC Avant Garde" w:cs="Arial"/>
          <w:bCs/>
          <w:sz w:val="22"/>
          <w:szCs w:val="22"/>
        </w:rPr>
        <w:t xml:space="preserve"> Line Terminal o Unidad Óptica Terminal de Línea)</w:t>
      </w:r>
      <w:r w:rsidR="008C387D" w:rsidRPr="00D936CA">
        <w:rPr>
          <w:rFonts w:ascii="ITC Avant Garde" w:hAnsi="ITC Avant Garde" w:cs="Arial"/>
          <w:bCs/>
          <w:sz w:val="22"/>
          <w:szCs w:val="22"/>
        </w:rPr>
        <w:t>,</w:t>
      </w:r>
      <w:r w:rsidRPr="00D936CA">
        <w:rPr>
          <w:rFonts w:ascii="ITC Avant Garde" w:hAnsi="ITC Avant Garde" w:cs="Arial"/>
          <w:bCs/>
          <w:sz w:val="22"/>
          <w:szCs w:val="22"/>
        </w:rPr>
        <w:t xml:space="preserve"> </w:t>
      </w:r>
      <w:r w:rsidR="008C387D" w:rsidRPr="00D936CA">
        <w:rPr>
          <w:rFonts w:ascii="ITC Avant Garde" w:hAnsi="ITC Avant Garde" w:cs="Arial"/>
          <w:bCs/>
          <w:sz w:val="22"/>
          <w:szCs w:val="22"/>
        </w:rPr>
        <w:t>a</w:t>
      </w:r>
      <w:r w:rsidRPr="00D936CA">
        <w:rPr>
          <w:rFonts w:ascii="ITC Avant Garde" w:hAnsi="ITC Avant Garde" w:cs="Arial"/>
          <w:bCs/>
          <w:sz w:val="22"/>
          <w:szCs w:val="22"/>
        </w:rPr>
        <w:t>sí como las funciones de interacción entre ambos equipos necesarias para establecer y garantizar dicha transmisión con una calidad definida correspondiente al perfil del servicio y a las características y naturaleza del bucle.</w:t>
      </w:r>
    </w:p>
    <w:p w14:paraId="33CFEAEF" w14:textId="63284C43" w:rsidR="008D65F0" w:rsidRPr="00D936CA" w:rsidRDefault="008D65F0" w:rsidP="00D936CA">
      <w:pPr>
        <w:spacing w:after="200" w:line="276" w:lineRule="auto"/>
        <w:jc w:val="both"/>
        <w:rPr>
          <w:rFonts w:ascii="ITC Avant Garde" w:hAnsi="ITC Avant Garde" w:cs="Arial"/>
          <w:bCs/>
          <w:sz w:val="22"/>
          <w:szCs w:val="22"/>
        </w:rPr>
      </w:pPr>
      <w:r w:rsidRPr="00D936CA">
        <w:rPr>
          <w:rFonts w:ascii="ITC Avant Garde" w:hAnsi="ITC Avant Garde" w:cs="Arial"/>
          <w:bCs/>
          <w:sz w:val="22"/>
          <w:szCs w:val="22"/>
        </w:rPr>
        <w:t>Estas funcionalidades incluyen la recepción y posterior entrega en el puerto Ethernet del equipo de acceso (</w:t>
      </w:r>
      <w:proofErr w:type="spellStart"/>
      <w:r w:rsidRPr="00D936CA">
        <w:rPr>
          <w:rFonts w:ascii="ITC Avant Garde" w:hAnsi="ITC Avant Garde" w:cs="Arial"/>
          <w:bCs/>
          <w:sz w:val="22"/>
          <w:szCs w:val="22"/>
        </w:rPr>
        <w:t>xDSL</w:t>
      </w:r>
      <w:proofErr w:type="spellEnd"/>
      <w:r w:rsidRPr="00D936CA">
        <w:rPr>
          <w:rFonts w:ascii="ITC Avant Garde" w:hAnsi="ITC Avant Garde" w:cs="Arial"/>
          <w:bCs/>
          <w:sz w:val="22"/>
          <w:szCs w:val="22"/>
        </w:rPr>
        <w:t xml:space="preserve">/OLT) de las señales enviadas por el modem del usuario de acuerdo a interfaz de Capa 2 (según el tipo de acceso </w:t>
      </w:r>
      <w:proofErr w:type="spellStart"/>
      <w:r w:rsidRPr="00D936CA">
        <w:rPr>
          <w:rFonts w:ascii="ITC Avant Garde" w:hAnsi="ITC Avant Garde" w:cs="Arial"/>
          <w:bCs/>
          <w:sz w:val="22"/>
          <w:szCs w:val="22"/>
        </w:rPr>
        <w:t>xDSL</w:t>
      </w:r>
      <w:proofErr w:type="spellEnd"/>
      <w:r w:rsidRPr="00D936CA">
        <w:rPr>
          <w:rFonts w:ascii="ITC Avant Garde" w:hAnsi="ITC Avant Garde" w:cs="Arial"/>
          <w:bCs/>
          <w:sz w:val="22"/>
          <w:szCs w:val="22"/>
        </w:rPr>
        <w:t xml:space="preserve"> o </w:t>
      </w:r>
      <w:r w:rsidR="00587B25" w:rsidRPr="00D936CA">
        <w:rPr>
          <w:rFonts w:ascii="ITC Avant Garde" w:hAnsi="ITC Avant Garde" w:cs="Arial"/>
          <w:bCs/>
          <w:sz w:val="22"/>
          <w:szCs w:val="22"/>
        </w:rPr>
        <w:t>GPON</w:t>
      </w:r>
      <w:r w:rsidRPr="00D936CA">
        <w:rPr>
          <w:rFonts w:ascii="ITC Avant Garde" w:hAnsi="ITC Avant Garde" w:cs="Arial"/>
          <w:bCs/>
          <w:sz w:val="22"/>
          <w:szCs w:val="22"/>
        </w:rPr>
        <w:t>).</w:t>
      </w:r>
    </w:p>
    <w:p w14:paraId="33CFEAF0" w14:textId="1C02874D" w:rsidR="008D65F0" w:rsidRPr="00D936CA" w:rsidRDefault="008D65F0" w:rsidP="00D936CA">
      <w:pPr>
        <w:spacing w:after="200" w:line="276" w:lineRule="auto"/>
        <w:jc w:val="both"/>
        <w:rPr>
          <w:rFonts w:ascii="ITC Avant Garde" w:hAnsi="ITC Avant Garde" w:cs="Arial"/>
          <w:bCs/>
          <w:sz w:val="22"/>
          <w:szCs w:val="22"/>
        </w:rPr>
      </w:pPr>
      <w:r w:rsidRPr="00D936CA">
        <w:rPr>
          <w:rFonts w:ascii="ITC Avant Garde" w:hAnsi="ITC Avant Garde" w:cs="Arial"/>
          <w:bCs/>
          <w:sz w:val="22"/>
          <w:szCs w:val="22"/>
        </w:rPr>
        <w:t>El segundo conjunto de funcionalidades corresponden a la agregación en sentido ascendente y desagregación en el descendente de los flujos del tráfico de datos provenientes de los distintos equipos de los Usuarios Finales que llegan a los diferentes equipos de acceso de TELMEX para su organización en VLAN y su posterior transporte y entrega a nivel de Capa 2 (Ethernet) en un Puerto de Conexión de Acceso Indirecto (</w:t>
      </w:r>
      <w:proofErr w:type="spellStart"/>
      <w:r w:rsidRPr="00D936CA">
        <w:rPr>
          <w:rFonts w:ascii="ITC Avant Garde" w:hAnsi="ITC Avant Garde" w:cs="Arial"/>
          <w:bCs/>
          <w:sz w:val="22"/>
          <w:szCs w:val="22"/>
        </w:rPr>
        <w:t>pCAI</w:t>
      </w:r>
      <w:proofErr w:type="spellEnd"/>
      <w:r w:rsidRPr="00D936CA">
        <w:rPr>
          <w:rFonts w:ascii="ITC Avant Garde" w:hAnsi="ITC Avant Garde" w:cs="Arial"/>
          <w:bCs/>
          <w:sz w:val="22"/>
          <w:szCs w:val="22"/>
        </w:rPr>
        <w:t xml:space="preserve">), ubicado en un Nodo de Conexión de </w:t>
      </w:r>
      <w:r w:rsidRPr="00D936CA">
        <w:rPr>
          <w:rFonts w:ascii="ITC Avant Garde" w:hAnsi="ITC Avant Garde" w:cs="Arial"/>
          <w:bCs/>
          <w:sz w:val="22"/>
          <w:szCs w:val="22"/>
        </w:rPr>
        <w:lastRenderedPageBreak/>
        <w:t xml:space="preserve">Acceso Indirecto (NCAI) elegido por el CS y al que accede a través del correspondiente </w:t>
      </w:r>
      <w:r w:rsidR="00F72F2B" w:rsidRPr="00D936CA">
        <w:rPr>
          <w:rFonts w:ascii="ITC Avant Garde" w:hAnsi="ITC Avant Garde" w:cs="Arial"/>
          <w:bCs/>
          <w:sz w:val="22"/>
          <w:szCs w:val="22"/>
        </w:rPr>
        <w:t>distribuidor</w:t>
      </w:r>
      <w:r w:rsidRPr="00D936CA">
        <w:rPr>
          <w:rFonts w:ascii="ITC Avant Garde" w:hAnsi="ITC Avant Garde" w:cs="Arial"/>
          <w:bCs/>
          <w:sz w:val="22"/>
          <w:szCs w:val="22"/>
        </w:rPr>
        <w:t xml:space="preserve"> de </w:t>
      </w:r>
      <w:r w:rsidR="00F72F2B" w:rsidRPr="00D936CA">
        <w:rPr>
          <w:rFonts w:ascii="ITC Avant Garde" w:hAnsi="ITC Avant Garde" w:cs="Arial"/>
          <w:bCs/>
          <w:sz w:val="22"/>
          <w:szCs w:val="22"/>
        </w:rPr>
        <w:t>fibra óptica</w:t>
      </w:r>
      <w:r w:rsidRPr="00D936CA">
        <w:rPr>
          <w:rFonts w:ascii="ITC Avant Garde" w:hAnsi="ITC Avant Garde" w:cs="Arial"/>
          <w:bCs/>
          <w:sz w:val="22"/>
          <w:szCs w:val="22"/>
        </w:rPr>
        <w:t xml:space="preserve">, en adelante </w:t>
      </w:r>
      <w:r w:rsidR="00F72F2B" w:rsidRPr="00D936CA">
        <w:rPr>
          <w:rFonts w:ascii="ITC Avant Garde" w:hAnsi="ITC Avant Garde" w:cs="Arial"/>
          <w:bCs/>
          <w:sz w:val="22"/>
          <w:szCs w:val="22"/>
        </w:rPr>
        <w:t>denominado</w:t>
      </w:r>
      <w:r w:rsidRPr="00D936CA">
        <w:rPr>
          <w:rFonts w:ascii="ITC Avant Garde" w:hAnsi="ITC Avant Garde" w:cs="Arial"/>
          <w:bCs/>
          <w:sz w:val="22"/>
          <w:szCs w:val="22"/>
        </w:rPr>
        <w:t xml:space="preserve"> </w:t>
      </w:r>
      <w:r w:rsidRPr="00D936CA">
        <w:rPr>
          <w:rFonts w:ascii="ITC Avant Garde" w:hAnsi="ITC Avant Garde" w:cs="Arial"/>
          <w:sz w:val="22"/>
          <w:szCs w:val="22"/>
        </w:rPr>
        <w:t xml:space="preserve">Servicio de Concentración y </w:t>
      </w:r>
      <w:r w:rsidR="00F72F2B" w:rsidRPr="00D936CA">
        <w:rPr>
          <w:rFonts w:ascii="ITC Avant Garde" w:hAnsi="ITC Avant Garde" w:cs="Arial"/>
          <w:sz w:val="22"/>
          <w:szCs w:val="22"/>
        </w:rPr>
        <w:t>Distribució</w:t>
      </w:r>
      <w:r w:rsidRPr="00D936CA">
        <w:rPr>
          <w:rFonts w:ascii="ITC Avant Garde" w:hAnsi="ITC Avant Garde" w:cs="Arial"/>
          <w:sz w:val="22"/>
          <w:szCs w:val="22"/>
        </w:rPr>
        <w:t>n (</w:t>
      </w:r>
      <w:proofErr w:type="spellStart"/>
      <w:r w:rsidRPr="00D936CA">
        <w:rPr>
          <w:rFonts w:ascii="ITC Avant Garde" w:hAnsi="ITC Avant Garde" w:cs="Arial"/>
          <w:sz w:val="22"/>
          <w:szCs w:val="22"/>
        </w:rPr>
        <w:t>SCyD</w:t>
      </w:r>
      <w:proofErr w:type="spellEnd"/>
      <w:r w:rsidRPr="00D936CA">
        <w:rPr>
          <w:rFonts w:ascii="ITC Avant Garde" w:hAnsi="ITC Avant Garde" w:cs="Arial"/>
          <w:sz w:val="22"/>
          <w:szCs w:val="22"/>
        </w:rPr>
        <w:t>).</w:t>
      </w:r>
    </w:p>
    <w:p w14:paraId="33CFEAF1" w14:textId="77777777" w:rsidR="008D65F0" w:rsidRPr="00D936CA" w:rsidRDefault="008D65F0" w:rsidP="00D936CA">
      <w:pPr>
        <w:spacing w:after="200" w:line="276" w:lineRule="auto"/>
        <w:jc w:val="both"/>
        <w:rPr>
          <w:rFonts w:ascii="ITC Avant Garde" w:hAnsi="ITC Avant Garde" w:cs="Arial"/>
          <w:bCs/>
          <w:sz w:val="22"/>
          <w:szCs w:val="22"/>
        </w:rPr>
      </w:pPr>
      <w:r w:rsidRPr="00D936CA">
        <w:rPr>
          <w:rFonts w:ascii="ITC Avant Garde" w:hAnsi="ITC Avant Garde" w:cs="Arial"/>
          <w:bCs/>
          <w:sz w:val="22"/>
          <w:szCs w:val="22"/>
        </w:rPr>
        <w:t xml:space="preserve">En </w:t>
      </w:r>
      <w:r w:rsidR="0091346B" w:rsidRPr="00D936CA">
        <w:rPr>
          <w:rFonts w:ascii="ITC Avant Garde" w:hAnsi="ITC Avant Garde" w:cs="Arial"/>
          <w:bCs/>
          <w:sz w:val="22"/>
          <w:szCs w:val="22"/>
        </w:rPr>
        <w:t>la siguiente imagen</w:t>
      </w:r>
      <w:r w:rsidRPr="00D936CA">
        <w:rPr>
          <w:rFonts w:ascii="ITC Avant Garde" w:hAnsi="ITC Avant Garde" w:cs="Arial"/>
          <w:bCs/>
          <w:sz w:val="22"/>
          <w:szCs w:val="22"/>
        </w:rPr>
        <w:t xml:space="preserve"> se muestran las funcionalidades que integran el SAIB que permiten la entrega del tráfico de datos del usuario al CS. </w:t>
      </w:r>
    </w:p>
    <w:p w14:paraId="33CFEAF2" w14:textId="77777777" w:rsidR="008D65F0" w:rsidRPr="00D936CA" w:rsidRDefault="008D65F0" w:rsidP="00D936CA">
      <w:pPr>
        <w:spacing w:after="200" w:line="276" w:lineRule="auto"/>
        <w:jc w:val="both"/>
        <w:rPr>
          <w:rFonts w:ascii="ITC Avant Garde" w:hAnsi="ITC Avant Garde" w:cs="Arial"/>
          <w:bCs/>
          <w:sz w:val="22"/>
          <w:szCs w:val="22"/>
        </w:rPr>
      </w:pPr>
    </w:p>
    <w:p w14:paraId="33CFEAF3" w14:textId="77777777" w:rsidR="008D65F0" w:rsidRPr="00D936CA" w:rsidRDefault="008D65F0" w:rsidP="00D936CA">
      <w:pPr>
        <w:spacing w:after="200" w:line="276" w:lineRule="auto"/>
        <w:jc w:val="both"/>
        <w:rPr>
          <w:rFonts w:ascii="ITC Avant Garde" w:hAnsi="ITC Avant Garde" w:cs="Arial"/>
          <w:sz w:val="22"/>
          <w:szCs w:val="22"/>
          <w:lang w:val="es-MX"/>
        </w:rPr>
      </w:pPr>
      <w:r w:rsidRPr="00D936CA">
        <w:rPr>
          <w:rFonts w:ascii="ITC Avant Garde" w:hAnsi="ITC Avant Garde" w:cs="Arial"/>
          <w:noProof/>
          <w:sz w:val="22"/>
          <w:szCs w:val="22"/>
          <w:lang w:val="es-MX" w:eastAsia="es-MX"/>
        </w:rPr>
        <w:drawing>
          <wp:inline distT="0" distB="0" distL="0" distR="0" wp14:anchorId="33CFF2B3" wp14:editId="0C7F9CAE">
            <wp:extent cx="5612130" cy="2253615"/>
            <wp:effectExtent l="0" t="0" r="7620" b="0"/>
            <wp:docPr id="46" name="Imagen 13" descr="Funcionalidades del SAIB"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3"/>
                    <pic:cNvPicPr>
                      <a:picLocks noChangeAspect="1"/>
                    </pic:cNvPicPr>
                  </pic:nvPicPr>
                  <pic:blipFill>
                    <a:blip r:embed="rId43"/>
                    <a:stretch>
                      <a:fillRect/>
                    </a:stretch>
                  </pic:blipFill>
                  <pic:spPr>
                    <a:xfrm>
                      <a:off x="0" y="0"/>
                      <a:ext cx="5612130" cy="2253615"/>
                    </a:xfrm>
                    <a:prstGeom prst="rect">
                      <a:avLst/>
                    </a:prstGeom>
                  </pic:spPr>
                </pic:pic>
              </a:graphicData>
            </a:graphic>
          </wp:inline>
        </w:drawing>
      </w:r>
    </w:p>
    <w:p w14:paraId="33CFEAF4" w14:textId="77777777" w:rsidR="008D65F0" w:rsidRPr="00D936CA" w:rsidRDefault="008D65F0" w:rsidP="00D936CA">
      <w:pPr>
        <w:pStyle w:val="Textoindependiente"/>
        <w:spacing w:before="120" w:after="200" w:line="276" w:lineRule="auto"/>
        <w:rPr>
          <w:rFonts w:ascii="ITC Avant Garde" w:hAnsi="ITC Avant Garde"/>
          <w:b w:val="0"/>
          <w:sz w:val="18"/>
          <w:szCs w:val="18"/>
        </w:rPr>
      </w:pPr>
      <w:r w:rsidRPr="00D936CA">
        <w:rPr>
          <w:rFonts w:ascii="ITC Avant Garde" w:hAnsi="ITC Avant Garde"/>
          <w:b w:val="0"/>
          <w:sz w:val="18"/>
          <w:szCs w:val="18"/>
        </w:rPr>
        <w:t>Funcionalidades del SAIB</w:t>
      </w:r>
    </w:p>
    <w:p w14:paraId="33CFEAF5" w14:textId="77777777" w:rsidR="00394A75" w:rsidRPr="00D936CA" w:rsidRDefault="00394A75" w:rsidP="00D936CA">
      <w:pPr>
        <w:jc w:val="both"/>
        <w:rPr>
          <w:rFonts w:ascii="ITC Avant Garde" w:hAnsi="ITC Avant Garde"/>
          <w:sz w:val="22"/>
          <w:szCs w:val="22"/>
        </w:rPr>
      </w:pPr>
    </w:p>
    <w:p w14:paraId="33CFEAF6" w14:textId="20E0729B" w:rsidR="00394A75" w:rsidRPr="00D936CA" w:rsidRDefault="00394A75"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 xml:space="preserve">El </w:t>
      </w:r>
      <w:proofErr w:type="spellStart"/>
      <w:r w:rsidRPr="00D936CA">
        <w:rPr>
          <w:rFonts w:ascii="ITC Avant Garde" w:hAnsi="ITC Avant Garde" w:cs="Arial"/>
          <w:sz w:val="22"/>
          <w:szCs w:val="22"/>
          <w:lang w:val="es-MX"/>
        </w:rPr>
        <w:t>SCyD</w:t>
      </w:r>
      <w:proofErr w:type="spellEnd"/>
      <w:r w:rsidRPr="00D936CA">
        <w:rPr>
          <w:rFonts w:ascii="ITC Avant Garde" w:hAnsi="ITC Avant Garde" w:cs="Arial"/>
          <w:sz w:val="22"/>
          <w:szCs w:val="22"/>
          <w:lang w:val="es-MX"/>
        </w:rPr>
        <w:t xml:space="preserve"> recibe una señal Ethernet que integra los flujos de datos agregados de cada uno de los usuarios identificados por la misma VLAN correspondientes a cada uno de los equipos de acceso y l</w:t>
      </w:r>
      <w:r w:rsidR="008C387D" w:rsidRPr="00D936CA">
        <w:rPr>
          <w:rFonts w:ascii="ITC Avant Garde" w:hAnsi="ITC Avant Garde" w:cs="Arial"/>
          <w:sz w:val="22"/>
          <w:szCs w:val="22"/>
          <w:lang w:val="es-MX"/>
        </w:rPr>
        <w:t>o</w:t>
      </w:r>
      <w:r w:rsidRPr="00D936CA">
        <w:rPr>
          <w:rFonts w:ascii="ITC Avant Garde" w:hAnsi="ITC Avant Garde" w:cs="Arial"/>
          <w:sz w:val="22"/>
          <w:szCs w:val="22"/>
          <w:lang w:val="es-MX"/>
        </w:rPr>
        <w:t>s agrega a l</w:t>
      </w:r>
      <w:r w:rsidR="008C387D" w:rsidRPr="00D936CA">
        <w:rPr>
          <w:rFonts w:ascii="ITC Avant Garde" w:hAnsi="ITC Avant Garde" w:cs="Arial"/>
          <w:sz w:val="22"/>
          <w:szCs w:val="22"/>
          <w:lang w:val="es-MX"/>
        </w:rPr>
        <w:t>o</w:t>
      </w:r>
      <w:r w:rsidRPr="00D936CA">
        <w:rPr>
          <w:rFonts w:ascii="ITC Avant Garde" w:hAnsi="ITC Avant Garde" w:cs="Arial"/>
          <w:sz w:val="22"/>
          <w:szCs w:val="22"/>
          <w:lang w:val="es-MX"/>
        </w:rPr>
        <w:t xml:space="preserve">s que provienen del resto de los equipos de acceso de la central  o instalación equivalente o de otras centrales de la misma área de agregación local para entregarlos a un puerto de un NCAI local o en su caso transportarlos y agregarlos en un NCAI regional o nacional según el nivel de agregación que corresponda al </w:t>
      </w:r>
      <w:proofErr w:type="spellStart"/>
      <w:r w:rsidRPr="00D936CA">
        <w:rPr>
          <w:rFonts w:ascii="ITC Avant Garde" w:hAnsi="ITC Avant Garde" w:cs="Arial"/>
          <w:sz w:val="22"/>
          <w:szCs w:val="22"/>
          <w:lang w:val="es-MX"/>
        </w:rPr>
        <w:t>pCAI</w:t>
      </w:r>
      <w:proofErr w:type="spellEnd"/>
      <w:r w:rsidRPr="00D936CA">
        <w:rPr>
          <w:rFonts w:ascii="ITC Avant Garde" w:hAnsi="ITC Avant Garde" w:cs="Arial"/>
          <w:sz w:val="22"/>
          <w:szCs w:val="22"/>
          <w:lang w:val="es-MX"/>
        </w:rPr>
        <w:t xml:space="preserve"> solicitado por el CS.</w:t>
      </w:r>
    </w:p>
    <w:p w14:paraId="33CFEAF7" w14:textId="77777777" w:rsidR="00394A75" w:rsidRPr="00D936CA" w:rsidRDefault="00394A75"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 xml:space="preserve">Telmex pone a disposición del CS el </w:t>
      </w:r>
      <w:proofErr w:type="spellStart"/>
      <w:r w:rsidRPr="00D936CA">
        <w:rPr>
          <w:rFonts w:ascii="ITC Avant Garde" w:hAnsi="ITC Avant Garde" w:cs="Arial"/>
          <w:sz w:val="22"/>
          <w:szCs w:val="22"/>
          <w:lang w:val="es-MX"/>
        </w:rPr>
        <w:t>SCyD</w:t>
      </w:r>
      <w:proofErr w:type="spellEnd"/>
      <w:r w:rsidRPr="00D936CA">
        <w:rPr>
          <w:rFonts w:ascii="ITC Avant Garde" w:hAnsi="ITC Avant Garde" w:cs="Arial"/>
          <w:sz w:val="22"/>
          <w:szCs w:val="22"/>
          <w:lang w:val="es-MX"/>
        </w:rPr>
        <w:t xml:space="preserve"> por lo cual el CS deberá observar los criterios establecidos para la solicitud de los servicios de acuerdo a la zona de cobertura y nivel de agregación correspondiente. También el CS podrá </w:t>
      </w:r>
      <w:r w:rsidR="00965827" w:rsidRPr="00D936CA">
        <w:rPr>
          <w:rFonts w:ascii="ITC Avant Garde" w:hAnsi="ITC Avant Garde" w:cs="Arial"/>
          <w:sz w:val="22"/>
          <w:szCs w:val="22"/>
          <w:lang w:val="es-MX"/>
        </w:rPr>
        <w:t>utilizar</w:t>
      </w:r>
      <w:r w:rsidRPr="00D936CA">
        <w:rPr>
          <w:rFonts w:ascii="ITC Avant Garde" w:hAnsi="ITC Avant Garde" w:cs="Arial"/>
          <w:sz w:val="22"/>
          <w:szCs w:val="22"/>
          <w:lang w:val="es-MX"/>
        </w:rPr>
        <w:t xml:space="preserve"> enlaces</w:t>
      </w:r>
      <w:r w:rsidR="00965827" w:rsidRPr="00D936CA">
        <w:rPr>
          <w:rFonts w:ascii="ITC Avant Garde" w:hAnsi="ITC Avant Garde" w:cs="Arial"/>
          <w:sz w:val="22"/>
          <w:szCs w:val="22"/>
          <w:lang w:val="es-MX"/>
        </w:rPr>
        <w:t xml:space="preserve"> </w:t>
      </w:r>
      <w:r w:rsidRPr="00D936CA">
        <w:rPr>
          <w:rFonts w:ascii="ITC Avant Garde" w:hAnsi="ITC Avant Garde" w:cs="Arial"/>
          <w:sz w:val="22"/>
          <w:szCs w:val="22"/>
          <w:lang w:val="es-MX"/>
        </w:rPr>
        <w:t xml:space="preserve">propios </w:t>
      </w:r>
      <w:r w:rsidR="00965827" w:rsidRPr="00D936CA">
        <w:rPr>
          <w:rFonts w:ascii="ITC Avant Garde" w:hAnsi="ITC Avant Garde" w:cs="Arial"/>
          <w:sz w:val="22"/>
          <w:szCs w:val="22"/>
          <w:lang w:val="es-MX"/>
        </w:rPr>
        <w:t>o arrendados</w:t>
      </w:r>
      <w:r w:rsidRPr="00D936CA">
        <w:rPr>
          <w:rFonts w:ascii="ITC Avant Garde" w:hAnsi="ITC Avant Garde" w:cs="Arial"/>
          <w:sz w:val="22"/>
          <w:szCs w:val="22"/>
          <w:lang w:val="es-MX"/>
        </w:rPr>
        <w:t xml:space="preserve"> para la conducción del tráfico proveniente de los diferentes puntos de concentración, a otro punto de interés del CS. </w:t>
      </w:r>
    </w:p>
    <w:p w14:paraId="33CFEAF8" w14:textId="5CD03B69" w:rsidR="0004290A" w:rsidRPr="00D936CA" w:rsidRDefault="00394A75"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 xml:space="preserve">Las políticas comerciales que se prestarán a los CS en este servicio estarán sujetas a los </w:t>
      </w:r>
      <w:proofErr w:type="spellStart"/>
      <w:r w:rsidRPr="00D936CA">
        <w:rPr>
          <w:rFonts w:ascii="ITC Avant Garde" w:hAnsi="ITC Avant Garde" w:cs="Arial"/>
          <w:sz w:val="22"/>
          <w:szCs w:val="22"/>
          <w:lang w:val="es-MX"/>
        </w:rPr>
        <w:t>SLA’s</w:t>
      </w:r>
      <w:proofErr w:type="spellEnd"/>
      <w:r w:rsidRPr="00D936CA">
        <w:rPr>
          <w:rFonts w:ascii="ITC Avant Garde" w:hAnsi="ITC Avant Garde" w:cs="Arial"/>
          <w:sz w:val="22"/>
          <w:szCs w:val="22"/>
          <w:lang w:val="es-MX"/>
        </w:rPr>
        <w:t xml:space="preserve">, perfiles y anchos de banda, entre otros criterios que Telmex utiliza para </w:t>
      </w:r>
      <w:r w:rsidRPr="00D936CA">
        <w:rPr>
          <w:rFonts w:ascii="ITC Avant Garde" w:hAnsi="ITC Avant Garde" w:cs="Arial"/>
          <w:sz w:val="22"/>
          <w:szCs w:val="22"/>
          <w:lang w:val="es-MX"/>
        </w:rPr>
        <w:lastRenderedPageBreak/>
        <w:t xml:space="preserve">prestar los servicios a sus usuarios finales. Por tanto, la configuración de velocidad de bajada y subida de datos en los equipos de acceso será la oferta comercial de Telmex. </w:t>
      </w:r>
    </w:p>
    <w:p w14:paraId="33CFEAF9" w14:textId="087D1C4E" w:rsidR="00394A75" w:rsidRPr="00D936CA" w:rsidRDefault="00394A75"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A través de las consultas de información el CS contará con los mismos elementos con que cuenta Telmex para determinar los posibles perfiles de velocidad que podría solicitar para sus cliente</w:t>
      </w:r>
      <w:r w:rsidR="009558FA" w:rsidRPr="00D936CA">
        <w:rPr>
          <w:rFonts w:ascii="ITC Avant Garde" w:hAnsi="ITC Avant Garde" w:cs="Arial"/>
          <w:sz w:val="22"/>
          <w:szCs w:val="22"/>
          <w:lang w:val="es-MX"/>
        </w:rPr>
        <w:t>s</w:t>
      </w:r>
      <w:r w:rsidR="00043E90" w:rsidRPr="00D936CA">
        <w:rPr>
          <w:rFonts w:ascii="ITC Avant Garde" w:hAnsi="ITC Avant Garde" w:cs="Arial"/>
          <w:sz w:val="22"/>
          <w:szCs w:val="22"/>
          <w:lang w:val="es-MX"/>
        </w:rPr>
        <w:t>, i</w:t>
      </w:r>
      <w:r w:rsidR="00AC415B" w:rsidRPr="00D936CA">
        <w:rPr>
          <w:rFonts w:ascii="ITC Avant Garde" w:hAnsi="ITC Avant Garde" w:cs="Arial"/>
          <w:sz w:val="22"/>
          <w:szCs w:val="22"/>
          <w:lang w:val="es-MX"/>
        </w:rPr>
        <w:t>ncluyendo l</w:t>
      </w:r>
      <w:r w:rsidRPr="00D936CA">
        <w:rPr>
          <w:rFonts w:ascii="ITC Avant Garde" w:hAnsi="ITC Avant Garde" w:cs="Arial"/>
          <w:sz w:val="22"/>
          <w:szCs w:val="22"/>
          <w:lang w:val="es-MX"/>
        </w:rPr>
        <w:t>as características técnicas de los equipos de acceso (DSLAM-OLT) y las condiciones de los bucles</w:t>
      </w:r>
      <w:r w:rsidR="00AC415B" w:rsidRPr="00D936CA">
        <w:rPr>
          <w:rFonts w:ascii="ITC Avant Garde" w:hAnsi="ITC Avant Garde" w:cs="Arial"/>
          <w:sz w:val="22"/>
          <w:szCs w:val="22"/>
          <w:lang w:val="es-MX"/>
        </w:rPr>
        <w:t>.</w:t>
      </w:r>
    </w:p>
    <w:p w14:paraId="33CFEAFA" w14:textId="77777777" w:rsidR="009D0876" w:rsidRPr="00D936CA" w:rsidRDefault="009D0876" w:rsidP="00D936CA">
      <w:pPr>
        <w:pStyle w:val="IFTnormal"/>
        <w:rPr>
          <w:rFonts w:cs="Arial"/>
        </w:rPr>
      </w:pPr>
      <w:r w:rsidRPr="00D936CA">
        <w:t xml:space="preserve">El </w:t>
      </w:r>
      <w:r w:rsidR="00DE3AEB" w:rsidRPr="00D936CA">
        <w:rPr>
          <w:rFonts w:cs="Arial"/>
        </w:rPr>
        <w:t>CS</w:t>
      </w:r>
      <w:r w:rsidRPr="00D936CA">
        <w:rPr>
          <w:rFonts w:cs="Arial"/>
        </w:rPr>
        <w:t xml:space="preserve"> podrá proveer el servicio de datos al usuario final, </w:t>
      </w:r>
      <w:r w:rsidR="00F72F2B" w:rsidRPr="00D936CA">
        <w:rPr>
          <w:rFonts w:cs="Arial"/>
        </w:rPr>
        <w:t xml:space="preserve">mientras que </w:t>
      </w:r>
      <w:r w:rsidR="00B4205C" w:rsidRPr="00D936CA">
        <w:rPr>
          <w:rFonts w:cs="Arial"/>
        </w:rPr>
        <w:t>la telefonía tradicional podrá proporcionarse a través de la banda baja por</w:t>
      </w:r>
      <w:r w:rsidRPr="00D936CA">
        <w:rPr>
          <w:rFonts w:cs="Arial"/>
        </w:rPr>
        <w:t xml:space="preserve"> </w:t>
      </w:r>
      <w:r w:rsidR="00B4205C" w:rsidRPr="00D936CA">
        <w:rPr>
          <w:rFonts w:cs="Arial"/>
        </w:rPr>
        <w:t xml:space="preserve">parte de </w:t>
      </w:r>
      <w:r w:rsidRPr="00D936CA">
        <w:rPr>
          <w:rFonts w:cs="Arial"/>
        </w:rPr>
        <w:t>otro Concesionario en la modalidad de reventa de línea</w:t>
      </w:r>
      <w:r w:rsidR="00B4205C" w:rsidRPr="00D936CA">
        <w:rPr>
          <w:rFonts w:cs="Arial"/>
        </w:rPr>
        <w:t>, o por parte de Telmex</w:t>
      </w:r>
      <w:r w:rsidRPr="00D936CA">
        <w:rPr>
          <w:rFonts w:cs="Arial"/>
        </w:rPr>
        <w:t xml:space="preserve">. </w:t>
      </w:r>
    </w:p>
    <w:p w14:paraId="33CFEAFB" w14:textId="1E4021F4" w:rsidR="00640F89" w:rsidRPr="00D936CA" w:rsidRDefault="00394A75"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 xml:space="preserve">Dadas las limitantes técnicas y tecnológicas de la </w:t>
      </w:r>
      <w:r w:rsidR="009D0876" w:rsidRPr="00D936CA">
        <w:rPr>
          <w:rFonts w:ascii="ITC Avant Garde" w:hAnsi="ITC Avant Garde" w:cs="Arial"/>
          <w:sz w:val="22"/>
          <w:szCs w:val="22"/>
          <w:lang w:val="es-MX"/>
        </w:rPr>
        <w:t>red de Telmex</w:t>
      </w:r>
      <w:r w:rsidRPr="00D936CA">
        <w:rPr>
          <w:rFonts w:ascii="ITC Avant Garde" w:hAnsi="ITC Avant Garde" w:cs="Arial"/>
          <w:sz w:val="22"/>
          <w:szCs w:val="22"/>
          <w:lang w:val="es-MX"/>
        </w:rPr>
        <w:t>, cuando el SAIB sea provisto sobre accesos de FTTH o TBA (Terminales de Banda Ancha o también conocidas como FTT</w:t>
      </w:r>
      <w:r w:rsidR="00BF3B19" w:rsidRPr="00D936CA">
        <w:rPr>
          <w:rFonts w:ascii="ITC Avant Garde" w:hAnsi="ITC Avant Garde" w:cs="Arial"/>
          <w:sz w:val="22"/>
          <w:szCs w:val="22"/>
          <w:lang w:val="es-MX"/>
        </w:rPr>
        <w:t>C</w:t>
      </w:r>
      <w:r w:rsidRPr="00D936CA">
        <w:rPr>
          <w:rFonts w:ascii="ITC Avant Garde" w:hAnsi="ITC Avant Garde" w:cs="Arial"/>
          <w:sz w:val="22"/>
          <w:szCs w:val="22"/>
          <w:lang w:val="es-MX"/>
        </w:rPr>
        <w:t>),</w:t>
      </w:r>
      <w:r w:rsidR="00BF3B19" w:rsidRPr="00D936CA">
        <w:rPr>
          <w:rFonts w:ascii="ITC Avant Garde" w:hAnsi="ITC Avant Garde" w:cs="Arial"/>
          <w:sz w:val="22"/>
          <w:szCs w:val="22"/>
          <w:lang w:val="es-MX"/>
        </w:rPr>
        <w:t xml:space="preserve"> no podrá proveerse </w:t>
      </w:r>
      <w:r w:rsidRPr="00D936CA">
        <w:rPr>
          <w:rFonts w:ascii="ITC Avant Garde" w:hAnsi="ITC Avant Garde" w:cs="Arial"/>
          <w:sz w:val="22"/>
          <w:szCs w:val="22"/>
          <w:lang w:val="es-MX"/>
        </w:rPr>
        <w:t>el servicio de línea telefónica</w:t>
      </w:r>
      <w:r w:rsidR="00BF3B19" w:rsidRPr="00D936CA">
        <w:rPr>
          <w:rFonts w:ascii="ITC Avant Garde" w:hAnsi="ITC Avant Garde" w:cs="Arial"/>
          <w:sz w:val="22"/>
          <w:szCs w:val="22"/>
          <w:lang w:val="es-MX"/>
        </w:rPr>
        <w:t xml:space="preserve"> tradicional</w:t>
      </w:r>
      <w:r w:rsidR="00E320F4" w:rsidRPr="00D936CA">
        <w:rPr>
          <w:rFonts w:ascii="ITC Avant Garde" w:hAnsi="ITC Avant Garde" w:cs="Arial"/>
          <w:sz w:val="22"/>
          <w:szCs w:val="22"/>
          <w:lang w:val="es-MX"/>
        </w:rPr>
        <w:t xml:space="preserve"> (</w:t>
      </w:r>
      <w:r w:rsidR="00D5323A" w:rsidRPr="00D936CA">
        <w:rPr>
          <w:rFonts w:ascii="ITC Avant Garde" w:hAnsi="ITC Avant Garde" w:cs="Arial"/>
          <w:sz w:val="22"/>
          <w:szCs w:val="22"/>
          <w:lang w:val="es-MX"/>
        </w:rPr>
        <w:t xml:space="preserve">Conmutación por establecimientos de </w:t>
      </w:r>
      <w:r w:rsidR="00DD1250" w:rsidRPr="00D936CA">
        <w:rPr>
          <w:rFonts w:ascii="ITC Avant Garde" w:hAnsi="ITC Avant Garde" w:cs="Arial"/>
          <w:sz w:val="22"/>
          <w:szCs w:val="22"/>
          <w:lang w:val="es-MX"/>
        </w:rPr>
        <w:t>C</w:t>
      </w:r>
      <w:r w:rsidR="00D5323A" w:rsidRPr="00D936CA">
        <w:rPr>
          <w:rFonts w:ascii="ITC Avant Garde" w:hAnsi="ITC Avant Garde" w:cs="Arial"/>
          <w:sz w:val="22"/>
          <w:szCs w:val="22"/>
          <w:lang w:val="es-MX"/>
        </w:rPr>
        <w:t xml:space="preserve">ircuitos y </w:t>
      </w:r>
      <w:proofErr w:type="spellStart"/>
      <w:r w:rsidR="00D5323A" w:rsidRPr="00D936CA">
        <w:rPr>
          <w:rFonts w:ascii="ITC Avant Garde" w:hAnsi="ITC Avant Garde" w:cs="Arial"/>
          <w:sz w:val="22"/>
          <w:szCs w:val="22"/>
          <w:lang w:val="es-MX"/>
        </w:rPr>
        <w:t>Multiplexación</w:t>
      </w:r>
      <w:proofErr w:type="spellEnd"/>
      <w:r w:rsidR="00D5323A" w:rsidRPr="00D936CA">
        <w:rPr>
          <w:rFonts w:ascii="ITC Avant Garde" w:hAnsi="ITC Avant Garde" w:cs="Arial"/>
          <w:sz w:val="22"/>
          <w:szCs w:val="22"/>
          <w:lang w:val="es-MX"/>
        </w:rPr>
        <w:t xml:space="preserve"> por División de Tiempo</w:t>
      </w:r>
      <w:r w:rsidR="00E320F4" w:rsidRPr="00D936CA">
        <w:rPr>
          <w:rFonts w:ascii="ITC Avant Garde" w:hAnsi="ITC Avant Garde" w:cs="Arial"/>
          <w:sz w:val="22"/>
          <w:szCs w:val="22"/>
          <w:lang w:val="es-MX"/>
        </w:rPr>
        <w:t>)</w:t>
      </w:r>
      <w:r w:rsidR="00043E90" w:rsidRPr="00D936CA">
        <w:rPr>
          <w:rFonts w:ascii="ITC Avant Garde" w:hAnsi="ITC Avant Garde" w:cs="Arial"/>
          <w:sz w:val="22"/>
          <w:szCs w:val="22"/>
          <w:lang w:val="es-MX"/>
        </w:rPr>
        <w:t xml:space="preserve"> por parte de Telmex.</w:t>
      </w:r>
    </w:p>
    <w:p w14:paraId="33CFEAFC" w14:textId="77777777" w:rsidR="00394A75" w:rsidRPr="00D936CA" w:rsidRDefault="00394A75"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 xml:space="preserve">Los perfiles de los servicios de datos que podrá proporcionar el CS dependerán del medio de acceso desplegado hacia al domicilio del usuario y de los servicios que Telmex ofrece así como de las condiciones de la red. Es decir, la calificación de bucle en </w:t>
      </w:r>
      <w:proofErr w:type="spellStart"/>
      <w:r w:rsidRPr="00D936CA">
        <w:rPr>
          <w:rFonts w:ascii="ITC Avant Garde" w:hAnsi="ITC Avant Garde" w:cs="Arial"/>
          <w:sz w:val="22"/>
          <w:szCs w:val="22"/>
          <w:lang w:val="es-MX"/>
        </w:rPr>
        <w:t>xDSL</w:t>
      </w:r>
      <w:proofErr w:type="spellEnd"/>
      <w:r w:rsidRPr="00D936CA">
        <w:rPr>
          <w:rFonts w:ascii="ITC Avant Garde" w:hAnsi="ITC Avant Garde" w:cs="Arial"/>
          <w:sz w:val="22"/>
          <w:szCs w:val="22"/>
          <w:lang w:val="es-MX"/>
        </w:rPr>
        <w:t xml:space="preserve"> y los criterios técnicos serán los mismos que los que Telmex ofrece a sus propios usuarios. Para GPON la calificación del bucle no es necesaria puesto que la velocidad configurada es asegurada por las características técnicas de la fibra óptica.</w:t>
      </w:r>
    </w:p>
    <w:p w14:paraId="33CFEAFD" w14:textId="77777777" w:rsidR="009753C9" w:rsidRPr="00D936CA" w:rsidRDefault="009753C9" w:rsidP="00D936CA">
      <w:p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 xml:space="preserve">El SAIB contempla las siguientes características: </w:t>
      </w:r>
    </w:p>
    <w:p w14:paraId="33CFEAFE" w14:textId="77777777" w:rsidR="009753C9" w:rsidRPr="00D936CA" w:rsidRDefault="009753C9" w:rsidP="00D936CA">
      <w:pPr>
        <w:pStyle w:val="Prrafodelista"/>
        <w:numPr>
          <w:ilvl w:val="0"/>
          <w:numId w:val="58"/>
        </w:numPr>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 xml:space="preserve">Servicio mayorista de acceso indirecto con entrega local, regional o nacional en puertos </w:t>
      </w:r>
      <w:r w:rsidR="00EE1F87" w:rsidRPr="00D936CA">
        <w:rPr>
          <w:rFonts w:ascii="ITC Avant Garde" w:hAnsi="ITC Avant Garde" w:cs="Arial"/>
          <w:sz w:val="22"/>
          <w:szCs w:val="22"/>
          <w:lang w:val="es-MX"/>
        </w:rPr>
        <w:t>de Acceso Indirecto</w:t>
      </w:r>
      <w:r w:rsidRPr="00D936CA">
        <w:rPr>
          <w:rFonts w:ascii="ITC Avant Garde" w:hAnsi="ITC Avant Garde" w:cs="Arial"/>
          <w:sz w:val="22"/>
          <w:szCs w:val="22"/>
          <w:lang w:val="es-MX"/>
        </w:rPr>
        <w:t xml:space="preserve"> </w:t>
      </w:r>
      <w:proofErr w:type="spellStart"/>
      <w:r w:rsidRPr="00D936CA">
        <w:rPr>
          <w:rFonts w:ascii="ITC Avant Garde" w:hAnsi="ITC Avant Garde" w:cs="Arial"/>
          <w:sz w:val="22"/>
          <w:szCs w:val="22"/>
          <w:lang w:val="es-MX"/>
        </w:rPr>
        <w:t>pCAI´s</w:t>
      </w:r>
      <w:proofErr w:type="spellEnd"/>
      <w:r w:rsidRPr="00D936CA">
        <w:rPr>
          <w:rFonts w:ascii="ITC Avant Garde" w:hAnsi="ITC Avant Garde" w:cs="Arial"/>
          <w:sz w:val="22"/>
          <w:szCs w:val="22"/>
          <w:lang w:val="es-MX"/>
        </w:rPr>
        <w:t>.</w:t>
      </w:r>
    </w:p>
    <w:p w14:paraId="33CFEAFF" w14:textId="1D635965" w:rsidR="00EE1F87" w:rsidRPr="00D936CA" w:rsidRDefault="00EE1F87" w:rsidP="00D936CA">
      <w:pPr>
        <w:pStyle w:val="CondicionesFinales"/>
        <w:numPr>
          <w:ilvl w:val="0"/>
          <w:numId w:val="58"/>
        </w:numPr>
        <w:rPr>
          <w:bCs w:val="0"/>
          <w:color w:val="auto"/>
          <w:lang w:val="es-MX"/>
        </w:rPr>
      </w:pPr>
      <w:r w:rsidRPr="00D936CA">
        <w:rPr>
          <w:bCs w:val="0"/>
          <w:color w:val="auto"/>
          <w:lang w:val="es-MX"/>
        </w:rPr>
        <w:t>Dos calidades de tráfico, basadas en la prioridad de las tramas marcadas con P-bit=5 y P-bit=0</w:t>
      </w:r>
      <w:r w:rsidR="00043E90" w:rsidRPr="00D936CA">
        <w:rPr>
          <w:bCs w:val="0"/>
          <w:color w:val="auto"/>
          <w:lang w:val="es-MX"/>
        </w:rPr>
        <w:t xml:space="preserve"> </w:t>
      </w:r>
      <w:proofErr w:type="spellStart"/>
      <w:r w:rsidRPr="00D936CA">
        <w:rPr>
          <w:bCs w:val="0"/>
          <w:color w:val="auto"/>
          <w:lang w:val="es-MX"/>
        </w:rPr>
        <w:t>VoIP</w:t>
      </w:r>
      <w:proofErr w:type="spellEnd"/>
      <w:r w:rsidRPr="00D936CA">
        <w:rPr>
          <w:bCs w:val="0"/>
          <w:color w:val="auto"/>
          <w:lang w:val="es-MX"/>
        </w:rPr>
        <w:t xml:space="preserve"> y BE (</w:t>
      </w:r>
      <w:proofErr w:type="spellStart"/>
      <w:r w:rsidRPr="00D936CA">
        <w:rPr>
          <w:bCs w:val="0"/>
          <w:color w:val="auto"/>
          <w:lang w:val="es-MX"/>
        </w:rPr>
        <w:t>best</w:t>
      </w:r>
      <w:proofErr w:type="spellEnd"/>
      <w:r w:rsidRPr="00D936CA">
        <w:rPr>
          <w:bCs w:val="0"/>
          <w:color w:val="auto"/>
          <w:lang w:val="es-MX"/>
        </w:rPr>
        <w:t xml:space="preserve"> </w:t>
      </w:r>
      <w:proofErr w:type="spellStart"/>
      <w:r w:rsidRPr="00D936CA">
        <w:rPr>
          <w:bCs w:val="0"/>
          <w:color w:val="auto"/>
          <w:lang w:val="es-MX"/>
        </w:rPr>
        <w:t>effort</w:t>
      </w:r>
      <w:proofErr w:type="spellEnd"/>
      <w:r w:rsidRPr="00D936CA">
        <w:rPr>
          <w:bCs w:val="0"/>
          <w:color w:val="auto"/>
          <w:lang w:val="es-MX"/>
        </w:rPr>
        <w:t>) respectivamente</w:t>
      </w:r>
      <w:r w:rsidRPr="00D936CA">
        <w:rPr>
          <w:color w:val="auto"/>
          <w:vertAlign w:val="superscript"/>
          <w:lang w:val="es-MX"/>
        </w:rPr>
        <w:footnoteReference w:id="19"/>
      </w:r>
    </w:p>
    <w:p w14:paraId="33CFEB00" w14:textId="77777777" w:rsidR="009753C9" w:rsidRPr="00D936CA" w:rsidRDefault="00EE1F87" w:rsidP="00D936CA">
      <w:pPr>
        <w:pStyle w:val="CondicionesFinales"/>
        <w:numPr>
          <w:ilvl w:val="0"/>
          <w:numId w:val="58"/>
        </w:numPr>
        <w:rPr>
          <w:color w:val="auto"/>
        </w:rPr>
      </w:pPr>
      <w:r w:rsidRPr="00D936CA">
        <w:rPr>
          <w:color w:val="auto"/>
        </w:rPr>
        <w:lastRenderedPageBreak/>
        <w:t xml:space="preserve">El tráfico soportado es </w:t>
      </w:r>
      <w:proofErr w:type="spellStart"/>
      <w:r w:rsidRPr="00D936CA">
        <w:rPr>
          <w:color w:val="auto"/>
        </w:rPr>
        <w:t>Unicast</w:t>
      </w:r>
      <w:proofErr w:type="spellEnd"/>
      <w:r w:rsidRPr="00D936CA">
        <w:rPr>
          <w:rStyle w:val="Refdenotaalpie"/>
          <w:color w:val="auto"/>
          <w:lang w:val="es-ES"/>
        </w:rPr>
        <w:footnoteReference w:id="20"/>
      </w:r>
      <w:r w:rsidRPr="00D936CA">
        <w:rPr>
          <w:color w:val="auto"/>
        </w:rPr>
        <w:t>.</w:t>
      </w:r>
    </w:p>
    <w:p w14:paraId="33CFEB01" w14:textId="77777777" w:rsidR="00EE1F87" w:rsidRPr="00D936CA" w:rsidRDefault="00EE1F87" w:rsidP="00D936CA">
      <w:pPr>
        <w:pStyle w:val="CondicionesFinales"/>
        <w:numPr>
          <w:ilvl w:val="0"/>
          <w:numId w:val="58"/>
        </w:numPr>
        <w:rPr>
          <w:rFonts w:cs="Century Gothic"/>
          <w:color w:val="auto"/>
          <w:sz w:val="23"/>
          <w:szCs w:val="23"/>
          <w:lang w:val="es-MX" w:eastAsia="es-MX"/>
        </w:rPr>
      </w:pPr>
      <w:r w:rsidRPr="00D936CA">
        <w:rPr>
          <w:rFonts w:cs="Century Gothic"/>
          <w:color w:val="auto"/>
          <w:sz w:val="23"/>
          <w:szCs w:val="23"/>
          <w:lang w:val="es-MX" w:eastAsia="es-MX"/>
        </w:rPr>
        <w:t xml:space="preserve">Acceso de usuario con un ancho de banda definido en contratación y de conformidad con los perfiles de servicio especificados en este documento. </w:t>
      </w:r>
    </w:p>
    <w:p w14:paraId="33CFEB02" w14:textId="77777777" w:rsidR="00EE1F87" w:rsidRPr="00D936CA" w:rsidRDefault="00EE1F87" w:rsidP="00D936CA">
      <w:pPr>
        <w:pStyle w:val="CondicionesFinales"/>
        <w:numPr>
          <w:ilvl w:val="0"/>
          <w:numId w:val="58"/>
        </w:numPr>
        <w:rPr>
          <w:rFonts w:cs="Century Gothic"/>
          <w:color w:val="auto"/>
          <w:sz w:val="23"/>
          <w:szCs w:val="23"/>
          <w:lang w:val="es-MX" w:eastAsia="es-MX"/>
        </w:rPr>
      </w:pPr>
      <w:r w:rsidRPr="00D936CA">
        <w:rPr>
          <w:rFonts w:cs="Century Gothic"/>
          <w:color w:val="auto"/>
          <w:sz w:val="23"/>
          <w:szCs w:val="23"/>
          <w:lang w:val="es-MX" w:eastAsia="es-MX"/>
        </w:rPr>
        <w:t>Interfaces Ethernet entre equipo de usuario y equipo de acceso (</w:t>
      </w:r>
      <w:proofErr w:type="spellStart"/>
      <w:r w:rsidRPr="00D936CA">
        <w:rPr>
          <w:rFonts w:cs="Century Gothic"/>
          <w:color w:val="auto"/>
          <w:sz w:val="23"/>
          <w:szCs w:val="23"/>
          <w:lang w:val="es-MX" w:eastAsia="es-MX"/>
        </w:rPr>
        <w:t>xDSL</w:t>
      </w:r>
      <w:proofErr w:type="spellEnd"/>
      <w:r w:rsidRPr="00D936CA">
        <w:rPr>
          <w:rFonts w:cs="Century Gothic"/>
          <w:color w:val="auto"/>
          <w:sz w:val="23"/>
          <w:szCs w:val="23"/>
          <w:lang w:val="es-MX" w:eastAsia="es-MX"/>
        </w:rPr>
        <w:t xml:space="preserve">/OLT) así como entre equipos de Telmex y del CS en ambos lados del </w:t>
      </w:r>
      <w:proofErr w:type="spellStart"/>
      <w:r w:rsidRPr="00D936CA">
        <w:rPr>
          <w:rFonts w:cs="Century Gothic"/>
          <w:color w:val="auto"/>
          <w:sz w:val="23"/>
          <w:szCs w:val="23"/>
          <w:lang w:val="es-MX" w:eastAsia="es-MX"/>
        </w:rPr>
        <w:t>pCAI</w:t>
      </w:r>
      <w:proofErr w:type="spellEnd"/>
      <w:r w:rsidRPr="00D936CA">
        <w:rPr>
          <w:rFonts w:cs="Century Gothic"/>
          <w:color w:val="auto"/>
          <w:sz w:val="23"/>
          <w:szCs w:val="23"/>
          <w:lang w:val="es-MX" w:eastAsia="es-MX"/>
        </w:rPr>
        <w:t>.</w:t>
      </w:r>
    </w:p>
    <w:p w14:paraId="33CFEB03" w14:textId="076943AC" w:rsidR="00EE1F87" w:rsidRPr="00D936CA" w:rsidRDefault="00EE1F87" w:rsidP="00D936CA">
      <w:pPr>
        <w:pStyle w:val="CondicionesFinales"/>
        <w:numPr>
          <w:ilvl w:val="0"/>
          <w:numId w:val="58"/>
        </w:numPr>
        <w:rPr>
          <w:rFonts w:cs="Century Gothic"/>
          <w:color w:val="auto"/>
          <w:sz w:val="23"/>
          <w:szCs w:val="23"/>
          <w:lang w:val="es-MX" w:eastAsia="es-MX"/>
        </w:rPr>
      </w:pPr>
      <w:r w:rsidRPr="00D936CA">
        <w:rPr>
          <w:rFonts w:cs="Century Gothic"/>
          <w:color w:val="auto"/>
          <w:sz w:val="23"/>
          <w:szCs w:val="23"/>
          <w:lang w:val="es-MX" w:eastAsia="es-MX"/>
        </w:rPr>
        <w:t>Tráfico ascendente (usuario-red) conformado por el equipo de</w:t>
      </w:r>
      <w:r w:rsidR="00F2110E" w:rsidRPr="00D936CA">
        <w:rPr>
          <w:rFonts w:cs="Century Gothic"/>
          <w:color w:val="auto"/>
          <w:sz w:val="23"/>
          <w:szCs w:val="23"/>
          <w:lang w:val="es-MX" w:eastAsia="es-MX"/>
        </w:rPr>
        <w:t>l</w:t>
      </w:r>
      <w:r w:rsidRPr="00D936CA">
        <w:rPr>
          <w:rFonts w:cs="Century Gothic"/>
          <w:color w:val="auto"/>
          <w:sz w:val="23"/>
          <w:szCs w:val="23"/>
          <w:lang w:val="es-MX" w:eastAsia="es-MX"/>
        </w:rPr>
        <w:t xml:space="preserve"> cliente para adecuarse a las características del servicio y calidades contratadas y sobre el que el equipo de acceso ejerce las funciones de control conforme con las características del servicio contratado. </w:t>
      </w:r>
    </w:p>
    <w:p w14:paraId="33CFEB04" w14:textId="77777777" w:rsidR="00EE1F87" w:rsidRPr="00D936CA" w:rsidRDefault="00EE1F87" w:rsidP="00D936CA">
      <w:pPr>
        <w:pStyle w:val="CondicionesFinales"/>
        <w:numPr>
          <w:ilvl w:val="0"/>
          <w:numId w:val="58"/>
        </w:numPr>
        <w:rPr>
          <w:rFonts w:cs="Century Gothic"/>
          <w:color w:val="auto"/>
          <w:sz w:val="23"/>
          <w:szCs w:val="23"/>
          <w:lang w:val="es-MX" w:eastAsia="es-MX"/>
        </w:rPr>
      </w:pPr>
      <w:r w:rsidRPr="00D936CA">
        <w:rPr>
          <w:rFonts w:cs="Century Gothic"/>
          <w:color w:val="auto"/>
          <w:sz w:val="23"/>
          <w:szCs w:val="23"/>
          <w:lang w:val="es-MX" w:eastAsia="es-MX"/>
        </w:rPr>
        <w:t>Tráfico descendente (red-usuario) conformado por el equipo de borde de red (equipo de</w:t>
      </w:r>
      <w:r w:rsidR="00F2110E" w:rsidRPr="00D936CA">
        <w:rPr>
          <w:rFonts w:cs="Century Gothic"/>
          <w:color w:val="auto"/>
          <w:sz w:val="23"/>
          <w:szCs w:val="23"/>
          <w:lang w:val="es-MX" w:eastAsia="es-MX"/>
        </w:rPr>
        <w:t>l</w:t>
      </w:r>
      <w:r w:rsidRPr="00D936CA">
        <w:rPr>
          <w:rFonts w:cs="Century Gothic"/>
          <w:color w:val="auto"/>
          <w:sz w:val="23"/>
          <w:szCs w:val="23"/>
          <w:lang w:val="es-MX" w:eastAsia="es-MX"/>
        </w:rPr>
        <w:t xml:space="preserve"> CS). </w:t>
      </w:r>
    </w:p>
    <w:p w14:paraId="33CFEB05" w14:textId="77777777" w:rsidR="00EE1F87" w:rsidRPr="00D936CA" w:rsidRDefault="00EE1F87" w:rsidP="00D936CA">
      <w:pPr>
        <w:pStyle w:val="CondicionesFinales"/>
        <w:numPr>
          <w:ilvl w:val="0"/>
          <w:numId w:val="58"/>
        </w:numPr>
        <w:rPr>
          <w:rFonts w:cs="Century Gothic"/>
          <w:color w:val="auto"/>
          <w:sz w:val="23"/>
          <w:szCs w:val="23"/>
          <w:lang w:val="es-MX" w:eastAsia="es-MX"/>
        </w:rPr>
      </w:pPr>
      <w:r w:rsidRPr="00D936CA">
        <w:rPr>
          <w:rFonts w:cs="Century Gothic"/>
          <w:color w:val="auto"/>
          <w:sz w:val="23"/>
          <w:szCs w:val="23"/>
          <w:lang w:val="es-MX" w:eastAsia="es-MX"/>
        </w:rPr>
        <w:t xml:space="preserve">Medio de acceso a Usuarios Finales (cobre o fibra óptica). </w:t>
      </w:r>
    </w:p>
    <w:p w14:paraId="33CFEB06" w14:textId="77777777" w:rsidR="007E1CAD" w:rsidRPr="00D936CA" w:rsidRDefault="007E1CAD" w:rsidP="00D936CA">
      <w:pPr>
        <w:pStyle w:val="CondicionesFinales"/>
        <w:ind w:left="0"/>
        <w:rPr>
          <w:rFonts w:cs="Times New Roman"/>
          <w:bCs w:val="0"/>
          <w:color w:val="auto"/>
          <w:lang w:val="es-MX"/>
        </w:rPr>
      </w:pPr>
    </w:p>
    <w:p w14:paraId="33CFEB07" w14:textId="77777777" w:rsidR="00EE1F87" w:rsidRPr="00D936CA" w:rsidRDefault="00EE1F87" w:rsidP="00D936CA">
      <w:pPr>
        <w:pStyle w:val="IFTnormal"/>
      </w:pPr>
      <w:r w:rsidRPr="00D936CA">
        <w:t>Las tecnologías de acceso sobre las que se ofrecerá el servicio son las siguientes:</w:t>
      </w:r>
    </w:p>
    <w:p w14:paraId="33CFEB08" w14:textId="6C55D800" w:rsidR="00EE1F87" w:rsidRPr="00D936CA" w:rsidRDefault="00EE1F87" w:rsidP="00D936CA">
      <w:pPr>
        <w:pStyle w:val="CondicionesFinales"/>
        <w:numPr>
          <w:ilvl w:val="0"/>
          <w:numId w:val="130"/>
        </w:numPr>
        <w:rPr>
          <w:color w:val="auto"/>
        </w:rPr>
      </w:pPr>
      <w:proofErr w:type="spellStart"/>
      <w:r w:rsidRPr="00D936CA">
        <w:rPr>
          <w:color w:val="auto"/>
        </w:rPr>
        <w:t>xDSL</w:t>
      </w:r>
      <w:proofErr w:type="spellEnd"/>
      <w:r w:rsidRPr="00D936CA">
        <w:rPr>
          <w:color w:val="auto"/>
        </w:rPr>
        <w:t>/POTS.</w:t>
      </w:r>
    </w:p>
    <w:p w14:paraId="33CFEB09" w14:textId="77777777" w:rsidR="00EE1F87" w:rsidRPr="00D936CA" w:rsidRDefault="00EE1F87" w:rsidP="00D936CA">
      <w:pPr>
        <w:pStyle w:val="CondicionesFinales"/>
        <w:numPr>
          <w:ilvl w:val="0"/>
          <w:numId w:val="130"/>
        </w:numPr>
        <w:rPr>
          <w:color w:val="auto"/>
        </w:rPr>
      </w:pPr>
      <w:r w:rsidRPr="00D936CA">
        <w:rPr>
          <w:color w:val="auto"/>
        </w:rPr>
        <w:t>FTTH/</w:t>
      </w:r>
      <w:r w:rsidR="00573952" w:rsidRPr="00D936CA">
        <w:rPr>
          <w:color w:val="auto"/>
        </w:rPr>
        <w:t>FTTC</w:t>
      </w:r>
      <w:r w:rsidRPr="00D936CA">
        <w:rPr>
          <w:color w:val="auto"/>
        </w:rPr>
        <w:t>.</w:t>
      </w:r>
    </w:p>
    <w:p w14:paraId="33CFEB0A" w14:textId="77777777" w:rsidR="00EE1F87" w:rsidRPr="00D936CA" w:rsidRDefault="00EE1F87" w:rsidP="00D936CA">
      <w:pPr>
        <w:pStyle w:val="CondicionesFinales"/>
        <w:numPr>
          <w:ilvl w:val="0"/>
          <w:numId w:val="130"/>
        </w:numPr>
        <w:rPr>
          <w:color w:val="auto"/>
        </w:rPr>
      </w:pPr>
      <w:r w:rsidRPr="00D936CA">
        <w:rPr>
          <w:color w:val="auto"/>
        </w:rPr>
        <w:t>Cualquier otra que TELMEX tenga instalada en su red.</w:t>
      </w:r>
    </w:p>
    <w:p w14:paraId="33CFEB0B" w14:textId="08170041" w:rsidR="00EE1F87" w:rsidRPr="00D936CA" w:rsidRDefault="00EE1F87" w:rsidP="00D936CA">
      <w:pPr>
        <w:pStyle w:val="CondicionesFinales"/>
        <w:ind w:left="0"/>
        <w:rPr>
          <w:color w:val="auto"/>
        </w:rPr>
      </w:pPr>
      <w:r w:rsidRPr="00D936CA">
        <w:rPr>
          <w:color w:val="auto"/>
        </w:rPr>
        <w:t>El SAIB considerará el procedimiento de portabilidad cuando el usuario así lo solicite</w:t>
      </w:r>
      <w:r w:rsidRPr="00D936CA">
        <w:rPr>
          <w:rStyle w:val="Refdenotaalpie"/>
          <w:color w:val="auto"/>
          <w:lang w:val="es-ES"/>
        </w:rPr>
        <w:footnoteReference w:id="21"/>
      </w:r>
      <w:r w:rsidRPr="00D936CA">
        <w:rPr>
          <w:color w:val="auto"/>
        </w:rPr>
        <w:t>. Adicionalmente</w:t>
      </w:r>
      <w:r w:rsidR="008E276D" w:rsidRPr="00D936CA">
        <w:rPr>
          <w:color w:val="auto"/>
        </w:rPr>
        <w:t>,</w:t>
      </w:r>
      <w:r w:rsidR="00043E90" w:rsidRPr="00D936CA">
        <w:rPr>
          <w:color w:val="auto"/>
        </w:rPr>
        <w:t xml:space="preserve"> </w:t>
      </w:r>
      <w:r w:rsidRPr="00D936CA">
        <w:rPr>
          <w:color w:val="auto"/>
        </w:rPr>
        <w:t xml:space="preserve">si se trata de bucle de cobre el tráfico de voz (POTS) seguirá cursando por la infraestructura de Telmex, aun cuando pueda ser el propio CS u otro Concesionario el comercializador del servicio </w:t>
      </w:r>
      <w:r w:rsidRPr="00D936CA">
        <w:rPr>
          <w:color w:val="auto"/>
        </w:rPr>
        <w:lastRenderedPageBreak/>
        <w:t>a través de la modalidad de Reventa y sea éste quien lo facture al usuario final.</w:t>
      </w:r>
    </w:p>
    <w:p w14:paraId="33CFEB0E" w14:textId="77777777" w:rsidR="00185FEC" w:rsidRPr="00D936CA" w:rsidRDefault="00185FEC" w:rsidP="00BD68B7">
      <w:pPr>
        <w:pStyle w:val="IFTnormal"/>
        <w:spacing w:before="1200"/>
      </w:pPr>
      <w:r w:rsidRPr="00D936CA">
        <w:t>Opciones de comercialización. Velocidades y calidades de tráfico comercializables.</w:t>
      </w:r>
    </w:p>
    <w:p w14:paraId="33CFEB2C" w14:textId="77777777" w:rsidR="00264396" w:rsidRPr="00D936CA" w:rsidRDefault="00185FEC" w:rsidP="00D936CA">
      <w:pPr>
        <w:pStyle w:val="IFTnormal"/>
      </w:pPr>
      <w:r w:rsidRPr="00D936CA">
        <w:t>Los tipos de servicio SAIB que podrán ser contratados por los Concesionarios serán los siguientes:</w:t>
      </w:r>
    </w:p>
    <w:tbl>
      <w:tblPr>
        <w:tblW w:w="493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26"/>
        <w:gridCol w:w="3041"/>
        <w:gridCol w:w="3046"/>
      </w:tblGrid>
      <w:tr w:rsidR="00D936CA" w:rsidRPr="00D936CA" w14:paraId="33CFEB30" w14:textId="77777777" w:rsidTr="003B7B41">
        <w:trPr>
          <w:trHeight w:val="502"/>
          <w:tblHeader/>
        </w:trPr>
        <w:tc>
          <w:tcPr>
            <w:tcW w:w="1507" w:type="pct"/>
            <w:shd w:val="clear" w:color="auto" w:fill="auto"/>
            <w:vAlign w:val="center"/>
          </w:tcPr>
          <w:p w14:paraId="33CFEB2D" w14:textId="77777777" w:rsidR="00185FEC" w:rsidRPr="00D936CA" w:rsidRDefault="00185FEC" w:rsidP="00D936CA">
            <w:pPr>
              <w:spacing w:before="60" w:after="60" w:line="276" w:lineRule="auto"/>
              <w:jc w:val="center"/>
              <w:rPr>
                <w:rFonts w:ascii="ITC Avant Garde" w:hAnsi="ITC Avant Garde"/>
                <w:b/>
                <w:sz w:val="20"/>
                <w:szCs w:val="20"/>
                <w:lang w:val="es-ES"/>
              </w:rPr>
            </w:pPr>
            <w:r w:rsidRPr="00D936CA">
              <w:rPr>
                <w:rFonts w:ascii="ITC Avant Garde" w:hAnsi="ITC Avant Garde"/>
                <w:b/>
                <w:sz w:val="20"/>
                <w:szCs w:val="20"/>
                <w:lang w:val="es-ES"/>
              </w:rPr>
              <w:t>Tipo de servicio.</w:t>
            </w:r>
          </w:p>
        </w:tc>
        <w:tc>
          <w:tcPr>
            <w:tcW w:w="1745" w:type="pct"/>
            <w:shd w:val="clear" w:color="auto" w:fill="auto"/>
            <w:vAlign w:val="center"/>
          </w:tcPr>
          <w:p w14:paraId="33CFEB2E" w14:textId="77777777" w:rsidR="00185FEC" w:rsidRPr="00D936CA" w:rsidRDefault="00185FEC" w:rsidP="00D936CA">
            <w:pPr>
              <w:spacing w:before="60" w:after="60" w:line="276" w:lineRule="auto"/>
              <w:jc w:val="center"/>
              <w:rPr>
                <w:rFonts w:ascii="ITC Avant Garde" w:hAnsi="ITC Avant Garde"/>
                <w:b/>
                <w:sz w:val="20"/>
                <w:szCs w:val="20"/>
                <w:lang w:val="es-ES"/>
              </w:rPr>
            </w:pPr>
            <w:r w:rsidRPr="00D936CA">
              <w:rPr>
                <w:rFonts w:ascii="ITC Avant Garde" w:hAnsi="ITC Avant Garde"/>
                <w:b/>
                <w:sz w:val="20"/>
                <w:szCs w:val="20"/>
                <w:lang w:val="es-ES"/>
              </w:rPr>
              <w:t>Tecnología de bucle.</w:t>
            </w:r>
          </w:p>
        </w:tc>
        <w:tc>
          <w:tcPr>
            <w:tcW w:w="1748" w:type="pct"/>
            <w:shd w:val="clear" w:color="auto" w:fill="auto"/>
            <w:vAlign w:val="center"/>
          </w:tcPr>
          <w:p w14:paraId="33CFEB2F" w14:textId="77777777" w:rsidR="00185FEC" w:rsidRPr="00D936CA" w:rsidRDefault="00185FEC" w:rsidP="00D936CA">
            <w:pPr>
              <w:spacing w:before="60" w:after="60" w:line="276" w:lineRule="auto"/>
              <w:jc w:val="center"/>
              <w:rPr>
                <w:rFonts w:ascii="ITC Avant Garde" w:hAnsi="ITC Avant Garde"/>
                <w:b/>
                <w:sz w:val="20"/>
                <w:szCs w:val="20"/>
                <w:lang w:val="es-ES"/>
              </w:rPr>
            </w:pPr>
            <w:r w:rsidRPr="00D936CA">
              <w:rPr>
                <w:rFonts w:ascii="ITC Avant Garde" w:hAnsi="ITC Avant Garde"/>
                <w:b/>
                <w:sz w:val="20"/>
                <w:szCs w:val="20"/>
                <w:lang w:val="es-ES"/>
              </w:rPr>
              <w:t>Calidad de servicio.</w:t>
            </w:r>
          </w:p>
        </w:tc>
      </w:tr>
      <w:tr w:rsidR="00D936CA" w:rsidRPr="00D936CA" w14:paraId="33CFEB34" w14:textId="77777777" w:rsidTr="003B7B41">
        <w:trPr>
          <w:trHeight w:val="502"/>
          <w:tblHeader/>
        </w:trPr>
        <w:tc>
          <w:tcPr>
            <w:tcW w:w="1507" w:type="pct"/>
            <w:shd w:val="clear" w:color="auto" w:fill="auto"/>
            <w:vAlign w:val="center"/>
          </w:tcPr>
          <w:p w14:paraId="33CFEB31" w14:textId="77777777" w:rsidR="00185FEC" w:rsidRPr="00D936CA" w:rsidRDefault="00185FEC" w:rsidP="00D936CA">
            <w:pPr>
              <w:spacing w:before="60" w:after="60" w:line="276" w:lineRule="auto"/>
              <w:rPr>
                <w:rFonts w:ascii="ITC Avant Garde" w:eastAsia="Book Antiqua" w:hAnsi="ITC Avant Garde" w:cs="Arial"/>
                <w:sz w:val="20"/>
                <w:szCs w:val="20"/>
                <w:lang w:val="es-ES"/>
              </w:rPr>
            </w:pPr>
            <w:r w:rsidRPr="00D936CA">
              <w:rPr>
                <w:rFonts w:ascii="ITC Avant Garde" w:eastAsia="Book Antiqua" w:hAnsi="ITC Avant Garde" w:cs="Arial"/>
                <w:sz w:val="20"/>
                <w:szCs w:val="20"/>
                <w:lang w:val="es-ES"/>
              </w:rPr>
              <w:t>Servicio de datos</w:t>
            </w:r>
          </w:p>
        </w:tc>
        <w:tc>
          <w:tcPr>
            <w:tcW w:w="1745" w:type="pct"/>
            <w:shd w:val="clear" w:color="auto" w:fill="auto"/>
            <w:vAlign w:val="center"/>
          </w:tcPr>
          <w:p w14:paraId="33CFEB32" w14:textId="77777777" w:rsidR="00185FEC" w:rsidRPr="00D936CA" w:rsidRDefault="00185FEC" w:rsidP="00D936CA">
            <w:pPr>
              <w:spacing w:before="60" w:after="60" w:line="276" w:lineRule="auto"/>
              <w:rPr>
                <w:rFonts w:ascii="ITC Avant Garde" w:eastAsia="Book Antiqua" w:hAnsi="ITC Avant Garde" w:cs="Arial"/>
                <w:sz w:val="20"/>
                <w:szCs w:val="20"/>
                <w:lang w:val="es-ES"/>
              </w:rPr>
            </w:pPr>
            <w:r w:rsidRPr="00D936CA">
              <w:rPr>
                <w:rFonts w:ascii="ITC Avant Garde" w:eastAsia="Book Antiqua" w:hAnsi="ITC Avant Garde" w:cs="Arial"/>
                <w:sz w:val="20"/>
                <w:szCs w:val="20"/>
                <w:lang w:val="es-ES"/>
              </w:rPr>
              <w:t>Bucle de cobre/ FO GPON-FTTH/ FO GPON-FTTN</w:t>
            </w:r>
          </w:p>
        </w:tc>
        <w:tc>
          <w:tcPr>
            <w:tcW w:w="1748" w:type="pct"/>
            <w:shd w:val="clear" w:color="auto" w:fill="auto"/>
            <w:vAlign w:val="center"/>
          </w:tcPr>
          <w:p w14:paraId="33CFEB33" w14:textId="77777777" w:rsidR="00185FEC" w:rsidRPr="00D936CA" w:rsidRDefault="00185FEC" w:rsidP="00D936CA">
            <w:pPr>
              <w:spacing w:before="60" w:after="60" w:line="276" w:lineRule="auto"/>
              <w:rPr>
                <w:rFonts w:ascii="ITC Avant Garde" w:eastAsia="Book Antiqua" w:hAnsi="ITC Avant Garde" w:cs="Arial"/>
                <w:sz w:val="20"/>
                <w:szCs w:val="20"/>
                <w:lang w:val="es-ES"/>
              </w:rPr>
            </w:pPr>
            <w:r w:rsidRPr="00D936CA">
              <w:rPr>
                <w:rFonts w:ascii="ITC Avant Garde" w:eastAsia="Book Antiqua" w:hAnsi="ITC Avant Garde" w:cs="Arial"/>
                <w:sz w:val="20"/>
                <w:szCs w:val="20"/>
                <w:lang w:val="es-ES"/>
              </w:rPr>
              <w:t>Calidad: BE</w:t>
            </w:r>
          </w:p>
        </w:tc>
      </w:tr>
      <w:tr w:rsidR="00D936CA" w:rsidRPr="00D936CA" w14:paraId="33CFEB38" w14:textId="77777777" w:rsidTr="003B7B41">
        <w:trPr>
          <w:trHeight w:val="196"/>
        </w:trPr>
        <w:tc>
          <w:tcPr>
            <w:tcW w:w="1507" w:type="pct"/>
            <w:shd w:val="clear" w:color="auto" w:fill="auto"/>
            <w:vAlign w:val="center"/>
          </w:tcPr>
          <w:p w14:paraId="33CFEB35" w14:textId="77777777" w:rsidR="00185FEC" w:rsidRPr="00D936CA" w:rsidRDefault="00185FEC" w:rsidP="00D936CA">
            <w:pPr>
              <w:spacing w:before="60" w:after="60" w:line="276" w:lineRule="auto"/>
              <w:rPr>
                <w:rFonts w:ascii="ITC Avant Garde" w:eastAsia="Book Antiqua" w:hAnsi="ITC Avant Garde" w:cs="Arial"/>
                <w:sz w:val="20"/>
                <w:szCs w:val="20"/>
                <w:lang w:val="es-ES"/>
              </w:rPr>
            </w:pPr>
            <w:r w:rsidRPr="00D936CA">
              <w:rPr>
                <w:rFonts w:ascii="ITC Avant Garde" w:eastAsia="Book Antiqua" w:hAnsi="ITC Avant Garde" w:cs="Arial"/>
                <w:sz w:val="20"/>
                <w:szCs w:val="20"/>
                <w:lang w:val="es-ES"/>
              </w:rPr>
              <w:t>Servicio de datos con doble calidad</w:t>
            </w:r>
          </w:p>
        </w:tc>
        <w:tc>
          <w:tcPr>
            <w:tcW w:w="1745" w:type="pct"/>
            <w:shd w:val="clear" w:color="auto" w:fill="auto"/>
            <w:vAlign w:val="center"/>
          </w:tcPr>
          <w:p w14:paraId="33CFEB36" w14:textId="77777777" w:rsidR="00185FEC" w:rsidRPr="00D936CA" w:rsidRDefault="00185FEC" w:rsidP="00D936CA">
            <w:pPr>
              <w:spacing w:before="60" w:after="60" w:line="276" w:lineRule="auto"/>
              <w:rPr>
                <w:rFonts w:ascii="ITC Avant Garde" w:eastAsia="Book Antiqua" w:hAnsi="ITC Avant Garde" w:cs="Arial"/>
                <w:sz w:val="20"/>
                <w:szCs w:val="20"/>
                <w:lang w:val="es-ES"/>
              </w:rPr>
            </w:pPr>
            <w:r w:rsidRPr="00D936CA">
              <w:rPr>
                <w:rFonts w:ascii="ITC Avant Garde" w:eastAsia="Book Antiqua" w:hAnsi="ITC Avant Garde" w:cs="Arial"/>
                <w:sz w:val="20"/>
                <w:szCs w:val="20"/>
                <w:lang w:val="es-ES"/>
              </w:rPr>
              <w:t>Bucle de cobre/ FO GPON-FTTH/ FO GPON-FTTN</w:t>
            </w:r>
          </w:p>
        </w:tc>
        <w:tc>
          <w:tcPr>
            <w:tcW w:w="1748" w:type="pct"/>
            <w:shd w:val="clear" w:color="auto" w:fill="auto"/>
            <w:vAlign w:val="center"/>
          </w:tcPr>
          <w:p w14:paraId="33CFEB37" w14:textId="77777777" w:rsidR="00185FEC" w:rsidRPr="00D936CA" w:rsidRDefault="00185FEC" w:rsidP="00D936CA">
            <w:pPr>
              <w:spacing w:before="60" w:after="60" w:line="276" w:lineRule="auto"/>
              <w:rPr>
                <w:rFonts w:ascii="ITC Avant Garde" w:eastAsia="Book Antiqua" w:hAnsi="ITC Avant Garde" w:cs="Arial"/>
                <w:sz w:val="20"/>
                <w:szCs w:val="20"/>
                <w:lang w:val="en-US"/>
              </w:rPr>
            </w:pPr>
            <w:proofErr w:type="spellStart"/>
            <w:r w:rsidRPr="00D936CA">
              <w:rPr>
                <w:rFonts w:ascii="ITC Avant Garde" w:eastAsia="Book Antiqua" w:hAnsi="ITC Avant Garde" w:cs="Arial"/>
                <w:sz w:val="20"/>
                <w:szCs w:val="20"/>
                <w:lang w:val="en-US"/>
              </w:rPr>
              <w:t>Calidad</w:t>
            </w:r>
            <w:proofErr w:type="spellEnd"/>
            <w:r w:rsidRPr="00D936CA">
              <w:rPr>
                <w:rFonts w:ascii="ITC Avant Garde" w:eastAsia="Book Antiqua" w:hAnsi="ITC Avant Garde" w:cs="Arial"/>
                <w:sz w:val="20"/>
                <w:szCs w:val="20"/>
                <w:lang w:val="en-US"/>
              </w:rPr>
              <w:t xml:space="preserve"> </w:t>
            </w:r>
            <w:proofErr w:type="spellStart"/>
            <w:r w:rsidRPr="00D936CA">
              <w:rPr>
                <w:rFonts w:ascii="ITC Avant Garde" w:eastAsia="Book Antiqua" w:hAnsi="ITC Avant Garde" w:cs="Arial"/>
                <w:sz w:val="20"/>
                <w:szCs w:val="20"/>
                <w:lang w:val="en-US"/>
              </w:rPr>
              <w:t>doble</w:t>
            </w:r>
            <w:proofErr w:type="spellEnd"/>
            <w:r w:rsidRPr="00D936CA">
              <w:rPr>
                <w:rFonts w:ascii="ITC Avant Garde" w:eastAsia="Book Antiqua" w:hAnsi="ITC Avant Garde" w:cs="Arial"/>
                <w:sz w:val="20"/>
                <w:szCs w:val="20"/>
                <w:lang w:val="en-US"/>
              </w:rPr>
              <w:t>: VoIP/BE</w:t>
            </w:r>
          </w:p>
        </w:tc>
      </w:tr>
      <w:tr w:rsidR="00D936CA" w:rsidRPr="00D936CA" w14:paraId="33CFEB3C" w14:textId="77777777" w:rsidTr="003B7B41">
        <w:trPr>
          <w:trHeight w:val="196"/>
        </w:trPr>
        <w:tc>
          <w:tcPr>
            <w:tcW w:w="1507" w:type="pct"/>
            <w:shd w:val="clear" w:color="auto" w:fill="auto"/>
            <w:vAlign w:val="center"/>
          </w:tcPr>
          <w:p w14:paraId="33CFEB39" w14:textId="77777777" w:rsidR="00185FEC" w:rsidRPr="00D936CA" w:rsidRDefault="00185FEC" w:rsidP="00D936CA">
            <w:pPr>
              <w:spacing w:before="60" w:after="60" w:line="276" w:lineRule="auto"/>
              <w:rPr>
                <w:rFonts w:ascii="ITC Avant Garde" w:eastAsia="Book Antiqua" w:hAnsi="ITC Avant Garde" w:cs="Arial"/>
                <w:sz w:val="20"/>
                <w:szCs w:val="20"/>
                <w:lang w:val="es-ES"/>
              </w:rPr>
            </w:pPr>
            <w:r w:rsidRPr="00D936CA">
              <w:rPr>
                <w:rFonts w:ascii="ITC Avant Garde" w:eastAsia="Book Antiqua" w:hAnsi="ITC Avant Garde" w:cs="Arial"/>
                <w:sz w:val="20"/>
                <w:szCs w:val="20"/>
                <w:lang w:val="es-ES"/>
              </w:rPr>
              <w:t xml:space="preserve">Servicio de datos con </w:t>
            </w:r>
            <w:r w:rsidR="00264396" w:rsidRPr="00D936CA">
              <w:rPr>
                <w:rFonts w:ascii="ITC Avant Garde" w:eastAsia="Book Antiqua" w:hAnsi="ITC Avant Garde" w:cs="Arial"/>
                <w:sz w:val="20"/>
                <w:szCs w:val="20"/>
                <w:lang w:val="es-ES"/>
              </w:rPr>
              <w:t>D</w:t>
            </w:r>
            <w:r w:rsidRPr="00D936CA">
              <w:rPr>
                <w:rFonts w:ascii="ITC Avant Garde" w:eastAsia="Book Antiqua" w:hAnsi="ITC Avant Garde" w:cs="Arial"/>
                <w:sz w:val="20"/>
                <w:szCs w:val="20"/>
                <w:lang w:val="es-ES"/>
              </w:rPr>
              <w:t>oble calidad y portabilidad</w:t>
            </w:r>
          </w:p>
        </w:tc>
        <w:tc>
          <w:tcPr>
            <w:tcW w:w="1745" w:type="pct"/>
            <w:shd w:val="clear" w:color="auto" w:fill="auto"/>
            <w:vAlign w:val="center"/>
          </w:tcPr>
          <w:p w14:paraId="33CFEB3A" w14:textId="77777777" w:rsidR="00185FEC" w:rsidRPr="00D936CA" w:rsidRDefault="00185FEC" w:rsidP="00D936CA">
            <w:pPr>
              <w:spacing w:before="60" w:after="60" w:line="276" w:lineRule="auto"/>
              <w:rPr>
                <w:rFonts w:ascii="ITC Avant Garde" w:eastAsia="Book Antiqua" w:hAnsi="ITC Avant Garde" w:cs="Arial"/>
                <w:sz w:val="20"/>
                <w:szCs w:val="20"/>
                <w:lang w:val="es-ES"/>
              </w:rPr>
            </w:pPr>
            <w:r w:rsidRPr="00D936CA">
              <w:rPr>
                <w:rFonts w:ascii="ITC Avant Garde" w:eastAsia="Book Antiqua" w:hAnsi="ITC Avant Garde" w:cs="Arial"/>
                <w:sz w:val="20"/>
                <w:szCs w:val="20"/>
                <w:lang w:val="es-ES"/>
              </w:rPr>
              <w:t>Bucle de cobre/ FO GPON-FTTH/ FO GPON-FTTN</w:t>
            </w:r>
          </w:p>
        </w:tc>
        <w:tc>
          <w:tcPr>
            <w:tcW w:w="1748" w:type="pct"/>
            <w:shd w:val="clear" w:color="auto" w:fill="auto"/>
            <w:vAlign w:val="center"/>
          </w:tcPr>
          <w:p w14:paraId="33CFEB3B" w14:textId="77777777" w:rsidR="00185FEC" w:rsidRPr="00D936CA" w:rsidRDefault="00185FEC" w:rsidP="00D936CA">
            <w:pPr>
              <w:spacing w:before="60" w:after="60" w:line="276" w:lineRule="auto"/>
              <w:rPr>
                <w:rFonts w:ascii="ITC Avant Garde" w:eastAsia="Book Antiqua" w:hAnsi="ITC Avant Garde" w:cs="Arial"/>
                <w:sz w:val="20"/>
                <w:szCs w:val="20"/>
                <w:lang w:val="en-US"/>
              </w:rPr>
            </w:pPr>
            <w:proofErr w:type="spellStart"/>
            <w:r w:rsidRPr="00D936CA">
              <w:rPr>
                <w:rFonts w:ascii="ITC Avant Garde" w:eastAsia="Book Antiqua" w:hAnsi="ITC Avant Garde" w:cs="Arial"/>
                <w:sz w:val="20"/>
                <w:szCs w:val="20"/>
                <w:lang w:val="en-US"/>
              </w:rPr>
              <w:t>Calidad</w:t>
            </w:r>
            <w:proofErr w:type="spellEnd"/>
            <w:r w:rsidRPr="00D936CA">
              <w:rPr>
                <w:rFonts w:ascii="ITC Avant Garde" w:eastAsia="Book Antiqua" w:hAnsi="ITC Avant Garde" w:cs="Arial"/>
                <w:sz w:val="20"/>
                <w:szCs w:val="20"/>
                <w:lang w:val="en-US"/>
              </w:rPr>
              <w:t xml:space="preserve"> </w:t>
            </w:r>
            <w:proofErr w:type="spellStart"/>
            <w:r w:rsidRPr="00D936CA">
              <w:rPr>
                <w:rFonts w:ascii="ITC Avant Garde" w:eastAsia="Book Antiqua" w:hAnsi="ITC Avant Garde" w:cs="Arial"/>
                <w:sz w:val="20"/>
                <w:szCs w:val="20"/>
                <w:lang w:val="en-US"/>
              </w:rPr>
              <w:t>doble</w:t>
            </w:r>
            <w:proofErr w:type="spellEnd"/>
            <w:r w:rsidRPr="00D936CA">
              <w:rPr>
                <w:rFonts w:ascii="ITC Avant Garde" w:eastAsia="Book Antiqua" w:hAnsi="ITC Avant Garde" w:cs="Arial"/>
                <w:sz w:val="20"/>
                <w:szCs w:val="20"/>
                <w:lang w:val="en-US"/>
              </w:rPr>
              <w:t>: VoIP/BE</w:t>
            </w:r>
          </w:p>
        </w:tc>
      </w:tr>
    </w:tbl>
    <w:p w14:paraId="33CFEB3D" w14:textId="77777777" w:rsidR="00185FEC" w:rsidRPr="00D936CA" w:rsidRDefault="00185FEC" w:rsidP="00D936CA">
      <w:pPr>
        <w:spacing w:after="200" w:line="276" w:lineRule="auto"/>
        <w:jc w:val="both"/>
        <w:rPr>
          <w:rFonts w:ascii="ITC Avant Garde" w:hAnsi="ITC Avant Garde"/>
          <w:lang w:val="es-ES"/>
        </w:rPr>
      </w:pPr>
    </w:p>
    <w:p w14:paraId="33CFEB3E" w14:textId="77777777" w:rsidR="00185FEC" w:rsidRPr="00D936CA" w:rsidRDefault="00185FEC" w:rsidP="00D936CA">
      <w:pPr>
        <w:pStyle w:val="IFTnormal"/>
        <w:rPr>
          <w:b/>
        </w:rPr>
      </w:pPr>
      <w:r w:rsidRPr="00D936CA">
        <w:rPr>
          <w:b/>
        </w:rPr>
        <w:t>Perfiles del servicio</w:t>
      </w:r>
    </w:p>
    <w:p w14:paraId="33CFEB3F" w14:textId="74AA1818" w:rsidR="00185FEC" w:rsidRPr="00D936CA" w:rsidRDefault="00185FEC" w:rsidP="00D936CA">
      <w:pPr>
        <w:pStyle w:val="IFTnormal"/>
      </w:pPr>
      <w:r w:rsidRPr="00D936CA">
        <w:t>Los perfiles</w:t>
      </w:r>
      <w:r w:rsidR="002E7CEC" w:rsidRPr="00D936CA">
        <w:t xml:space="preserve"> de servicio ofrecidos</w:t>
      </w:r>
      <w:r w:rsidRPr="00D936CA">
        <w:t xml:space="preserve"> para el SAIB serán los </w:t>
      </w:r>
      <w:r w:rsidR="00E94770" w:rsidRPr="00D936CA">
        <w:t xml:space="preserve">utilizados </w:t>
      </w:r>
      <w:r w:rsidRPr="00D936CA">
        <w:t xml:space="preserve">por Telmex con base en el tipo de tecnología instalada en la red o los que vayan a desarrollar que serán puestos a disposición de los CS. El CS podrá solicitar el cambio </w:t>
      </w:r>
      <w:r w:rsidR="006926DA" w:rsidRPr="00D936CA">
        <w:t>de perfil que estará sujeto a su</w:t>
      </w:r>
      <w:r w:rsidRPr="00D936CA">
        <w:t xml:space="preserve"> factibilidad técnica.</w:t>
      </w:r>
      <w:r w:rsidR="002E7CEC" w:rsidRPr="00D936CA">
        <w:t xml:space="preserve"> No obstante para garantizar la definición de los mismos, su control de calidad y la garantía de sus prestaciones dichos perfiles cumplirán con los siguientes criterios y condiciones de prestación.</w:t>
      </w:r>
    </w:p>
    <w:p w14:paraId="33CFEB40" w14:textId="77777777" w:rsidR="00185FEC" w:rsidRPr="00D936CA" w:rsidRDefault="00185FEC" w:rsidP="00D936CA">
      <w:pPr>
        <w:pStyle w:val="IFTnormal"/>
      </w:pPr>
      <w:r w:rsidRPr="00D936CA">
        <w:t>Como norma general estarán disponibles para los CS todos los perfiles de servicio que Telmex suministra a sus propios usuarios con independencia de su forma de comercialización</w:t>
      </w:r>
      <w:r w:rsidR="00573952" w:rsidRPr="00D936CA">
        <w:t>.</w:t>
      </w:r>
    </w:p>
    <w:p w14:paraId="33CFEB42" w14:textId="31F9D744" w:rsidR="00185FEC" w:rsidRPr="00D936CA" w:rsidRDefault="00185FEC" w:rsidP="00D936CA">
      <w:pPr>
        <w:pStyle w:val="IFTnormal"/>
      </w:pPr>
      <w:r w:rsidRPr="00D936CA">
        <w:t xml:space="preserve">Las políticas comerciales que se prestarán a los CS en este servicio estarán sujetas a los </w:t>
      </w:r>
      <w:proofErr w:type="spellStart"/>
      <w:r w:rsidRPr="00D936CA">
        <w:t>SLA’s</w:t>
      </w:r>
      <w:proofErr w:type="spellEnd"/>
      <w:r w:rsidRPr="00D936CA">
        <w:t xml:space="preserve">, </w:t>
      </w:r>
      <w:r w:rsidR="008E276D" w:rsidRPr="00D936CA">
        <w:t>especificados</w:t>
      </w:r>
      <w:r w:rsidRPr="00D936CA">
        <w:t xml:space="preserve"> en esta sección. </w:t>
      </w:r>
    </w:p>
    <w:p w14:paraId="33CFEB43" w14:textId="58C406AC" w:rsidR="00185FEC" w:rsidRPr="00D936CA" w:rsidRDefault="00185FEC" w:rsidP="00D936CA">
      <w:pPr>
        <w:pStyle w:val="IFTnormal"/>
      </w:pPr>
      <w:r w:rsidRPr="00D936CA">
        <w:lastRenderedPageBreak/>
        <w:t xml:space="preserve">La velocidad de sincronía se establece entre el </w:t>
      </w:r>
      <w:r w:rsidR="004B1573" w:rsidRPr="00D936CA">
        <w:t>m</w:t>
      </w:r>
      <w:r w:rsidRPr="00D936CA">
        <w:t>ódem del Usuario Final y el puerto de acceso del equipo en la central. Dependiendo de la condición física del medio de acceso la señal puede sufrir atenuación y como consecuencia puede existir una disminución en la velocidad</w:t>
      </w:r>
      <w:r w:rsidR="0065101E" w:rsidRPr="00D936CA">
        <w:t>, por ello se establecerá un umbral de tolerancia entre la velocidad de sincronización en subida y bajada y las nominales del 20%</w:t>
      </w:r>
      <w:r w:rsidRPr="00D936CA">
        <w:t>.</w:t>
      </w:r>
    </w:p>
    <w:p w14:paraId="33CFEB44" w14:textId="17F03B0F" w:rsidR="00185FEC" w:rsidRPr="00D936CA" w:rsidRDefault="00185FEC" w:rsidP="00D936CA">
      <w:pPr>
        <w:pStyle w:val="IFTnormal"/>
      </w:pPr>
      <w:r w:rsidRPr="00D936CA">
        <w:t xml:space="preserve">Para el SAIB sobre un bucle de fibra óptica, para todos los perfiles siempre y cuando se encuentren dentro del rango del equipo de red de acceso (OLT), la velocidad no se verá afectada. </w:t>
      </w:r>
    </w:p>
    <w:p w14:paraId="1444977E" w14:textId="6B83B1DB" w:rsidR="00D461CA" w:rsidRPr="00D936CA" w:rsidRDefault="00B61810" w:rsidP="00D936CA">
      <w:pPr>
        <w:pStyle w:val="IFTnormal"/>
        <w:rPr>
          <w:lang w:val="es-ES"/>
        </w:rPr>
      </w:pPr>
      <w:r w:rsidRPr="00D936CA">
        <w:t xml:space="preserve">Cualquier perfil con características diferentes a las especificadas </w:t>
      </w:r>
      <w:r w:rsidR="00043E90" w:rsidRPr="00D936CA">
        <w:t xml:space="preserve">actualmente </w:t>
      </w:r>
      <w:r w:rsidRPr="00D936CA">
        <w:t>(en términos de velocidad</w:t>
      </w:r>
      <w:r w:rsidR="002E7CEC" w:rsidRPr="00D936CA">
        <w:t xml:space="preserve"> de subida y bajada</w:t>
      </w:r>
      <w:r w:rsidRPr="00D936CA">
        <w:t xml:space="preserve">, calidad o nueva tecnología) que fuera implementada por Telmex en sus servicios </w:t>
      </w:r>
      <w:r w:rsidR="002E7CEC" w:rsidRPr="00D936CA">
        <w:t>estará disponible para</w:t>
      </w:r>
      <w:r w:rsidRPr="00D936CA">
        <w:rPr>
          <w:lang w:val="es-ES"/>
        </w:rPr>
        <w:t xml:space="preserve"> los CS una vez que le hubiera autorizado el Instituto</w:t>
      </w:r>
      <w:r w:rsidR="00043E90" w:rsidRPr="00D936CA">
        <w:rPr>
          <w:lang w:val="es-ES"/>
        </w:rPr>
        <w:t>.</w:t>
      </w:r>
      <w:r w:rsidRPr="00D936CA">
        <w:rPr>
          <w:lang w:val="es-ES"/>
        </w:rPr>
        <w:t xml:space="preserve"> </w:t>
      </w:r>
      <w:r w:rsidR="00043E90" w:rsidRPr="00D936CA">
        <w:rPr>
          <w:lang w:val="es-ES"/>
        </w:rPr>
        <w:t>P</w:t>
      </w:r>
      <w:r w:rsidRPr="00D936CA">
        <w:rPr>
          <w:lang w:val="es-ES"/>
        </w:rPr>
        <w:t xml:space="preserve">ara ello, </w:t>
      </w:r>
      <w:r w:rsidR="008944EC" w:rsidRPr="00D936CA">
        <w:rPr>
          <w:lang w:val="es-ES"/>
        </w:rPr>
        <w:t xml:space="preserve">Telmex </w:t>
      </w:r>
      <w:r w:rsidRPr="00D936CA">
        <w:rPr>
          <w:lang w:val="es-ES"/>
        </w:rPr>
        <w:t xml:space="preserve">publicará las nuevas ofertas comerciales autorizadas </w:t>
      </w:r>
      <w:r w:rsidR="002E7CEC" w:rsidRPr="00D936CA">
        <w:rPr>
          <w:lang w:val="es-ES"/>
        </w:rPr>
        <w:t xml:space="preserve">y los correspondientes perfiles disponibles para el SAIB </w:t>
      </w:r>
      <w:r w:rsidRPr="00D936CA">
        <w:rPr>
          <w:lang w:val="es-ES"/>
        </w:rPr>
        <w:t xml:space="preserve">en el </w:t>
      </w:r>
      <w:r w:rsidR="00063163" w:rsidRPr="00D936CA">
        <w:rPr>
          <w:lang w:val="es-ES"/>
        </w:rPr>
        <w:t>SC</w:t>
      </w:r>
      <w:r w:rsidRPr="00D936CA">
        <w:rPr>
          <w:lang w:val="es-ES"/>
        </w:rPr>
        <w:t xml:space="preserve"> o SEG cuando esté disponible.</w:t>
      </w:r>
    </w:p>
    <w:p w14:paraId="0CED134C" w14:textId="77777777" w:rsidR="00D461CA" w:rsidRPr="00D936CA" w:rsidRDefault="00D461CA" w:rsidP="00D936CA">
      <w:pPr>
        <w:pStyle w:val="IFTnormal"/>
        <w:rPr>
          <w:lang w:val="es-ES"/>
        </w:rPr>
      </w:pPr>
      <w:r w:rsidRPr="00D936CA">
        <w:rPr>
          <w:lang w:val="es-ES"/>
        </w:rPr>
        <w:t>La especificación de cualquier perfil disponible para SAIB será la siguiente:</w:t>
      </w:r>
    </w:p>
    <w:p w14:paraId="7E0A0247" w14:textId="73979378" w:rsidR="00D461CA" w:rsidRPr="00D936CA" w:rsidRDefault="00D461CA" w:rsidP="00D936CA">
      <w:pPr>
        <w:pStyle w:val="IFTnormal"/>
        <w:numPr>
          <w:ilvl w:val="0"/>
          <w:numId w:val="151"/>
        </w:numPr>
        <w:rPr>
          <w:lang w:val="es-ES"/>
        </w:rPr>
      </w:pPr>
      <w:r w:rsidRPr="00D936CA">
        <w:rPr>
          <w:lang w:val="es-ES"/>
        </w:rPr>
        <w:t>Velocidad nominal de bajada</w:t>
      </w:r>
      <w:r w:rsidR="0065101E" w:rsidRPr="00D936CA">
        <w:rPr>
          <w:lang w:val="es-ES"/>
        </w:rPr>
        <w:t>.</w:t>
      </w:r>
    </w:p>
    <w:p w14:paraId="61065C6C" w14:textId="19014B45" w:rsidR="00D461CA" w:rsidRPr="00D936CA" w:rsidRDefault="00D461CA" w:rsidP="00D936CA">
      <w:pPr>
        <w:pStyle w:val="IFTnormal"/>
        <w:numPr>
          <w:ilvl w:val="0"/>
          <w:numId w:val="151"/>
        </w:numPr>
        <w:rPr>
          <w:lang w:val="es-ES"/>
        </w:rPr>
      </w:pPr>
      <w:r w:rsidRPr="00D936CA">
        <w:rPr>
          <w:lang w:val="es-ES"/>
        </w:rPr>
        <w:t>Velocidad nominal de subida</w:t>
      </w:r>
      <w:r w:rsidR="0065101E" w:rsidRPr="00D936CA">
        <w:rPr>
          <w:lang w:val="es-ES"/>
        </w:rPr>
        <w:t>.</w:t>
      </w:r>
    </w:p>
    <w:p w14:paraId="4C14742D" w14:textId="61B16676" w:rsidR="00D461CA" w:rsidRPr="00D936CA" w:rsidRDefault="00D461CA" w:rsidP="00D936CA">
      <w:pPr>
        <w:pStyle w:val="IFTnormal"/>
        <w:numPr>
          <w:ilvl w:val="0"/>
          <w:numId w:val="151"/>
        </w:numPr>
        <w:rPr>
          <w:lang w:val="es-ES"/>
        </w:rPr>
      </w:pPr>
      <w:r w:rsidRPr="00D936CA">
        <w:rPr>
          <w:lang w:val="es-ES"/>
        </w:rPr>
        <w:t>Tipo de servicio (Datos, doble calidad, doble calidad con portabilidad)</w:t>
      </w:r>
      <w:r w:rsidR="0065101E" w:rsidRPr="00D936CA">
        <w:rPr>
          <w:lang w:val="es-ES"/>
        </w:rPr>
        <w:t>.</w:t>
      </w:r>
    </w:p>
    <w:p w14:paraId="15842A8E" w14:textId="025F1C74" w:rsidR="00D461CA" w:rsidRPr="00D936CA" w:rsidRDefault="00D461CA" w:rsidP="00D936CA">
      <w:pPr>
        <w:pStyle w:val="IFTnormal"/>
        <w:numPr>
          <w:ilvl w:val="0"/>
          <w:numId w:val="151"/>
        </w:numPr>
        <w:rPr>
          <w:lang w:val="es-ES"/>
        </w:rPr>
      </w:pPr>
      <w:r w:rsidRPr="00D936CA">
        <w:rPr>
          <w:lang w:val="es-ES"/>
        </w:rPr>
        <w:t xml:space="preserve">Calidad (BE, </w:t>
      </w:r>
      <w:proofErr w:type="spellStart"/>
      <w:r w:rsidRPr="00D936CA">
        <w:rPr>
          <w:lang w:val="es-ES"/>
        </w:rPr>
        <w:t>VoIP</w:t>
      </w:r>
      <w:proofErr w:type="spellEnd"/>
      <w:r w:rsidRPr="00D936CA">
        <w:rPr>
          <w:lang w:val="es-ES"/>
        </w:rPr>
        <w:t>)</w:t>
      </w:r>
      <w:r w:rsidR="0065101E" w:rsidRPr="00D936CA">
        <w:rPr>
          <w:lang w:val="es-ES"/>
        </w:rPr>
        <w:t>.</w:t>
      </w:r>
    </w:p>
    <w:p w14:paraId="2493D9D0" w14:textId="1BEE0A41" w:rsidR="00D461CA" w:rsidRPr="00D936CA" w:rsidRDefault="00D461CA" w:rsidP="00D936CA">
      <w:pPr>
        <w:pStyle w:val="IFTnormal"/>
        <w:rPr>
          <w:lang w:val="es-ES"/>
        </w:rPr>
      </w:pPr>
      <w:r w:rsidRPr="00D936CA">
        <w:rPr>
          <w:lang w:val="es-ES"/>
        </w:rPr>
        <w:t>Los perfiles de servicio iniciales disponibles a la publicación de esta OREDA son los siguientes:</w:t>
      </w:r>
    </w:p>
    <w:tbl>
      <w:tblPr>
        <w:tblStyle w:val="Tablaconcuadrcula2"/>
        <w:tblW w:w="0" w:type="auto"/>
        <w:jc w:val="center"/>
        <w:tblLook w:val="04A0" w:firstRow="1" w:lastRow="0" w:firstColumn="1" w:lastColumn="0" w:noHBand="0" w:noVBand="1"/>
        <w:tblCaption w:val="Tabla"/>
        <w:tblDescription w:val="Tabla"/>
      </w:tblPr>
      <w:tblGrid>
        <w:gridCol w:w="1765"/>
        <w:gridCol w:w="1765"/>
        <w:gridCol w:w="1766"/>
        <w:gridCol w:w="1766"/>
        <w:gridCol w:w="1155"/>
      </w:tblGrid>
      <w:tr w:rsidR="00D936CA" w:rsidRPr="00D936CA" w14:paraId="2E4EF9ED" w14:textId="77777777" w:rsidTr="00415D92">
        <w:trPr>
          <w:trHeight w:hRule="exact" w:val="1448"/>
          <w:tblHeader/>
          <w:jc w:val="center"/>
        </w:trPr>
        <w:tc>
          <w:tcPr>
            <w:tcW w:w="1765" w:type="dxa"/>
            <w:shd w:val="clear" w:color="auto" w:fill="BDD6EE"/>
          </w:tcPr>
          <w:p w14:paraId="365B2090" w14:textId="77777777" w:rsidR="00171CDD" w:rsidRPr="00D936CA" w:rsidRDefault="00171CDD" w:rsidP="00D936CA">
            <w:pPr>
              <w:spacing w:before="60" w:after="60" w:line="276" w:lineRule="auto"/>
              <w:jc w:val="center"/>
              <w:rPr>
                <w:rFonts w:ascii="ITC Avant Garde" w:hAnsi="ITC Avant Garde" w:cs="Calibri"/>
                <w:bCs/>
                <w:lang w:val="es-ES" w:eastAsia="en-US"/>
              </w:rPr>
            </w:pPr>
            <w:r w:rsidRPr="00D936CA">
              <w:rPr>
                <w:rFonts w:ascii="ITC Avant Garde" w:eastAsia="Times New Roman" w:hAnsi="ITC Avant Garde"/>
                <w:b/>
                <w:sz w:val="20"/>
                <w:szCs w:val="20"/>
                <w:lang w:val="es-MX"/>
              </w:rPr>
              <w:t>Acceso</w:t>
            </w:r>
          </w:p>
        </w:tc>
        <w:tc>
          <w:tcPr>
            <w:tcW w:w="1765" w:type="dxa"/>
            <w:shd w:val="clear" w:color="auto" w:fill="BDD6EE"/>
          </w:tcPr>
          <w:p w14:paraId="60FD0E26" w14:textId="77777777" w:rsidR="00171CDD" w:rsidRPr="00D936CA" w:rsidRDefault="00171CDD" w:rsidP="00D936CA">
            <w:pPr>
              <w:spacing w:before="60" w:after="60" w:line="276" w:lineRule="auto"/>
              <w:jc w:val="center"/>
              <w:rPr>
                <w:rFonts w:ascii="ITC Avant Garde" w:eastAsia="Times New Roman" w:hAnsi="ITC Avant Garde"/>
                <w:b/>
                <w:sz w:val="20"/>
                <w:szCs w:val="20"/>
                <w:lang w:val="es-MX"/>
              </w:rPr>
            </w:pPr>
            <w:r w:rsidRPr="00D936CA">
              <w:rPr>
                <w:rFonts w:ascii="ITC Avant Garde" w:eastAsia="Times New Roman" w:hAnsi="ITC Avant Garde"/>
                <w:b/>
                <w:sz w:val="20"/>
                <w:szCs w:val="20"/>
                <w:lang w:val="es-MX"/>
              </w:rPr>
              <w:t>Velocidad nominal de bajada (Mbps)</w:t>
            </w:r>
          </w:p>
          <w:p w14:paraId="6714BFD6" w14:textId="77777777" w:rsidR="00171CDD" w:rsidRPr="00D936CA" w:rsidRDefault="00171CDD" w:rsidP="00D936CA">
            <w:pPr>
              <w:spacing w:before="60" w:after="60" w:line="276" w:lineRule="auto"/>
              <w:jc w:val="center"/>
              <w:rPr>
                <w:rFonts w:ascii="ITC Avant Garde" w:eastAsia="Times New Roman" w:hAnsi="ITC Avant Garde"/>
                <w:b/>
                <w:sz w:val="20"/>
                <w:szCs w:val="20"/>
                <w:lang w:val="es-MX"/>
              </w:rPr>
            </w:pPr>
          </w:p>
        </w:tc>
        <w:tc>
          <w:tcPr>
            <w:tcW w:w="1766" w:type="dxa"/>
            <w:shd w:val="clear" w:color="auto" w:fill="BDD6EE"/>
          </w:tcPr>
          <w:p w14:paraId="2210747F" w14:textId="77777777" w:rsidR="00171CDD" w:rsidRPr="00D936CA" w:rsidRDefault="00171CDD" w:rsidP="00D936CA">
            <w:pPr>
              <w:spacing w:before="60" w:after="60" w:line="276" w:lineRule="auto"/>
              <w:jc w:val="center"/>
              <w:rPr>
                <w:rFonts w:ascii="ITC Avant Garde" w:eastAsia="Times New Roman" w:hAnsi="ITC Avant Garde"/>
                <w:b/>
                <w:sz w:val="20"/>
                <w:szCs w:val="20"/>
                <w:lang w:val="es-MX"/>
              </w:rPr>
            </w:pPr>
            <w:r w:rsidRPr="00D936CA">
              <w:rPr>
                <w:rFonts w:ascii="ITC Avant Garde" w:eastAsia="Times New Roman" w:hAnsi="ITC Avant Garde"/>
                <w:b/>
                <w:sz w:val="20"/>
                <w:szCs w:val="20"/>
                <w:lang w:val="es-MX"/>
              </w:rPr>
              <w:t>Velocidad nominal de subida (Kbps)</w:t>
            </w:r>
          </w:p>
          <w:p w14:paraId="6C51FA5C" w14:textId="77777777" w:rsidR="00171CDD" w:rsidRPr="00D936CA" w:rsidRDefault="00171CDD" w:rsidP="00D936CA">
            <w:pPr>
              <w:spacing w:before="60" w:after="60" w:line="276" w:lineRule="auto"/>
              <w:jc w:val="center"/>
              <w:rPr>
                <w:rFonts w:ascii="ITC Avant Garde" w:eastAsia="Times New Roman" w:hAnsi="ITC Avant Garde"/>
                <w:b/>
                <w:sz w:val="20"/>
                <w:szCs w:val="20"/>
                <w:lang w:val="es-MX"/>
              </w:rPr>
            </w:pPr>
          </w:p>
        </w:tc>
        <w:tc>
          <w:tcPr>
            <w:tcW w:w="1766" w:type="dxa"/>
            <w:shd w:val="clear" w:color="auto" w:fill="BDD6EE"/>
          </w:tcPr>
          <w:p w14:paraId="1FFE8D8A" w14:textId="77777777" w:rsidR="00171CDD" w:rsidRPr="00D936CA" w:rsidRDefault="00171CDD" w:rsidP="00D936CA">
            <w:pPr>
              <w:spacing w:before="60" w:after="60" w:line="276" w:lineRule="auto"/>
              <w:jc w:val="center"/>
              <w:rPr>
                <w:rFonts w:ascii="ITC Avant Garde" w:eastAsia="Times New Roman" w:hAnsi="ITC Avant Garde"/>
                <w:b/>
                <w:sz w:val="20"/>
                <w:szCs w:val="20"/>
                <w:lang w:val="es-MX"/>
              </w:rPr>
            </w:pPr>
            <w:r w:rsidRPr="00D936CA">
              <w:rPr>
                <w:rFonts w:ascii="ITC Avant Garde" w:eastAsia="Times New Roman" w:hAnsi="ITC Avant Garde"/>
                <w:b/>
                <w:sz w:val="20"/>
                <w:szCs w:val="20"/>
                <w:lang w:val="es-MX"/>
              </w:rPr>
              <w:t>Tipo de servicio</w:t>
            </w:r>
          </w:p>
        </w:tc>
        <w:tc>
          <w:tcPr>
            <w:tcW w:w="1155" w:type="dxa"/>
            <w:shd w:val="clear" w:color="auto" w:fill="BDD6EE"/>
          </w:tcPr>
          <w:p w14:paraId="0388B330" w14:textId="77777777" w:rsidR="00171CDD" w:rsidRPr="00D936CA" w:rsidRDefault="00171CDD" w:rsidP="00D936CA">
            <w:pPr>
              <w:spacing w:before="60" w:after="60" w:line="276" w:lineRule="auto"/>
              <w:jc w:val="center"/>
              <w:rPr>
                <w:rFonts w:ascii="ITC Avant Garde" w:eastAsia="Times New Roman" w:hAnsi="ITC Avant Garde"/>
                <w:b/>
                <w:sz w:val="20"/>
                <w:szCs w:val="20"/>
                <w:lang w:val="es-MX"/>
              </w:rPr>
            </w:pPr>
            <w:r w:rsidRPr="00D936CA">
              <w:rPr>
                <w:rFonts w:ascii="ITC Avant Garde" w:eastAsia="Times New Roman" w:hAnsi="ITC Avant Garde"/>
                <w:b/>
                <w:sz w:val="20"/>
                <w:szCs w:val="20"/>
                <w:lang w:val="es-MX"/>
              </w:rPr>
              <w:t xml:space="preserve">Calidad </w:t>
            </w:r>
          </w:p>
        </w:tc>
      </w:tr>
      <w:tr w:rsidR="00D936CA" w:rsidRPr="00D936CA" w14:paraId="41F08EFB" w14:textId="77777777" w:rsidTr="002D1A0A">
        <w:trPr>
          <w:trHeight w:hRule="exact" w:val="368"/>
          <w:jc w:val="center"/>
        </w:trPr>
        <w:tc>
          <w:tcPr>
            <w:tcW w:w="1765" w:type="dxa"/>
            <w:vMerge w:val="restart"/>
          </w:tcPr>
          <w:p w14:paraId="26D6C97F" w14:textId="77777777" w:rsidR="00171CDD" w:rsidRPr="00D936CA" w:rsidRDefault="00171CDD" w:rsidP="00D936CA">
            <w:pPr>
              <w:spacing w:after="200" w:line="276" w:lineRule="auto"/>
              <w:jc w:val="both"/>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Cobre, FTTN,FTTC</w:t>
            </w:r>
          </w:p>
        </w:tc>
        <w:tc>
          <w:tcPr>
            <w:tcW w:w="1765" w:type="dxa"/>
          </w:tcPr>
          <w:p w14:paraId="18FCE328"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5</w:t>
            </w:r>
          </w:p>
        </w:tc>
        <w:tc>
          <w:tcPr>
            <w:tcW w:w="1766" w:type="dxa"/>
          </w:tcPr>
          <w:p w14:paraId="38A33D17"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768</w:t>
            </w:r>
          </w:p>
        </w:tc>
        <w:tc>
          <w:tcPr>
            <w:tcW w:w="1766" w:type="dxa"/>
            <w:vMerge w:val="restart"/>
          </w:tcPr>
          <w:p w14:paraId="3B25C7A7" w14:textId="77777777" w:rsidR="004C7DE7" w:rsidRPr="00D936CA" w:rsidRDefault="00171CDD" w:rsidP="00D936CA">
            <w:pPr>
              <w:spacing w:after="200" w:line="276" w:lineRule="auto"/>
              <w:jc w:val="both"/>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 xml:space="preserve">Datos, </w:t>
            </w:r>
          </w:p>
          <w:p w14:paraId="6CB66822" w14:textId="77777777" w:rsidR="004C7DE7" w:rsidRPr="00D936CA" w:rsidRDefault="004C7DE7" w:rsidP="00D936CA">
            <w:pPr>
              <w:spacing w:after="200" w:line="276" w:lineRule="auto"/>
              <w:jc w:val="both"/>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 xml:space="preserve">Doble calidad,  </w:t>
            </w:r>
          </w:p>
          <w:p w14:paraId="696B60BD" w14:textId="2CC5E44D" w:rsidR="00171CDD" w:rsidRPr="00D936CA" w:rsidRDefault="004C7DE7" w:rsidP="00D936CA">
            <w:pPr>
              <w:spacing w:after="200" w:line="276" w:lineRule="auto"/>
              <w:jc w:val="both"/>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D</w:t>
            </w:r>
            <w:r w:rsidR="00171CDD" w:rsidRPr="00D936CA">
              <w:rPr>
                <w:rFonts w:ascii="ITC Avant Garde" w:eastAsia="Times New Roman" w:hAnsi="ITC Avant Garde"/>
                <w:sz w:val="20"/>
                <w:szCs w:val="20"/>
                <w:lang w:val="es-MX"/>
              </w:rPr>
              <w:t>oble calidad con portabilidad</w:t>
            </w:r>
          </w:p>
        </w:tc>
        <w:tc>
          <w:tcPr>
            <w:tcW w:w="1155" w:type="dxa"/>
            <w:vMerge w:val="restart"/>
          </w:tcPr>
          <w:p w14:paraId="576B1424" w14:textId="77777777" w:rsidR="00171CDD" w:rsidRPr="00D936CA" w:rsidRDefault="00171CDD" w:rsidP="00D936CA">
            <w:pPr>
              <w:spacing w:after="200" w:line="276" w:lineRule="auto"/>
              <w:jc w:val="both"/>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 xml:space="preserve">BE, </w:t>
            </w:r>
            <w:proofErr w:type="spellStart"/>
            <w:r w:rsidRPr="00D936CA">
              <w:rPr>
                <w:rFonts w:ascii="ITC Avant Garde" w:eastAsia="Times New Roman" w:hAnsi="ITC Avant Garde"/>
                <w:sz w:val="20"/>
                <w:szCs w:val="20"/>
                <w:lang w:val="es-MX"/>
              </w:rPr>
              <w:t>VoIP</w:t>
            </w:r>
            <w:proofErr w:type="spellEnd"/>
          </w:p>
        </w:tc>
      </w:tr>
      <w:tr w:rsidR="00D936CA" w:rsidRPr="00D936CA" w14:paraId="36D29A10" w14:textId="77777777" w:rsidTr="002D1A0A">
        <w:trPr>
          <w:trHeight w:hRule="exact" w:val="284"/>
          <w:jc w:val="center"/>
        </w:trPr>
        <w:tc>
          <w:tcPr>
            <w:tcW w:w="1765" w:type="dxa"/>
            <w:vMerge/>
          </w:tcPr>
          <w:p w14:paraId="44AA0E39" w14:textId="77777777" w:rsidR="00171CDD" w:rsidRPr="00D936CA" w:rsidRDefault="00171CDD" w:rsidP="00D936CA">
            <w:pPr>
              <w:spacing w:after="200" w:line="276" w:lineRule="auto"/>
              <w:jc w:val="both"/>
              <w:rPr>
                <w:rFonts w:ascii="ITC Avant Garde" w:eastAsia="Times New Roman" w:hAnsi="ITC Avant Garde"/>
                <w:sz w:val="20"/>
                <w:szCs w:val="20"/>
                <w:lang w:val="es-MX"/>
              </w:rPr>
            </w:pPr>
          </w:p>
        </w:tc>
        <w:tc>
          <w:tcPr>
            <w:tcW w:w="1765" w:type="dxa"/>
          </w:tcPr>
          <w:p w14:paraId="4AF06EC8"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10</w:t>
            </w:r>
          </w:p>
        </w:tc>
        <w:tc>
          <w:tcPr>
            <w:tcW w:w="1766" w:type="dxa"/>
          </w:tcPr>
          <w:p w14:paraId="04D6D2D7"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960</w:t>
            </w:r>
          </w:p>
        </w:tc>
        <w:tc>
          <w:tcPr>
            <w:tcW w:w="1766" w:type="dxa"/>
            <w:vMerge/>
          </w:tcPr>
          <w:p w14:paraId="40632FF6"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3833D080" w14:textId="77777777" w:rsidR="00171CDD" w:rsidRPr="00D936CA" w:rsidRDefault="00171CDD" w:rsidP="00D936CA">
            <w:pPr>
              <w:spacing w:after="200" w:line="276" w:lineRule="auto"/>
              <w:jc w:val="both"/>
              <w:rPr>
                <w:rFonts w:ascii="ITC Avant Garde" w:hAnsi="ITC Avant Garde" w:cs="Calibri"/>
                <w:bCs/>
                <w:lang w:val="es-ES" w:eastAsia="en-US"/>
              </w:rPr>
            </w:pPr>
          </w:p>
        </w:tc>
      </w:tr>
      <w:tr w:rsidR="00D936CA" w:rsidRPr="00D936CA" w14:paraId="2A3ADC4C" w14:textId="77777777" w:rsidTr="002D1A0A">
        <w:trPr>
          <w:trHeight w:hRule="exact" w:val="284"/>
          <w:jc w:val="center"/>
        </w:trPr>
        <w:tc>
          <w:tcPr>
            <w:tcW w:w="1765" w:type="dxa"/>
            <w:vMerge/>
          </w:tcPr>
          <w:p w14:paraId="486D304D" w14:textId="77777777" w:rsidR="00171CDD" w:rsidRPr="00D936CA" w:rsidRDefault="00171CDD" w:rsidP="00D936CA">
            <w:pPr>
              <w:spacing w:after="200" w:line="276" w:lineRule="auto"/>
              <w:jc w:val="both"/>
              <w:rPr>
                <w:rFonts w:ascii="ITC Avant Garde" w:eastAsia="Times New Roman" w:hAnsi="ITC Avant Garde"/>
                <w:sz w:val="20"/>
                <w:szCs w:val="20"/>
                <w:lang w:val="es-MX"/>
              </w:rPr>
            </w:pPr>
          </w:p>
        </w:tc>
        <w:tc>
          <w:tcPr>
            <w:tcW w:w="1765" w:type="dxa"/>
          </w:tcPr>
          <w:p w14:paraId="1FE2E7AC"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20</w:t>
            </w:r>
          </w:p>
        </w:tc>
        <w:tc>
          <w:tcPr>
            <w:tcW w:w="1766" w:type="dxa"/>
          </w:tcPr>
          <w:p w14:paraId="5EDE61F6"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2,000</w:t>
            </w:r>
          </w:p>
        </w:tc>
        <w:tc>
          <w:tcPr>
            <w:tcW w:w="1766" w:type="dxa"/>
            <w:vMerge/>
          </w:tcPr>
          <w:p w14:paraId="14610837"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6984E465" w14:textId="77777777" w:rsidR="00171CDD" w:rsidRPr="00D936CA" w:rsidRDefault="00171CDD" w:rsidP="00D936CA">
            <w:pPr>
              <w:spacing w:after="200" w:line="276" w:lineRule="auto"/>
              <w:jc w:val="both"/>
              <w:rPr>
                <w:rFonts w:ascii="ITC Avant Garde" w:hAnsi="ITC Avant Garde" w:cs="Calibri"/>
                <w:bCs/>
                <w:lang w:val="es-ES" w:eastAsia="en-US"/>
              </w:rPr>
            </w:pPr>
          </w:p>
        </w:tc>
      </w:tr>
      <w:tr w:rsidR="00D936CA" w:rsidRPr="00D936CA" w14:paraId="4761BDC7" w14:textId="77777777" w:rsidTr="002D1A0A">
        <w:trPr>
          <w:trHeight w:hRule="exact" w:val="284"/>
          <w:jc w:val="center"/>
        </w:trPr>
        <w:tc>
          <w:tcPr>
            <w:tcW w:w="1765" w:type="dxa"/>
            <w:vMerge/>
          </w:tcPr>
          <w:p w14:paraId="2F220EC6" w14:textId="77777777" w:rsidR="00171CDD" w:rsidRPr="00D936CA" w:rsidRDefault="00171CDD" w:rsidP="00D936CA">
            <w:pPr>
              <w:spacing w:after="200" w:line="276" w:lineRule="auto"/>
              <w:jc w:val="both"/>
              <w:rPr>
                <w:rFonts w:ascii="ITC Avant Garde" w:eastAsia="Times New Roman" w:hAnsi="ITC Avant Garde"/>
                <w:sz w:val="20"/>
                <w:szCs w:val="20"/>
                <w:lang w:val="es-MX"/>
              </w:rPr>
            </w:pPr>
          </w:p>
        </w:tc>
        <w:tc>
          <w:tcPr>
            <w:tcW w:w="1765" w:type="dxa"/>
          </w:tcPr>
          <w:p w14:paraId="489DA07D"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30</w:t>
            </w:r>
          </w:p>
        </w:tc>
        <w:tc>
          <w:tcPr>
            <w:tcW w:w="1766" w:type="dxa"/>
          </w:tcPr>
          <w:p w14:paraId="6222BE17"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3,000</w:t>
            </w:r>
          </w:p>
        </w:tc>
        <w:tc>
          <w:tcPr>
            <w:tcW w:w="1766" w:type="dxa"/>
            <w:vMerge/>
          </w:tcPr>
          <w:p w14:paraId="69E35AA9"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5219EB39" w14:textId="77777777" w:rsidR="00171CDD" w:rsidRPr="00D936CA" w:rsidRDefault="00171CDD" w:rsidP="00D936CA">
            <w:pPr>
              <w:spacing w:after="200" w:line="276" w:lineRule="auto"/>
              <w:jc w:val="both"/>
              <w:rPr>
                <w:rFonts w:ascii="ITC Avant Garde" w:hAnsi="ITC Avant Garde" w:cs="Calibri"/>
                <w:bCs/>
                <w:lang w:val="es-ES" w:eastAsia="en-US"/>
              </w:rPr>
            </w:pPr>
          </w:p>
        </w:tc>
      </w:tr>
      <w:tr w:rsidR="00D936CA" w:rsidRPr="00D936CA" w14:paraId="35BF1506" w14:textId="77777777" w:rsidTr="002D1A0A">
        <w:trPr>
          <w:trHeight w:hRule="exact" w:val="284"/>
          <w:jc w:val="center"/>
        </w:trPr>
        <w:tc>
          <w:tcPr>
            <w:tcW w:w="1765" w:type="dxa"/>
            <w:vMerge/>
          </w:tcPr>
          <w:p w14:paraId="0BBA4D7E" w14:textId="77777777" w:rsidR="00171CDD" w:rsidRPr="00D936CA" w:rsidRDefault="00171CDD" w:rsidP="00D936CA">
            <w:pPr>
              <w:spacing w:after="200" w:line="276" w:lineRule="auto"/>
              <w:jc w:val="both"/>
              <w:rPr>
                <w:rFonts w:ascii="ITC Avant Garde" w:eastAsia="Times New Roman" w:hAnsi="ITC Avant Garde"/>
                <w:sz w:val="20"/>
                <w:szCs w:val="20"/>
                <w:lang w:val="es-MX"/>
              </w:rPr>
            </w:pPr>
          </w:p>
        </w:tc>
        <w:tc>
          <w:tcPr>
            <w:tcW w:w="1765" w:type="dxa"/>
          </w:tcPr>
          <w:p w14:paraId="053B9838"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40</w:t>
            </w:r>
          </w:p>
        </w:tc>
        <w:tc>
          <w:tcPr>
            <w:tcW w:w="1766" w:type="dxa"/>
          </w:tcPr>
          <w:p w14:paraId="5A4B4DB8"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4,000</w:t>
            </w:r>
          </w:p>
        </w:tc>
        <w:tc>
          <w:tcPr>
            <w:tcW w:w="1766" w:type="dxa"/>
            <w:vMerge/>
          </w:tcPr>
          <w:p w14:paraId="15F18096"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6CDEADD1" w14:textId="77777777" w:rsidR="00171CDD" w:rsidRPr="00D936CA" w:rsidRDefault="00171CDD" w:rsidP="00D936CA">
            <w:pPr>
              <w:spacing w:after="200" w:line="276" w:lineRule="auto"/>
              <w:jc w:val="both"/>
              <w:rPr>
                <w:rFonts w:ascii="ITC Avant Garde" w:hAnsi="ITC Avant Garde" w:cs="Calibri"/>
                <w:bCs/>
                <w:lang w:val="es-ES" w:eastAsia="en-US"/>
              </w:rPr>
            </w:pPr>
          </w:p>
        </w:tc>
      </w:tr>
      <w:tr w:rsidR="00D936CA" w:rsidRPr="00D936CA" w14:paraId="12A3AB34" w14:textId="77777777" w:rsidTr="002D1A0A">
        <w:trPr>
          <w:trHeight w:hRule="exact" w:val="284"/>
          <w:jc w:val="center"/>
        </w:trPr>
        <w:tc>
          <w:tcPr>
            <w:tcW w:w="1765" w:type="dxa"/>
            <w:vMerge/>
          </w:tcPr>
          <w:p w14:paraId="7E9668CF" w14:textId="77777777" w:rsidR="00171CDD" w:rsidRPr="00D936CA" w:rsidRDefault="00171CDD" w:rsidP="00D936CA">
            <w:pPr>
              <w:spacing w:after="200" w:line="276" w:lineRule="auto"/>
              <w:jc w:val="both"/>
              <w:rPr>
                <w:rFonts w:ascii="ITC Avant Garde" w:eastAsia="Times New Roman" w:hAnsi="ITC Avant Garde"/>
                <w:sz w:val="20"/>
                <w:szCs w:val="20"/>
                <w:lang w:val="es-MX"/>
              </w:rPr>
            </w:pPr>
          </w:p>
        </w:tc>
        <w:tc>
          <w:tcPr>
            <w:tcW w:w="1765" w:type="dxa"/>
          </w:tcPr>
          <w:p w14:paraId="6B3FC109"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50</w:t>
            </w:r>
          </w:p>
        </w:tc>
        <w:tc>
          <w:tcPr>
            <w:tcW w:w="1766" w:type="dxa"/>
          </w:tcPr>
          <w:p w14:paraId="07DD6F95"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5,000</w:t>
            </w:r>
          </w:p>
        </w:tc>
        <w:tc>
          <w:tcPr>
            <w:tcW w:w="1766" w:type="dxa"/>
            <w:vMerge/>
          </w:tcPr>
          <w:p w14:paraId="550E5D9A"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2329B8CF" w14:textId="77777777" w:rsidR="00171CDD" w:rsidRPr="00D936CA" w:rsidRDefault="00171CDD" w:rsidP="00D936CA">
            <w:pPr>
              <w:spacing w:after="200" w:line="276" w:lineRule="auto"/>
              <w:jc w:val="both"/>
              <w:rPr>
                <w:rFonts w:ascii="ITC Avant Garde" w:hAnsi="ITC Avant Garde" w:cs="Calibri"/>
                <w:bCs/>
                <w:lang w:val="es-ES" w:eastAsia="en-US"/>
              </w:rPr>
            </w:pPr>
          </w:p>
        </w:tc>
      </w:tr>
      <w:tr w:rsidR="00D936CA" w:rsidRPr="00D936CA" w14:paraId="1BEB6FD2" w14:textId="77777777" w:rsidTr="002D1A0A">
        <w:trPr>
          <w:trHeight w:hRule="exact" w:val="284"/>
          <w:jc w:val="center"/>
        </w:trPr>
        <w:tc>
          <w:tcPr>
            <w:tcW w:w="1765" w:type="dxa"/>
            <w:vMerge/>
          </w:tcPr>
          <w:p w14:paraId="2BEBA0BD" w14:textId="77777777" w:rsidR="00171CDD" w:rsidRPr="00D936CA" w:rsidRDefault="00171CDD" w:rsidP="00D936CA">
            <w:pPr>
              <w:spacing w:after="200" w:line="276" w:lineRule="auto"/>
              <w:jc w:val="both"/>
              <w:rPr>
                <w:rFonts w:ascii="ITC Avant Garde" w:eastAsia="Times New Roman" w:hAnsi="ITC Avant Garde"/>
                <w:sz w:val="20"/>
                <w:szCs w:val="20"/>
                <w:lang w:val="es-MX"/>
              </w:rPr>
            </w:pPr>
          </w:p>
        </w:tc>
        <w:tc>
          <w:tcPr>
            <w:tcW w:w="1765" w:type="dxa"/>
          </w:tcPr>
          <w:p w14:paraId="09824B01"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100</w:t>
            </w:r>
          </w:p>
        </w:tc>
        <w:tc>
          <w:tcPr>
            <w:tcW w:w="1766" w:type="dxa"/>
          </w:tcPr>
          <w:p w14:paraId="66841EC2"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10,000</w:t>
            </w:r>
          </w:p>
        </w:tc>
        <w:tc>
          <w:tcPr>
            <w:tcW w:w="1766" w:type="dxa"/>
            <w:vMerge/>
          </w:tcPr>
          <w:p w14:paraId="759CD78F"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1D06760C" w14:textId="77777777" w:rsidR="00171CDD" w:rsidRPr="00D936CA" w:rsidRDefault="00171CDD" w:rsidP="00D936CA">
            <w:pPr>
              <w:spacing w:after="200" w:line="276" w:lineRule="auto"/>
              <w:jc w:val="both"/>
              <w:rPr>
                <w:rFonts w:ascii="ITC Avant Garde" w:hAnsi="ITC Avant Garde" w:cs="Calibri"/>
                <w:bCs/>
                <w:lang w:val="es-ES" w:eastAsia="en-US"/>
              </w:rPr>
            </w:pPr>
          </w:p>
        </w:tc>
      </w:tr>
      <w:tr w:rsidR="00D936CA" w:rsidRPr="00D936CA" w14:paraId="4DAF3737" w14:textId="77777777" w:rsidTr="002D1A0A">
        <w:trPr>
          <w:trHeight w:hRule="exact" w:val="284"/>
          <w:jc w:val="center"/>
        </w:trPr>
        <w:tc>
          <w:tcPr>
            <w:tcW w:w="1765" w:type="dxa"/>
            <w:vMerge w:val="restart"/>
          </w:tcPr>
          <w:p w14:paraId="322D8D61" w14:textId="77777777" w:rsidR="00171CDD" w:rsidRPr="00D936CA" w:rsidRDefault="00171CDD" w:rsidP="00D936CA">
            <w:pPr>
              <w:spacing w:after="200" w:line="276" w:lineRule="auto"/>
              <w:jc w:val="both"/>
              <w:rPr>
                <w:rFonts w:ascii="ITC Avant Garde" w:eastAsia="Times New Roman" w:hAnsi="ITC Avant Garde"/>
                <w:sz w:val="20"/>
                <w:szCs w:val="20"/>
                <w:lang w:val="es-MX"/>
              </w:rPr>
            </w:pPr>
            <w:r w:rsidRPr="00D936CA">
              <w:rPr>
                <w:rFonts w:ascii="ITC Avant Garde" w:eastAsia="Times New Roman" w:hAnsi="ITC Avant Garde"/>
                <w:sz w:val="20"/>
                <w:szCs w:val="20"/>
                <w:lang w:val="es-MX"/>
              </w:rPr>
              <w:lastRenderedPageBreak/>
              <w:t>Fibra FTTH</w:t>
            </w:r>
          </w:p>
        </w:tc>
        <w:tc>
          <w:tcPr>
            <w:tcW w:w="1765" w:type="dxa"/>
          </w:tcPr>
          <w:p w14:paraId="18957DA9"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5</w:t>
            </w:r>
          </w:p>
        </w:tc>
        <w:tc>
          <w:tcPr>
            <w:tcW w:w="1766" w:type="dxa"/>
          </w:tcPr>
          <w:p w14:paraId="3A027172"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1,000</w:t>
            </w:r>
          </w:p>
        </w:tc>
        <w:tc>
          <w:tcPr>
            <w:tcW w:w="1766" w:type="dxa"/>
            <w:vMerge/>
          </w:tcPr>
          <w:p w14:paraId="0AC6ECF9"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0C7DB5AC" w14:textId="77777777" w:rsidR="00171CDD" w:rsidRPr="00D936CA" w:rsidRDefault="00171CDD" w:rsidP="00D936CA">
            <w:pPr>
              <w:spacing w:after="200" w:line="276" w:lineRule="auto"/>
              <w:jc w:val="both"/>
              <w:rPr>
                <w:rFonts w:ascii="ITC Avant Garde" w:hAnsi="ITC Avant Garde" w:cs="Calibri"/>
                <w:bCs/>
                <w:lang w:val="es-ES" w:eastAsia="en-US"/>
              </w:rPr>
            </w:pPr>
          </w:p>
        </w:tc>
      </w:tr>
      <w:tr w:rsidR="00D936CA" w:rsidRPr="00D936CA" w14:paraId="1E24F654" w14:textId="77777777" w:rsidTr="002D1A0A">
        <w:trPr>
          <w:trHeight w:hRule="exact" w:val="284"/>
          <w:jc w:val="center"/>
        </w:trPr>
        <w:tc>
          <w:tcPr>
            <w:tcW w:w="1765" w:type="dxa"/>
            <w:vMerge/>
          </w:tcPr>
          <w:p w14:paraId="55E60781"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765" w:type="dxa"/>
          </w:tcPr>
          <w:p w14:paraId="74BAC77C"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10</w:t>
            </w:r>
          </w:p>
        </w:tc>
        <w:tc>
          <w:tcPr>
            <w:tcW w:w="1766" w:type="dxa"/>
          </w:tcPr>
          <w:p w14:paraId="3C83E844"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1,000</w:t>
            </w:r>
          </w:p>
        </w:tc>
        <w:tc>
          <w:tcPr>
            <w:tcW w:w="1766" w:type="dxa"/>
            <w:vMerge/>
          </w:tcPr>
          <w:p w14:paraId="2B725B3C"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5D22E12A" w14:textId="77777777" w:rsidR="00171CDD" w:rsidRPr="00D936CA" w:rsidRDefault="00171CDD" w:rsidP="00D936CA">
            <w:pPr>
              <w:spacing w:after="200" w:line="276" w:lineRule="auto"/>
              <w:jc w:val="both"/>
              <w:rPr>
                <w:rFonts w:ascii="ITC Avant Garde" w:hAnsi="ITC Avant Garde" w:cs="Calibri"/>
                <w:bCs/>
                <w:lang w:val="es-ES" w:eastAsia="en-US"/>
              </w:rPr>
            </w:pPr>
          </w:p>
        </w:tc>
      </w:tr>
      <w:tr w:rsidR="00D936CA" w:rsidRPr="00D936CA" w14:paraId="48011664" w14:textId="77777777" w:rsidTr="002D1A0A">
        <w:trPr>
          <w:trHeight w:hRule="exact" w:val="284"/>
          <w:jc w:val="center"/>
        </w:trPr>
        <w:tc>
          <w:tcPr>
            <w:tcW w:w="1765" w:type="dxa"/>
            <w:vMerge/>
          </w:tcPr>
          <w:p w14:paraId="0B0AC7D7"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765" w:type="dxa"/>
          </w:tcPr>
          <w:p w14:paraId="37A135FC"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20</w:t>
            </w:r>
          </w:p>
        </w:tc>
        <w:tc>
          <w:tcPr>
            <w:tcW w:w="1766" w:type="dxa"/>
          </w:tcPr>
          <w:p w14:paraId="3EA0C4D6"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2,000</w:t>
            </w:r>
          </w:p>
        </w:tc>
        <w:tc>
          <w:tcPr>
            <w:tcW w:w="1766" w:type="dxa"/>
            <w:vMerge/>
          </w:tcPr>
          <w:p w14:paraId="38AC19BD"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3D6432E3" w14:textId="77777777" w:rsidR="00171CDD" w:rsidRPr="00D936CA" w:rsidRDefault="00171CDD" w:rsidP="00D936CA">
            <w:pPr>
              <w:spacing w:after="200" w:line="276" w:lineRule="auto"/>
              <w:jc w:val="both"/>
              <w:rPr>
                <w:rFonts w:ascii="ITC Avant Garde" w:hAnsi="ITC Avant Garde" w:cs="Calibri"/>
                <w:bCs/>
                <w:lang w:val="es-ES" w:eastAsia="en-US"/>
              </w:rPr>
            </w:pPr>
          </w:p>
        </w:tc>
      </w:tr>
      <w:tr w:rsidR="00D936CA" w:rsidRPr="00D936CA" w14:paraId="69BBA51A" w14:textId="77777777" w:rsidTr="002D1A0A">
        <w:trPr>
          <w:trHeight w:hRule="exact" w:val="284"/>
          <w:jc w:val="center"/>
        </w:trPr>
        <w:tc>
          <w:tcPr>
            <w:tcW w:w="1765" w:type="dxa"/>
            <w:vMerge/>
          </w:tcPr>
          <w:p w14:paraId="6CC4D1B1"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765" w:type="dxa"/>
          </w:tcPr>
          <w:p w14:paraId="55AD6B8F"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30</w:t>
            </w:r>
          </w:p>
        </w:tc>
        <w:tc>
          <w:tcPr>
            <w:tcW w:w="1766" w:type="dxa"/>
          </w:tcPr>
          <w:p w14:paraId="79043B51"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3,000</w:t>
            </w:r>
          </w:p>
        </w:tc>
        <w:tc>
          <w:tcPr>
            <w:tcW w:w="1766" w:type="dxa"/>
            <w:vMerge/>
          </w:tcPr>
          <w:p w14:paraId="3264819F"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54CD7984" w14:textId="77777777" w:rsidR="00171CDD" w:rsidRPr="00D936CA" w:rsidRDefault="00171CDD" w:rsidP="00D936CA">
            <w:pPr>
              <w:spacing w:after="200" w:line="276" w:lineRule="auto"/>
              <w:jc w:val="both"/>
              <w:rPr>
                <w:rFonts w:ascii="ITC Avant Garde" w:hAnsi="ITC Avant Garde" w:cs="Calibri"/>
                <w:bCs/>
                <w:lang w:val="es-ES" w:eastAsia="en-US"/>
              </w:rPr>
            </w:pPr>
          </w:p>
        </w:tc>
      </w:tr>
      <w:tr w:rsidR="00D936CA" w:rsidRPr="00D936CA" w14:paraId="599C0F92" w14:textId="77777777" w:rsidTr="002D1A0A">
        <w:trPr>
          <w:trHeight w:hRule="exact" w:val="284"/>
          <w:jc w:val="center"/>
        </w:trPr>
        <w:tc>
          <w:tcPr>
            <w:tcW w:w="1765" w:type="dxa"/>
            <w:vMerge/>
          </w:tcPr>
          <w:p w14:paraId="5EB9C2B7"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765" w:type="dxa"/>
          </w:tcPr>
          <w:p w14:paraId="176FD261"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40</w:t>
            </w:r>
          </w:p>
        </w:tc>
        <w:tc>
          <w:tcPr>
            <w:tcW w:w="1766" w:type="dxa"/>
          </w:tcPr>
          <w:p w14:paraId="37E69C4B"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4,000</w:t>
            </w:r>
          </w:p>
        </w:tc>
        <w:tc>
          <w:tcPr>
            <w:tcW w:w="1766" w:type="dxa"/>
            <w:vMerge/>
          </w:tcPr>
          <w:p w14:paraId="2506C6E9"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10098E12" w14:textId="77777777" w:rsidR="00171CDD" w:rsidRPr="00D936CA" w:rsidRDefault="00171CDD" w:rsidP="00D936CA">
            <w:pPr>
              <w:spacing w:after="200" w:line="276" w:lineRule="auto"/>
              <w:jc w:val="both"/>
              <w:rPr>
                <w:rFonts w:ascii="ITC Avant Garde" w:hAnsi="ITC Avant Garde" w:cs="Calibri"/>
                <w:bCs/>
                <w:lang w:val="es-ES" w:eastAsia="en-US"/>
              </w:rPr>
            </w:pPr>
          </w:p>
        </w:tc>
      </w:tr>
      <w:tr w:rsidR="00D936CA" w:rsidRPr="00D936CA" w14:paraId="430DCCF3" w14:textId="77777777" w:rsidTr="002D1A0A">
        <w:trPr>
          <w:trHeight w:hRule="exact" w:val="284"/>
          <w:jc w:val="center"/>
        </w:trPr>
        <w:tc>
          <w:tcPr>
            <w:tcW w:w="1765" w:type="dxa"/>
            <w:vMerge/>
          </w:tcPr>
          <w:p w14:paraId="530E355F"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765" w:type="dxa"/>
          </w:tcPr>
          <w:p w14:paraId="6322557A"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50</w:t>
            </w:r>
          </w:p>
        </w:tc>
        <w:tc>
          <w:tcPr>
            <w:tcW w:w="1766" w:type="dxa"/>
          </w:tcPr>
          <w:p w14:paraId="37360C9A"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5,000</w:t>
            </w:r>
          </w:p>
        </w:tc>
        <w:tc>
          <w:tcPr>
            <w:tcW w:w="1766" w:type="dxa"/>
            <w:vMerge/>
          </w:tcPr>
          <w:p w14:paraId="2F8E3D46"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7ED16B49" w14:textId="77777777" w:rsidR="00171CDD" w:rsidRPr="00D936CA" w:rsidRDefault="00171CDD" w:rsidP="00D936CA">
            <w:pPr>
              <w:spacing w:after="200" w:line="276" w:lineRule="auto"/>
              <w:jc w:val="both"/>
              <w:rPr>
                <w:rFonts w:ascii="ITC Avant Garde" w:hAnsi="ITC Avant Garde" w:cs="Calibri"/>
                <w:bCs/>
                <w:lang w:val="es-ES" w:eastAsia="en-US"/>
              </w:rPr>
            </w:pPr>
          </w:p>
        </w:tc>
      </w:tr>
      <w:tr w:rsidR="00D936CA" w:rsidRPr="00D936CA" w14:paraId="0EDC616A" w14:textId="77777777" w:rsidTr="002D1A0A">
        <w:trPr>
          <w:trHeight w:hRule="exact" w:val="284"/>
          <w:jc w:val="center"/>
        </w:trPr>
        <w:tc>
          <w:tcPr>
            <w:tcW w:w="1765" w:type="dxa"/>
            <w:vMerge/>
          </w:tcPr>
          <w:p w14:paraId="037C62D1"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765" w:type="dxa"/>
          </w:tcPr>
          <w:p w14:paraId="55E7ABEA"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hAnsi="ITC Avant Garde"/>
                <w:sz w:val="20"/>
                <w:szCs w:val="20"/>
                <w:lang w:val="es-MX"/>
              </w:rPr>
              <w:t>100</w:t>
            </w:r>
          </w:p>
        </w:tc>
        <w:tc>
          <w:tcPr>
            <w:tcW w:w="1766" w:type="dxa"/>
          </w:tcPr>
          <w:p w14:paraId="33BB0E7E"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10,000</w:t>
            </w:r>
          </w:p>
        </w:tc>
        <w:tc>
          <w:tcPr>
            <w:tcW w:w="1766" w:type="dxa"/>
            <w:vMerge/>
          </w:tcPr>
          <w:p w14:paraId="2A27D37D"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54E92279" w14:textId="77777777" w:rsidR="00171CDD" w:rsidRPr="00D936CA" w:rsidRDefault="00171CDD" w:rsidP="00D936CA">
            <w:pPr>
              <w:spacing w:after="200" w:line="276" w:lineRule="auto"/>
              <w:jc w:val="both"/>
              <w:rPr>
                <w:rFonts w:ascii="ITC Avant Garde" w:hAnsi="ITC Avant Garde" w:cs="Calibri"/>
                <w:bCs/>
                <w:lang w:val="es-ES" w:eastAsia="en-US"/>
              </w:rPr>
            </w:pPr>
          </w:p>
        </w:tc>
      </w:tr>
      <w:tr w:rsidR="00171CDD" w:rsidRPr="00D936CA" w14:paraId="3BDFEB00" w14:textId="77777777" w:rsidTr="002D1A0A">
        <w:trPr>
          <w:trHeight w:hRule="exact" w:val="284"/>
          <w:jc w:val="center"/>
        </w:trPr>
        <w:tc>
          <w:tcPr>
            <w:tcW w:w="1765" w:type="dxa"/>
            <w:vMerge/>
          </w:tcPr>
          <w:p w14:paraId="3791D0BD"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765" w:type="dxa"/>
          </w:tcPr>
          <w:p w14:paraId="7001A319" w14:textId="77777777" w:rsidR="00171CDD" w:rsidRPr="00D936CA" w:rsidRDefault="00171CDD"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200</w:t>
            </w:r>
          </w:p>
        </w:tc>
        <w:tc>
          <w:tcPr>
            <w:tcW w:w="1766" w:type="dxa"/>
          </w:tcPr>
          <w:p w14:paraId="09DAD804" w14:textId="77777777" w:rsidR="00171CDD" w:rsidRPr="00D936CA" w:rsidRDefault="00171CDD" w:rsidP="00D936CA">
            <w:pPr>
              <w:spacing w:before="60" w:after="60" w:line="276" w:lineRule="auto"/>
              <w:jc w:val="center"/>
              <w:rPr>
                <w:rFonts w:ascii="ITC Avant Garde" w:eastAsia="Times New Roman" w:hAnsi="ITC Avant Garde"/>
                <w:sz w:val="20"/>
                <w:szCs w:val="20"/>
                <w:lang w:val="es-MX"/>
              </w:rPr>
            </w:pPr>
            <w:r w:rsidRPr="00D936CA">
              <w:rPr>
                <w:rFonts w:ascii="ITC Avant Garde" w:eastAsia="Times New Roman" w:hAnsi="ITC Avant Garde"/>
                <w:sz w:val="20"/>
                <w:szCs w:val="20"/>
                <w:lang w:val="es-MX"/>
              </w:rPr>
              <w:t>20,000</w:t>
            </w:r>
          </w:p>
        </w:tc>
        <w:tc>
          <w:tcPr>
            <w:tcW w:w="1766" w:type="dxa"/>
            <w:vMerge/>
          </w:tcPr>
          <w:p w14:paraId="2B9DD484" w14:textId="77777777" w:rsidR="00171CDD" w:rsidRPr="00D936CA" w:rsidRDefault="00171CDD" w:rsidP="00D936CA">
            <w:pPr>
              <w:spacing w:after="200" w:line="276" w:lineRule="auto"/>
              <w:jc w:val="both"/>
              <w:rPr>
                <w:rFonts w:ascii="ITC Avant Garde" w:hAnsi="ITC Avant Garde" w:cs="Calibri"/>
                <w:bCs/>
                <w:lang w:val="es-ES" w:eastAsia="en-US"/>
              </w:rPr>
            </w:pPr>
          </w:p>
        </w:tc>
        <w:tc>
          <w:tcPr>
            <w:tcW w:w="1155" w:type="dxa"/>
            <w:vMerge/>
          </w:tcPr>
          <w:p w14:paraId="60EE953B" w14:textId="77777777" w:rsidR="00171CDD" w:rsidRPr="00D936CA" w:rsidRDefault="00171CDD" w:rsidP="00D936CA">
            <w:pPr>
              <w:spacing w:after="200" w:line="276" w:lineRule="auto"/>
              <w:jc w:val="both"/>
              <w:rPr>
                <w:rFonts w:ascii="ITC Avant Garde" w:hAnsi="ITC Avant Garde" w:cs="Calibri"/>
                <w:bCs/>
                <w:lang w:val="es-ES" w:eastAsia="en-US"/>
              </w:rPr>
            </w:pPr>
          </w:p>
        </w:tc>
      </w:tr>
    </w:tbl>
    <w:p w14:paraId="1AB449FD" w14:textId="77777777" w:rsidR="00D461CA" w:rsidRPr="00D936CA" w:rsidRDefault="00D461CA" w:rsidP="00D936CA">
      <w:pPr>
        <w:pStyle w:val="IFTnormal"/>
        <w:rPr>
          <w:lang w:val="es-ES"/>
        </w:rPr>
      </w:pPr>
    </w:p>
    <w:p w14:paraId="33CFEB47" w14:textId="03E41F50" w:rsidR="00394A75" w:rsidRPr="00D936CA" w:rsidRDefault="00375F39" w:rsidP="00D936CA">
      <w:pPr>
        <w:pStyle w:val="Ttulo2"/>
        <w:numPr>
          <w:ilvl w:val="1"/>
          <w:numId w:val="143"/>
        </w:numPr>
        <w:ind w:left="851" w:hanging="425"/>
      </w:pPr>
      <w:bookmarkStart w:id="393" w:name="_Toc436840897"/>
      <w:bookmarkStart w:id="394" w:name="_Toc436846334"/>
      <w:bookmarkStart w:id="395" w:name="_Toc436848284"/>
      <w:bookmarkStart w:id="396" w:name="_Toc436856532"/>
      <w:bookmarkStart w:id="397" w:name="_Toc436862678"/>
      <w:bookmarkStart w:id="398" w:name="_Toc436866328"/>
      <w:bookmarkStart w:id="399" w:name="_Toc436870907"/>
      <w:bookmarkStart w:id="400" w:name="_Toc436875899"/>
      <w:r w:rsidRPr="00D936CA">
        <w:t xml:space="preserve"> </w:t>
      </w:r>
      <w:bookmarkStart w:id="401" w:name="_Toc467248711"/>
      <w:bookmarkStart w:id="402" w:name="_Toc467852881"/>
      <w:r w:rsidR="00394A75" w:rsidRPr="00D936CA">
        <w:t xml:space="preserve">Módem </w:t>
      </w:r>
      <w:r w:rsidR="0075541A" w:rsidRPr="00D936CA">
        <w:t xml:space="preserve">y ONT </w:t>
      </w:r>
      <w:r w:rsidR="00394A75" w:rsidRPr="00D936CA">
        <w:t>del usuario final para SAIB</w:t>
      </w:r>
      <w:bookmarkEnd w:id="393"/>
      <w:bookmarkEnd w:id="394"/>
      <w:bookmarkEnd w:id="395"/>
      <w:bookmarkEnd w:id="396"/>
      <w:bookmarkEnd w:id="397"/>
      <w:bookmarkEnd w:id="398"/>
      <w:bookmarkEnd w:id="399"/>
      <w:bookmarkEnd w:id="400"/>
      <w:bookmarkEnd w:id="401"/>
      <w:bookmarkEnd w:id="402"/>
    </w:p>
    <w:p w14:paraId="6DB0A2C8" w14:textId="6A24D511" w:rsidR="00C86F9A" w:rsidRPr="00D936CA" w:rsidRDefault="00C86F9A" w:rsidP="00D936CA">
      <w:pPr>
        <w:pStyle w:val="IFTnormal"/>
      </w:pPr>
    </w:p>
    <w:p w14:paraId="6C1E7C87" w14:textId="49D29BF4" w:rsidR="00C86F9A" w:rsidRPr="00D936CA" w:rsidRDefault="00C86F9A" w:rsidP="00D936CA">
      <w:pPr>
        <w:pStyle w:val="IFTnormal"/>
      </w:pPr>
      <w:r w:rsidRPr="00D936CA">
        <w:t xml:space="preserve">La instalación y configuración de los equipos de usuario final (Módems y </w:t>
      </w:r>
      <w:proofErr w:type="spellStart"/>
      <w:r w:rsidRPr="00D936CA">
        <w:t>ONT´s</w:t>
      </w:r>
      <w:proofErr w:type="spellEnd"/>
      <w:r w:rsidRPr="00D936CA">
        <w:t xml:space="preserve">) y resto de actuaciones en domicilio del cliente necesarias para la activación del servicio serán realizadas por el CS. Para ello el CS podrá adquirir los módems con cualquier proveedor ofreciendo Telmex a requerimiento del CS el servicio de interoperabilidad de módems para comprobar que los mismos operan correctamente en la red. Asimismo el CS podrá adquirir los módems a Telmex en las condiciones descritas más adelante.  </w:t>
      </w:r>
    </w:p>
    <w:p w14:paraId="589513C8" w14:textId="79BFDDD4" w:rsidR="00C86F9A" w:rsidRPr="00D936CA" w:rsidRDefault="00C86F9A" w:rsidP="00D936CA">
      <w:pPr>
        <w:pStyle w:val="IFTnormal"/>
      </w:pPr>
      <w:r w:rsidRPr="00D936CA">
        <w:t xml:space="preserve">Asimismo, para el caso de las </w:t>
      </w:r>
      <w:proofErr w:type="spellStart"/>
      <w:r w:rsidRPr="00D936CA">
        <w:t>ONT´s</w:t>
      </w:r>
      <w:proofErr w:type="spellEnd"/>
      <w:r w:rsidRPr="00D936CA">
        <w:t xml:space="preserve">, el CS podrá adquirir las </w:t>
      </w:r>
      <w:proofErr w:type="spellStart"/>
      <w:r w:rsidRPr="00D936CA">
        <w:t>ONT´s</w:t>
      </w:r>
      <w:proofErr w:type="spellEnd"/>
      <w:r w:rsidRPr="00D936CA">
        <w:t xml:space="preserve"> compatibles con los equipos de acceso de la red de Telmex a cualquier suministrador o al propio Telmex. En este caso el CS deberá presentar a Telmex certificación del fabricante de la compatibilidad de la ONT con el correspondiente equipo de acceso de Telmex. Los equipos de acceso correspondientes al usuario en cuestión (DSLAM, TBA u OLT) serán identificados por Telmex a través del SEG o del </w:t>
      </w:r>
      <w:r w:rsidR="00063163" w:rsidRPr="00D936CA">
        <w:t>SC</w:t>
      </w:r>
      <w:r w:rsidRPr="00D936CA">
        <w:t xml:space="preserve"> indicando, marca modelo y versión de software. Asimismo dichos datos serán confirmados por Telmex junto a la notificación de factibilidad del procedimiento de contratación.</w:t>
      </w:r>
    </w:p>
    <w:p w14:paraId="12864693" w14:textId="2F11C3B1" w:rsidR="0009683F" w:rsidRPr="00D936CA" w:rsidRDefault="0009683F" w:rsidP="00D936CA">
      <w:pPr>
        <w:pStyle w:val="IFTnormal"/>
      </w:pPr>
      <w:r w:rsidRPr="00D936CA">
        <w:t xml:space="preserve">Además Telmex pondrá a disposición de los CS en el SC y en el SEG cuando entre en operación toda la información sobre sus equipos de acceso así como los estándares, especificaciones y referencias que deben cumplir los equipos y cualquier otra información necesaria para que los CS puedan especificar los equipos de cliente (módems y </w:t>
      </w:r>
      <w:proofErr w:type="spellStart"/>
      <w:r w:rsidRPr="00D936CA">
        <w:t>ONT´s</w:t>
      </w:r>
      <w:proofErr w:type="spellEnd"/>
      <w:r w:rsidRPr="00D936CA">
        <w:t xml:space="preserve">), de forma que sean compatibles e </w:t>
      </w:r>
      <w:r w:rsidRPr="00D936CA">
        <w:lastRenderedPageBreak/>
        <w:t xml:space="preserve">interoperables con los DSLAM/OLT de Telmex con proveedores de su elección y así efectuar las adquisiciones oportunas.  </w:t>
      </w:r>
    </w:p>
    <w:p w14:paraId="07BC37CF" w14:textId="688ADB9A" w:rsidR="0009683F" w:rsidRPr="00D936CA" w:rsidRDefault="0009683F" w:rsidP="00D936CA">
      <w:pPr>
        <w:pStyle w:val="IFTnormal"/>
      </w:pPr>
      <w:r w:rsidRPr="00D936CA">
        <w:t xml:space="preserve">Cualquier equipo módem certificado/homologado respecto a dichos estándares y configurados con dichos parámetros deberá poder conectarse e </w:t>
      </w:r>
      <w:proofErr w:type="spellStart"/>
      <w:r w:rsidRPr="00D936CA">
        <w:t>interoperar</w:t>
      </w:r>
      <w:proofErr w:type="spellEnd"/>
      <w:r w:rsidRPr="00D936CA">
        <w:t xml:space="preserve"> con la red de Telmex, por lo que las pruebas de interoperabilidad solo tendrán carácter de opcionales en caso de que lo solicite para el CS. De igual forma se publicará la lista de equipos actualmente utilizados por Telmex en su operación y por tanto compatibles con las plataformas de su red de acceso </w:t>
      </w:r>
      <w:proofErr w:type="spellStart"/>
      <w:r w:rsidRPr="00D936CA">
        <w:t>xDSL</w:t>
      </w:r>
      <w:proofErr w:type="spellEnd"/>
      <w:r w:rsidRPr="00D936CA">
        <w:t xml:space="preserve"> tanto de cobre como FTTH especificando sus marcas, modelos, versiones y referencias de manuales de operación así como de proveedores.</w:t>
      </w:r>
    </w:p>
    <w:p w14:paraId="5AB5A8E2" w14:textId="3217A10D" w:rsidR="0009683F" w:rsidRPr="00D936CA" w:rsidRDefault="0009683F" w:rsidP="00D936CA">
      <w:pPr>
        <w:pStyle w:val="IFTnormal"/>
      </w:pPr>
      <w:r w:rsidRPr="00D936CA">
        <w:t xml:space="preserve">Esta información se mantendrá accesible y actualizada respecto a cualquier cambio de configuración, actualizaciones de software o cambio tecnológico introducido en la red. Dichos cambios en su caso deberán garantizar que soportan los equipos instalados por los CS. </w:t>
      </w:r>
    </w:p>
    <w:p w14:paraId="733DC0C1" w14:textId="77777777" w:rsidR="0009683F" w:rsidRPr="00D936CA" w:rsidRDefault="0009683F"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Módems y </w:t>
      </w:r>
      <w:proofErr w:type="spellStart"/>
      <w:r w:rsidRPr="00D936CA">
        <w:rPr>
          <w:rFonts w:ascii="ITC Avant Garde" w:hAnsi="ITC Avant Garde"/>
          <w:sz w:val="22"/>
          <w:szCs w:val="22"/>
        </w:rPr>
        <w:t>ONT´s</w:t>
      </w:r>
      <w:proofErr w:type="spellEnd"/>
      <w:r w:rsidRPr="00D936CA">
        <w:rPr>
          <w:rFonts w:ascii="ITC Avant Garde" w:hAnsi="ITC Avant Garde"/>
          <w:sz w:val="22"/>
          <w:szCs w:val="22"/>
        </w:rPr>
        <w:t xml:space="preserve"> suministrados por Telmex.</w:t>
      </w:r>
    </w:p>
    <w:p w14:paraId="7A24BE54" w14:textId="5A7514A0" w:rsidR="0009683F" w:rsidRPr="00D936CA" w:rsidRDefault="0009683F"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En caso de suministro por Telmex de los equipos de usuario final, </w:t>
      </w:r>
      <w:r w:rsidR="00226C08" w:rsidRPr="00D936CA">
        <w:rPr>
          <w:rFonts w:ascii="ITC Avant Garde" w:hAnsi="ITC Avant Garde"/>
          <w:sz w:val="22"/>
          <w:szCs w:val="22"/>
        </w:rPr>
        <w:t xml:space="preserve">este </w:t>
      </w:r>
      <w:r w:rsidRPr="00D936CA">
        <w:rPr>
          <w:rFonts w:ascii="ITC Avant Garde" w:hAnsi="ITC Avant Garde"/>
          <w:sz w:val="22"/>
          <w:szCs w:val="22"/>
        </w:rPr>
        <w:t xml:space="preserve">pondrá a disposición de los CS los módems y </w:t>
      </w:r>
      <w:proofErr w:type="spellStart"/>
      <w:r w:rsidRPr="00D936CA">
        <w:rPr>
          <w:rFonts w:ascii="ITC Avant Garde" w:hAnsi="ITC Avant Garde"/>
          <w:sz w:val="22"/>
          <w:szCs w:val="22"/>
        </w:rPr>
        <w:t>ONTs</w:t>
      </w:r>
      <w:proofErr w:type="spellEnd"/>
      <w:r w:rsidRPr="00D936CA">
        <w:rPr>
          <w:rFonts w:ascii="ITC Avant Garde" w:hAnsi="ITC Avant Garde"/>
          <w:sz w:val="22"/>
          <w:szCs w:val="22"/>
        </w:rPr>
        <w:t xml:space="preserve"> que utiliza para sus usuarios finales. Estos Módems y </w:t>
      </w:r>
      <w:proofErr w:type="spellStart"/>
      <w:r w:rsidRPr="00D936CA">
        <w:rPr>
          <w:rFonts w:ascii="ITC Avant Garde" w:hAnsi="ITC Avant Garde"/>
          <w:sz w:val="22"/>
          <w:szCs w:val="22"/>
        </w:rPr>
        <w:t>ONT´s</w:t>
      </w:r>
      <w:proofErr w:type="spellEnd"/>
      <w:r w:rsidRPr="00D936CA">
        <w:rPr>
          <w:rFonts w:ascii="ITC Avant Garde" w:hAnsi="ITC Avant Garde"/>
          <w:sz w:val="22"/>
          <w:szCs w:val="22"/>
        </w:rPr>
        <w:t xml:space="preserve"> deberán ser blancos y sin el logotipo de Telmex, y estar configurados de acuerdo a las indicaciones de los CS en lo relativo a los parámetros del servicio de datos y de capa 2 relativos a parámetros de cliente y de prioridad de servicio.</w:t>
      </w:r>
    </w:p>
    <w:p w14:paraId="33CFEB4D" w14:textId="368DB7DF" w:rsidR="00400544" w:rsidRPr="00D936CA" w:rsidRDefault="0028770E" w:rsidP="00D936CA">
      <w:pPr>
        <w:spacing w:after="200" w:line="276" w:lineRule="auto"/>
        <w:jc w:val="both"/>
        <w:rPr>
          <w:rFonts w:ascii="ITC Avant Garde" w:hAnsi="ITC Avant Garde"/>
          <w:sz w:val="22"/>
          <w:szCs w:val="22"/>
        </w:rPr>
      </w:pPr>
      <w:r w:rsidRPr="00D936CA">
        <w:rPr>
          <w:rFonts w:ascii="ITC Avant Garde" w:hAnsi="ITC Avant Garde"/>
          <w:sz w:val="22"/>
          <w:szCs w:val="22"/>
        </w:rPr>
        <w:t>L</w:t>
      </w:r>
      <w:r w:rsidR="00046F53" w:rsidRPr="00D936CA">
        <w:rPr>
          <w:rFonts w:ascii="ITC Avant Garde" w:hAnsi="ITC Avant Garde"/>
          <w:sz w:val="22"/>
          <w:szCs w:val="22"/>
        </w:rPr>
        <w:t>os CS desde la solicitud de los Servicios</w:t>
      </w:r>
      <w:r w:rsidRPr="00D936CA">
        <w:rPr>
          <w:rFonts w:ascii="ITC Avant Garde" w:hAnsi="ITC Avant Garde"/>
          <w:sz w:val="22"/>
          <w:szCs w:val="22"/>
        </w:rPr>
        <w:t xml:space="preserve"> podrán solicitar</w:t>
      </w:r>
      <w:r w:rsidR="00046F53" w:rsidRPr="00D936CA">
        <w:rPr>
          <w:rFonts w:ascii="ITC Avant Garde" w:hAnsi="ITC Avant Garde"/>
          <w:sz w:val="22"/>
          <w:szCs w:val="22"/>
        </w:rPr>
        <w:t xml:space="preserve"> que los </w:t>
      </w:r>
      <w:r w:rsidR="00BB7620" w:rsidRPr="00D936CA">
        <w:rPr>
          <w:rFonts w:ascii="ITC Avant Garde" w:hAnsi="ITC Avant Garde"/>
          <w:sz w:val="22"/>
          <w:szCs w:val="22"/>
        </w:rPr>
        <w:t>m</w:t>
      </w:r>
      <w:r w:rsidR="00046F53" w:rsidRPr="00D936CA">
        <w:rPr>
          <w:rFonts w:ascii="ITC Avant Garde" w:hAnsi="ITC Avant Garde"/>
          <w:sz w:val="22"/>
          <w:szCs w:val="22"/>
        </w:rPr>
        <w:t>ódems</w:t>
      </w:r>
      <w:r w:rsidR="00BB7620" w:rsidRPr="00D936CA">
        <w:rPr>
          <w:rFonts w:ascii="ITC Avant Garde" w:hAnsi="ITC Avant Garde"/>
          <w:sz w:val="22"/>
          <w:szCs w:val="22"/>
        </w:rPr>
        <w:t xml:space="preserve"> y </w:t>
      </w:r>
      <w:r w:rsidR="00046F53" w:rsidRPr="00D936CA">
        <w:rPr>
          <w:rFonts w:ascii="ITC Avant Garde" w:hAnsi="ITC Avant Garde"/>
          <w:sz w:val="22"/>
          <w:szCs w:val="22"/>
        </w:rPr>
        <w:t>/</w:t>
      </w:r>
      <w:proofErr w:type="spellStart"/>
      <w:r w:rsidR="00046F53" w:rsidRPr="00D936CA">
        <w:rPr>
          <w:rFonts w:ascii="ITC Avant Garde" w:hAnsi="ITC Avant Garde"/>
          <w:sz w:val="22"/>
          <w:szCs w:val="22"/>
        </w:rPr>
        <w:t>ONTs</w:t>
      </w:r>
      <w:proofErr w:type="spellEnd"/>
      <w:r w:rsidR="009F7004" w:rsidRPr="00D936CA">
        <w:rPr>
          <w:rStyle w:val="Refdenotaalpie"/>
          <w:rFonts w:ascii="ITC Avant Garde" w:hAnsi="ITC Avant Garde"/>
          <w:sz w:val="22"/>
          <w:szCs w:val="22"/>
        </w:rPr>
        <w:footnoteReference w:id="22"/>
      </w:r>
      <w:r w:rsidR="00046F53" w:rsidRPr="00D936CA">
        <w:rPr>
          <w:rFonts w:ascii="ITC Avant Garde" w:hAnsi="ITC Avant Garde"/>
          <w:sz w:val="22"/>
          <w:szCs w:val="22"/>
        </w:rPr>
        <w:t xml:space="preserve"> sean </w:t>
      </w:r>
      <w:r w:rsidR="00046F53" w:rsidRPr="00D936CA">
        <w:rPr>
          <w:rFonts w:ascii="ITC Avant Garde" w:hAnsi="ITC Avant Garde"/>
          <w:sz w:val="22"/>
          <w:szCs w:val="22"/>
          <w:lang w:val="es-ES"/>
        </w:rPr>
        <w:t xml:space="preserve">entregados, instalados, configurados y activados en el domicilio del cliente, lo cual se llevará a cabo bajo las mismas condiciones que se hace para las propias operaciones. </w:t>
      </w:r>
      <w:r w:rsidR="003F0051" w:rsidRPr="00D936CA">
        <w:rPr>
          <w:rFonts w:ascii="ITC Avant Garde" w:hAnsi="ITC Avant Garde"/>
          <w:sz w:val="22"/>
          <w:szCs w:val="22"/>
          <w:lang w:val="es-ES"/>
        </w:rPr>
        <w:t xml:space="preserve"> </w:t>
      </w:r>
      <w:r w:rsidRPr="00D936CA">
        <w:rPr>
          <w:rFonts w:ascii="ITC Avant Garde" w:hAnsi="ITC Avant Garde"/>
          <w:sz w:val="22"/>
          <w:szCs w:val="22"/>
          <w:lang w:val="es-ES"/>
        </w:rPr>
        <w:t>E</w:t>
      </w:r>
      <w:r w:rsidR="003F0051" w:rsidRPr="00D936CA">
        <w:rPr>
          <w:rFonts w:ascii="ITC Avant Garde" w:hAnsi="ITC Avant Garde"/>
          <w:sz w:val="22"/>
          <w:szCs w:val="22"/>
          <w:lang w:val="es-ES"/>
        </w:rPr>
        <w:t xml:space="preserve">n el caso de </w:t>
      </w:r>
      <w:proofErr w:type="spellStart"/>
      <w:r w:rsidR="004B1573" w:rsidRPr="00D936CA">
        <w:rPr>
          <w:rFonts w:ascii="ITC Avant Garde" w:hAnsi="ITC Avant Garde"/>
          <w:sz w:val="22"/>
          <w:szCs w:val="22"/>
          <w:lang w:val="es-ES"/>
        </w:rPr>
        <w:t>m</w:t>
      </w:r>
      <w:r w:rsidR="003F0051" w:rsidRPr="00D936CA">
        <w:rPr>
          <w:rFonts w:ascii="ITC Avant Garde" w:hAnsi="ITC Avant Garde"/>
          <w:sz w:val="22"/>
          <w:szCs w:val="22"/>
          <w:lang w:val="es-ES"/>
        </w:rPr>
        <w:t>Módem</w:t>
      </w:r>
      <w:proofErr w:type="spellEnd"/>
      <w:r w:rsidR="003F0051" w:rsidRPr="00D936CA">
        <w:rPr>
          <w:rFonts w:ascii="ITC Avant Garde" w:hAnsi="ITC Avant Garde"/>
          <w:sz w:val="22"/>
          <w:szCs w:val="22"/>
          <w:lang w:val="es-ES"/>
        </w:rPr>
        <w:t xml:space="preserve"> </w:t>
      </w:r>
      <w:r w:rsidRPr="00D936CA">
        <w:rPr>
          <w:rFonts w:ascii="ITC Avant Garde" w:hAnsi="ITC Avant Garde"/>
          <w:sz w:val="22"/>
          <w:szCs w:val="22"/>
          <w:lang w:val="es-ES"/>
        </w:rPr>
        <w:t>el CS podrá elegir</w:t>
      </w:r>
      <w:r w:rsidR="003F0051" w:rsidRPr="00D936CA">
        <w:rPr>
          <w:rFonts w:ascii="ITC Avant Garde" w:hAnsi="ITC Avant Garde"/>
          <w:sz w:val="22"/>
          <w:szCs w:val="22"/>
          <w:lang w:val="es-ES"/>
        </w:rPr>
        <w:t xml:space="preserve"> si la entrega será vía mensajería en cuyo caso aplica una contraprestación</w:t>
      </w:r>
      <w:r w:rsidR="00144592" w:rsidRPr="00D936CA">
        <w:rPr>
          <w:rStyle w:val="Refdenotaalpie"/>
          <w:rFonts w:ascii="ITC Avant Garde" w:hAnsi="ITC Avant Garde"/>
          <w:sz w:val="22"/>
          <w:szCs w:val="22"/>
          <w:lang w:val="es-ES"/>
        </w:rPr>
        <w:footnoteReference w:id="23"/>
      </w:r>
      <w:r w:rsidR="0075541A" w:rsidRPr="00D936CA">
        <w:rPr>
          <w:rFonts w:ascii="ITC Avant Garde" w:hAnsi="ITC Avant Garde"/>
          <w:sz w:val="22"/>
          <w:szCs w:val="22"/>
          <w:lang w:val="es-ES"/>
        </w:rPr>
        <w:t xml:space="preserve"> o</w:t>
      </w:r>
      <w:r w:rsidR="00A20A1B" w:rsidRPr="00D936CA">
        <w:rPr>
          <w:rFonts w:ascii="ITC Avant Garde" w:hAnsi="ITC Avant Garde"/>
          <w:sz w:val="22"/>
          <w:szCs w:val="22"/>
          <w:lang w:val="es-ES"/>
        </w:rPr>
        <w:t xml:space="preserve"> </w:t>
      </w:r>
      <w:r w:rsidR="003F0051" w:rsidRPr="00D936CA">
        <w:rPr>
          <w:rFonts w:ascii="ITC Avant Garde" w:hAnsi="ITC Avant Garde"/>
          <w:sz w:val="22"/>
          <w:szCs w:val="22"/>
          <w:lang w:val="es-ES"/>
        </w:rPr>
        <w:t>a través de tienda comercial de Telmex</w:t>
      </w:r>
      <w:r w:rsidR="003008F9" w:rsidRPr="00D936CA">
        <w:rPr>
          <w:rFonts w:ascii="ITC Avant Garde" w:hAnsi="ITC Avant Garde"/>
          <w:sz w:val="22"/>
          <w:szCs w:val="22"/>
          <w:lang w:val="es-ES"/>
        </w:rPr>
        <w:t xml:space="preserve"> en cuyo caso no aplica cobro</w:t>
      </w:r>
      <w:r w:rsidR="003F0051" w:rsidRPr="00D936CA">
        <w:rPr>
          <w:rStyle w:val="Refdenotaalpie"/>
          <w:rFonts w:ascii="ITC Avant Garde" w:hAnsi="ITC Avant Garde"/>
          <w:sz w:val="22"/>
          <w:szCs w:val="22"/>
          <w:lang w:val="es-ES"/>
        </w:rPr>
        <w:footnoteReference w:id="24"/>
      </w:r>
      <w:r w:rsidRPr="00D936CA">
        <w:rPr>
          <w:rFonts w:ascii="ITC Avant Garde" w:hAnsi="ITC Avant Garde"/>
          <w:sz w:val="22"/>
          <w:szCs w:val="22"/>
          <w:lang w:val="es-ES"/>
        </w:rPr>
        <w:t>.</w:t>
      </w:r>
      <w:r w:rsidR="003F0051" w:rsidRPr="00D936CA">
        <w:rPr>
          <w:rFonts w:ascii="ITC Avant Garde" w:hAnsi="ITC Avant Garde"/>
          <w:sz w:val="22"/>
          <w:szCs w:val="22"/>
          <w:lang w:val="es-ES"/>
        </w:rPr>
        <w:t xml:space="preserve"> </w:t>
      </w:r>
      <w:r w:rsidRPr="00D936CA">
        <w:rPr>
          <w:rFonts w:ascii="ITC Avant Garde" w:hAnsi="ITC Avant Garde"/>
          <w:sz w:val="22"/>
          <w:szCs w:val="22"/>
          <w:lang w:val="es-ES"/>
        </w:rPr>
        <w:t>L</w:t>
      </w:r>
      <w:r w:rsidR="003F0051" w:rsidRPr="00D936CA">
        <w:rPr>
          <w:rFonts w:ascii="ITC Avant Garde" w:hAnsi="ITC Avant Garde"/>
          <w:sz w:val="22"/>
          <w:szCs w:val="22"/>
          <w:lang w:val="es-ES"/>
        </w:rPr>
        <w:t xml:space="preserve">a modalidad de entrega deberá indicarla desde la solicitud del servicio correspondiente. </w:t>
      </w:r>
      <w:r w:rsidR="003F0051" w:rsidRPr="00D936CA">
        <w:rPr>
          <w:rFonts w:ascii="ITC Avant Garde" w:hAnsi="ITC Avant Garde"/>
          <w:sz w:val="22"/>
          <w:szCs w:val="22"/>
          <w:lang w:val="es-MX"/>
        </w:rPr>
        <w:t xml:space="preserve">La lista de las Ciudades en que se podrá realizar la entrega de módems por Tienda Telmex será </w:t>
      </w:r>
      <w:r w:rsidR="003F0051" w:rsidRPr="00D936CA">
        <w:rPr>
          <w:rFonts w:ascii="ITC Avant Garde" w:hAnsi="ITC Avant Garde"/>
          <w:sz w:val="22"/>
          <w:szCs w:val="22"/>
          <w:lang w:val="es-MX"/>
        </w:rPr>
        <w:lastRenderedPageBreak/>
        <w:t>al menos en aquellas ciudades en las que se habiliten los servicios de desagregación</w:t>
      </w:r>
      <w:r w:rsidR="0018333B" w:rsidRPr="00D936CA">
        <w:rPr>
          <w:rFonts w:ascii="ITC Avant Garde" w:hAnsi="ITC Avant Garde"/>
          <w:sz w:val="22"/>
          <w:szCs w:val="22"/>
          <w:lang w:val="es-MX"/>
        </w:rPr>
        <w:t xml:space="preserve"> </w:t>
      </w:r>
      <w:r w:rsidR="003F0051" w:rsidRPr="00D936CA">
        <w:rPr>
          <w:rFonts w:ascii="ITC Avant Garde" w:hAnsi="ITC Avant Garde"/>
          <w:sz w:val="22"/>
          <w:szCs w:val="22"/>
          <w:lang w:val="es-MX"/>
        </w:rPr>
        <w:t>y se actualizará el listado conforme a las solicitudes de los CS</w:t>
      </w:r>
      <w:r w:rsidR="003F0051" w:rsidRPr="00D936CA">
        <w:rPr>
          <w:rFonts w:ascii="ITC Avant Garde" w:hAnsi="ITC Avant Garde"/>
          <w:sz w:val="22"/>
          <w:szCs w:val="22"/>
          <w:lang w:val="es-ES"/>
        </w:rPr>
        <w:t xml:space="preserve">. </w:t>
      </w:r>
    </w:p>
    <w:p w14:paraId="33CFEB4E" w14:textId="0C219C72" w:rsidR="0040375A" w:rsidRPr="00D936CA" w:rsidRDefault="0009683F" w:rsidP="00D936CA">
      <w:pPr>
        <w:spacing w:after="200" w:line="276" w:lineRule="auto"/>
        <w:jc w:val="both"/>
        <w:rPr>
          <w:rFonts w:ascii="ITC Avant Garde" w:hAnsi="ITC Avant Garde"/>
          <w:sz w:val="22"/>
          <w:szCs w:val="22"/>
        </w:rPr>
      </w:pPr>
      <w:r w:rsidRPr="00D936CA">
        <w:rPr>
          <w:rFonts w:ascii="ITC Avant Garde" w:hAnsi="ITC Avant Garde"/>
          <w:sz w:val="22"/>
          <w:szCs w:val="22"/>
        </w:rPr>
        <w:t>A</w:t>
      </w:r>
      <w:r w:rsidR="005A2FA4" w:rsidRPr="00D936CA">
        <w:rPr>
          <w:rFonts w:ascii="ITC Avant Garde" w:hAnsi="ITC Avant Garde"/>
          <w:sz w:val="22"/>
          <w:szCs w:val="22"/>
        </w:rPr>
        <w:t xml:space="preserve"> solicitud del CS</w:t>
      </w:r>
      <w:r w:rsidR="0040375A" w:rsidRPr="00D936CA">
        <w:rPr>
          <w:rFonts w:ascii="ITC Avant Garde" w:hAnsi="ITC Avant Garde"/>
          <w:sz w:val="22"/>
          <w:szCs w:val="22"/>
        </w:rPr>
        <w:t xml:space="preserve">, en el caso de usuarios nuevos y </w:t>
      </w:r>
      <w:proofErr w:type="spellStart"/>
      <w:r w:rsidR="0040375A" w:rsidRPr="00D936CA">
        <w:rPr>
          <w:rFonts w:ascii="ITC Avant Garde" w:hAnsi="ITC Avant Garde"/>
          <w:sz w:val="22"/>
          <w:szCs w:val="22"/>
        </w:rPr>
        <w:t>ONT´s</w:t>
      </w:r>
      <w:proofErr w:type="spellEnd"/>
      <w:r w:rsidR="0040375A" w:rsidRPr="00D936CA">
        <w:rPr>
          <w:rFonts w:ascii="ITC Avant Garde" w:hAnsi="ITC Avant Garde"/>
          <w:sz w:val="22"/>
          <w:szCs w:val="22"/>
        </w:rPr>
        <w:t xml:space="preserve"> blancas</w:t>
      </w:r>
      <w:r w:rsidR="005A2FA4" w:rsidRPr="00D936CA">
        <w:rPr>
          <w:rFonts w:ascii="ITC Avant Garde" w:hAnsi="ITC Avant Garde"/>
          <w:sz w:val="22"/>
          <w:szCs w:val="22"/>
        </w:rPr>
        <w:t>,</w:t>
      </w:r>
      <w:r w:rsidR="0040375A" w:rsidRPr="00D936CA">
        <w:rPr>
          <w:rFonts w:ascii="ITC Avant Garde" w:hAnsi="ITC Avant Garde"/>
          <w:sz w:val="22"/>
          <w:szCs w:val="22"/>
        </w:rPr>
        <w:t xml:space="preserve"> se </w:t>
      </w:r>
      <w:r w:rsidR="005A2FA4" w:rsidRPr="00D936CA">
        <w:rPr>
          <w:rFonts w:ascii="ITC Avant Garde" w:hAnsi="ITC Avant Garde"/>
          <w:sz w:val="22"/>
          <w:szCs w:val="22"/>
        </w:rPr>
        <w:t>podrán suministrar</w:t>
      </w:r>
      <w:r w:rsidR="0040375A" w:rsidRPr="00D936CA">
        <w:rPr>
          <w:rFonts w:ascii="ITC Avant Garde" w:hAnsi="ITC Avant Garde"/>
          <w:sz w:val="22"/>
          <w:szCs w:val="22"/>
        </w:rPr>
        <w:t xml:space="preserve"> por parte de personal de Telmex al momento de la instalación del servicio o deberán estar disponibles en el domicilio del usuario si son de adquisición del CS a fin de validar la conectividad, la configuración en todo caso la hace el CS.</w:t>
      </w:r>
    </w:p>
    <w:p w14:paraId="33CFEB4F" w14:textId="2FF3C5E5" w:rsidR="00394A75" w:rsidRPr="00D936CA" w:rsidRDefault="0009683F" w:rsidP="00D936CA">
      <w:pPr>
        <w:spacing w:after="200" w:line="276" w:lineRule="auto"/>
        <w:jc w:val="both"/>
        <w:rPr>
          <w:rFonts w:ascii="ITC Avant Garde" w:hAnsi="ITC Avant Garde"/>
          <w:sz w:val="22"/>
          <w:szCs w:val="22"/>
        </w:rPr>
      </w:pPr>
      <w:r w:rsidRPr="00D936CA">
        <w:rPr>
          <w:rFonts w:ascii="ITC Avant Garde" w:hAnsi="ITC Avant Garde"/>
          <w:sz w:val="22"/>
          <w:szCs w:val="22"/>
        </w:rPr>
        <w:t>P</w:t>
      </w:r>
      <w:r w:rsidR="00394A75" w:rsidRPr="00D936CA">
        <w:rPr>
          <w:rFonts w:ascii="ITC Avant Garde" w:hAnsi="ITC Avant Garde"/>
          <w:sz w:val="22"/>
          <w:szCs w:val="22"/>
        </w:rPr>
        <w:t xml:space="preserve">ara </w:t>
      </w:r>
      <w:r w:rsidRPr="00D936CA">
        <w:rPr>
          <w:rFonts w:ascii="ITC Avant Garde" w:hAnsi="ITC Avant Garde"/>
          <w:sz w:val="22"/>
          <w:szCs w:val="22"/>
        </w:rPr>
        <w:t>las</w:t>
      </w:r>
      <w:r w:rsidR="00394A75" w:rsidRPr="00D936CA">
        <w:rPr>
          <w:rFonts w:ascii="ITC Avant Garde" w:hAnsi="ITC Avant Garde"/>
          <w:sz w:val="22"/>
          <w:szCs w:val="22"/>
        </w:rPr>
        <w:t xml:space="preserve"> </w:t>
      </w:r>
      <w:proofErr w:type="spellStart"/>
      <w:r w:rsidR="00394A75" w:rsidRPr="00D936CA">
        <w:rPr>
          <w:rFonts w:ascii="ITC Avant Garde" w:hAnsi="ITC Avant Garde"/>
          <w:sz w:val="22"/>
          <w:szCs w:val="22"/>
        </w:rPr>
        <w:t>ONT</w:t>
      </w:r>
      <w:r w:rsidR="00A14A44" w:rsidRPr="00D936CA">
        <w:rPr>
          <w:rFonts w:ascii="ITC Avant Garde" w:hAnsi="ITC Avant Garde"/>
          <w:sz w:val="22"/>
          <w:szCs w:val="22"/>
        </w:rPr>
        <w:t>s</w:t>
      </w:r>
      <w:proofErr w:type="spellEnd"/>
      <w:r w:rsidR="00394A75" w:rsidRPr="00D936CA">
        <w:rPr>
          <w:rFonts w:ascii="ITC Avant Garde" w:hAnsi="ITC Avant Garde"/>
          <w:sz w:val="22"/>
          <w:szCs w:val="22"/>
        </w:rPr>
        <w:t xml:space="preserve"> el CS deberá proveer a Telmex la información de las credenciales (versión de firmware y número de serie) de los </w:t>
      </w:r>
      <w:r w:rsidR="00A14A44" w:rsidRPr="00D936CA">
        <w:rPr>
          <w:rFonts w:ascii="ITC Avant Garde" w:hAnsi="ITC Avant Garde"/>
          <w:sz w:val="22"/>
          <w:szCs w:val="22"/>
        </w:rPr>
        <w:t>equipos</w:t>
      </w:r>
      <w:r w:rsidR="00394A75" w:rsidRPr="00D936CA">
        <w:rPr>
          <w:rFonts w:ascii="ITC Avant Garde" w:hAnsi="ITC Avant Garde"/>
          <w:sz w:val="22"/>
          <w:szCs w:val="22"/>
        </w:rPr>
        <w:t xml:space="preserve"> que </w:t>
      </w:r>
      <w:r w:rsidR="00A14A44" w:rsidRPr="00D936CA">
        <w:rPr>
          <w:rFonts w:ascii="ITC Avant Garde" w:hAnsi="ITC Avant Garde"/>
          <w:sz w:val="22"/>
          <w:szCs w:val="22"/>
        </w:rPr>
        <w:t>vaya a utilizar</w:t>
      </w:r>
      <w:r w:rsidR="00A20A1B" w:rsidRPr="00D936CA">
        <w:rPr>
          <w:rFonts w:ascii="ITC Avant Garde" w:hAnsi="ITC Avant Garde"/>
          <w:sz w:val="22"/>
          <w:szCs w:val="22"/>
        </w:rPr>
        <w:t>, así como la certificación del fabricante de la compatibilidad de la ONT</w:t>
      </w:r>
      <w:r w:rsidR="00394A75" w:rsidRPr="00D936CA">
        <w:rPr>
          <w:rFonts w:ascii="ITC Avant Garde" w:hAnsi="ITC Avant Garde"/>
          <w:sz w:val="22"/>
          <w:szCs w:val="22"/>
        </w:rPr>
        <w:t>.</w:t>
      </w:r>
    </w:p>
    <w:p w14:paraId="33CFEB50" w14:textId="35FBA9E6" w:rsidR="00772E32" w:rsidRPr="00D936CA" w:rsidRDefault="00772E32"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Cualquier escenario que implique la entrega de algún equipo por parte de Telmex al usuario en virtud de una solicitud del CS, adicionará </w:t>
      </w:r>
      <w:r w:rsidR="00761734" w:rsidRPr="00D936CA">
        <w:rPr>
          <w:rFonts w:ascii="ITC Avant Garde" w:hAnsi="ITC Avant Garde"/>
          <w:sz w:val="22"/>
          <w:szCs w:val="22"/>
        </w:rPr>
        <w:t>dos</w:t>
      </w:r>
      <w:r w:rsidRPr="00D936CA">
        <w:rPr>
          <w:rFonts w:ascii="ITC Avant Garde" w:hAnsi="ITC Avant Garde"/>
          <w:sz w:val="22"/>
          <w:szCs w:val="22"/>
        </w:rPr>
        <w:t xml:space="preserve"> días hábiles al plazo de habilitación del servicio por las implicaciones logísticas adicionales.</w:t>
      </w:r>
    </w:p>
    <w:p w14:paraId="33CFEB54" w14:textId="273C3459" w:rsidR="00972D5E" w:rsidRPr="00D936CA" w:rsidRDefault="00211474" w:rsidP="00D936CA">
      <w:pPr>
        <w:pStyle w:val="IFTnormal"/>
      </w:pPr>
      <w:r w:rsidRPr="00D936CA">
        <w:t>En resumen los escenarios para la entrega o instalación del módem u ONT para el servicio de SAIB son los siguientes</w:t>
      </w:r>
      <w:r w:rsidR="00B20DE0" w:rsidRPr="00D936CA">
        <w:t>.</w:t>
      </w:r>
    </w:p>
    <w:tbl>
      <w:tblPr>
        <w:tblStyle w:val="Tabladecuadrcula4-nfasis11"/>
        <w:tblW w:w="9209" w:type="dxa"/>
        <w:tblInd w:w="113" w:type="dxa"/>
        <w:tblLook w:val="04A0" w:firstRow="1" w:lastRow="0" w:firstColumn="1" w:lastColumn="0" w:noHBand="0" w:noVBand="1"/>
        <w:tblCaption w:val="Tabla"/>
        <w:tblDescription w:val="Equipo Blanco de Telmex (Módem / ONT)"/>
      </w:tblPr>
      <w:tblGrid>
        <w:gridCol w:w="1140"/>
        <w:gridCol w:w="2199"/>
        <w:gridCol w:w="5870"/>
      </w:tblGrid>
      <w:tr w:rsidR="00D936CA" w:rsidRPr="00D936CA" w14:paraId="33CFEB58" w14:textId="77777777" w:rsidTr="00415D9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140" w:type="dxa"/>
          </w:tcPr>
          <w:p w14:paraId="33CFEB55" w14:textId="77777777" w:rsidR="008D35F3" w:rsidRPr="00D936CA" w:rsidRDefault="008D35F3" w:rsidP="00D936CA">
            <w:pPr>
              <w:pStyle w:val="IFTnormal"/>
              <w:rPr>
                <w:color w:val="auto"/>
              </w:rPr>
            </w:pPr>
            <w:r w:rsidRPr="00D936CA">
              <w:rPr>
                <w:color w:val="auto"/>
              </w:rPr>
              <w:t>Usuario</w:t>
            </w:r>
          </w:p>
        </w:tc>
        <w:tc>
          <w:tcPr>
            <w:tcW w:w="2199" w:type="dxa"/>
          </w:tcPr>
          <w:p w14:paraId="33CFEB56" w14:textId="77777777" w:rsidR="008D35F3" w:rsidRPr="00D936CA" w:rsidRDefault="008D35F3" w:rsidP="00D936CA">
            <w:pPr>
              <w:pStyle w:val="IFTnormal"/>
              <w:jc w:val="center"/>
              <w:cnfStyle w:val="100000000000" w:firstRow="1" w:lastRow="0" w:firstColumn="0" w:lastColumn="0" w:oddVBand="0" w:evenVBand="0" w:oddHBand="0" w:evenHBand="0" w:firstRowFirstColumn="0" w:firstRowLastColumn="0" w:lastRowFirstColumn="0" w:lastRowLastColumn="0"/>
              <w:rPr>
                <w:color w:val="auto"/>
              </w:rPr>
            </w:pPr>
            <w:r w:rsidRPr="00D936CA">
              <w:rPr>
                <w:color w:val="auto"/>
              </w:rPr>
              <w:t>Equipo Terminal</w:t>
            </w:r>
          </w:p>
        </w:tc>
        <w:tc>
          <w:tcPr>
            <w:tcW w:w="5870" w:type="dxa"/>
          </w:tcPr>
          <w:p w14:paraId="33CFEB57" w14:textId="77777777" w:rsidR="008D35F3" w:rsidRPr="00D936CA" w:rsidRDefault="008D35F3" w:rsidP="00D936CA">
            <w:pPr>
              <w:pStyle w:val="IFTnormal"/>
              <w:jc w:val="center"/>
              <w:cnfStyle w:val="100000000000" w:firstRow="1" w:lastRow="0" w:firstColumn="0" w:lastColumn="0" w:oddVBand="0" w:evenVBand="0" w:oddHBand="0" w:evenHBand="0" w:firstRowFirstColumn="0" w:firstRowLastColumn="0" w:lastRowFirstColumn="0" w:lastRowLastColumn="0"/>
              <w:rPr>
                <w:color w:val="auto"/>
              </w:rPr>
            </w:pPr>
            <w:r w:rsidRPr="00D936CA">
              <w:rPr>
                <w:color w:val="auto"/>
              </w:rPr>
              <w:t>Modalidad de entrega</w:t>
            </w:r>
          </w:p>
        </w:tc>
      </w:tr>
      <w:tr w:rsidR="00D936CA" w:rsidRPr="00D936CA" w14:paraId="33CFEB6C" w14:textId="77777777" w:rsidTr="008D35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09" w:type="dxa"/>
            <w:gridSpan w:val="3"/>
          </w:tcPr>
          <w:p w14:paraId="33CFEB6B" w14:textId="77777777" w:rsidR="008D35F3" w:rsidRPr="00D936CA" w:rsidRDefault="008D35F3" w:rsidP="00D936CA">
            <w:pPr>
              <w:pStyle w:val="IFTnormal"/>
              <w:jc w:val="center"/>
            </w:pPr>
            <w:r w:rsidRPr="00D936CA">
              <w:t>Equipo Blanco de Telmex (Módem / ONT)</w:t>
            </w:r>
          </w:p>
        </w:tc>
      </w:tr>
      <w:tr w:rsidR="00D936CA" w:rsidRPr="00D936CA" w14:paraId="33CFEB78" w14:textId="77777777" w:rsidTr="008D35F3">
        <w:tc>
          <w:tcPr>
            <w:cnfStyle w:val="001000000000" w:firstRow="0" w:lastRow="0" w:firstColumn="1" w:lastColumn="0" w:oddVBand="0" w:evenVBand="0" w:oddHBand="0" w:evenHBand="0" w:firstRowFirstColumn="0" w:firstRowLastColumn="0" w:lastRowFirstColumn="0" w:lastRowLastColumn="0"/>
            <w:tcW w:w="1140" w:type="dxa"/>
          </w:tcPr>
          <w:p w14:paraId="33CFEB75" w14:textId="0326DF5D" w:rsidR="008D35F3" w:rsidRPr="00D936CA" w:rsidRDefault="00A20A1B" w:rsidP="00D936CA">
            <w:pPr>
              <w:pStyle w:val="IFTnormal"/>
              <w:jc w:val="center"/>
            </w:pPr>
            <w:r w:rsidRPr="00D936CA">
              <w:t xml:space="preserve">Existente o </w:t>
            </w:r>
            <w:r w:rsidR="008D35F3" w:rsidRPr="00D936CA">
              <w:t>Nuevo</w:t>
            </w:r>
          </w:p>
        </w:tc>
        <w:tc>
          <w:tcPr>
            <w:tcW w:w="2199" w:type="dxa"/>
          </w:tcPr>
          <w:p w14:paraId="33CFEB76" w14:textId="77777777" w:rsidR="008D35F3" w:rsidRPr="00D936CA" w:rsidRDefault="008D35F3" w:rsidP="00D936CA">
            <w:pPr>
              <w:pStyle w:val="IFTnormal"/>
              <w:jc w:val="center"/>
              <w:cnfStyle w:val="000000000000" w:firstRow="0" w:lastRow="0" w:firstColumn="0" w:lastColumn="0" w:oddVBand="0" w:evenVBand="0" w:oddHBand="0" w:evenHBand="0" w:firstRowFirstColumn="0" w:firstRowLastColumn="0" w:lastRowFirstColumn="0" w:lastRowLastColumn="0"/>
            </w:pPr>
            <w:r w:rsidRPr="00D936CA">
              <w:t>Módem Blanco</w:t>
            </w:r>
          </w:p>
        </w:tc>
        <w:tc>
          <w:tcPr>
            <w:tcW w:w="5870" w:type="dxa"/>
          </w:tcPr>
          <w:p w14:paraId="33CFEB77" w14:textId="77777777" w:rsidR="008D35F3" w:rsidRPr="00D936CA" w:rsidRDefault="008D35F3" w:rsidP="00D936CA">
            <w:pPr>
              <w:pStyle w:val="IFTnormal"/>
              <w:jc w:val="center"/>
              <w:cnfStyle w:val="000000000000" w:firstRow="0" w:lastRow="0" w:firstColumn="0" w:lastColumn="0" w:oddVBand="0" w:evenVBand="0" w:oddHBand="0" w:evenHBand="0" w:firstRowFirstColumn="0" w:firstRowLastColumn="0" w:lastRowFirstColumn="0" w:lastRowLastColumn="0"/>
            </w:pPr>
            <w:r w:rsidRPr="00D936CA">
              <w:t>Mensajería / Tienda Telmex</w:t>
            </w:r>
          </w:p>
        </w:tc>
      </w:tr>
      <w:tr w:rsidR="00D936CA" w:rsidRPr="00D936CA" w14:paraId="33CFEB7C" w14:textId="77777777" w:rsidTr="008D35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0" w:type="dxa"/>
          </w:tcPr>
          <w:p w14:paraId="33CFEB79" w14:textId="1CABA4FB" w:rsidR="008D35F3" w:rsidRPr="00D936CA" w:rsidRDefault="00A20A1B" w:rsidP="00D936CA">
            <w:pPr>
              <w:pStyle w:val="IFTnormal"/>
              <w:jc w:val="center"/>
            </w:pPr>
            <w:r w:rsidRPr="00D936CA">
              <w:t xml:space="preserve">Existente o </w:t>
            </w:r>
            <w:r w:rsidR="008D35F3" w:rsidRPr="00D936CA">
              <w:t>Nuevo</w:t>
            </w:r>
          </w:p>
        </w:tc>
        <w:tc>
          <w:tcPr>
            <w:tcW w:w="2199" w:type="dxa"/>
          </w:tcPr>
          <w:p w14:paraId="33CFEB7A" w14:textId="77777777" w:rsidR="008D35F3" w:rsidRPr="00D936CA" w:rsidRDefault="008D35F3" w:rsidP="00D936CA">
            <w:pPr>
              <w:pStyle w:val="IFTnormal"/>
              <w:jc w:val="center"/>
              <w:cnfStyle w:val="000000100000" w:firstRow="0" w:lastRow="0" w:firstColumn="0" w:lastColumn="0" w:oddVBand="0" w:evenVBand="0" w:oddHBand="1" w:evenHBand="0" w:firstRowFirstColumn="0" w:firstRowLastColumn="0" w:lastRowFirstColumn="0" w:lastRowLastColumn="0"/>
            </w:pPr>
            <w:r w:rsidRPr="00D936CA">
              <w:t>ONT Blanco</w:t>
            </w:r>
          </w:p>
        </w:tc>
        <w:tc>
          <w:tcPr>
            <w:tcW w:w="5870" w:type="dxa"/>
          </w:tcPr>
          <w:p w14:paraId="33CFEB7B" w14:textId="4294DEA2" w:rsidR="008D35F3" w:rsidRPr="00D936CA" w:rsidRDefault="008D35F3" w:rsidP="00D936CA">
            <w:pPr>
              <w:pStyle w:val="IFTnormal"/>
              <w:jc w:val="center"/>
              <w:cnfStyle w:val="000000100000" w:firstRow="0" w:lastRow="0" w:firstColumn="0" w:lastColumn="0" w:oddVBand="0" w:evenVBand="0" w:oddHBand="1" w:evenHBand="0" w:firstRowFirstColumn="0" w:firstRowLastColumn="0" w:lastRowFirstColumn="0" w:lastRowLastColumn="0"/>
            </w:pPr>
            <w:r w:rsidRPr="00D936CA">
              <w:t>Telmex entrega el ONT al usuario final.</w:t>
            </w:r>
          </w:p>
        </w:tc>
      </w:tr>
      <w:tr w:rsidR="00D936CA" w:rsidRPr="00D936CA" w14:paraId="33CFEB7E" w14:textId="77777777" w:rsidTr="008D35F3">
        <w:tc>
          <w:tcPr>
            <w:cnfStyle w:val="001000000000" w:firstRow="0" w:lastRow="0" w:firstColumn="1" w:lastColumn="0" w:oddVBand="0" w:evenVBand="0" w:oddHBand="0" w:evenHBand="0" w:firstRowFirstColumn="0" w:firstRowLastColumn="0" w:lastRowFirstColumn="0" w:lastRowLastColumn="0"/>
            <w:tcW w:w="9209" w:type="dxa"/>
            <w:gridSpan w:val="3"/>
          </w:tcPr>
          <w:p w14:paraId="33CFEB7D" w14:textId="77777777" w:rsidR="008D35F3" w:rsidRPr="00D936CA" w:rsidRDefault="008D35F3" w:rsidP="00D936CA">
            <w:pPr>
              <w:pStyle w:val="IFTnormal"/>
              <w:jc w:val="center"/>
            </w:pPr>
            <w:r w:rsidRPr="00D936CA">
              <w:t>Equipo de Proveedor Alterno (Módem / ONT)</w:t>
            </w:r>
          </w:p>
        </w:tc>
      </w:tr>
      <w:tr w:rsidR="00D936CA" w:rsidRPr="00D936CA" w14:paraId="33CFEB82" w14:textId="77777777" w:rsidTr="008D35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0" w:type="dxa"/>
          </w:tcPr>
          <w:p w14:paraId="33CFEB7F" w14:textId="0EAAC3B6" w:rsidR="008D35F3" w:rsidRPr="00D936CA" w:rsidRDefault="008D35F3" w:rsidP="00D936CA">
            <w:pPr>
              <w:pStyle w:val="IFTnormal"/>
              <w:jc w:val="center"/>
            </w:pPr>
            <w:r w:rsidRPr="00D936CA">
              <w:t>Existente</w:t>
            </w:r>
            <w:r w:rsidR="00A20A1B" w:rsidRPr="00D936CA">
              <w:t xml:space="preserve"> o Nuevo</w:t>
            </w:r>
          </w:p>
        </w:tc>
        <w:tc>
          <w:tcPr>
            <w:tcW w:w="2199" w:type="dxa"/>
          </w:tcPr>
          <w:p w14:paraId="33CFEB80" w14:textId="77777777" w:rsidR="008D35F3" w:rsidRPr="00D936CA" w:rsidRDefault="008D35F3" w:rsidP="00D936CA">
            <w:pPr>
              <w:pStyle w:val="IFTnormal"/>
              <w:jc w:val="center"/>
              <w:cnfStyle w:val="000000100000" w:firstRow="0" w:lastRow="0" w:firstColumn="0" w:lastColumn="0" w:oddVBand="0" w:evenVBand="0" w:oddHBand="1" w:evenHBand="0" w:firstRowFirstColumn="0" w:firstRowLastColumn="0" w:lastRowFirstColumn="0" w:lastRowLastColumn="0"/>
            </w:pPr>
            <w:r w:rsidRPr="00D936CA">
              <w:t>Módem Proveedor Alterno</w:t>
            </w:r>
          </w:p>
        </w:tc>
        <w:tc>
          <w:tcPr>
            <w:tcW w:w="5870" w:type="dxa"/>
          </w:tcPr>
          <w:p w14:paraId="33CFEB81" w14:textId="642DB9CD" w:rsidR="008D35F3" w:rsidRPr="00D936CA" w:rsidRDefault="008D35F3" w:rsidP="00D936CA">
            <w:pPr>
              <w:pStyle w:val="IFTnormal"/>
              <w:jc w:val="center"/>
              <w:cnfStyle w:val="000000100000" w:firstRow="0" w:lastRow="0" w:firstColumn="0" w:lastColumn="0" w:oddVBand="0" w:evenVBand="0" w:oddHBand="1" w:evenHBand="0" w:firstRowFirstColumn="0" w:firstRowLastColumn="0" w:lastRowFirstColumn="0" w:lastRowLastColumn="0"/>
            </w:pPr>
            <w:r w:rsidRPr="00D936CA">
              <w:t xml:space="preserve">CS entrega e instala el </w:t>
            </w:r>
            <w:r w:rsidR="004B1573" w:rsidRPr="00D936CA">
              <w:t>m</w:t>
            </w:r>
            <w:r w:rsidRPr="00D936CA">
              <w:t>ódem al usuario final.</w:t>
            </w:r>
          </w:p>
        </w:tc>
      </w:tr>
      <w:tr w:rsidR="00D936CA" w:rsidRPr="00D936CA" w14:paraId="33CFEB88" w14:textId="77777777" w:rsidTr="008D35F3">
        <w:tc>
          <w:tcPr>
            <w:cnfStyle w:val="001000000000" w:firstRow="0" w:lastRow="0" w:firstColumn="1" w:lastColumn="0" w:oddVBand="0" w:evenVBand="0" w:oddHBand="0" w:evenHBand="0" w:firstRowFirstColumn="0" w:firstRowLastColumn="0" w:lastRowFirstColumn="0" w:lastRowLastColumn="0"/>
            <w:tcW w:w="1140" w:type="dxa"/>
          </w:tcPr>
          <w:p w14:paraId="33CFEB83" w14:textId="16D077F9" w:rsidR="008D35F3" w:rsidRPr="00D936CA" w:rsidRDefault="008D35F3" w:rsidP="00D936CA">
            <w:pPr>
              <w:pStyle w:val="IFTnormal"/>
              <w:jc w:val="center"/>
            </w:pPr>
            <w:r w:rsidRPr="00D936CA">
              <w:t>Existente</w:t>
            </w:r>
            <w:r w:rsidR="00A20A1B" w:rsidRPr="00D936CA">
              <w:t xml:space="preserve"> o Nuevo</w:t>
            </w:r>
          </w:p>
        </w:tc>
        <w:tc>
          <w:tcPr>
            <w:tcW w:w="2199" w:type="dxa"/>
          </w:tcPr>
          <w:p w14:paraId="33CFEB84" w14:textId="1BDE5319" w:rsidR="008D35F3" w:rsidRPr="00D936CA" w:rsidRDefault="008D35F3" w:rsidP="00BD68B7">
            <w:pPr>
              <w:pStyle w:val="IFTnormal"/>
              <w:jc w:val="center"/>
              <w:cnfStyle w:val="000000000000" w:firstRow="0" w:lastRow="0" w:firstColumn="0" w:lastColumn="0" w:oddVBand="0" w:evenVBand="0" w:oddHBand="0" w:evenHBand="0" w:firstRowFirstColumn="0" w:firstRowLastColumn="0" w:lastRowFirstColumn="0" w:lastRowLastColumn="0"/>
            </w:pPr>
            <w:r w:rsidRPr="00D936CA">
              <w:t>ONT</w:t>
            </w:r>
            <w:r w:rsidR="00BD68B7">
              <w:t xml:space="preserve"> </w:t>
            </w:r>
            <w:r w:rsidRPr="00D936CA">
              <w:t>Proveedor Alterno</w:t>
            </w:r>
          </w:p>
        </w:tc>
        <w:tc>
          <w:tcPr>
            <w:tcW w:w="5870" w:type="dxa"/>
          </w:tcPr>
          <w:p w14:paraId="33CFEB85" w14:textId="77777777" w:rsidR="008D35F3" w:rsidRPr="00D936CA" w:rsidRDefault="008D35F3" w:rsidP="00D936CA">
            <w:pPr>
              <w:pStyle w:val="IFTnormal"/>
              <w:jc w:val="center"/>
              <w:cnfStyle w:val="000000000000" w:firstRow="0" w:lastRow="0" w:firstColumn="0" w:lastColumn="0" w:oddVBand="0" w:evenVBand="0" w:oddHBand="0" w:evenHBand="0" w:firstRowFirstColumn="0" w:firstRowLastColumn="0" w:lastRowFirstColumn="0" w:lastRowLastColumn="0"/>
            </w:pPr>
            <w:r w:rsidRPr="00D936CA">
              <w:t>Coordinación de instalación al usuario final:</w:t>
            </w:r>
          </w:p>
          <w:p w14:paraId="33CFEB87" w14:textId="653615A7" w:rsidR="008D35F3" w:rsidRPr="00D936CA" w:rsidRDefault="008D35F3" w:rsidP="00D936CA">
            <w:pPr>
              <w:pStyle w:val="IFTnormal"/>
              <w:jc w:val="center"/>
              <w:cnfStyle w:val="000000000000" w:firstRow="0" w:lastRow="0" w:firstColumn="0" w:lastColumn="0" w:oddVBand="0" w:evenVBand="0" w:oddHBand="0" w:evenHBand="0" w:firstRowFirstColumn="0" w:firstRowLastColumn="0" w:lastRowFirstColumn="0" w:lastRowLastColumn="0"/>
            </w:pPr>
          </w:p>
        </w:tc>
      </w:tr>
    </w:tbl>
    <w:p w14:paraId="3DACEB8B" w14:textId="77777777" w:rsidR="004D613F" w:rsidRPr="00D936CA" w:rsidRDefault="004D613F" w:rsidP="00D936CA">
      <w:pPr>
        <w:pStyle w:val="IFTnormal"/>
      </w:pPr>
    </w:p>
    <w:p w14:paraId="33CFEB94" w14:textId="2DD5125B" w:rsidR="00394A75" w:rsidRPr="00D936CA" w:rsidRDefault="00394A75" w:rsidP="00D936CA">
      <w:pPr>
        <w:pStyle w:val="IFTnormal"/>
      </w:pPr>
      <w:r w:rsidRPr="00D936CA">
        <w:t xml:space="preserve">Para el caso de fallas atribuibles a los módem u </w:t>
      </w:r>
      <w:proofErr w:type="spellStart"/>
      <w:r w:rsidRPr="00D936CA">
        <w:t>ONT</w:t>
      </w:r>
      <w:r w:rsidR="00D17FCC" w:rsidRPr="00D936CA">
        <w:t>´s</w:t>
      </w:r>
      <w:proofErr w:type="spellEnd"/>
      <w:r w:rsidR="00F43C84" w:rsidRPr="00D936CA">
        <w:t xml:space="preserve"> blancos</w:t>
      </w:r>
      <w:r w:rsidRPr="00D936CA">
        <w:t xml:space="preserve">, y derivado de que la propiedad de los mismos será del CS, Telmex otorgará un periodo de garantía de </w:t>
      </w:r>
      <w:r w:rsidR="00761734" w:rsidRPr="00D936CA">
        <w:lastRenderedPageBreak/>
        <w:t>un</w:t>
      </w:r>
      <w:r w:rsidRPr="00D936CA">
        <w:t xml:space="preserve"> año</w:t>
      </w:r>
      <w:r w:rsidR="00761734" w:rsidRPr="00D936CA">
        <w:t>.</w:t>
      </w:r>
      <w:r w:rsidR="003E452D" w:rsidRPr="00D936CA">
        <w:t xml:space="preserve"> </w:t>
      </w:r>
      <w:r w:rsidR="00761734" w:rsidRPr="00D936CA">
        <w:t>E</w:t>
      </w:r>
      <w:r w:rsidR="003E452D" w:rsidRPr="00D936CA">
        <w:t xml:space="preserve">n caso de ser necesario el reemplazo del equipo el CS podrá elegir si la entrega será vía mensajería </w:t>
      </w:r>
      <w:r w:rsidR="00B20DE0" w:rsidRPr="00D936CA">
        <w:t>sin cargo adicional</w:t>
      </w:r>
      <w:r w:rsidR="003E452D" w:rsidRPr="00D936CA">
        <w:t xml:space="preserve"> o a través de la tienda comercial de Telmex</w:t>
      </w:r>
      <w:r w:rsidRPr="00D936CA">
        <w:t>.</w:t>
      </w:r>
    </w:p>
    <w:p w14:paraId="33CFEB96" w14:textId="109CABDE" w:rsidR="003A29EB" w:rsidRPr="00D936CA" w:rsidRDefault="00556314"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Asimismo, el CS o en su caso un grupo de éstos podrá comprar los módems y las </w:t>
      </w:r>
      <w:proofErr w:type="spellStart"/>
      <w:r w:rsidRPr="00D936CA">
        <w:rPr>
          <w:rFonts w:ascii="ITC Avant Garde" w:hAnsi="ITC Avant Garde"/>
          <w:sz w:val="22"/>
          <w:szCs w:val="22"/>
        </w:rPr>
        <w:t>ONTs</w:t>
      </w:r>
      <w:proofErr w:type="spellEnd"/>
      <w:r w:rsidRPr="00D936CA">
        <w:rPr>
          <w:rFonts w:ascii="ITC Avant Garde" w:hAnsi="ITC Avant Garde"/>
          <w:sz w:val="22"/>
          <w:szCs w:val="22"/>
        </w:rPr>
        <w:t xml:space="preserve"> </w:t>
      </w:r>
      <w:r w:rsidR="00761734" w:rsidRPr="00D936CA">
        <w:rPr>
          <w:rFonts w:ascii="ITC Avant Garde" w:hAnsi="ITC Avant Garde"/>
          <w:sz w:val="22"/>
          <w:szCs w:val="22"/>
        </w:rPr>
        <w:t>blancos</w:t>
      </w:r>
      <w:r w:rsidRPr="00D936CA">
        <w:rPr>
          <w:rFonts w:ascii="ITC Avant Garde" w:hAnsi="ITC Avant Garde"/>
          <w:sz w:val="22"/>
          <w:szCs w:val="22"/>
        </w:rPr>
        <w:t xml:space="preserve"> a Telmex, de conformidad con lo establecido en el Anexo A</w:t>
      </w:r>
      <w:r w:rsidR="003A29EB" w:rsidRPr="00D936CA">
        <w:rPr>
          <w:rStyle w:val="Refdenotaalpie"/>
          <w:rFonts w:ascii="ITC Avant Garde" w:hAnsi="ITC Avant Garde"/>
          <w:sz w:val="22"/>
          <w:szCs w:val="22"/>
          <w:lang w:val="es-ES"/>
        </w:rPr>
        <w:footnoteReference w:id="25"/>
      </w:r>
      <w:r w:rsidR="003A29EB" w:rsidRPr="00D936CA">
        <w:rPr>
          <w:rFonts w:ascii="ITC Avant Garde" w:hAnsi="ITC Avant Garde"/>
          <w:sz w:val="22"/>
          <w:szCs w:val="22"/>
        </w:rPr>
        <w:t xml:space="preserve">. El CS deberá considerar que los </w:t>
      </w:r>
      <w:r w:rsidR="00BB7620" w:rsidRPr="00D936CA">
        <w:rPr>
          <w:rFonts w:ascii="ITC Avant Garde" w:hAnsi="ITC Avant Garde"/>
          <w:sz w:val="22"/>
          <w:szCs w:val="22"/>
        </w:rPr>
        <w:t>m</w:t>
      </w:r>
      <w:r w:rsidR="003A29EB" w:rsidRPr="00D936CA">
        <w:rPr>
          <w:rFonts w:ascii="ITC Avant Garde" w:hAnsi="ITC Avant Garde"/>
          <w:sz w:val="22"/>
          <w:szCs w:val="22"/>
        </w:rPr>
        <w:t>ódem</w:t>
      </w:r>
      <w:r w:rsidR="008F7E43" w:rsidRPr="00D936CA">
        <w:rPr>
          <w:rFonts w:ascii="ITC Avant Garde" w:hAnsi="ITC Avant Garde"/>
          <w:sz w:val="22"/>
          <w:szCs w:val="22"/>
        </w:rPr>
        <w:t>s</w:t>
      </w:r>
      <w:r w:rsidR="003A29EB" w:rsidRPr="00D936CA">
        <w:rPr>
          <w:rFonts w:ascii="ITC Avant Garde" w:hAnsi="ITC Avant Garde"/>
          <w:sz w:val="22"/>
          <w:szCs w:val="22"/>
        </w:rPr>
        <w:t xml:space="preserve"> y las </w:t>
      </w:r>
      <w:proofErr w:type="spellStart"/>
      <w:r w:rsidR="003A29EB" w:rsidRPr="00D936CA">
        <w:rPr>
          <w:rFonts w:ascii="ITC Avant Garde" w:hAnsi="ITC Avant Garde"/>
          <w:sz w:val="22"/>
          <w:szCs w:val="22"/>
        </w:rPr>
        <w:t>ONTs</w:t>
      </w:r>
      <w:proofErr w:type="spellEnd"/>
      <w:r w:rsidR="003A29EB" w:rsidRPr="00D936CA">
        <w:rPr>
          <w:rFonts w:ascii="ITC Avant Garde" w:hAnsi="ITC Avant Garde"/>
          <w:sz w:val="22"/>
          <w:szCs w:val="22"/>
        </w:rPr>
        <w:t xml:space="preserve"> serán provistos en un plazo m</w:t>
      </w:r>
      <w:r w:rsidR="00B20DE0" w:rsidRPr="00D936CA">
        <w:rPr>
          <w:rFonts w:ascii="ITC Avant Garde" w:hAnsi="ITC Avant Garde"/>
          <w:sz w:val="22"/>
          <w:szCs w:val="22"/>
        </w:rPr>
        <w:t>áximo</w:t>
      </w:r>
      <w:r w:rsidR="003A29EB" w:rsidRPr="00D936CA">
        <w:rPr>
          <w:rFonts w:ascii="ITC Avant Garde" w:hAnsi="ITC Avant Garde"/>
          <w:sz w:val="22"/>
          <w:szCs w:val="22"/>
        </w:rPr>
        <w:t xml:space="preserve"> de cuatro meses posterior a la solicitud de compra. El CS deberá indicar en la solicitud los puntos de distribución donde recogerá o recibirá los </w:t>
      </w:r>
      <w:r w:rsidR="008F7E43" w:rsidRPr="00D936CA">
        <w:rPr>
          <w:rFonts w:ascii="ITC Avant Garde" w:hAnsi="ITC Avant Garde"/>
          <w:sz w:val="22"/>
          <w:szCs w:val="22"/>
        </w:rPr>
        <w:t>equipos</w:t>
      </w:r>
      <w:r w:rsidR="003A29EB" w:rsidRPr="00D936CA">
        <w:rPr>
          <w:rFonts w:ascii="ITC Avant Garde" w:hAnsi="ITC Avant Garde"/>
          <w:sz w:val="22"/>
          <w:szCs w:val="22"/>
        </w:rPr>
        <w:t xml:space="preserve"> para que el CS defina su propia logística de mensajería o entrega a sus usuarios. Para este tipo de entrega se acordará con el CS el intercambio de módems correspondientes a la garantía.</w:t>
      </w:r>
    </w:p>
    <w:p w14:paraId="33CFEB98" w14:textId="717EDC09" w:rsidR="00F93051" w:rsidRPr="00D936CA" w:rsidRDefault="00394A75" w:rsidP="00D936CA">
      <w:pPr>
        <w:pStyle w:val="IFTnormal"/>
      </w:pPr>
      <w:r w:rsidRPr="00D936CA">
        <w:t xml:space="preserve">En el momento que sea necesario actualizar o modernizar los elementos de red con que opera actualmente Telmex, se obliga a notificar a los CS </w:t>
      </w:r>
      <w:r w:rsidR="0047419F" w:rsidRPr="00D936CA">
        <w:t xml:space="preserve">a través del SC y del SEG cuando entre en operación </w:t>
      </w:r>
      <w:r w:rsidRPr="00D936CA">
        <w:t xml:space="preserve">con </w:t>
      </w:r>
      <w:r w:rsidR="00B20DE0" w:rsidRPr="00D936CA">
        <w:t>seis</w:t>
      </w:r>
      <w:r w:rsidR="00AB6ADD" w:rsidRPr="00D936CA">
        <w:t xml:space="preserve"> </w:t>
      </w:r>
      <w:r w:rsidRPr="00D936CA">
        <w:t xml:space="preserve">meses de antelación en el caso de nueva tecnología o funcionalidades. </w:t>
      </w:r>
      <w:r w:rsidR="0047419F" w:rsidRPr="00D936CA">
        <w:t xml:space="preserve">Por los mismos medios </w:t>
      </w:r>
      <w:r w:rsidR="00010505" w:rsidRPr="00D936CA">
        <w:t xml:space="preserve">Telmex notificará </w:t>
      </w:r>
      <w:r w:rsidR="00371341" w:rsidRPr="00D936CA">
        <w:t xml:space="preserve">de actualizaciones de software </w:t>
      </w:r>
      <w:r w:rsidR="00010505" w:rsidRPr="00D936CA">
        <w:t>de equipos terminales (módems /</w:t>
      </w:r>
      <w:proofErr w:type="spellStart"/>
      <w:r w:rsidR="00010505" w:rsidRPr="00D936CA">
        <w:t>ONTs</w:t>
      </w:r>
      <w:proofErr w:type="spellEnd"/>
      <w:r w:rsidR="00010505" w:rsidRPr="00D936CA">
        <w:t>) que impacten en la provisión del servicio con 30 días naturales de antelación.</w:t>
      </w:r>
      <w:r w:rsidR="003B7B41" w:rsidRPr="00D936CA">
        <w:t xml:space="preserve"> En ambos casos </w:t>
      </w:r>
      <w:r w:rsidR="008F7E43" w:rsidRPr="00D936CA">
        <w:t>este plazo contabilizará</w:t>
      </w:r>
      <w:r w:rsidR="003B7B41" w:rsidRPr="00D936CA">
        <w:t xml:space="preserve"> respecto de la fecha de inicio de la comercialización por Telmex de servicios o terminales afectados por los cambios antes citados.</w:t>
      </w:r>
    </w:p>
    <w:p w14:paraId="33CFEB99" w14:textId="1AC00D9F" w:rsidR="00394A75" w:rsidRPr="00D936CA" w:rsidRDefault="00371341"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 xml:space="preserve">Servicio de Interoperabilidad del </w:t>
      </w:r>
      <w:r w:rsidR="004B1573" w:rsidRPr="00D936CA">
        <w:rPr>
          <w:rFonts w:ascii="ITC Avant Garde" w:hAnsi="ITC Avant Garde"/>
          <w:b/>
          <w:sz w:val="22"/>
          <w:szCs w:val="22"/>
          <w:lang w:val="es-MX"/>
        </w:rPr>
        <w:t>m</w:t>
      </w:r>
      <w:r w:rsidRPr="00D936CA">
        <w:rPr>
          <w:rFonts w:ascii="ITC Avant Garde" w:hAnsi="ITC Avant Garde"/>
          <w:b/>
          <w:sz w:val="22"/>
          <w:szCs w:val="22"/>
          <w:lang w:val="es-MX"/>
        </w:rPr>
        <w:t>ódem</w:t>
      </w:r>
    </w:p>
    <w:p w14:paraId="33CFEB9A" w14:textId="0B3B607F" w:rsidR="00661DE5" w:rsidRPr="00D936CA" w:rsidRDefault="00661DE5"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Telmex implementará un servicio de interoperabilidad de carácter opcional, a fin de validar la compatibilidad con los equipos de acceso DSLAM y TBA susceptibles de soportar el servicio de desagregación SAIB. A través de este servicio se realizan pruebas en un ambiente de laboratorio respecto al funcionamiento y conectividad DSL/</w:t>
      </w:r>
      <w:r w:rsidR="00280C7F" w:rsidRPr="00D936CA" w:rsidDel="00280C7F">
        <w:rPr>
          <w:rFonts w:ascii="ITC Avant Garde" w:hAnsi="ITC Avant Garde"/>
          <w:sz w:val="22"/>
          <w:szCs w:val="22"/>
          <w:lang w:val="es-ES"/>
        </w:rPr>
        <w:t xml:space="preserve"> </w:t>
      </w:r>
      <w:r w:rsidRPr="00D936CA">
        <w:rPr>
          <w:rFonts w:ascii="ITC Avant Garde" w:hAnsi="ITC Avant Garde"/>
          <w:sz w:val="22"/>
          <w:szCs w:val="22"/>
          <w:lang w:val="es-ES"/>
        </w:rPr>
        <w:t xml:space="preserve">FTTN-GPON y cualquier otro que Telmex tenga en operación donde se verificará que el </w:t>
      </w:r>
      <w:r w:rsidR="004B1573" w:rsidRPr="00D936CA">
        <w:rPr>
          <w:rFonts w:ascii="ITC Avant Garde" w:hAnsi="ITC Avant Garde"/>
          <w:sz w:val="22"/>
          <w:szCs w:val="22"/>
          <w:lang w:val="es-ES"/>
        </w:rPr>
        <w:t>m</w:t>
      </w:r>
      <w:r w:rsidRPr="00D936CA">
        <w:rPr>
          <w:rFonts w:ascii="ITC Avant Garde" w:hAnsi="ITC Avant Garde"/>
          <w:sz w:val="22"/>
          <w:szCs w:val="22"/>
          <w:lang w:val="es-ES"/>
        </w:rPr>
        <w:t>ódem/ONT bajo prueba sea interoperable con los equipos de la red de acceso de Telmex, para las tecnologías que Telmex tiene activas.</w:t>
      </w:r>
    </w:p>
    <w:p w14:paraId="33CFEB9B" w14:textId="516284C5" w:rsidR="00661DE5" w:rsidRPr="00D936CA" w:rsidRDefault="00661DE5"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Los pruebas que serán realizadas y los parámetros que serán verificados durante la revisión de los equipos, serán suministradas a los CS por Telmex y estarán basados en las recomendaciones internacionales de UIT-T (serie G) que definen las tecnologías DSL y serán al menos: el reporte de atenuación (ATTN), </w:t>
      </w:r>
      <w:r w:rsidR="00B20DE0" w:rsidRPr="00D936CA">
        <w:rPr>
          <w:rFonts w:ascii="ITC Avant Garde" w:hAnsi="ITC Avant Garde"/>
          <w:sz w:val="22"/>
          <w:szCs w:val="22"/>
          <w:lang w:val="es-ES"/>
        </w:rPr>
        <w:t>m</w:t>
      </w:r>
      <w:r w:rsidRPr="00D936CA">
        <w:rPr>
          <w:rFonts w:ascii="ITC Avant Garde" w:hAnsi="ITC Avant Garde"/>
          <w:sz w:val="22"/>
          <w:szCs w:val="22"/>
          <w:lang w:val="es-ES"/>
        </w:rPr>
        <w:t xml:space="preserve">argen señal a </w:t>
      </w:r>
      <w:r w:rsidRPr="00D936CA">
        <w:rPr>
          <w:rFonts w:ascii="ITC Avant Garde" w:hAnsi="ITC Avant Garde"/>
          <w:sz w:val="22"/>
          <w:szCs w:val="22"/>
          <w:lang w:val="es-ES"/>
        </w:rPr>
        <w:lastRenderedPageBreak/>
        <w:t>ruido (SNRM), máxima velocidad y tiempo de sincronía, con base a la distancia y el diseño de cada perfil de línea. Las pruebas se realizarán a cada modelo de módem de cada marca que sea ingresado para el servicio de interoperabilidad</w:t>
      </w:r>
      <w:r w:rsidR="00B20DE0" w:rsidRPr="00D936CA">
        <w:rPr>
          <w:rFonts w:ascii="ITC Avant Garde" w:hAnsi="ITC Avant Garde"/>
          <w:sz w:val="22"/>
          <w:szCs w:val="22"/>
          <w:lang w:val="es-ES"/>
        </w:rPr>
        <w:t>.</w:t>
      </w:r>
      <w:r w:rsidRPr="00D936CA">
        <w:rPr>
          <w:rFonts w:ascii="ITC Avant Garde" w:hAnsi="ITC Avant Garde"/>
          <w:sz w:val="22"/>
          <w:szCs w:val="22"/>
          <w:lang w:val="es-ES"/>
        </w:rPr>
        <w:t xml:space="preserve"> Para evitar repetir las pruebas sobre el mismo equipo Telmex publicara en el </w:t>
      </w:r>
      <w:r w:rsidR="00063163" w:rsidRPr="00D936CA">
        <w:rPr>
          <w:rFonts w:ascii="ITC Avant Garde" w:hAnsi="ITC Avant Garde"/>
          <w:sz w:val="22"/>
          <w:szCs w:val="22"/>
          <w:lang w:val="es-ES"/>
        </w:rPr>
        <w:t>SC</w:t>
      </w:r>
      <w:r w:rsidRPr="00D936CA">
        <w:rPr>
          <w:rFonts w:ascii="ITC Avant Garde" w:hAnsi="ITC Avant Garde"/>
          <w:sz w:val="22"/>
          <w:szCs w:val="22"/>
          <w:lang w:val="es-ES"/>
        </w:rPr>
        <w:t xml:space="preserve"> o en el </w:t>
      </w:r>
      <w:r w:rsidR="00221F24" w:rsidRPr="00D936CA">
        <w:rPr>
          <w:rFonts w:ascii="ITC Avant Garde" w:hAnsi="ITC Avant Garde"/>
          <w:sz w:val="22"/>
          <w:szCs w:val="22"/>
          <w:lang w:val="es-ES"/>
        </w:rPr>
        <w:t>SEG</w:t>
      </w:r>
      <w:r w:rsidRPr="00D936CA">
        <w:rPr>
          <w:rFonts w:ascii="ITC Avant Garde" w:hAnsi="ITC Avant Garde"/>
          <w:sz w:val="22"/>
          <w:szCs w:val="22"/>
          <w:lang w:val="es-ES"/>
        </w:rPr>
        <w:t xml:space="preserve"> todos los modelos de equipos comprobados y el resultado de las pruebas realizadas.</w:t>
      </w:r>
    </w:p>
    <w:p w14:paraId="33CFEB9C" w14:textId="54FC865B" w:rsidR="00661DE5" w:rsidRPr="00D936CA" w:rsidRDefault="00661DE5"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Los </w:t>
      </w:r>
      <w:r w:rsidR="00BB7620" w:rsidRPr="00D936CA">
        <w:rPr>
          <w:rFonts w:ascii="ITC Avant Garde" w:hAnsi="ITC Avant Garde"/>
          <w:sz w:val="22"/>
          <w:szCs w:val="22"/>
          <w:lang w:val="es-ES"/>
        </w:rPr>
        <w:t>m</w:t>
      </w:r>
      <w:r w:rsidRPr="00D936CA">
        <w:rPr>
          <w:rFonts w:ascii="ITC Avant Garde" w:hAnsi="ITC Avant Garde"/>
          <w:sz w:val="22"/>
          <w:szCs w:val="22"/>
          <w:lang w:val="es-ES"/>
        </w:rPr>
        <w:t xml:space="preserve">ódems que el CS ingrese para el procedimiento de interoperabilidad deberán cumplir con las condiciones mínimas establecidas en la presente sección y el Anexo </w:t>
      </w:r>
      <w:r w:rsidR="00525A34" w:rsidRPr="00D936CA">
        <w:rPr>
          <w:rFonts w:ascii="ITC Avant Garde" w:hAnsi="ITC Avant Garde"/>
          <w:sz w:val="22"/>
          <w:szCs w:val="22"/>
          <w:lang w:val="es-ES"/>
        </w:rPr>
        <w:t>G2</w:t>
      </w:r>
      <w:r w:rsidRPr="00D936CA">
        <w:rPr>
          <w:rFonts w:ascii="ITC Avant Garde" w:hAnsi="ITC Avant Garde"/>
          <w:sz w:val="22"/>
          <w:szCs w:val="22"/>
          <w:lang w:val="es-ES"/>
        </w:rPr>
        <w:t xml:space="preserve">: </w:t>
      </w:r>
      <w:r w:rsidR="00525A34" w:rsidRPr="00D936CA">
        <w:rPr>
          <w:rFonts w:ascii="ITC Avant Garde" w:hAnsi="ITC Avant Garde"/>
          <w:sz w:val="22"/>
          <w:szCs w:val="22"/>
          <w:lang w:val="es-ES"/>
        </w:rPr>
        <w:t xml:space="preserve">“Requerimientos mínimos para la interoperabilidad de los Módems de los CS con la red de acceso </w:t>
      </w:r>
      <w:proofErr w:type="spellStart"/>
      <w:r w:rsidR="00525A34" w:rsidRPr="00D936CA">
        <w:rPr>
          <w:rFonts w:ascii="ITC Avant Garde" w:hAnsi="ITC Avant Garde"/>
          <w:sz w:val="22"/>
          <w:szCs w:val="22"/>
          <w:lang w:val="es-ES"/>
        </w:rPr>
        <w:t>xDSL</w:t>
      </w:r>
      <w:proofErr w:type="spellEnd"/>
      <w:r w:rsidR="00525A34" w:rsidRPr="00D936CA">
        <w:rPr>
          <w:rFonts w:ascii="ITC Avant Garde" w:hAnsi="ITC Avant Garde"/>
          <w:sz w:val="22"/>
          <w:szCs w:val="22"/>
          <w:lang w:val="es-ES"/>
        </w:rPr>
        <w:t xml:space="preserve"> de Telmex”. </w:t>
      </w:r>
      <w:r w:rsidR="004B62DC" w:rsidRPr="00D936CA">
        <w:rPr>
          <w:rFonts w:ascii="ITC Avant Garde" w:hAnsi="ITC Avant Garde"/>
          <w:sz w:val="22"/>
          <w:szCs w:val="22"/>
          <w:lang w:val="es-ES"/>
        </w:rPr>
        <w:t>Los requerimientos,</w:t>
      </w:r>
      <w:r w:rsidR="00525A34" w:rsidRPr="00D936CA">
        <w:rPr>
          <w:rFonts w:ascii="ITC Avant Garde" w:hAnsi="ITC Avant Garde"/>
          <w:sz w:val="22"/>
          <w:szCs w:val="22"/>
          <w:lang w:val="es-ES"/>
        </w:rPr>
        <w:t xml:space="preserve"> parámetros </w:t>
      </w:r>
      <w:r w:rsidR="004B62DC" w:rsidRPr="00D936CA">
        <w:rPr>
          <w:rFonts w:ascii="ITC Avant Garde" w:hAnsi="ITC Avant Garde"/>
          <w:sz w:val="22"/>
          <w:szCs w:val="22"/>
          <w:lang w:val="es-ES"/>
        </w:rPr>
        <w:t>e información necesaria para</w:t>
      </w:r>
      <w:r w:rsidR="00525A34" w:rsidRPr="00D936CA">
        <w:rPr>
          <w:rFonts w:ascii="ITC Avant Garde" w:hAnsi="ITC Avant Garde"/>
          <w:sz w:val="22"/>
          <w:szCs w:val="22"/>
          <w:lang w:val="es-ES"/>
        </w:rPr>
        <w:t xml:space="preserve"> las pruebas de interoperabilidad de los equipos </w:t>
      </w:r>
      <w:proofErr w:type="spellStart"/>
      <w:r w:rsidR="00525A34" w:rsidRPr="00D936CA">
        <w:rPr>
          <w:rFonts w:ascii="ITC Avant Garde" w:hAnsi="ITC Avant Garde"/>
          <w:sz w:val="22"/>
          <w:szCs w:val="22"/>
          <w:lang w:val="es-ES"/>
        </w:rPr>
        <w:t>ONTs</w:t>
      </w:r>
      <w:proofErr w:type="spellEnd"/>
      <w:r w:rsidR="004B62DC" w:rsidRPr="00D936CA">
        <w:rPr>
          <w:rFonts w:ascii="ITC Avant Garde" w:hAnsi="ITC Avant Garde"/>
          <w:sz w:val="22"/>
          <w:szCs w:val="22"/>
          <w:lang w:val="es-ES"/>
        </w:rPr>
        <w:t>,</w:t>
      </w:r>
      <w:r w:rsidR="00525A34" w:rsidRPr="00D936CA">
        <w:rPr>
          <w:rFonts w:ascii="ITC Avant Garde" w:hAnsi="ITC Avant Garde"/>
          <w:sz w:val="22"/>
          <w:szCs w:val="22"/>
          <w:lang w:val="es-ES"/>
        </w:rPr>
        <w:t xml:space="preserve"> Telmex </w:t>
      </w:r>
      <w:r w:rsidR="004B62DC" w:rsidRPr="00D936CA">
        <w:rPr>
          <w:rFonts w:ascii="ITC Avant Garde" w:hAnsi="ITC Avant Garde"/>
          <w:sz w:val="22"/>
          <w:szCs w:val="22"/>
          <w:lang w:val="es-ES"/>
        </w:rPr>
        <w:t xml:space="preserve">los </w:t>
      </w:r>
      <w:r w:rsidR="00525A34" w:rsidRPr="00D936CA">
        <w:rPr>
          <w:rFonts w:ascii="ITC Avant Garde" w:hAnsi="ITC Avant Garde"/>
          <w:sz w:val="22"/>
          <w:szCs w:val="22"/>
          <w:lang w:val="es-ES"/>
        </w:rPr>
        <w:t>publicará en el SC</w:t>
      </w:r>
      <w:r w:rsidR="00DC2101" w:rsidRPr="00D936CA">
        <w:rPr>
          <w:rFonts w:ascii="ITC Avant Garde" w:hAnsi="ITC Avant Garde"/>
          <w:sz w:val="22"/>
          <w:szCs w:val="22"/>
          <w:lang w:val="es-ES"/>
        </w:rPr>
        <w:t xml:space="preserve"> y</w:t>
      </w:r>
      <w:r w:rsidR="00525A34" w:rsidRPr="00D936CA">
        <w:rPr>
          <w:rFonts w:ascii="ITC Avant Garde" w:hAnsi="ITC Avant Garde"/>
          <w:sz w:val="22"/>
          <w:szCs w:val="22"/>
          <w:lang w:val="es-ES"/>
        </w:rPr>
        <w:t xml:space="preserve"> en el SEG</w:t>
      </w:r>
      <w:r w:rsidR="004B62DC" w:rsidRPr="00D936CA">
        <w:rPr>
          <w:rFonts w:ascii="ITC Avant Garde" w:hAnsi="ITC Avant Garde"/>
          <w:sz w:val="22"/>
          <w:szCs w:val="22"/>
          <w:lang w:val="es-ES"/>
        </w:rPr>
        <w:t>.</w:t>
      </w:r>
    </w:p>
    <w:p w14:paraId="33CFEB9D" w14:textId="77777777" w:rsidR="00010505" w:rsidRPr="00D936CA" w:rsidRDefault="005757EC" w:rsidP="00D936CA">
      <w:pPr>
        <w:spacing w:after="200" w:line="276" w:lineRule="auto"/>
        <w:jc w:val="both"/>
        <w:rPr>
          <w:rFonts w:ascii="ITC Avant Garde" w:hAnsi="ITC Avant Garde"/>
          <w:sz w:val="22"/>
          <w:szCs w:val="22"/>
          <w:lang w:val="es-ES"/>
        </w:rPr>
      </w:pPr>
      <w:r w:rsidRPr="00D936CA">
        <w:rPr>
          <w:rFonts w:ascii="ITC Avant Garde" w:hAnsi="ITC Avant Garde"/>
          <w:noProof/>
          <w:sz w:val="22"/>
          <w:szCs w:val="22"/>
          <w:lang w:val="es-MX" w:eastAsia="es-MX"/>
        </w:rPr>
        <w:lastRenderedPageBreak/>
        <w:drawing>
          <wp:inline distT="0" distB="0" distL="0" distR="0" wp14:anchorId="33CFF2B5" wp14:editId="1C3C3E2F">
            <wp:extent cx="5611601" cy="7261860"/>
            <wp:effectExtent l="19050" t="19050" r="27305" b="15240"/>
            <wp:docPr id="47" name="Imagen 24" descr="Solicitud prueba de interoperabilidad de módem"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cstate="print"/>
                    <a:srcRect/>
                    <a:stretch>
                      <a:fillRect/>
                    </a:stretch>
                  </pic:blipFill>
                  <pic:spPr bwMode="auto">
                    <a:xfrm>
                      <a:off x="0" y="0"/>
                      <a:ext cx="5612130" cy="7262544"/>
                    </a:xfrm>
                    <a:prstGeom prst="rect">
                      <a:avLst/>
                    </a:prstGeom>
                    <a:noFill/>
                    <a:ln w="9525">
                      <a:solidFill>
                        <a:schemeClr val="tx2">
                          <a:lumMod val="60000"/>
                          <a:lumOff val="40000"/>
                        </a:schemeClr>
                      </a:solidFill>
                      <a:miter lim="800000"/>
                      <a:headEnd/>
                      <a:tailEnd/>
                    </a:ln>
                  </pic:spPr>
                </pic:pic>
              </a:graphicData>
            </a:graphic>
          </wp:inline>
        </w:drawing>
      </w:r>
    </w:p>
    <w:p w14:paraId="33CFEB9F" w14:textId="76BB33E3" w:rsidR="00394A75" w:rsidRPr="00D936CA" w:rsidRDefault="00394A75"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lastRenderedPageBreak/>
        <w:t xml:space="preserve">Procedimiento de interoperabilidad del </w:t>
      </w:r>
      <w:r w:rsidR="004B1573" w:rsidRPr="00D936CA">
        <w:rPr>
          <w:rFonts w:ascii="ITC Avant Garde" w:hAnsi="ITC Avant Garde"/>
          <w:b/>
          <w:sz w:val="22"/>
          <w:szCs w:val="22"/>
          <w:lang w:val="es-MX"/>
        </w:rPr>
        <w:t>m</w:t>
      </w:r>
      <w:r w:rsidRPr="00D936CA">
        <w:rPr>
          <w:rFonts w:ascii="ITC Avant Garde" w:hAnsi="ITC Avant Garde"/>
          <w:b/>
          <w:sz w:val="22"/>
          <w:szCs w:val="22"/>
          <w:lang w:val="es-MX"/>
        </w:rPr>
        <w:t>ódem</w:t>
      </w:r>
    </w:p>
    <w:p w14:paraId="33CFEBA0" w14:textId="77777777" w:rsidR="00B9658C" w:rsidRPr="00D936CA" w:rsidRDefault="00B9658C" w:rsidP="00D936CA">
      <w:pPr>
        <w:pStyle w:val="IFTnormal"/>
      </w:pPr>
      <w:r w:rsidRPr="00D936CA">
        <w:t>En caso de que el CS así lo requiera se seguirá el siguiente procedimiento:</w:t>
      </w:r>
    </w:p>
    <w:p w14:paraId="33CFEBA1" w14:textId="6E10AC7D" w:rsidR="00394A75" w:rsidRPr="00D936CA" w:rsidRDefault="00394A75" w:rsidP="00D936CA">
      <w:pPr>
        <w:numPr>
          <w:ilvl w:val="0"/>
          <w:numId w:val="34"/>
        </w:numPr>
        <w:spacing w:after="200" w:line="276" w:lineRule="auto"/>
        <w:jc w:val="both"/>
        <w:rPr>
          <w:rFonts w:ascii="ITC Avant Garde" w:hAnsi="ITC Avant Garde"/>
          <w:sz w:val="22"/>
          <w:szCs w:val="22"/>
        </w:rPr>
      </w:pPr>
      <w:r w:rsidRPr="00D936CA">
        <w:rPr>
          <w:rFonts w:ascii="ITC Avant Garde" w:hAnsi="ITC Avant Garde"/>
          <w:sz w:val="22"/>
          <w:szCs w:val="22"/>
        </w:rPr>
        <w:t xml:space="preserve">El </w:t>
      </w:r>
      <w:r w:rsidR="00DE3AEB" w:rsidRPr="00D936CA">
        <w:rPr>
          <w:rFonts w:ascii="ITC Avant Garde" w:hAnsi="ITC Avant Garde"/>
          <w:sz w:val="22"/>
          <w:szCs w:val="22"/>
        </w:rPr>
        <w:t>CS</w:t>
      </w:r>
      <w:r w:rsidRPr="00D936CA">
        <w:rPr>
          <w:rFonts w:ascii="ITC Avant Garde" w:hAnsi="ITC Avant Garde"/>
          <w:sz w:val="22"/>
          <w:szCs w:val="22"/>
        </w:rPr>
        <w:t xml:space="preserve"> deberá presentar solicitud por tipo o modelo de </w:t>
      </w:r>
      <w:r w:rsidR="004B1573" w:rsidRPr="00D936CA">
        <w:rPr>
          <w:rFonts w:ascii="ITC Avant Garde" w:hAnsi="ITC Avant Garde"/>
          <w:sz w:val="22"/>
          <w:szCs w:val="22"/>
        </w:rPr>
        <w:t>m</w:t>
      </w:r>
      <w:r w:rsidRPr="00D936CA">
        <w:rPr>
          <w:rFonts w:ascii="ITC Avant Garde" w:hAnsi="ITC Avant Garde"/>
          <w:sz w:val="22"/>
          <w:szCs w:val="22"/>
        </w:rPr>
        <w:t>ódem</w:t>
      </w:r>
      <w:r w:rsidR="006D0438" w:rsidRPr="00D936CA">
        <w:rPr>
          <w:rFonts w:ascii="ITC Avant Garde" w:hAnsi="ITC Avant Garde"/>
          <w:sz w:val="22"/>
          <w:szCs w:val="22"/>
        </w:rPr>
        <w:t>/ONT</w:t>
      </w:r>
      <w:r w:rsidRPr="00D936CA">
        <w:rPr>
          <w:rFonts w:ascii="ITC Avant Garde" w:hAnsi="ITC Avant Garde"/>
          <w:sz w:val="22"/>
          <w:szCs w:val="22"/>
        </w:rPr>
        <w:t xml:space="preserve"> en el formato correspondiente</w:t>
      </w:r>
      <w:r w:rsidRPr="00D936CA">
        <w:rPr>
          <w:rFonts w:ascii="ITC Avant Garde" w:hAnsi="ITC Avant Garde" w:cs="Arial"/>
          <w:sz w:val="22"/>
          <w:szCs w:val="22"/>
        </w:rPr>
        <w:t xml:space="preserve"> a través del </w:t>
      </w:r>
      <w:r w:rsidR="00063163" w:rsidRPr="00D936CA">
        <w:rPr>
          <w:rFonts w:ascii="ITC Avant Garde" w:hAnsi="ITC Avant Garde"/>
          <w:sz w:val="22"/>
          <w:szCs w:val="22"/>
        </w:rPr>
        <w:t>SC</w:t>
      </w:r>
      <w:r w:rsidRPr="00D936CA">
        <w:rPr>
          <w:rFonts w:ascii="ITC Avant Garde" w:hAnsi="ITC Avant Garde"/>
          <w:sz w:val="22"/>
          <w:szCs w:val="22"/>
        </w:rPr>
        <w:t xml:space="preserve">, </w:t>
      </w:r>
      <w:r w:rsidRPr="00D936CA">
        <w:rPr>
          <w:rFonts w:ascii="ITC Avant Garde" w:hAnsi="ITC Avant Garde" w:cs="Arial"/>
          <w:sz w:val="22"/>
          <w:szCs w:val="22"/>
          <w:lang w:val="es-MX" w:eastAsia="es-MX"/>
        </w:rPr>
        <w:t>o del SEG una vez que entre en operación.</w:t>
      </w:r>
    </w:p>
    <w:p w14:paraId="33CFEBA2" w14:textId="3516A6AF" w:rsidR="00394A75" w:rsidRPr="00D936CA" w:rsidRDefault="00394A75" w:rsidP="00D936CA">
      <w:pPr>
        <w:pStyle w:val="Prrafodelista"/>
        <w:numPr>
          <w:ilvl w:val="0"/>
          <w:numId w:val="34"/>
        </w:num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ES"/>
        </w:rPr>
        <w:t xml:space="preserve">La solicitud del CS será validada en un plazo máximo de </w:t>
      </w:r>
      <w:r w:rsidR="00B9658C" w:rsidRPr="00D936CA">
        <w:rPr>
          <w:rFonts w:ascii="ITC Avant Garde" w:hAnsi="ITC Avant Garde"/>
          <w:sz w:val="22"/>
          <w:szCs w:val="22"/>
          <w:lang w:val="es-ES"/>
        </w:rPr>
        <w:t>un</w:t>
      </w:r>
      <w:r w:rsidRPr="00D936CA">
        <w:rPr>
          <w:rFonts w:ascii="ITC Avant Garde" w:hAnsi="ITC Avant Garde"/>
          <w:sz w:val="22"/>
          <w:szCs w:val="22"/>
          <w:lang w:val="es-ES"/>
        </w:rPr>
        <w:t xml:space="preserve"> día hábil, se dará seguimiento a la solicitud con un folio hasta que se asigne un NIS</w:t>
      </w:r>
      <w:r w:rsidR="00BC0904" w:rsidRPr="00D936CA">
        <w:rPr>
          <w:rFonts w:ascii="ITC Avant Garde" w:hAnsi="ITC Avant Garde"/>
          <w:sz w:val="22"/>
          <w:szCs w:val="22"/>
          <w:lang w:val="es-ES"/>
        </w:rPr>
        <w:t>.</w:t>
      </w:r>
      <w:r w:rsidRPr="00D936CA">
        <w:rPr>
          <w:rFonts w:ascii="ITC Avant Garde" w:hAnsi="ITC Avant Garde"/>
          <w:sz w:val="22"/>
          <w:szCs w:val="22"/>
          <w:lang w:val="es-ES"/>
        </w:rPr>
        <w:t xml:space="preserve"> </w:t>
      </w:r>
      <w:r w:rsidR="00BC0904" w:rsidRPr="00D936CA">
        <w:rPr>
          <w:rFonts w:ascii="ITC Avant Garde" w:hAnsi="ITC Avant Garde"/>
          <w:sz w:val="22"/>
          <w:szCs w:val="22"/>
          <w:lang w:val="es-ES"/>
        </w:rPr>
        <w:t>S</w:t>
      </w:r>
      <w:r w:rsidRPr="00D936CA">
        <w:rPr>
          <w:rFonts w:ascii="ITC Avant Garde" w:hAnsi="ITC Avant Garde"/>
          <w:sz w:val="22"/>
          <w:szCs w:val="22"/>
          <w:lang w:val="es-ES"/>
        </w:rPr>
        <w:t>i la solicitud no cumple con la información correspondiente, será devuelta al CS y se reiniciará el procedimiento.</w:t>
      </w:r>
    </w:p>
    <w:p w14:paraId="33CFEBA3" w14:textId="38DFB5DC" w:rsidR="00394A75" w:rsidRPr="00D936CA" w:rsidRDefault="00394A75" w:rsidP="00D936CA">
      <w:pPr>
        <w:pStyle w:val="Prrafodelista"/>
        <w:numPr>
          <w:ilvl w:val="0"/>
          <w:numId w:val="34"/>
        </w:num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rPr>
        <w:t xml:space="preserve">Posterior a la validación de la solicitud, Telmex en un plazo no mayor a </w:t>
      </w:r>
      <w:r w:rsidR="00B9658C" w:rsidRPr="00D936CA">
        <w:rPr>
          <w:rFonts w:ascii="ITC Avant Garde" w:hAnsi="ITC Avant Garde"/>
          <w:sz w:val="22"/>
          <w:szCs w:val="22"/>
        </w:rPr>
        <w:t>tres</w:t>
      </w:r>
      <w:r w:rsidRPr="00D936CA">
        <w:rPr>
          <w:rFonts w:ascii="ITC Avant Garde" w:hAnsi="ITC Avant Garde"/>
          <w:sz w:val="22"/>
          <w:szCs w:val="22"/>
        </w:rPr>
        <w:t xml:space="preserve"> días hábiles notificará al CS </w:t>
      </w:r>
      <w:r w:rsidR="00371341" w:rsidRPr="00D936CA">
        <w:rPr>
          <w:rFonts w:ascii="ITC Avant Garde" w:hAnsi="ITC Avant Garde"/>
          <w:sz w:val="22"/>
          <w:szCs w:val="22"/>
        </w:rPr>
        <w:t>la fecha</w:t>
      </w:r>
      <w:r w:rsidRPr="00D936CA">
        <w:rPr>
          <w:rStyle w:val="Refdenotaalpie"/>
          <w:rFonts w:ascii="ITC Avant Garde" w:hAnsi="ITC Avant Garde"/>
          <w:sz w:val="22"/>
          <w:szCs w:val="22"/>
        </w:rPr>
        <w:footnoteReference w:id="26"/>
      </w:r>
      <w:r w:rsidR="00B9658C" w:rsidRPr="00D936CA">
        <w:rPr>
          <w:rFonts w:ascii="ITC Avant Garde" w:hAnsi="ITC Avant Garde"/>
          <w:sz w:val="22"/>
          <w:szCs w:val="22"/>
        </w:rPr>
        <w:t xml:space="preserve"> en la que </w:t>
      </w:r>
      <w:r w:rsidRPr="00D936CA">
        <w:rPr>
          <w:rFonts w:ascii="ITC Avant Garde" w:hAnsi="ITC Avant Garde"/>
          <w:sz w:val="22"/>
          <w:szCs w:val="22"/>
        </w:rPr>
        <w:t xml:space="preserve">podrá ingresar el </w:t>
      </w:r>
      <w:r w:rsidR="00E95213" w:rsidRPr="00D936CA">
        <w:rPr>
          <w:rFonts w:ascii="ITC Avant Garde" w:hAnsi="ITC Avant Garde"/>
          <w:sz w:val="22"/>
          <w:szCs w:val="22"/>
        </w:rPr>
        <w:t>módem/ONT</w:t>
      </w:r>
      <w:r w:rsidRPr="00D936CA">
        <w:rPr>
          <w:rFonts w:ascii="ITC Avant Garde" w:hAnsi="ITC Avant Garde"/>
          <w:sz w:val="22"/>
          <w:szCs w:val="22"/>
        </w:rPr>
        <w:t xml:space="preserve"> a Laboratorio Telmex para iniciar las pruebas.</w:t>
      </w:r>
      <w:r w:rsidR="00A06D94" w:rsidRPr="00D936CA">
        <w:rPr>
          <w:rFonts w:ascii="ITC Avant Garde" w:hAnsi="ITC Avant Garde"/>
          <w:sz w:val="22"/>
          <w:szCs w:val="22"/>
        </w:rPr>
        <w:t xml:space="preserve"> </w:t>
      </w:r>
      <w:r w:rsidRPr="00D936CA">
        <w:rPr>
          <w:rFonts w:ascii="ITC Avant Garde" w:hAnsi="ITC Avant Garde"/>
          <w:sz w:val="22"/>
          <w:szCs w:val="22"/>
          <w:lang w:val="es-MX"/>
        </w:rPr>
        <w:t xml:space="preserve">Una vez que se haya recibido el </w:t>
      </w:r>
      <w:r w:rsidR="00E95213" w:rsidRPr="00D936CA">
        <w:rPr>
          <w:rFonts w:ascii="ITC Avant Garde" w:hAnsi="ITC Avant Garde"/>
          <w:sz w:val="22"/>
          <w:szCs w:val="22"/>
          <w:lang w:val="es-MX"/>
        </w:rPr>
        <w:t>módem/ONT</w:t>
      </w:r>
      <w:r w:rsidRPr="00D936CA">
        <w:rPr>
          <w:rFonts w:ascii="ITC Avant Garde" w:hAnsi="ITC Avant Garde"/>
          <w:sz w:val="22"/>
          <w:szCs w:val="22"/>
          <w:lang w:val="es-MX"/>
        </w:rPr>
        <w:t xml:space="preserve">, </w:t>
      </w:r>
      <w:r w:rsidR="00407CA3" w:rsidRPr="00D936CA">
        <w:rPr>
          <w:rFonts w:ascii="ITC Avant Garde" w:hAnsi="ITC Avant Garde"/>
          <w:sz w:val="22"/>
          <w:szCs w:val="22"/>
          <w:lang w:val="es-MX"/>
        </w:rPr>
        <w:t xml:space="preserve">el </w:t>
      </w:r>
      <w:r w:rsidRPr="00D936CA">
        <w:rPr>
          <w:rFonts w:ascii="ITC Avant Garde" w:hAnsi="ITC Avant Garde"/>
          <w:sz w:val="22"/>
          <w:szCs w:val="22"/>
          <w:lang w:val="es-MX"/>
        </w:rPr>
        <w:t xml:space="preserve">Laboratorio llevará a cabo las pruebas de interoperabilidad, y en un plazo máximo de 20 días hábiles dará respuesta al CS </w:t>
      </w:r>
      <w:r w:rsidR="005D41C0" w:rsidRPr="00D936CA">
        <w:rPr>
          <w:rFonts w:ascii="ITC Avant Garde" w:hAnsi="ITC Avant Garde"/>
          <w:sz w:val="22"/>
          <w:szCs w:val="22"/>
          <w:lang w:val="es-MX"/>
        </w:rPr>
        <w:t>y facturará el servicio correspondi</w:t>
      </w:r>
      <w:r w:rsidR="00371341" w:rsidRPr="00D936CA">
        <w:rPr>
          <w:rFonts w:ascii="ITC Avant Garde" w:hAnsi="ITC Avant Garde"/>
          <w:sz w:val="22"/>
          <w:szCs w:val="22"/>
          <w:lang w:val="es-MX"/>
        </w:rPr>
        <w:t>ente, la respuesta será de acuerdo a lo siguiente:</w:t>
      </w:r>
    </w:p>
    <w:p w14:paraId="33CFEBA4" w14:textId="22A539D1" w:rsidR="00394A75" w:rsidRPr="00D936CA" w:rsidRDefault="00371341" w:rsidP="00D936CA">
      <w:pPr>
        <w:pStyle w:val="Prrafodelista"/>
        <w:numPr>
          <w:ilvl w:val="1"/>
          <w:numId w:val="34"/>
        </w:num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w:t>
      </w:r>
      <w:r w:rsidR="00E95213" w:rsidRPr="00D936CA">
        <w:rPr>
          <w:rFonts w:ascii="ITC Avant Garde" w:hAnsi="ITC Avant Garde"/>
          <w:sz w:val="22"/>
          <w:szCs w:val="22"/>
          <w:lang w:val="es-MX"/>
        </w:rPr>
        <w:t>módem/ONT</w:t>
      </w:r>
      <w:r w:rsidRPr="00D936CA">
        <w:rPr>
          <w:rFonts w:ascii="ITC Avant Garde" w:hAnsi="ITC Avant Garde"/>
          <w:sz w:val="22"/>
          <w:szCs w:val="22"/>
          <w:lang w:val="es-MX"/>
        </w:rPr>
        <w:t xml:space="preserve"> es interoperable</w:t>
      </w:r>
      <w:r w:rsidR="005D3C9C" w:rsidRPr="00D936CA">
        <w:rPr>
          <w:rFonts w:ascii="ITC Avant Garde" w:hAnsi="ITC Avant Garde"/>
          <w:sz w:val="22"/>
          <w:szCs w:val="22"/>
          <w:lang w:val="es-MX"/>
        </w:rPr>
        <w:t>, y se notificará al CS y se integrará a la lista de módems interoperables.</w:t>
      </w:r>
    </w:p>
    <w:p w14:paraId="33CFEBA5" w14:textId="0730A093" w:rsidR="00A06D94" w:rsidRPr="00D936CA" w:rsidRDefault="00371341" w:rsidP="00D936CA">
      <w:pPr>
        <w:pStyle w:val="Prrafodelista"/>
        <w:numPr>
          <w:ilvl w:val="1"/>
          <w:numId w:val="34"/>
        </w:num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Si el </w:t>
      </w:r>
      <w:r w:rsidR="00E95213" w:rsidRPr="00D936CA">
        <w:rPr>
          <w:rFonts w:ascii="ITC Avant Garde" w:hAnsi="ITC Avant Garde"/>
          <w:sz w:val="22"/>
          <w:szCs w:val="22"/>
          <w:lang w:val="es-MX"/>
        </w:rPr>
        <w:t>módem/ONT</w:t>
      </w:r>
      <w:r w:rsidRPr="00D936CA">
        <w:rPr>
          <w:rFonts w:ascii="ITC Avant Garde" w:hAnsi="ITC Avant Garde"/>
          <w:sz w:val="22"/>
          <w:szCs w:val="22"/>
          <w:lang w:val="es-MX"/>
        </w:rPr>
        <w:t xml:space="preserve"> no pasa la prueba, se enviará respuesta</w:t>
      </w:r>
      <w:r w:rsidR="00A06D94" w:rsidRPr="00D936CA">
        <w:rPr>
          <w:rStyle w:val="Refdenotaalpie"/>
          <w:rFonts w:ascii="ITC Avant Garde" w:hAnsi="ITC Avant Garde"/>
          <w:sz w:val="22"/>
          <w:szCs w:val="22"/>
          <w:lang w:val="es-MX"/>
        </w:rPr>
        <w:footnoteReference w:id="27"/>
      </w:r>
      <w:r w:rsidR="00A06D94" w:rsidRPr="00D936CA">
        <w:rPr>
          <w:rFonts w:ascii="ITC Avant Garde" w:hAnsi="ITC Avant Garde"/>
          <w:sz w:val="22"/>
          <w:szCs w:val="22"/>
          <w:lang w:val="es-MX"/>
        </w:rPr>
        <w:t xml:space="preserve"> incluyendo descripción pormenorizada del incumplimiento, co</w:t>
      </w:r>
      <w:r w:rsidRPr="00D936CA">
        <w:rPr>
          <w:rFonts w:ascii="ITC Avant Garde" w:hAnsi="ITC Avant Garde"/>
          <w:sz w:val="22"/>
          <w:szCs w:val="22"/>
          <w:lang w:val="es-MX"/>
        </w:rPr>
        <w:t>n el objetivo de que el CS pueda realizar los ajustes necesar</w:t>
      </w:r>
      <w:r w:rsidR="00A06D94" w:rsidRPr="00D936CA">
        <w:rPr>
          <w:rFonts w:ascii="ITC Avant Garde" w:hAnsi="ITC Avant Garde"/>
          <w:sz w:val="22"/>
          <w:szCs w:val="22"/>
          <w:lang w:val="es-MX"/>
        </w:rPr>
        <w:t xml:space="preserve">ios al </w:t>
      </w:r>
      <w:r w:rsidR="00E95213" w:rsidRPr="00D936CA">
        <w:rPr>
          <w:rFonts w:ascii="ITC Avant Garde" w:hAnsi="ITC Avant Garde"/>
          <w:sz w:val="22"/>
          <w:szCs w:val="22"/>
          <w:lang w:val="es-MX"/>
        </w:rPr>
        <w:t>módem/ONT</w:t>
      </w:r>
      <w:r w:rsidR="00A06D94" w:rsidRPr="00D936CA">
        <w:rPr>
          <w:rFonts w:ascii="ITC Avant Garde" w:hAnsi="ITC Avant Garde"/>
          <w:sz w:val="22"/>
          <w:szCs w:val="22"/>
          <w:lang w:val="es-MX"/>
        </w:rPr>
        <w:t>, podrá reingresarlo por una ocasión siempre que la misma no exceda el plazo de 20 días hábiles, posterior a lo cual se considerará como una nueva solicitud de interoperabilidad.</w:t>
      </w:r>
    </w:p>
    <w:p w14:paraId="33CFEBA6" w14:textId="5DB8BCE1" w:rsidR="00394A75" w:rsidRPr="00D936CA" w:rsidRDefault="00394A75" w:rsidP="00D936CA">
      <w:pPr>
        <w:pStyle w:val="Prrafodelista"/>
        <w:numPr>
          <w:ilvl w:val="0"/>
          <w:numId w:val="34"/>
        </w:numPr>
        <w:jc w:val="both"/>
        <w:rPr>
          <w:rFonts w:ascii="ITC Avant Garde" w:hAnsi="ITC Avant Garde"/>
          <w:sz w:val="22"/>
          <w:szCs w:val="22"/>
          <w:lang w:val="es-MX"/>
        </w:rPr>
      </w:pPr>
      <w:r w:rsidRPr="00D936CA">
        <w:rPr>
          <w:rFonts w:ascii="ITC Avant Garde" w:hAnsi="ITC Avant Garde"/>
          <w:sz w:val="22"/>
          <w:szCs w:val="22"/>
        </w:rPr>
        <w:t xml:space="preserve">Una vez reingresado el </w:t>
      </w:r>
      <w:r w:rsidR="00E95213" w:rsidRPr="00D936CA">
        <w:rPr>
          <w:rFonts w:ascii="ITC Avant Garde" w:hAnsi="ITC Avant Garde"/>
          <w:sz w:val="22"/>
          <w:szCs w:val="22"/>
        </w:rPr>
        <w:t>módem/ONT</w:t>
      </w:r>
      <w:r w:rsidRPr="00D936CA">
        <w:rPr>
          <w:rFonts w:ascii="ITC Avant Garde" w:hAnsi="ITC Avant Garde"/>
          <w:sz w:val="22"/>
          <w:szCs w:val="22"/>
        </w:rPr>
        <w:t xml:space="preserve">, Telmex realizará nuevamente las pruebas y en caso de que dichas pruebas sean favorables se liberará el </w:t>
      </w:r>
      <w:r w:rsidR="00E95213" w:rsidRPr="00D936CA">
        <w:rPr>
          <w:rFonts w:ascii="ITC Avant Garde" w:hAnsi="ITC Avant Garde"/>
          <w:sz w:val="22"/>
          <w:szCs w:val="22"/>
        </w:rPr>
        <w:t>módem/ONT</w:t>
      </w:r>
      <w:r w:rsidRPr="00D936CA">
        <w:rPr>
          <w:rFonts w:ascii="ITC Avant Garde" w:hAnsi="ITC Avant Garde"/>
          <w:sz w:val="22"/>
          <w:szCs w:val="22"/>
        </w:rPr>
        <w:t xml:space="preserve"> para puesta en operación.</w:t>
      </w:r>
      <w:r w:rsidR="005D41C0" w:rsidRPr="00D936CA">
        <w:rPr>
          <w:rFonts w:ascii="ITC Avant Garde" w:hAnsi="ITC Avant Garde"/>
          <w:sz w:val="22"/>
          <w:szCs w:val="22"/>
        </w:rPr>
        <w:t xml:space="preserve"> Si las pruebas no son favorables se emitirá el dictamen correspondiente</w:t>
      </w:r>
      <w:r w:rsidR="00A64573" w:rsidRPr="00D936CA">
        <w:rPr>
          <w:rFonts w:ascii="ITC Avant Garde" w:hAnsi="ITC Avant Garde"/>
          <w:sz w:val="22"/>
          <w:szCs w:val="22"/>
        </w:rPr>
        <w:t xml:space="preserve"> </w:t>
      </w:r>
      <w:r w:rsidR="00A64573" w:rsidRPr="00D936CA">
        <w:rPr>
          <w:rFonts w:ascii="ITC Avant Garde" w:hAnsi="ITC Avant Garde"/>
          <w:sz w:val="22"/>
          <w:szCs w:val="22"/>
          <w:lang w:val="es-MX"/>
        </w:rPr>
        <w:t xml:space="preserve">en un plazo máximo de 20 días hábiles a partir del reingreso </w:t>
      </w:r>
      <w:proofErr w:type="spellStart"/>
      <w:r w:rsidR="00A64573" w:rsidRPr="00D936CA">
        <w:rPr>
          <w:rFonts w:ascii="ITC Avant Garde" w:hAnsi="ITC Avant Garde"/>
          <w:sz w:val="22"/>
          <w:szCs w:val="22"/>
          <w:lang w:val="es-MX"/>
        </w:rPr>
        <w:t>reingreso</w:t>
      </w:r>
      <w:proofErr w:type="spellEnd"/>
      <w:r w:rsidR="00A64573" w:rsidRPr="00D936CA">
        <w:rPr>
          <w:rFonts w:ascii="ITC Avant Garde" w:hAnsi="ITC Avant Garde"/>
          <w:sz w:val="22"/>
          <w:szCs w:val="22"/>
          <w:lang w:val="es-MX"/>
        </w:rPr>
        <w:t xml:space="preserve"> con su descripción detallada y se publicará en el </w:t>
      </w:r>
      <w:r w:rsidR="00063163" w:rsidRPr="00D936CA">
        <w:rPr>
          <w:rFonts w:ascii="ITC Avant Garde" w:hAnsi="ITC Avant Garde"/>
          <w:sz w:val="22"/>
          <w:szCs w:val="22"/>
          <w:lang w:val="es-MX"/>
        </w:rPr>
        <w:t>SC</w:t>
      </w:r>
      <w:r w:rsidR="00A64573" w:rsidRPr="00D936CA">
        <w:rPr>
          <w:rFonts w:ascii="ITC Avant Garde" w:hAnsi="ITC Avant Garde"/>
          <w:sz w:val="22"/>
          <w:szCs w:val="22"/>
          <w:lang w:val="es-MX"/>
        </w:rPr>
        <w:t xml:space="preserve"> o en el SEG.</w:t>
      </w:r>
    </w:p>
    <w:p w14:paraId="33CFEBA7" w14:textId="77777777" w:rsidR="00CD095E" w:rsidRPr="00D936CA" w:rsidRDefault="00CD095E" w:rsidP="00D936CA">
      <w:pPr>
        <w:pStyle w:val="Prrafodelista"/>
        <w:autoSpaceDE w:val="0"/>
        <w:autoSpaceDN w:val="0"/>
        <w:adjustRightInd w:val="0"/>
        <w:spacing w:after="200" w:line="276" w:lineRule="auto"/>
        <w:ind w:left="720"/>
        <w:jc w:val="both"/>
        <w:rPr>
          <w:rFonts w:ascii="ITC Avant Garde" w:hAnsi="ITC Avant Garde"/>
          <w:sz w:val="22"/>
          <w:szCs w:val="22"/>
        </w:rPr>
      </w:pPr>
    </w:p>
    <w:p w14:paraId="33CFEBA8" w14:textId="2675EE5F" w:rsidR="00394A75" w:rsidRPr="00D936CA" w:rsidRDefault="00394A75"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 xml:space="preserve">Procedimiento de Conciliación en caso de que el </w:t>
      </w:r>
      <w:r w:rsidR="00E95213" w:rsidRPr="00D936CA">
        <w:rPr>
          <w:rFonts w:ascii="ITC Avant Garde" w:hAnsi="ITC Avant Garde"/>
          <w:b/>
          <w:sz w:val="22"/>
          <w:szCs w:val="22"/>
          <w:lang w:val="es-MX"/>
        </w:rPr>
        <w:t>módem/ONT</w:t>
      </w:r>
      <w:r w:rsidRPr="00D936CA">
        <w:rPr>
          <w:rFonts w:ascii="ITC Avant Garde" w:hAnsi="ITC Avant Garde"/>
          <w:b/>
          <w:sz w:val="22"/>
          <w:szCs w:val="22"/>
          <w:lang w:val="es-MX"/>
        </w:rPr>
        <w:t xml:space="preserve"> del CS presente fallas sin haber utilizado el servicio de interoperabilidad </w:t>
      </w:r>
    </w:p>
    <w:p w14:paraId="33CFEBA9" w14:textId="154682FD" w:rsidR="00394A75" w:rsidRPr="00D936CA" w:rsidRDefault="00394A75"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En caso de que el CS no presentara solicitud previa para el servicio de Interoperabilidad de los </w:t>
      </w:r>
      <w:r w:rsidR="00BB7620" w:rsidRPr="00D936CA">
        <w:rPr>
          <w:rFonts w:ascii="ITC Avant Garde" w:hAnsi="ITC Avant Garde"/>
          <w:sz w:val="22"/>
          <w:szCs w:val="22"/>
        </w:rPr>
        <w:t>m</w:t>
      </w:r>
      <w:r w:rsidRPr="00D936CA">
        <w:rPr>
          <w:rFonts w:ascii="ITC Avant Garde" w:hAnsi="ITC Avant Garde"/>
          <w:sz w:val="22"/>
          <w:szCs w:val="22"/>
        </w:rPr>
        <w:t>ódems y éstos llegaran a presentar falla durante la operación, se procederá considerando lo siguiente:</w:t>
      </w:r>
    </w:p>
    <w:p w14:paraId="2BAAB450" w14:textId="4D1BDA88" w:rsidR="0028342E" w:rsidRPr="00D936CA" w:rsidRDefault="0028342E" w:rsidP="00D936CA">
      <w:pPr>
        <w:pStyle w:val="Prrafodelista"/>
        <w:numPr>
          <w:ilvl w:val="0"/>
          <w:numId w:val="65"/>
        </w:num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De conformidad con el Anexo </w:t>
      </w:r>
      <w:r w:rsidR="00C6260B" w:rsidRPr="00D936CA">
        <w:rPr>
          <w:rFonts w:ascii="ITC Avant Garde" w:hAnsi="ITC Avant Garde"/>
          <w:sz w:val="22"/>
          <w:szCs w:val="22"/>
          <w:lang w:val="es-MX"/>
        </w:rPr>
        <w:t>C</w:t>
      </w:r>
      <w:r w:rsidRPr="00D936CA">
        <w:rPr>
          <w:rFonts w:ascii="ITC Avant Garde" w:hAnsi="ITC Avant Garde"/>
          <w:sz w:val="22"/>
          <w:szCs w:val="22"/>
          <w:lang w:val="es-MX"/>
        </w:rPr>
        <w:t xml:space="preserve"> (Fallas), Telmex proporcionará en un plazo máximo de dos días, de manera temporal o permanente a solicitud del CS, un módem/ONT a los usuarios del CS afectados. </w:t>
      </w:r>
    </w:p>
    <w:p w14:paraId="33CFEBAA" w14:textId="409B7D35" w:rsidR="00394A75" w:rsidRPr="00D936CA" w:rsidRDefault="00394A75" w:rsidP="00D936CA">
      <w:pPr>
        <w:pStyle w:val="Prrafodelista"/>
        <w:numPr>
          <w:ilvl w:val="0"/>
          <w:numId w:val="65"/>
        </w:num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Telmex a solicitud del CS realizará pruebas de Interoperabilidad en el </w:t>
      </w:r>
      <w:r w:rsidR="00BB7620" w:rsidRPr="00D936CA">
        <w:rPr>
          <w:rFonts w:ascii="ITC Avant Garde" w:hAnsi="ITC Avant Garde"/>
          <w:sz w:val="22"/>
          <w:szCs w:val="22"/>
          <w:lang w:val="es-MX"/>
        </w:rPr>
        <w:t>m</w:t>
      </w:r>
      <w:r w:rsidRPr="00D936CA">
        <w:rPr>
          <w:rFonts w:ascii="ITC Avant Garde" w:hAnsi="ITC Avant Garde"/>
          <w:sz w:val="22"/>
          <w:szCs w:val="22"/>
          <w:lang w:val="es-MX"/>
        </w:rPr>
        <w:t>ódem</w:t>
      </w:r>
      <w:r w:rsidR="006C79D2" w:rsidRPr="00D936CA">
        <w:rPr>
          <w:rFonts w:ascii="ITC Avant Garde" w:hAnsi="ITC Avant Garde"/>
          <w:sz w:val="22"/>
          <w:szCs w:val="22"/>
          <w:lang w:val="es-MX"/>
        </w:rPr>
        <w:t>/ONT</w:t>
      </w:r>
      <w:r w:rsidRPr="00D936CA">
        <w:rPr>
          <w:rFonts w:ascii="ITC Avant Garde" w:hAnsi="ITC Avant Garde"/>
          <w:sz w:val="22"/>
          <w:szCs w:val="22"/>
          <w:lang w:val="es-MX"/>
        </w:rPr>
        <w:t xml:space="preserve"> en donde se detectó la falla</w:t>
      </w:r>
      <w:r w:rsidR="000D5643" w:rsidRPr="00D936CA">
        <w:rPr>
          <w:rFonts w:ascii="ITC Avant Garde" w:hAnsi="ITC Avant Garde"/>
          <w:sz w:val="22"/>
          <w:szCs w:val="22"/>
          <w:lang w:val="es-MX"/>
        </w:rPr>
        <w:t>,</w:t>
      </w:r>
    </w:p>
    <w:p w14:paraId="33CFEBAB" w14:textId="4D1BF10D" w:rsidR="004429C9" w:rsidRPr="00D936CA" w:rsidRDefault="000D5643" w:rsidP="00D936CA">
      <w:pPr>
        <w:pStyle w:val="Prrafodelista"/>
        <w:numPr>
          <w:ilvl w:val="0"/>
          <w:numId w:val="65"/>
        </w:numPr>
        <w:autoSpaceDE w:val="0"/>
        <w:autoSpaceDN w:val="0"/>
        <w:adjustRightInd w:val="0"/>
        <w:spacing w:line="276" w:lineRule="auto"/>
        <w:contextualSpacing/>
        <w:jc w:val="both"/>
        <w:rPr>
          <w:rFonts w:ascii="ITC Avant Garde" w:hAnsi="ITC Avant Garde"/>
          <w:sz w:val="22"/>
          <w:szCs w:val="22"/>
        </w:rPr>
      </w:pPr>
      <w:r w:rsidRPr="00D936CA">
        <w:rPr>
          <w:rFonts w:ascii="ITC Avant Garde" w:hAnsi="ITC Avant Garde"/>
          <w:sz w:val="22"/>
          <w:szCs w:val="22"/>
        </w:rPr>
        <w:t>En un plazo máximo de 20 días hábiles s</w:t>
      </w:r>
      <w:r w:rsidR="00371341" w:rsidRPr="00D936CA">
        <w:rPr>
          <w:rFonts w:ascii="ITC Avant Garde" w:hAnsi="ITC Avant Garde"/>
          <w:sz w:val="22"/>
          <w:szCs w:val="22"/>
        </w:rPr>
        <w:t>e le notificará</w:t>
      </w:r>
      <w:r w:rsidRPr="00D936CA">
        <w:rPr>
          <w:rFonts w:ascii="ITC Avant Garde" w:hAnsi="ITC Avant Garde"/>
          <w:sz w:val="22"/>
          <w:szCs w:val="22"/>
        </w:rPr>
        <w:t>n</w:t>
      </w:r>
      <w:r w:rsidR="00371341" w:rsidRPr="00D936CA">
        <w:rPr>
          <w:rFonts w:ascii="ITC Avant Garde" w:hAnsi="ITC Avant Garde"/>
          <w:sz w:val="22"/>
          <w:szCs w:val="22"/>
        </w:rPr>
        <w:t xml:space="preserve"> a</w:t>
      </w:r>
      <w:r w:rsidR="005D41C0" w:rsidRPr="00D936CA">
        <w:rPr>
          <w:rFonts w:ascii="ITC Avant Garde" w:hAnsi="ITC Avant Garde"/>
          <w:sz w:val="22"/>
          <w:szCs w:val="22"/>
        </w:rPr>
        <w:t>l CS</w:t>
      </w:r>
      <w:r w:rsidR="00371341" w:rsidRPr="00D936CA">
        <w:rPr>
          <w:rFonts w:ascii="ITC Avant Garde" w:hAnsi="ITC Avant Garde"/>
          <w:sz w:val="22"/>
          <w:szCs w:val="22"/>
        </w:rPr>
        <w:t xml:space="preserve"> los ajustes </w:t>
      </w:r>
      <w:r w:rsidRPr="00D936CA">
        <w:rPr>
          <w:rFonts w:ascii="ITC Avant Garde" w:hAnsi="ITC Avant Garde"/>
          <w:sz w:val="22"/>
          <w:szCs w:val="22"/>
        </w:rPr>
        <w:t>que debe realizar</w:t>
      </w:r>
      <w:r w:rsidR="00371341" w:rsidRPr="00D936CA">
        <w:rPr>
          <w:rFonts w:ascii="ITC Avant Garde" w:hAnsi="ITC Avant Garde"/>
          <w:sz w:val="22"/>
          <w:szCs w:val="22"/>
        </w:rPr>
        <w:t xml:space="preserve"> al </w:t>
      </w:r>
      <w:r w:rsidR="00BB7620" w:rsidRPr="00D936CA">
        <w:rPr>
          <w:rFonts w:ascii="ITC Avant Garde" w:hAnsi="ITC Avant Garde"/>
          <w:sz w:val="22"/>
          <w:szCs w:val="22"/>
        </w:rPr>
        <w:t>m</w:t>
      </w:r>
      <w:r w:rsidR="00371341" w:rsidRPr="00D936CA">
        <w:rPr>
          <w:rFonts w:ascii="ITC Avant Garde" w:hAnsi="ITC Avant Garde"/>
          <w:sz w:val="22"/>
          <w:szCs w:val="22"/>
        </w:rPr>
        <w:t>ódem</w:t>
      </w:r>
      <w:r w:rsidR="006C79D2" w:rsidRPr="00D936CA">
        <w:rPr>
          <w:rFonts w:ascii="ITC Avant Garde" w:hAnsi="ITC Avant Garde"/>
          <w:sz w:val="22"/>
          <w:szCs w:val="22"/>
        </w:rPr>
        <w:t>/ONT. P</w:t>
      </w:r>
      <w:r w:rsidR="00371341" w:rsidRPr="00D936CA">
        <w:rPr>
          <w:rFonts w:ascii="ITC Avant Garde" w:hAnsi="ITC Avant Garde"/>
          <w:sz w:val="22"/>
          <w:szCs w:val="22"/>
        </w:rPr>
        <w:t xml:space="preserve">osterior a </w:t>
      </w:r>
      <w:r w:rsidRPr="00D936CA">
        <w:rPr>
          <w:rFonts w:ascii="ITC Avant Garde" w:hAnsi="ITC Avant Garde"/>
          <w:sz w:val="22"/>
          <w:szCs w:val="22"/>
        </w:rPr>
        <w:t xml:space="preserve">haber realizado los ajustes necesarios el CS deberá reingresar el </w:t>
      </w:r>
      <w:r w:rsidR="00BB7620" w:rsidRPr="00D936CA">
        <w:rPr>
          <w:rFonts w:ascii="ITC Avant Garde" w:hAnsi="ITC Avant Garde"/>
          <w:sz w:val="22"/>
          <w:szCs w:val="22"/>
        </w:rPr>
        <w:t>m</w:t>
      </w:r>
      <w:r w:rsidRPr="00D936CA">
        <w:rPr>
          <w:rFonts w:ascii="ITC Avant Garde" w:hAnsi="ITC Avant Garde"/>
          <w:sz w:val="22"/>
          <w:szCs w:val="22"/>
        </w:rPr>
        <w:t>ódem</w:t>
      </w:r>
      <w:r w:rsidR="006C79D2" w:rsidRPr="00D936CA">
        <w:rPr>
          <w:rFonts w:ascii="ITC Avant Garde" w:hAnsi="ITC Avant Garde"/>
          <w:sz w:val="22"/>
          <w:szCs w:val="22"/>
        </w:rPr>
        <w:t>/ONT</w:t>
      </w:r>
      <w:r w:rsidR="00371341" w:rsidRPr="00D936CA">
        <w:rPr>
          <w:rFonts w:ascii="ITC Avant Garde" w:hAnsi="ITC Avant Garde"/>
          <w:sz w:val="22"/>
          <w:szCs w:val="22"/>
        </w:rPr>
        <w:t xml:space="preserve"> a fin de comprobar que opere dentro de parámetros aceptables, </w:t>
      </w:r>
      <w:r w:rsidRPr="00D936CA">
        <w:rPr>
          <w:rFonts w:ascii="ITC Avant Garde" w:hAnsi="ITC Avant Garde"/>
          <w:sz w:val="22"/>
          <w:szCs w:val="22"/>
          <w:lang w:val="es-MX"/>
        </w:rPr>
        <w:t>dicho reingreso será por una única ocasión siempre que la misma no exceda el plazo de 20 días hábiles, posterior a lo cual se considerará como una nueva solicitud de interoperabilidad.</w:t>
      </w:r>
    </w:p>
    <w:p w14:paraId="33CFEBAC" w14:textId="77777777" w:rsidR="004429C9" w:rsidRPr="00D936CA" w:rsidRDefault="004429C9" w:rsidP="00D936CA">
      <w:pPr>
        <w:pStyle w:val="Prrafodelista"/>
      </w:pPr>
    </w:p>
    <w:p w14:paraId="33CFEBAD" w14:textId="43FB5105" w:rsidR="006C79D2" w:rsidRPr="00D936CA" w:rsidRDefault="004429C9" w:rsidP="00D936CA">
      <w:pPr>
        <w:pStyle w:val="IFTnormal"/>
        <w:numPr>
          <w:ilvl w:val="0"/>
          <w:numId w:val="65"/>
        </w:numPr>
      </w:pPr>
      <w:r w:rsidRPr="00D936CA">
        <w:t>En caso de que Telmex sea responsable por la falla, se realizarán los ajustes necesarios a fin de corregirla en un plazo máximo de 20 días hábiles, se comunicarán al CS y se publicarán en e</w:t>
      </w:r>
      <w:r w:rsidR="006330B3" w:rsidRPr="00D936CA">
        <w:t xml:space="preserve">l </w:t>
      </w:r>
      <w:r w:rsidR="00063163" w:rsidRPr="00D936CA">
        <w:t>SC</w:t>
      </w:r>
      <w:r w:rsidR="006330B3" w:rsidRPr="00D936CA">
        <w:t xml:space="preserve"> o en el SEG</w:t>
      </w:r>
      <w:r w:rsidRPr="00D936CA">
        <w:t xml:space="preserve"> las correcciones realizadas para conocimiento de todos. Esta información debe comprender la descripción detallada de las pruebas de interoperabilidad, los parámetros que se medirán, los valores requeridos para su aceptación y las correcciones realizadas por Telmex en su red.</w:t>
      </w:r>
    </w:p>
    <w:p w14:paraId="33CFEBAE" w14:textId="77777777" w:rsidR="001442A1" w:rsidRPr="00D936CA" w:rsidRDefault="00375F39" w:rsidP="00D936CA">
      <w:pPr>
        <w:pStyle w:val="Ttulo2"/>
        <w:numPr>
          <w:ilvl w:val="1"/>
          <w:numId w:val="143"/>
        </w:numPr>
        <w:ind w:left="851" w:hanging="425"/>
      </w:pPr>
      <w:bookmarkStart w:id="406" w:name="_Toc436840898"/>
      <w:bookmarkStart w:id="407" w:name="_Toc436846335"/>
      <w:bookmarkStart w:id="408" w:name="_Toc436848285"/>
      <w:bookmarkStart w:id="409" w:name="_Toc436856533"/>
      <w:bookmarkStart w:id="410" w:name="_Toc436862679"/>
      <w:bookmarkStart w:id="411" w:name="_Toc436866329"/>
      <w:bookmarkStart w:id="412" w:name="_Toc436870908"/>
      <w:bookmarkStart w:id="413" w:name="_Toc436875900"/>
      <w:r w:rsidRPr="00D936CA">
        <w:t xml:space="preserve"> </w:t>
      </w:r>
      <w:bookmarkStart w:id="414" w:name="_Toc467248712"/>
      <w:bookmarkStart w:id="415" w:name="_Toc467852882"/>
      <w:r w:rsidR="00371341" w:rsidRPr="00D936CA">
        <w:t>Procedimientos de contratación, modificación y baja del SAIB.</w:t>
      </w:r>
      <w:bookmarkEnd w:id="406"/>
      <w:bookmarkEnd w:id="407"/>
      <w:bookmarkEnd w:id="408"/>
      <w:bookmarkEnd w:id="409"/>
      <w:bookmarkEnd w:id="410"/>
      <w:bookmarkEnd w:id="411"/>
      <w:bookmarkEnd w:id="412"/>
      <w:bookmarkEnd w:id="413"/>
      <w:bookmarkEnd w:id="414"/>
      <w:bookmarkEnd w:id="415"/>
    </w:p>
    <w:p w14:paraId="33CFEBAF" w14:textId="4E620766" w:rsidR="001442A1" w:rsidRPr="00D936CA" w:rsidRDefault="001442A1" w:rsidP="00D936CA">
      <w:pPr>
        <w:spacing w:after="200" w:line="276" w:lineRule="auto"/>
        <w:ind w:left="1" w:hanging="1"/>
        <w:jc w:val="both"/>
        <w:rPr>
          <w:rFonts w:ascii="ITC Avant Garde" w:hAnsi="ITC Avant Garde"/>
          <w:sz w:val="22"/>
          <w:szCs w:val="22"/>
          <w:lang w:val="es-MX"/>
        </w:rPr>
      </w:pPr>
      <w:r w:rsidRPr="00D936CA">
        <w:rPr>
          <w:rFonts w:ascii="ITC Avant Garde" w:hAnsi="ITC Avant Garde"/>
          <w:sz w:val="22"/>
          <w:szCs w:val="22"/>
          <w:lang w:val="es-MX"/>
        </w:rPr>
        <w:t>Queda establecido que mediante el envío de la solicitud, el CS consiente en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w:t>
      </w:r>
      <w:r w:rsidR="00B54294" w:rsidRPr="00D936CA">
        <w:rPr>
          <w:rFonts w:ascii="ITC Avant Garde" w:hAnsi="ITC Avant Garde"/>
          <w:sz w:val="22"/>
          <w:szCs w:val="22"/>
          <w:lang w:val="es-MX"/>
        </w:rPr>
        <w:t xml:space="preserve"> (si la solicitud es cancelada con </w:t>
      </w:r>
      <w:r w:rsidR="00B54294" w:rsidRPr="00D936CA">
        <w:rPr>
          <w:rFonts w:ascii="ITC Avant Garde" w:hAnsi="ITC Avant Garde"/>
          <w:sz w:val="22"/>
          <w:szCs w:val="22"/>
          <w:lang w:val="es-MX"/>
        </w:rPr>
        <w:lastRenderedPageBreak/>
        <w:t xml:space="preserve">al menos </w:t>
      </w:r>
      <w:r w:rsidR="0047419F" w:rsidRPr="00D936CA">
        <w:rPr>
          <w:rFonts w:ascii="ITC Avant Garde" w:hAnsi="ITC Avant Garde"/>
          <w:sz w:val="22"/>
          <w:szCs w:val="22"/>
          <w:lang w:val="es-MX"/>
        </w:rPr>
        <w:t>tres</w:t>
      </w:r>
      <w:r w:rsidR="00B54294" w:rsidRPr="00D936CA">
        <w:rPr>
          <w:rFonts w:ascii="ITC Avant Garde" w:hAnsi="ITC Avant Garde"/>
          <w:sz w:val="22"/>
          <w:szCs w:val="22"/>
          <w:lang w:val="es-MX"/>
        </w:rPr>
        <w:t xml:space="preserve"> días de anticipación a la programación de la habilitación, no aplicará cobro alguno).</w:t>
      </w:r>
    </w:p>
    <w:p w14:paraId="33CFEBB0" w14:textId="77777777" w:rsidR="001442A1" w:rsidRPr="00D936CA" w:rsidRDefault="001442A1" w:rsidP="00D936CA">
      <w:pPr>
        <w:pStyle w:val="IFTnormal"/>
        <w:rPr>
          <w:b/>
          <w:u w:val="single"/>
        </w:rPr>
      </w:pPr>
      <w:r w:rsidRPr="00D936CA">
        <w:rPr>
          <w:b/>
          <w:u w:val="single"/>
        </w:rPr>
        <w:t>Procedimiento de contratación y entrega SAIB (Alta).</w:t>
      </w:r>
    </w:p>
    <w:p w14:paraId="33CFEBB1" w14:textId="77777777" w:rsidR="001442A1" w:rsidRPr="00D936CA" w:rsidRDefault="001442A1" w:rsidP="00D936CA">
      <w:pPr>
        <w:pStyle w:val="IFTnormal"/>
      </w:pPr>
      <w:r w:rsidRPr="00D936CA">
        <w:t xml:space="preserve">El objetivo y alcance de este procedimiento es definir los pasos y actividades a desarrollar por parte de Telmex y del CS, a fin de realizar la contratación y entrega </w:t>
      </w:r>
      <w:r w:rsidRPr="00D936CA">
        <w:rPr>
          <w:rFonts w:cs="Arial"/>
          <w:lang w:val="es-ES" w:eastAsia="es-MX"/>
        </w:rPr>
        <w:t>del SAIB</w:t>
      </w:r>
      <w:r w:rsidRPr="00D936CA">
        <w:t xml:space="preserve">. Las fases en que se divide este procedimiento son: </w:t>
      </w:r>
      <w:r w:rsidRPr="00D936CA">
        <w:rPr>
          <w:b/>
        </w:rPr>
        <w:t>(i)</w:t>
      </w:r>
      <w:r w:rsidRPr="00D936CA">
        <w:t xml:space="preserve"> Entrega y validación de la solicitud para que el CS manifieste su intención de contratar el servicio, las características que solicita para el mismo, y la evaluación por parte de Telmex para validar que la solicitud cuenta con todos los elementos para la contratación del servicio; </w:t>
      </w:r>
      <w:r w:rsidRPr="00D936CA">
        <w:rPr>
          <w:b/>
        </w:rPr>
        <w:t>(ii)</w:t>
      </w:r>
      <w:r w:rsidRPr="00D936CA">
        <w:t xml:space="preserve"> Análisis de Factibilidad Técnica a fin de que Telmex pueda verificar que cuenta con los elementos para brindar el servicio solicitado; y </w:t>
      </w:r>
      <w:r w:rsidRPr="00D936CA">
        <w:rPr>
          <w:b/>
        </w:rPr>
        <w:t>(iii)</w:t>
      </w:r>
      <w:r w:rsidRPr="00D936CA">
        <w:t xml:space="preserve"> Habilitación y aprovisionamiento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BB4" w14:textId="77777777" w:rsidTr="00415D92">
        <w:trPr>
          <w:tblHeader/>
        </w:trPr>
        <w:tc>
          <w:tcPr>
            <w:tcW w:w="1282" w:type="pct"/>
          </w:tcPr>
          <w:p w14:paraId="33CFEBB2" w14:textId="77777777" w:rsidR="00A94606" w:rsidRPr="00D936CA" w:rsidRDefault="00A94606" w:rsidP="00D936CA">
            <w:pPr>
              <w:pStyle w:val="IFTnormal"/>
              <w:jc w:val="center"/>
              <w:rPr>
                <w:b/>
                <w:sz w:val="20"/>
                <w:szCs w:val="20"/>
              </w:rPr>
            </w:pPr>
            <w:r w:rsidRPr="00D936CA">
              <w:rPr>
                <w:b/>
                <w:sz w:val="20"/>
                <w:szCs w:val="20"/>
              </w:rPr>
              <w:t>Etapa</w:t>
            </w:r>
          </w:p>
        </w:tc>
        <w:tc>
          <w:tcPr>
            <w:tcW w:w="3718" w:type="pct"/>
          </w:tcPr>
          <w:p w14:paraId="33CFEBB3" w14:textId="77777777" w:rsidR="00A94606" w:rsidRPr="00D936CA" w:rsidRDefault="00A94606" w:rsidP="00D936CA">
            <w:pPr>
              <w:pStyle w:val="IFTnormal"/>
              <w:jc w:val="center"/>
              <w:rPr>
                <w:b/>
                <w:sz w:val="20"/>
                <w:szCs w:val="20"/>
              </w:rPr>
            </w:pPr>
            <w:r w:rsidRPr="00D936CA">
              <w:rPr>
                <w:b/>
                <w:sz w:val="20"/>
                <w:szCs w:val="20"/>
              </w:rPr>
              <w:t>Descripción</w:t>
            </w:r>
          </w:p>
        </w:tc>
      </w:tr>
      <w:tr w:rsidR="00D936CA" w:rsidRPr="00D936CA" w14:paraId="33CFEBB7" w14:textId="77777777" w:rsidTr="00F1217C">
        <w:tc>
          <w:tcPr>
            <w:tcW w:w="1282" w:type="pct"/>
          </w:tcPr>
          <w:p w14:paraId="33CFEBB5" w14:textId="77777777" w:rsidR="00A94606" w:rsidRPr="00D936CA" w:rsidRDefault="00A94606" w:rsidP="00D936CA">
            <w:pPr>
              <w:pStyle w:val="IFTnormal"/>
              <w:jc w:val="left"/>
              <w:rPr>
                <w:b/>
                <w:sz w:val="20"/>
                <w:szCs w:val="20"/>
              </w:rPr>
            </w:pPr>
            <w:r w:rsidRPr="00D936CA">
              <w:rPr>
                <w:b/>
                <w:sz w:val="20"/>
                <w:szCs w:val="20"/>
              </w:rPr>
              <w:t>Autorización del suscriptor/usuario final</w:t>
            </w:r>
          </w:p>
        </w:tc>
        <w:tc>
          <w:tcPr>
            <w:tcW w:w="3718" w:type="pct"/>
          </w:tcPr>
          <w:p w14:paraId="33CFEBB6" w14:textId="77777777" w:rsidR="00A94606" w:rsidRPr="00D936CA" w:rsidRDefault="00A94606" w:rsidP="00D936CA">
            <w:pPr>
              <w:pStyle w:val="IFTnormal"/>
              <w:rPr>
                <w:sz w:val="20"/>
                <w:szCs w:val="20"/>
              </w:rPr>
            </w:pPr>
            <w:r w:rsidRPr="00D936CA">
              <w:rPr>
                <w:sz w:val="20"/>
                <w:szCs w:val="20"/>
              </w:rPr>
              <w:t>Presentación del formato de verificación de la voluntad del suscriptor/usuario final. (Cuando aplique)</w:t>
            </w:r>
          </w:p>
        </w:tc>
      </w:tr>
      <w:tr w:rsidR="00D936CA" w:rsidRPr="00D936CA" w14:paraId="33CFEBC2" w14:textId="77777777" w:rsidTr="00F1217C">
        <w:tc>
          <w:tcPr>
            <w:tcW w:w="1282" w:type="pct"/>
          </w:tcPr>
          <w:p w14:paraId="33CFEBB8" w14:textId="77777777" w:rsidR="00A94606" w:rsidRPr="00D936CA" w:rsidRDefault="00A94606" w:rsidP="00D936CA">
            <w:pPr>
              <w:pStyle w:val="IFTnormal"/>
              <w:jc w:val="left"/>
              <w:rPr>
                <w:b/>
                <w:sz w:val="20"/>
                <w:szCs w:val="20"/>
              </w:rPr>
            </w:pPr>
            <w:r w:rsidRPr="00D936CA">
              <w:rPr>
                <w:b/>
                <w:sz w:val="20"/>
                <w:szCs w:val="20"/>
              </w:rPr>
              <w:t>Envío de solicitud</w:t>
            </w:r>
          </w:p>
        </w:tc>
        <w:tc>
          <w:tcPr>
            <w:tcW w:w="3718" w:type="pct"/>
          </w:tcPr>
          <w:p w14:paraId="33CFEBB9" w14:textId="00B635B4" w:rsidR="00A94606" w:rsidRPr="00D936CA" w:rsidRDefault="00A94606"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 (podrá capturarlas de forma individual o masiva</w:t>
            </w:r>
            <w:r w:rsidR="00687C97" w:rsidRPr="00D936CA">
              <w:rPr>
                <w:sz w:val="20"/>
                <w:szCs w:val="20"/>
              </w:rPr>
              <w:t xml:space="preserve"> de acuerdo a formato que hace referencia el numeral 1.8)</w:t>
            </w:r>
            <w:r w:rsidRPr="00D936CA">
              <w:rPr>
                <w:sz w:val="20"/>
                <w:szCs w:val="20"/>
              </w:rPr>
              <w:t>:</w:t>
            </w:r>
          </w:p>
          <w:p w14:paraId="51CDEBEF" w14:textId="00DEB014" w:rsidR="00280C7F" w:rsidRPr="00D936CA" w:rsidRDefault="00280C7F" w:rsidP="00D936CA">
            <w:pPr>
              <w:pStyle w:val="IFTnormal"/>
              <w:rPr>
                <w:sz w:val="20"/>
                <w:szCs w:val="20"/>
              </w:rPr>
            </w:pPr>
            <w:r w:rsidRPr="00D936CA">
              <w:rPr>
                <w:sz w:val="20"/>
                <w:szCs w:val="20"/>
              </w:rPr>
              <w:t xml:space="preserve">El CS deberá indicar </w:t>
            </w:r>
            <w:r w:rsidR="004D613F" w:rsidRPr="00D936CA">
              <w:rPr>
                <w:sz w:val="20"/>
                <w:szCs w:val="20"/>
              </w:rPr>
              <w:t>si le</w:t>
            </w:r>
            <w:r w:rsidRPr="00D936CA">
              <w:rPr>
                <w:sz w:val="20"/>
                <w:szCs w:val="20"/>
              </w:rPr>
              <w:t xml:space="preserve"> encarga la instalación a Telmex o la realizará por </w:t>
            </w:r>
            <w:r w:rsidR="004D613F" w:rsidRPr="00D936CA">
              <w:rPr>
                <w:sz w:val="20"/>
                <w:szCs w:val="20"/>
              </w:rPr>
              <w:t>sí</w:t>
            </w:r>
            <w:r w:rsidRPr="00D936CA">
              <w:rPr>
                <w:sz w:val="20"/>
                <w:szCs w:val="20"/>
              </w:rPr>
              <w:t xml:space="preserve"> mismo.</w:t>
            </w:r>
          </w:p>
          <w:p w14:paraId="33CFEBBA" w14:textId="6936F4FB" w:rsidR="00A94606" w:rsidRPr="00D936CA" w:rsidRDefault="00A94606" w:rsidP="00D936CA">
            <w:pPr>
              <w:pStyle w:val="IFTnormal"/>
              <w:numPr>
                <w:ilvl w:val="0"/>
                <w:numId w:val="102"/>
              </w:numPr>
              <w:spacing w:after="120" w:line="240" w:lineRule="auto"/>
              <w:ind w:left="318" w:hanging="284"/>
              <w:rPr>
                <w:sz w:val="20"/>
                <w:szCs w:val="20"/>
              </w:rPr>
            </w:pPr>
            <w:r w:rsidRPr="00D936CA">
              <w:rPr>
                <w:sz w:val="20"/>
                <w:szCs w:val="20"/>
              </w:rPr>
              <w:t xml:space="preserve">Seleccionar </w:t>
            </w:r>
            <w:r w:rsidR="00BB7620" w:rsidRPr="00D936CA">
              <w:rPr>
                <w:sz w:val="20"/>
                <w:szCs w:val="20"/>
              </w:rPr>
              <w:t>m</w:t>
            </w:r>
            <w:r w:rsidRPr="00D936CA">
              <w:rPr>
                <w:sz w:val="20"/>
                <w:szCs w:val="20"/>
              </w:rPr>
              <w:t>ódem/ONT:</w:t>
            </w:r>
          </w:p>
          <w:p w14:paraId="33CFEBBB" w14:textId="77777777" w:rsidR="00A94606" w:rsidRPr="00D936CA" w:rsidRDefault="00A94606" w:rsidP="00D936CA">
            <w:pPr>
              <w:pStyle w:val="IFTnormal"/>
              <w:numPr>
                <w:ilvl w:val="0"/>
                <w:numId w:val="101"/>
              </w:numPr>
              <w:spacing w:after="120" w:line="240" w:lineRule="auto"/>
              <w:rPr>
                <w:sz w:val="20"/>
                <w:szCs w:val="20"/>
              </w:rPr>
            </w:pPr>
            <w:r w:rsidRPr="00D936CA">
              <w:rPr>
                <w:sz w:val="20"/>
                <w:szCs w:val="20"/>
              </w:rPr>
              <w:t>Entrega de equipos venta Telmex (blanco)</w:t>
            </w:r>
          </w:p>
          <w:p w14:paraId="33CFEBBC" w14:textId="77777777" w:rsidR="00A94606" w:rsidRPr="00D936CA" w:rsidRDefault="00A94606" w:rsidP="00D936CA">
            <w:pPr>
              <w:pStyle w:val="IFTnormal"/>
              <w:numPr>
                <w:ilvl w:val="0"/>
                <w:numId w:val="106"/>
              </w:numPr>
              <w:spacing w:after="120" w:line="240" w:lineRule="auto"/>
              <w:rPr>
                <w:sz w:val="20"/>
                <w:szCs w:val="20"/>
              </w:rPr>
            </w:pPr>
            <w:r w:rsidRPr="00D936CA">
              <w:rPr>
                <w:sz w:val="20"/>
                <w:szCs w:val="20"/>
              </w:rPr>
              <w:t>Mensajería al domicilio del usuario*</w:t>
            </w:r>
          </w:p>
          <w:p w14:paraId="33CFEBBD" w14:textId="77777777" w:rsidR="00A94606" w:rsidRPr="00D936CA" w:rsidRDefault="00A94606" w:rsidP="00D936CA">
            <w:pPr>
              <w:pStyle w:val="IFTnormal"/>
              <w:numPr>
                <w:ilvl w:val="0"/>
                <w:numId w:val="106"/>
              </w:numPr>
              <w:spacing w:after="120" w:line="240" w:lineRule="auto"/>
              <w:rPr>
                <w:sz w:val="20"/>
                <w:szCs w:val="20"/>
              </w:rPr>
            </w:pPr>
            <w:r w:rsidRPr="00D936CA">
              <w:rPr>
                <w:sz w:val="20"/>
                <w:szCs w:val="20"/>
              </w:rPr>
              <w:t>Tienda Telmex*</w:t>
            </w:r>
          </w:p>
          <w:p w14:paraId="33CFEBBE" w14:textId="3A558D42" w:rsidR="00A94606" w:rsidRPr="00D936CA" w:rsidRDefault="00BB7620" w:rsidP="00D936CA">
            <w:pPr>
              <w:pStyle w:val="IFTnormal"/>
              <w:numPr>
                <w:ilvl w:val="0"/>
                <w:numId w:val="101"/>
              </w:numPr>
              <w:spacing w:after="120" w:line="240" w:lineRule="auto"/>
              <w:rPr>
                <w:sz w:val="20"/>
                <w:szCs w:val="20"/>
              </w:rPr>
            </w:pPr>
            <w:r w:rsidRPr="00D936CA">
              <w:rPr>
                <w:sz w:val="20"/>
                <w:szCs w:val="20"/>
              </w:rPr>
              <w:t>mó</w:t>
            </w:r>
            <w:r w:rsidR="00A94606" w:rsidRPr="00D936CA">
              <w:rPr>
                <w:sz w:val="20"/>
                <w:szCs w:val="20"/>
              </w:rPr>
              <w:t>dems/</w:t>
            </w:r>
            <w:proofErr w:type="spellStart"/>
            <w:r w:rsidR="00A94606" w:rsidRPr="00D936CA">
              <w:rPr>
                <w:sz w:val="20"/>
                <w:szCs w:val="20"/>
              </w:rPr>
              <w:t>ONTs</w:t>
            </w:r>
            <w:proofErr w:type="spellEnd"/>
            <w:r w:rsidR="00A94606" w:rsidRPr="00D936CA">
              <w:rPr>
                <w:sz w:val="20"/>
                <w:szCs w:val="20"/>
              </w:rPr>
              <w:t xml:space="preserve"> provisto por CS</w:t>
            </w:r>
          </w:p>
          <w:p w14:paraId="33CFEBBF" w14:textId="77777777" w:rsidR="00A94606" w:rsidRPr="00D936CA" w:rsidRDefault="00A94606" w:rsidP="00D936CA">
            <w:pPr>
              <w:pStyle w:val="IFTnormal"/>
              <w:rPr>
                <w:sz w:val="16"/>
                <w:szCs w:val="16"/>
              </w:rPr>
            </w:pPr>
            <w:r w:rsidRPr="00D936CA">
              <w:rPr>
                <w:sz w:val="16"/>
                <w:szCs w:val="16"/>
              </w:rPr>
              <w:t>* Sólo módem. La ONT siempre se entrega en el domicilio del usuario el día de la instalación.</w:t>
            </w:r>
          </w:p>
          <w:p w14:paraId="33CFEBC0" w14:textId="77777777" w:rsidR="00A94606" w:rsidRPr="00D936CA" w:rsidRDefault="00A94606" w:rsidP="00D936CA">
            <w:pPr>
              <w:pStyle w:val="IFTnormal"/>
              <w:rPr>
                <w:sz w:val="20"/>
                <w:szCs w:val="20"/>
              </w:rPr>
            </w:pPr>
            <w:r w:rsidRPr="00D936CA">
              <w:rPr>
                <w:sz w:val="20"/>
                <w:szCs w:val="20"/>
              </w:rPr>
              <w:t>Una vez enviada se asignará de forma automática un número de folio a la solicitud del CS.</w:t>
            </w:r>
          </w:p>
          <w:p w14:paraId="33CFEBC1" w14:textId="7F18E07C" w:rsidR="00A94606" w:rsidRPr="00D936CA" w:rsidRDefault="00A94606" w:rsidP="00D936CA">
            <w:pPr>
              <w:pStyle w:val="IFTnormal"/>
              <w:rPr>
                <w:sz w:val="20"/>
                <w:szCs w:val="20"/>
              </w:rPr>
            </w:pPr>
            <w:r w:rsidRPr="00D936CA">
              <w:rPr>
                <w:sz w:val="20"/>
                <w:szCs w:val="20"/>
              </w:rPr>
              <w:lastRenderedPageBreak/>
              <w:t xml:space="preserve">Para el caso de SAIB no existe el escenario de re-uso de </w:t>
            </w:r>
            <w:r w:rsidR="00BB7620" w:rsidRPr="00D936CA">
              <w:rPr>
                <w:sz w:val="20"/>
                <w:szCs w:val="20"/>
              </w:rPr>
              <w:t>mó</w:t>
            </w:r>
            <w:r w:rsidRPr="00D936CA">
              <w:rPr>
                <w:sz w:val="20"/>
                <w:szCs w:val="20"/>
              </w:rPr>
              <w:t>dems/ONTS, es decir, equipos existentes.</w:t>
            </w:r>
          </w:p>
        </w:tc>
      </w:tr>
      <w:tr w:rsidR="00D936CA" w:rsidRPr="00D936CA" w14:paraId="33CFEBCA" w14:textId="77777777" w:rsidTr="00F1217C">
        <w:tc>
          <w:tcPr>
            <w:tcW w:w="1282" w:type="pct"/>
          </w:tcPr>
          <w:p w14:paraId="33CFEBC3" w14:textId="77777777" w:rsidR="00A94606" w:rsidRPr="00D936CA" w:rsidRDefault="00A94606" w:rsidP="00D936CA">
            <w:pPr>
              <w:pStyle w:val="IFTnormal"/>
              <w:jc w:val="left"/>
              <w:rPr>
                <w:b/>
                <w:sz w:val="20"/>
                <w:szCs w:val="20"/>
              </w:rPr>
            </w:pPr>
            <w:r w:rsidRPr="00D936CA">
              <w:rPr>
                <w:b/>
                <w:sz w:val="20"/>
                <w:szCs w:val="20"/>
              </w:rPr>
              <w:lastRenderedPageBreak/>
              <w:t>Validación de solicitud</w:t>
            </w:r>
          </w:p>
        </w:tc>
        <w:tc>
          <w:tcPr>
            <w:tcW w:w="3718" w:type="pct"/>
          </w:tcPr>
          <w:p w14:paraId="33CFEBC4" w14:textId="77777777" w:rsidR="00A94606" w:rsidRPr="00D936CA" w:rsidRDefault="00A94606" w:rsidP="00D936CA">
            <w:pPr>
              <w:pStyle w:val="IFTnormal"/>
              <w:rPr>
                <w:sz w:val="20"/>
                <w:szCs w:val="20"/>
              </w:rPr>
            </w:pPr>
            <w:r w:rsidRPr="00D936CA">
              <w:rPr>
                <w:sz w:val="20"/>
                <w:szCs w:val="20"/>
              </w:rPr>
              <w:t>Telmex validará las solicitudes enviadas por los CS en un plazo máximo de 1 día hábil para determinar si:</w:t>
            </w:r>
          </w:p>
          <w:p w14:paraId="33CFEBC5" w14:textId="77777777" w:rsidR="00A94606" w:rsidRPr="00D936CA" w:rsidRDefault="00A94606" w:rsidP="00D936CA">
            <w:pPr>
              <w:pStyle w:val="IFTnormal"/>
              <w:numPr>
                <w:ilvl w:val="0"/>
                <w:numId w:val="101"/>
              </w:numPr>
              <w:spacing w:after="120" w:line="240" w:lineRule="auto"/>
              <w:rPr>
                <w:sz w:val="20"/>
                <w:szCs w:val="20"/>
              </w:rPr>
            </w:pPr>
            <w:r w:rsidRPr="00D936CA">
              <w:rPr>
                <w:sz w:val="20"/>
                <w:szCs w:val="20"/>
              </w:rPr>
              <w:t>La información capturada es suficiente para procesar la solicitud.</w:t>
            </w:r>
          </w:p>
          <w:p w14:paraId="33CFEBC6" w14:textId="77777777" w:rsidR="00A94606" w:rsidRPr="00D936CA" w:rsidRDefault="00A94606" w:rsidP="00D936CA">
            <w:pPr>
              <w:pStyle w:val="IFTnormal"/>
              <w:numPr>
                <w:ilvl w:val="0"/>
                <w:numId w:val="101"/>
              </w:numPr>
              <w:spacing w:after="120" w:line="240" w:lineRule="auto"/>
              <w:rPr>
                <w:sz w:val="20"/>
                <w:szCs w:val="20"/>
              </w:rPr>
            </w:pPr>
            <w:r w:rsidRPr="00D936CA">
              <w:rPr>
                <w:sz w:val="20"/>
                <w:szCs w:val="20"/>
              </w:rPr>
              <w:t>El CS capturó correctamente los detalles del servicio requerido.</w:t>
            </w:r>
          </w:p>
          <w:p w14:paraId="33CFEBC7" w14:textId="77777777" w:rsidR="00A94606" w:rsidRPr="00D936CA" w:rsidRDefault="00A94606"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se notificará al CS el perfil factible para que en caso de que el CS desee que se habilite el servicio con dicho perfil, su solicitud pueda ser actualizada y reenviada con los datos proporcionados..</w:t>
            </w:r>
          </w:p>
          <w:p w14:paraId="33CFEBC8" w14:textId="7868E822" w:rsidR="00A94606" w:rsidRPr="00D936CA" w:rsidRDefault="00A94606"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r w:rsidR="00E476A1" w:rsidRPr="00D936CA">
              <w:rPr>
                <w:sz w:val="20"/>
                <w:szCs w:val="20"/>
              </w:rPr>
              <w:t>, en caso de haber usado el formato Excel de solicitudes masivas, Telmex devolverá el archivo al CS indicando el motivo de rechazo por cada registro</w:t>
            </w:r>
          </w:p>
          <w:p w14:paraId="33CFEBC9" w14:textId="77777777" w:rsidR="00A94606" w:rsidRPr="00D936CA" w:rsidRDefault="00A94606" w:rsidP="00D936CA">
            <w:pPr>
              <w:pStyle w:val="IFTnormal"/>
              <w:rPr>
                <w:sz w:val="20"/>
                <w:szCs w:val="20"/>
              </w:rPr>
            </w:pPr>
            <w:r w:rsidRPr="00D936CA">
              <w:rPr>
                <w:sz w:val="20"/>
                <w:szCs w:val="20"/>
              </w:rPr>
              <w:t>La aceptación de la solicitud detonará el Análisis de Factibilidad Técnica.</w:t>
            </w:r>
          </w:p>
        </w:tc>
      </w:tr>
      <w:tr w:rsidR="00D936CA" w:rsidRPr="00D936CA" w14:paraId="33CFEBD1" w14:textId="77777777" w:rsidTr="00F1217C">
        <w:tc>
          <w:tcPr>
            <w:tcW w:w="1282" w:type="pct"/>
          </w:tcPr>
          <w:p w14:paraId="33CFEBCB" w14:textId="77777777" w:rsidR="00A94606" w:rsidRPr="00D936CA" w:rsidRDefault="00A94606" w:rsidP="00D936CA">
            <w:pPr>
              <w:pStyle w:val="IFTnormal"/>
              <w:jc w:val="left"/>
              <w:rPr>
                <w:b/>
                <w:sz w:val="20"/>
                <w:szCs w:val="20"/>
              </w:rPr>
            </w:pPr>
            <w:r w:rsidRPr="00D936CA">
              <w:rPr>
                <w:b/>
                <w:sz w:val="20"/>
                <w:szCs w:val="20"/>
              </w:rPr>
              <w:t>Factibilidad Técnica</w:t>
            </w:r>
          </w:p>
        </w:tc>
        <w:tc>
          <w:tcPr>
            <w:tcW w:w="3718" w:type="pct"/>
          </w:tcPr>
          <w:p w14:paraId="33CFEBCC" w14:textId="77777777" w:rsidR="00A94606" w:rsidRPr="00D936CA" w:rsidRDefault="00A94606" w:rsidP="00D936CA">
            <w:pPr>
              <w:pStyle w:val="IFTnormal"/>
              <w:rPr>
                <w:sz w:val="20"/>
                <w:szCs w:val="20"/>
              </w:rPr>
            </w:pPr>
            <w:r w:rsidRPr="00D936CA">
              <w:rPr>
                <w:sz w:val="20"/>
                <w:szCs w:val="20"/>
              </w:rPr>
              <w:t>Durante el análisis de Factibilidad Técnica, Telmex determinará si existen los recursos técnicos y facilidades para habilitar los servicios solicitados en un plazo máximo de 1 día hábil:</w:t>
            </w:r>
          </w:p>
          <w:p w14:paraId="33CFEBCD" w14:textId="245997FD" w:rsidR="00A94606" w:rsidRPr="00D936CA" w:rsidRDefault="00A94606" w:rsidP="00D936CA">
            <w:pPr>
              <w:pStyle w:val="IFTnormal"/>
              <w:numPr>
                <w:ilvl w:val="0"/>
                <w:numId w:val="102"/>
              </w:numPr>
              <w:ind w:left="318" w:hanging="318"/>
              <w:rPr>
                <w:sz w:val="20"/>
                <w:szCs w:val="20"/>
              </w:rPr>
            </w:pPr>
            <w:r w:rsidRPr="00D936CA">
              <w:rPr>
                <w:b/>
                <w:sz w:val="20"/>
                <w:szCs w:val="20"/>
              </w:rPr>
              <w:t>Si el perfil solicitado es factible</w:t>
            </w:r>
            <w:r w:rsidRPr="00D936CA">
              <w:rPr>
                <w:sz w:val="20"/>
                <w:szCs w:val="20"/>
              </w:rPr>
              <w:t>, se agendará cita para la habilitación del servicio, indicando fecha y horario, en un plazo no mayor a los días hábiles contados a partir del ingreso de  la solicitud conforme al escenario de provisión del Modem/ONT</w:t>
            </w:r>
            <w:r w:rsidRPr="00D936CA">
              <w:rPr>
                <w:sz w:val="20"/>
                <w:szCs w:val="20"/>
                <w:lang w:val="es-ES_tradnl"/>
              </w:rPr>
              <w:t>.</w:t>
            </w:r>
            <w:r w:rsidR="00280C7F" w:rsidRPr="00D936CA">
              <w:rPr>
                <w:sz w:val="20"/>
                <w:szCs w:val="20"/>
                <w:lang w:val="es-ES_tradnl"/>
              </w:rPr>
              <w:t xml:space="preserve"> Telmex confirmará al CS, marca, modelo y versión software de la OLT si procede. Por su parte el CS en caso de instalación de la ONT por Telmex le comunicara </w:t>
            </w:r>
            <w:r w:rsidR="00280C7F" w:rsidRPr="00D936CA">
              <w:t>los parámetros de configuración que correspondan.</w:t>
            </w:r>
          </w:p>
          <w:p w14:paraId="33CFEBCE" w14:textId="77777777" w:rsidR="00A94606" w:rsidRPr="00D936CA" w:rsidRDefault="00A94606" w:rsidP="00D936CA">
            <w:pPr>
              <w:pStyle w:val="IFTnormal"/>
              <w:numPr>
                <w:ilvl w:val="0"/>
                <w:numId w:val="102"/>
              </w:numPr>
              <w:ind w:left="318" w:hanging="284"/>
              <w:rPr>
                <w:sz w:val="20"/>
                <w:szCs w:val="20"/>
              </w:rPr>
            </w:pPr>
            <w:r w:rsidRPr="00D936CA">
              <w:rPr>
                <w:b/>
                <w:sz w:val="20"/>
                <w:szCs w:val="20"/>
              </w:rPr>
              <w:t>Si el perfil solicitado no es alcanzable</w:t>
            </w:r>
            <w:r w:rsidRPr="00D936CA">
              <w:rPr>
                <w:sz w:val="20"/>
                <w:szCs w:val="20"/>
              </w:rPr>
              <w:t>, se avisará al CS el perfil factible y el CS realizará las modificaciones necesarias a la solicitud en proceso, se regresa a Telmex a la brevedad posible si desea que se habilite el servicio con la velocidad factible.</w:t>
            </w:r>
          </w:p>
          <w:p w14:paraId="33CFEBCF" w14:textId="6B9E608D" w:rsidR="00A94606" w:rsidRPr="00D936CA" w:rsidRDefault="00A94606" w:rsidP="00D936CA">
            <w:pPr>
              <w:pStyle w:val="IFTnormal"/>
              <w:numPr>
                <w:ilvl w:val="0"/>
                <w:numId w:val="102"/>
              </w:numPr>
              <w:ind w:left="318" w:hanging="318"/>
              <w:rPr>
                <w:sz w:val="20"/>
                <w:szCs w:val="20"/>
              </w:rPr>
            </w:pPr>
            <w:r w:rsidRPr="00D936CA">
              <w:rPr>
                <w:b/>
                <w:sz w:val="20"/>
                <w:szCs w:val="20"/>
              </w:rPr>
              <w:lastRenderedPageBreak/>
              <w:t>Si no es factible proporcionar el servicio</w:t>
            </w:r>
            <w:r w:rsidRPr="00D936CA">
              <w:rPr>
                <w:sz w:val="20"/>
                <w:szCs w:val="20"/>
              </w:rPr>
              <w:t xml:space="preserve">, se informará al CS la a través del </w:t>
            </w:r>
            <w:r w:rsidR="00063163" w:rsidRPr="00D936CA">
              <w:rPr>
                <w:sz w:val="20"/>
                <w:szCs w:val="20"/>
              </w:rPr>
              <w:t>SC</w:t>
            </w:r>
            <w:r w:rsidRPr="00D936CA">
              <w:rPr>
                <w:sz w:val="20"/>
                <w:szCs w:val="20"/>
              </w:rPr>
              <w:t xml:space="preserve"> o SEG, la justificación de los motivos descritos en el apartado 1.4, así como las evidencias correspondientes.</w:t>
            </w:r>
          </w:p>
          <w:p w14:paraId="33CFEBD0" w14:textId="77777777" w:rsidR="00A94606" w:rsidRPr="00D936CA" w:rsidRDefault="00A94606" w:rsidP="00D936CA">
            <w:pPr>
              <w:pStyle w:val="IFTnormal"/>
              <w:rPr>
                <w:sz w:val="20"/>
                <w:szCs w:val="20"/>
              </w:rPr>
            </w:pPr>
            <w:r w:rsidRPr="00D936CA">
              <w:rPr>
                <w:sz w:val="20"/>
                <w:szCs w:val="20"/>
              </w:rPr>
              <w:t>Una vez que entre en operación el SEG las actividades Envío de Solicitud, Validación de Solicitud y Factibilidad Técnica se homologarán de tal forma que los CS incluyendo Telmex, harán uso de los mismos elementos, herramientas, funcionalidades, información, etc. Una vez validados los campos correspondientes se procederá directamente a la etapa de Habilitación y aprovisionamiento del Servicio.</w:t>
            </w:r>
          </w:p>
        </w:tc>
      </w:tr>
      <w:tr w:rsidR="00D936CA" w:rsidRPr="00D936CA" w14:paraId="33CFEBDE" w14:textId="77777777" w:rsidTr="00F1217C">
        <w:tc>
          <w:tcPr>
            <w:tcW w:w="1282" w:type="pct"/>
          </w:tcPr>
          <w:p w14:paraId="33CFEBD2" w14:textId="77777777" w:rsidR="00A94606" w:rsidRPr="00D936CA" w:rsidRDefault="00A94606" w:rsidP="00D936CA">
            <w:pPr>
              <w:pStyle w:val="IFTnormal"/>
              <w:jc w:val="left"/>
              <w:rPr>
                <w:b/>
                <w:sz w:val="20"/>
                <w:szCs w:val="20"/>
              </w:rPr>
            </w:pPr>
            <w:r w:rsidRPr="00D936CA">
              <w:rPr>
                <w:b/>
                <w:sz w:val="20"/>
                <w:szCs w:val="20"/>
              </w:rPr>
              <w:lastRenderedPageBreak/>
              <w:t>Habilitación y aprovisionamiento del Servicio</w:t>
            </w:r>
          </w:p>
        </w:tc>
        <w:tc>
          <w:tcPr>
            <w:tcW w:w="3718" w:type="pct"/>
          </w:tcPr>
          <w:p w14:paraId="33CFEBD3" w14:textId="77777777" w:rsidR="00A94606" w:rsidRPr="00D936CA" w:rsidRDefault="00A94606" w:rsidP="00D936CA">
            <w:pPr>
              <w:pStyle w:val="IFTnormal"/>
              <w:rPr>
                <w:sz w:val="20"/>
                <w:szCs w:val="20"/>
              </w:rPr>
            </w:pPr>
            <w:r w:rsidRPr="00D936CA">
              <w:rPr>
                <w:b/>
                <w:sz w:val="20"/>
                <w:szCs w:val="20"/>
              </w:rPr>
              <w:t>Usuarios Existentes:</w:t>
            </w:r>
            <w:r w:rsidRPr="00D936CA">
              <w:rPr>
                <w:sz w:val="20"/>
                <w:szCs w:val="20"/>
              </w:rPr>
              <w:t xml:space="preserve"> Habilitación presencial de Telmex y el CS en el domicilio del cliente (en un máximo de 5 días hábiles si el equipo lo provee el CS y 7 días hábiles si el equipo es provisto por Telmex)</w:t>
            </w:r>
          </w:p>
          <w:p w14:paraId="33CFEBD4" w14:textId="77777777" w:rsidR="00A94606" w:rsidRPr="00D936CA" w:rsidRDefault="00A94606" w:rsidP="00D936CA">
            <w:pPr>
              <w:pStyle w:val="IFTnormal"/>
              <w:numPr>
                <w:ilvl w:val="0"/>
                <w:numId w:val="107"/>
              </w:numPr>
              <w:rPr>
                <w:sz w:val="20"/>
                <w:szCs w:val="20"/>
              </w:rPr>
            </w:pPr>
            <w:r w:rsidRPr="00D936CA">
              <w:rPr>
                <w:sz w:val="20"/>
                <w:szCs w:val="20"/>
              </w:rPr>
              <w:t>Se habilita el servicio asegurándose el CS que el usuario final cuenta con los equipos.</w:t>
            </w:r>
          </w:p>
          <w:p w14:paraId="33CFEBD5" w14:textId="7D8AF062" w:rsidR="00A94606" w:rsidRPr="00D936CA" w:rsidRDefault="00A94606" w:rsidP="00D936CA">
            <w:pPr>
              <w:pStyle w:val="IFTnormal"/>
              <w:numPr>
                <w:ilvl w:val="1"/>
                <w:numId w:val="107"/>
              </w:numPr>
              <w:rPr>
                <w:sz w:val="20"/>
                <w:szCs w:val="20"/>
              </w:rPr>
            </w:pPr>
            <w:r w:rsidRPr="00D936CA">
              <w:rPr>
                <w:sz w:val="20"/>
                <w:szCs w:val="20"/>
              </w:rPr>
              <w:t xml:space="preserve">El CS deberá realizar el cambio de </w:t>
            </w:r>
            <w:r w:rsidR="00BB7620" w:rsidRPr="00D936CA">
              <w:rPr>
                <w:sz w:val="20"/>
                <w:szCs w:val="20"/>
              </w:rPr>
              <w:t>m</w:t>
            </w:r>
            <w:r w:rsidRPr="00D936CA">
              <w:rPr>
                <w:sz w:val="20"/>
                <w:szCs w:val="20"/>
              </w:rPr>
              <w:t xml:space="preserve">ódem al PCT. Para el caso </w:t>
            </w:r>
            <w:r w:rsidR="00280C7F" w:rsidRPr="00D936CA">
              <w:rPr>
                <w:sz w:val="20"/>
                <w:szCs w:val="20"/>
              </w:rPr>
              <w:t xml:space="preserve">en el que el CS lo elija, Telmex se encargará de instalar </w:t>
            </w:r>
            <w:r w:rsidRPr="00D936CA">
              <w:rPr>
                <w:sz w:val="20"/>
                <w:szCs w:val="20"/>
              </w:rPr>
              <w:t>la ONT Telmex</w:t>
            </w:r>
            <w:r w:rsidR="00280C7F" w:rsidRPr="00D936CA">
              <w:rPr>
                <w:sz w:val="20"/>
                <w:szCs w:val="20"/>
              </w:rPr>
              <w:t>, alternativamente la instalará el CS</w:t>
            </w:r>
            <w:r w:rsidRPr="00D936CA">
              <w:rPr>
                <w:sz w:val="20"/>
                <w:szCs w:val="20"/>
              </w:rPr>
              <w:t>.</w:t>
            </w:r>
          </w:p>
          <w:p w14:paraId="33CFEBD6" w14:textId="479FBAF5" w:rsidR="00A94606" w:rsidRPr="00D936CA" w:rsidRDefault="00280C7F" w:rsidP="00D936CA">
            <w:pPr>
              <w:pStyle w:val="IFTnormal"/>
              <w:numPr>
                <w:ilvl w:val="1"/>
                <w:numId w:val="107"/>
              </w:numPr>
              <w:rPr>
                <w:sz w:val="20"/>
                <w:szCs w:val="20"/>
              </w:rPr>
            </w:pPr>
            <w:r w:rsidRPr="00D936CA">
              <w:rPr>
                <w:sz w:val="20"/>
                <w:szCs w:val="20"/>
              </w:rPr>
              <w:t>E</w:t>
            </w:r>
            <w:r w:rsidR="00A94606" w:rsidRPr="00D936CA">
              <w:rPr>
                <w:sz w:val="20"/>
                <w:szCs w:val="20"/>
              </w:rPr>
              <w:t xml:space="preserve">l CS llamará al 01800-4040734 en el que proporcionará el número de serie y el número de servicio (número de línea/suscriptor), para la activación y sincronía en la red de Telmex. </w:t>
            </w:r>
            <w:r w:rsidRPr="00D936CA">
              <w:rPr>
                <w:sz w:val="20"/>
                <w:szCs w:val="20"/>
              </w:rPr>
              <w:t>Para el caso de la ONT suministrará los datos requeridos de la ONT.</w:t>
            </w:r>
          </w:p>
          <w:p w14:paraId="33CFEBD7" w14:textId="77777777" w:rsidR="00A94606" w:rsidRPr="00D936CA" w:rsidRDefault="00A94606" w:rsidP="00D936CA">
            <w:pPr>
              <w:pStyle w:val="IFTnormal"/>
              <w:rPr>
                <w:sz w:val="20"/>
                <w:szCs w:val="20"/>
              </w:rPr>
            </w:pPr>
            <w:r w:rsidRPr="00D936CA">
              <w:rPr>
                <w:b/>
                <w:sz w:val="20"/>
                <w:szCs w:val="20"/>
              </w:rPr>
              <w:t xml:space="preserve">Usuarios Nuevos: </w:t>
            </w:r>
            <w:r w:rsidRPr="00D936CA">
              <w:rPr>
                <w:sz w:val="20"/>
                <w:szCs w:val="20"/>
              </w:rPr>
              <w:t>Habilitación presencial de Telmex y el CS en el domicilio del cliente.</w:t>
            </w:r>
          </w:p>
          <w:p w14:paraId="33CFEBD8" w14:textId="77777777" w:rsidR="00A94606" w:rsidRPr="00D936CA" w:rsidRDefault="00A94606" w:rsidP="00D936CA">
            <w:pPr>
              <w:pStyle w:val="IFTnormal"/>
              <w:numPr>
                <w:ilvl w:val="0"/>
                <w:numId w:val="107"/>
              </w:numPr>
              <w:rPr>
                <w:sz w:val="20"/>
                <w:szCs w:val="20"/>
              </w:rPr>
            </w:pPr>
            <w:r w:rsidRPr="00D936CA">
              <w:rPr>
                <w:b/>
                <w:sz w:val="20"/>
                <w:szCs w:val="20"/>
              </w:rPr>
              <w:t>Acometida Existente:</w:t>
            </w:r>
            <w:r w:rsidRPr="00D936CA">
              <w:rPr>
                <w:sz w:val="20"/>
                <w:szCs w:val="20"/>
              </w:rPr>
              <w:t xml:space="preserve"> (máximo 5 días hábiles contados a partir del ingreso de la solicitud y 7 días hábiles con provisión de equipo por Telmex).</w:t>
            </w:r>
          </w:p>
          <w:p w14:paraId="33CFEBD9" w14:textId="77777777" w:rsidR="00A94606" w:rsidRPr="00D936CA" w:rsidRDefault="00A94606" w:rsidP="00D936CA">
            <w:pPr>
              <w:pStyle w:val="IFTnormal"/>
              <w:numPr>
                <w:ilvl w:val="0"/>
                <w:numId w:val="107"/>
              </w:numPr>
              <w:rPr>
                <w:sz w:val="20"/>
                <w:szCs w:val="20"/>
              </w:rPr>
            </w:pPr>
            <w:r w:rsidRPr="00D936CA">
              <w:rPr>
                <w:b/>
                <w:sz w:val="20"/>
                <w:szCs w:val="20"/>
              </w:rPr>
              <w:t>Sin Acometida:</w:t>
            </w:r>
            <w:r w:rsidRPr="00D936CA">
              <w:rPr>
                <w:sz w:val="20"/>
                <w:szCs w:val="20"/>
              </w:rPr>
              <w:t xml:space="preserve"> (máximo 7 días hábiles contados a partir del ingreso de la solicitud indistintamente de la provisión de equipo)</w:t>
            </w:r>
            <w:r w:rsidRPr="00D936CA">
              <w:rPr>
                <w:rFonts w:cs="Arial"/>
                <w:sz w:val="20"/>
                <w:szCs w:val="20"/>
              </w:rPr>
              <w:t xml:space="preserve"> si existen recursos de red, se probará la acometida y </w:t>
            </w:r>
            <w:r w:rsidRPr="00D936CA">
              <w:rPr>
                <w:rFonts w:cs="Arial"/>
                <w:sz w:val="20"/>
                <w:szCs w:val="20"/>
              </w:rPr>
              <w:lastRenderedPageBreak/>
              <w:t>se remplazará en caso de ser necesario o se instalará la nueva acometida.</w:t>
            </w:r>
          </w:p>
          <w:p w14:paraId="33CFEBDA" w14:textId="19357FE0" w:rsidR="00A94606" w:rsidRPr="00D936CA" w:rsidRDefault="00A94606" w:rsidP="00D936CA">
            <w:pPr>
              <w:pStyle w:val="IFTnormal"/>
              <w:numPr>
                <w:ilvl w:val="1"/>
                <w:numId w:val="107"/>
              </w:numPr>
              <w:rPr>
                <w:sz w:val="20"/>
                <w:szCs w:val="20"/>
              </w:rPr>
            </w:pPr>
            <w:r w:rsidRPr="00D936CA">
              <w:rPr>
                <w:sz w:val="20"/>
                <w:szCs w:val="20"/>
              </w:rPr>
              <w:t xml:space="preserve">El CS deberá conectar el </w:t>
            </w:r>
            <w:r w:rsidR="00BB7620" w:rsidRPr="00D936CA">
              <w:rPr>
                <w:sz w:val="20"/>
                <w:szCs w:val="20"/>
              </w:rPr>
              <w:t>m</w:t>
            </w:r>
            <w:r w:rsidRPr="00D936CA">
              <w:rPr>
                <w:sz w:val="20"/>
                <w:szCs w:val="20"/>
              </w:rPr>
              <w:t>ódem</w:t>
            </w:r>
            <w:r w:rsidR="00280C7F" w:rsidRPr="00D936CA">
              <w:rPr>
                <w:sz w:val="20"/>
                <w:szCs w:val="20"/>
              </w:rPr>
              <w:t>/ONT</w:t>
            </w:r>
            <w:r w:rsidRPr="00D936CA">
              <w:rPr>
                <w:sz w:val="20"/>
                <w:szCs w:val="20"/>
              </w:rPr>
              <w:t xml:space="preserve"> al PCT. Para el caso </w:t>
            </w:r>
            <w:r w:rsidR="00280C7F" w:rsidRPr="00D936CA">
              <w:rPr>
                <w:sz w:val="20"/>
                <w:szCs w:val="20"/>
              </w:rPr>
              <w:t xml:space="preserve">en el que el CS lo elija, Telmex se encargará de instalar </w:t>
            </w:r>
            <w:r w:rsidRPr="00D936CA">
              <w:rPr>
                <w:sz w:val="20"/>
                <w:szCs w:val="20"/>
              </w:rPr>
              <w:t>la ONT</w:t>
            </w:r>
            <w:r w:rsidR="00280C7F" w:rsidRPr="00D936CA">
              <w:rPr>
                <w:sz w:val="20"/>
                <w:szCs w:val="20"/>
              </w:rPr>
              <w:t>, alternativamente la instalará el CS</w:t>
            </w:r>
            <w:r w:rsidRPr="00D936CA">
              <w:rPr>
                <w:sz w:val="20"/>
                <w:szCs w:val="20"/>
              </w:rPr>
              <w:t>.</w:t>
            </w:r>
          </w:p>
          <w:p w14:paraId="33CFEBDB" w14:textId="647600C1" w:rsidR="00A94606" w:rsidRPr="00D936CA" w:rsidRDefault="00A94606" w:rsidP="00D936CA">
            <w:pPr>
              <w:pStyle w:val="IFTnormal"/>
              <w:numPr>
                <w:ilvl w:val="1"/>
                <w:numId w:val="107"/>
              </w:numPr>
              <w:rPr>
                <w:sz w:val="20"/>
                <w:szCs w:val="20"/>
              </w:rPr>
            </w:pPr>
            <w:r w:rsidRPr="00D936CA">
              <w:rPr>
                <w:sz w:val="20"/>
                <w:szCs w:val="20"/>
              </w:rPr>
              <w:t xml:space="preserve">El CS llamará al 01800-4040734 en el que proporcionará el número de serie del </w:t>
            </w:r>
            <w:r w:rsidR="00BB7620" w:rsidRPr="00D936CA">
              <w:rPr>
                <w:sz w:val="20"/>
                <w:szCs w:val="20"/>
              </w:rPr>
              <w:t>m</w:t>
            </w:r>
            <w:r w:rsidRPr="00D936CA">
              <w:rPr>
                <w:sz w:val="20"/>
                <w:szCs w:val="20"/>
              </w:rPr>
              <w:t xml:space="preserve">ódem y el número de línea/suscriptor, para la activación y sincronía en la red de Telmex. Para el caso de la ONT </w:t>
            </w:r>
            <w:r w:rsidR="00280C7F" w:rsidRPr="00D936CA">
              <w:rPr>
                <w:sz w:val="20"/>
                <w:szCs w:val="20"/>
              </w:rPr>
              <w:t>suministrará los datos requeridos de la ONT</w:t>
            </w:r>
            <w:r w:rsidRPr="00D936CA">
              <w:rPr>
                <w:sz w:val="20"/>
                <w:szCs w:val="20"/>
              </w:rPr>
              <w:t>.</w:t>
            </w:r>
          </w:p>
          <w:p w14:paraId="33CFEBDC" w14:textId="77777777" w:rsidR="00A94606" w:rsidRPr="00D936CA" w:rsidRDefault="00A94606" w:rsidP="00D936CA">
            <w:pPr>
              <w:pStyle w:val="IFTnormal"/>
              <w:spacing w:after="120" w:line="240" w:lineRule="auto"/>
              <w:rPr>
                <w:sz w:val="20"/>
                <w:szCs w:val="20"/>
              </w:rPr>
            </w:pPr>
            <w:r w:rsidRPr="00D936CA">
              <w:rPr>
                <w:sz w:val="20"/>
                <w:szCs w:val="20"/>
              </w:rPr>
              <w:t>En caso de que resulte en una visita en falso se deberán cubrir los gastos por la parte que incumplió (CS o Telmex).</w:t>
            </w:r>
          </w:p>
          <w:p w14:paraId="33CFEBDD" w14:textId="77777777" w:rsidR="00A94606" w:rsidRPr="00D936CA" w:rsidRDefault="00A94606" w:rsidP="00D936CA">
            <w:pPr>
              <w:pStyle w:val="IFTnormal"/>
              <w:spacing w:after="120" w:line="240" w:lineRule="auto"/>
              <w:rPr>
                <w:sz w:val="20"/>
                <w:szCs w:val="20"/>
              </w:rPr>
            </w:pPr>
            <w:r w:rsidRPr="00D936CA">
              <w:rPr>
                <w:sz w:val="20"/>
                <w:szCs w:val="20"/>
              </w:rPr>
              <w:t>Se indicará si se desea realizar la reprogramación de la habilitación o cancelar el servicio.</w:t>
            </w:r>
          </w:p>
        </w:tc>
      </w:tr>
      <w:tr w:rsidR="00D936CA" w:rsidRPr="00D936CA" w14:paraId="33CFEBE1" w14:textId="77777777" w:rsidTr="00F1217C">
        <w:tc>
          <w:tcPr>
            <w:tcW w:w="1282" w:type="pct"/>
          </w:tcPr>
          <w:p w14:paraId="33CFEBDF" w14:textId="77777777" w:rsidR="00A94606" w:rsidRPr="00D936CA" w:rsidRDefault="00A94606" w:rsidP="00D936CA">
            <w:pPr>
              <w:pStyle w:val="IFTnormal"/>
              <w:jc w:val="left"/>
              <w:rPr>
                <w:b/>
                <w:sz w:val="20"/>
                <w:szCs w:val="20"/>
              </w:rPr>
            </w:pPr>
            <w:r w:rsidRPr="00D936CA">
              <w:rPr>
                <w:b/>
                <w:sz w:val="20"/>
                <w:szCs w:val="20"/>
              </w:rPr>
              <w:lastRenderedPageBreak/>
              <w:t>Pruebas de Aceptación del Servicio</w:t>
            </w:r>
          </w:p>
        </w:tc>
        <w:tc>
          <w:tcPr>
            <w:tcW w:w="3718" w:type="pct"/>
          </w:tcPr>
          <w:p w14:paraId="33CFEBE0" w14:textId="1E07C907" w:rsidR="00A94606" w:rsidRPr="00D936CA" w:rsidRDefault="00A94606" w:rsidP="00D936CA">
            <w:pPr>
              <w:pStyle w:val="IFTnormal"/>
              <w:rPr>
                <w:sz w:val="20"/>
                <w:szCs w:val="20"/>
              </w:rPr>
            </w:pPr>
            <w:r w:rsidRPr="00D936CA">
              <w:rPr>
                <w:sz w:val="20"/>
                <w:szCs w:val="20"/>
              </w:rPr>
              <w:t xml:space="preserve">Una vez realizada la activación y sincronía, Telmex realizará una prueba de sincronía la cual será almacenada en el </w:t>
            </w:r>
            <w:r w:rsidR="00063163" w:rsidRPr="00D936CA">
              <w:rPr>
                <w:sz w:val="20"/>
                <w:szCs w:val="20"/>
              </w:rPr>
              <w:t>SC</w:t>
            </w:r>
            <w:r w:rsidRPr="00D936CA">
              <w:rPr>
                <w:sz w:val="20"/>
                <w:szCs w:val="20"/>
              </w:rPr>
              <w:t xml:space="preserve"> o en el SEG cuando entre en operación, para que el CS pueda consultarla.</w:t>
            </w:r>
          </w:p>
        </w:tc>
      </w:tr>
      <w:tr w:rsidR="00D936CA" w:rsidRPr="00D936CA" w14:paraId="33CFEBE4" w14:textId="77777777" w:rsidTr="00F1217C">
        <w:tc>
          <w:tcPr>
            <w:tcW w:w="1282" w:type="pct"/>
          </w:tcPr>
          <w:p w14:paraId="33CFEBE2" w14:textId="77777777" w:rsidR="00A94606" w:rsidRPr="00D936CA" w:rsidRDefault="00A94606" w:rsidP="00D936CA">
            <w:pPr>
              <w:pStyle w:val="IFTnormal"/>
              <w:jc w:val="left"/>
              <w:rPr>
                <w:b/>
                <w:sz w:val="20"/>
                <w:szCs w:val="20"/>
              </w:rPr>
            </w:pPr>
            <w:r w:rsidRPr="00D936CA">
              <w:rPr>
                <w:b/>
                <w:sz w:val="20"/>
                <w:szCs w:val="20"/>
              </w:rPr>
              <w:t>Facturación</w:t>
            </w:r>
          </w:p>
        </w:tc>
        <w:tc>
          <w:tcPr>
            <w:tcW w:w="3718" w:type="pct"/>
          </w:tcPr>
          <w:p w14:paraId="33CFEBE3" w14:textId="77777777" w:rsidR="00A94606" w:rsidRPr="00D936CA" w:rsidRDefault="00A94606" w:rsidP="00D936CA">
            <w:pPr>
              <w:pStyle w:val="IFTnormal"/>
              <w:rPr>
                <w:sz w:val="20"/>
                <w:szCs w:val="20"/>
              </w:rPr>
            </w:pPr>
            <w:r w:rsidRPr="00D936CA">
              <w:rPr>
                <w:sz w:val="20"/>
                <w:szCs w:val="20"/>
              </w:rPr>
              <w:t>Al corte del mes se realizará la facturación de los gastos de habilitación y de la renta correspondiente al perfil habilitado de acuerdo con los precios establecidos en el anexo de Tarifas correspondiente de esta OREDA.</w:t>
            </w:r>
          </w:p>
        </w:tc>
      </w:tr>
    </w:tbl>
    <w:p w14:paraId="33CFEBE5" w14:textId="77777777" w:rsidR="001442A1" w:rsidRPr="00D936CA" w:rsidRDefault="001442A1" w:rsidP="00D936CA">
      <w:pPr>
        <w:pStyle w:val="IFTnormal"/>
      </w:pPr>
      <w:r w:rsidRPr="00D936CA">
        <w:t xml:space="preserve">Nota: </w:t>
      </w:r>
    </w:p>
    <w:p w14:paraId="33CFEBE6" w14:textId="1E4F91AE" w:rsidR="001442A1" w:rsidRPr="00D936CA" w:rsidRDefault="001442A1" w:rsidP="00D936CA">
      <w:pPr>
        <w:pStyle w:val="IFTnormal"/>
      </w:pPr>
      <w:r w:rsidRPr="00D936CA">
        <w:t xml:space="preserve">La configuración del </w:t>
      </w:r>
      <w:r w:rsidR="00125A55" w:rsidRPr="00D936CA">
        <w:t>m</w:t>
      </w:r>
      <w:r w:rsidRPr="00D936CA">
        <w:t>ódem/ONT</w:t>
      </w:r>
      <w:r w:rsidR="0047419F" w:rsidRPr="00D936CA">
        <w:t>,</w:t>
      </w:r>
      <w:r w:rsidRPr="00D936CA">
        <w:t xml:space="preserve"> </w:t>
      </w:r>
      <w:r w:rsidR="00125A55" w:rsidRPr="00D936CA">
        <w:t>cuando aplique</w:t>
      </w:r>
      <w:r w:rsidR="0047419F" w:rsidRPr="00D936CA">
        <w:t>,</w:t>
      </w:r>
      <w:r w:rsidRPr="00D936CA">
        <w:t xml:space="preserve"> y la provisión de los servicios de datos, son responsabilidad del CS.</w:t>
      </w:r>
      <w:r w:rsidR="00280C7F" w:rsidRPr="00D936CA">
        <w:t xml:space="preserve"> A tal efecto y cuando Telmex sea encargado de la instalación de la ONT el CS le suministrará los parámetros de configuración que correspondan.</w:t>
      </w:r>
    </w:p>
    <w:p w14:paraId="33CFEBE7" w14:textId="78261F0E" w:rsidR="00A94606" w:rsidRPr="00D936CA" w:rsidRDefault="00A94606" w:rsidP="00D936CA">
      <w:pPr>
        <w:pStyle w:val="IFTnormal"/>
        <w:rPr>
          <w:b/>
          <w:lang w:val="es-ES"/>
        </w:rPr>
      </w:pPr>
      <w:r w:rsidRPr="00D936CA">
        <w:rPr>
          <w:rFonts w:cs="Arial"/>
        </w:rPr>
        <w:t>Asimismo se debe considerar que el cambio de Concesionario deberá ser transparente para el usuario final, es decir, en caso de afectación del servicio deberá considerar como máximo un plazo de 30 min</w:t>
      </w:r>
      <w:r w:rsidR="0047419F" w:rsidRPr="00D936CA">
        <w:rPr>
          <w:rFonts w:cs="Arial"/>
        </w:rPr>
        <w:t>utos</w:t>
      </w:r>
      <w:r w:rsidRPr="00D936CA">
        <w:rPr>
          <w:rFonts w:cs="Arial"/>
        </w:rPr>
        <w:t>.</w:t>
      </w:r>
    </w:p>
    <w:p w14:paraId="33CFEBE8" w14:textId="77777777" w:rsidR="001442A1" w:rsidRPr="00D936CA" w:rsidRDefault="001442A1" w:rsidP="00D936CA">
      <w:pPr>
        <w:pStyle w:val="IFTnormal"/>
        <w:rPr>
          <w:b/>
        </w:rPr>
      </w:pPr>
      <w:r w:rsidRPr="00D936CA">
        <w:rPr>
          <w:b/>
        </w:rPr>
        <w:t>Citas para la instalación de servicios:</w:t>
      </w:r>
    </w:p>
    <w:p w14:paraId="33CFEBE9" w14:textId="77777777" w:rsidR="001442A1" w:rsidRDefault="001442A1" w:rsidP="00D936CA">
      <w:pPr>
        <w:pStyle w:val="IFTnormal"/>
      </w:pPr>
      <w:r w:rsidRPr="00D936CA">
        <w:lastRenderedPageBreak/>
        <w:t>Este procedimiento indica la forma en la que se agendarán las citas para atender servicios que requieran la presencia de un técnico de Telmex en el domicilio del Usuario Final.</w:t>
      </w:r>
    </w:p>
    <w:p w14:paraId="4DD29BD0" w14:textId="77777777" w:rsidR="00707419" w:rsidRPr="00D936CA" w:rsidRDefault="00707419" w:rsidP="00D936CA">
      <w:pPr>
        <w:pStyle w:val="IFTnormal"/>
      </w:pPr>
    </w:p>
    <w:tbl>
      <w:tblPr>
        <w:tblStyle w:val="Tablaconcuadrcula"/>
        <w:tblW w:w="0" w:type="auto"/>
        <w:jc w:val="center"/>
        <w:tblLook w:val="04A0" w:firstRow="1" w:lastRow="0" w:firstColumn="1" w:lastColumn="0" w:noHBand="0" w:noVBand="1"/>
        <w:tblCaption w:val="Tabla"/>
        <w:tblDescription w:val="Tabla"/>
      </w:tblPr>
      <w:tblGrid>
        <w:gridCol w:w="2830"/>
        <w:gridCol w:w="5812"/>
      </w:tblGrid>
      <w:tr w:rsidR="00D936CA" w:rsidRPr="00D936CA" w14:paraId="33CFEBEC" w14:textId="77777777" w:rsidTr="00415D92">
        <w:trPr>
          <w:tblHeader/>
          <w:jc w:val="center"/>
        </w:trPr>
        <w:tc>
          <w:tcPr>
            <w:tcW w:w="2830" w:type="dxa"/>
          </w:tcPr>
          <w:p w14:paraId="33CFEBEA" w14:textId="77777777" w:rsidR="00A94606" w:rsidRPr="00D936CA" w:rsidRDefault="00A94606" w:rsidP="00D936CA">
            <w:pPr>
              <w:pStyle w:val="IFTnormal"/>
              <w:rPr>
                <w:b/>
                <w:sz w:val="20"/>
                <w:szCs w:val="20"/>
              </w:rPr>
            </w:pPr>
            <w:r w:rsidRPr="00D936CA">
              <w:rPr>
                <w:b/>
                <w:sz w:val="20"/>
                <w:szCs w:val="20"/>
              </w:rPr>
              <w:t>Actividad</w:t>
            </w:r>
          </w:p>
        </w:tc>
        <w:tc>
          <w:tcPr>
            <w:tcW w:w="5812" w:type="dxa"/>
          </w:tcPr>
          <w:p w14:paraId="33CFEBEB" w14:textId="77777777" w:rsidR="00A94606" w:rsidRPr="00D936CA" w:rsidRDefault="00A94606" w:rsidP="00D936CA">
            <w:pPr>
              <w:pStyle w:val="IFTnormal"/>
              <w:rPr>
                <w:b/>
                <w:sz w:val="20"/>
                <w:szCs w:val="20"/>
              </w:rPr>
            </w:pPr>
            <w:r w:rsidRPr="00D936CA">
              <w:rPr>
                <w:b/>
                <w:sz w:val="20"/>
                <w:szCs w:val="20"/>
              </w:rPr>
              <w:t>Descripción</w:t>
            </w:r>
          </w:p>
        </w:tc>
      </w:tr>
      <w:tr w:rsidR="00D936CA" w:rsidRPr="00D936CA" w14:paraId="33CFEBEF" w14:textId="77777777" w:rsidTr="00F1217C">
        <w:trPr>
          <w:jc w:val="center"/>
        </w:trPr>
        <w:tc>
          <w:tcPr>
            <w:tcW w:w="2830" w:type="dxa"/>
          </w:tcPr>
          <w:p w14:paraId="33CFEBED" w14:textId="77777777" w:rsidR="00A94606" w:rsidRPr="00D936CA" w:rsidRDefault="00A94606" w:rsidP="00D936CA">
            <w:pPr>
              <w:pStyle w:val="IFTnormal"/>
              <w:rPr>
                <w:b/>
                <w:sz w:val="20"/>
                <w:szCs w:val="20"/>
              </w:rPr>
            </w:pPr>
            <w:r w:rsidRPr="00D936CA">
              <w:rPr>
                <w:b/>
                <w:sz w:val="20"/>
                <w:szCs w:val="20"/>
              </w:rPr>
              <w:t>Programación de visita</w:t>
            </w:r>
          </w:p>
        </w:tc>
        <w:tc>
          <w:tcPr>
            <w:tcW w:w="5812" w:type="dxa"/>
          </w:tcPr>
          <w:p w14:paraId="33CFEBEE" w14:textId="77777777" w:rsidR="00A94606" w:rsidRPr="00D936CA" w:rsidRDefault="00A94606" w:rsidP="00D936CA">
            <w:pPr>
              <w:pStyle w:val="IFTnormal"/>
              <w:rPr>
                <w:sz w:val="20"/>
                <w:szCs w:val="20"/>
              </w:rPr>
            </w:pPr>
            <w:r w:rsidRPr="00D936CA">
              <w:rPr>
                <w:sz w:val="20"/>
                <w:szCs w:val="20"/>
              </w:rPr>
              <w:t xml:space="preserve">Telmex proporcionará fecha y horario para instalación una vez confirmada la Factibilidad Técnica, </w:t>
            </w:r>
            <w:r w:rsidRPr="00D936CA">
              <w:rPr>
                <w:rFonts w:ascii="Segoe UI" w:hAnsi="Segoe UI" w:cs="Segoe UI"/>
                <w:sz w:val="20"/>
                <w:szCs w:val="20"/>
              </w:rPr>
              <w:t>únicamente se tendrá la posibilidad de variar la hora en un rango de 30 min.</w:t>
            </w:r>
          </w:p>
        </w:tc>
      </w:tr>
      <w:tr w:rsidR="00D936CA" w:rsidRPr="00D936CA" w14:paraId="33CFEBF2" w14:textId="77777777" w:rsidTr="00F1217C">
        <w:trPr>
          <w:jc w:val="center"/>
        </w:trPr>
        <w:tc>
          <w:tcPr>
            <w:tcW w:w="2830" w:type="dxa"/>
          </w:tcPr>
          <w:p w14:paraId="33CFEBF0" w14:textId="77777777" w:rsidR="00A94606" w:rsidRPr="00D936CA" w:rsidRDefault="00A94606" w:rsidP="00D936CA">
            <w:pPr>
              <w:pStyle w:val="IFTnormal"/>
              <w:rPr>
                <w:b/>
                <w:sz w:val="20"/>
                <w:szCs w:val="20"/>
              </w:rPr>
            </w:pPr>
            <w:r w:rsidRPr="00D936CA">
              <w:rPr>
                <w:b/>
                <w:sz w:val="20"/>
                <w:szCs w:val="20"/>
              </w:rPr>
              <w:t>Confirmación de visita</w:t>
            </w:r>
          </w:p>
        </w:tc>
        <w:tc>
          <w:tcPr>
            <w:tcW w:w="5812" w:type="dxa"/>
          </w:tcPr>
          <w:p w14:paraId="33CFEBF1" w14:textId="77777777" w:rsidR="00A94606" w:rsidRPr="00D936CA" w:rsidRDefault="00A94606" w:rsidP="00D936CA">
            <w:pPr>
              <w:pStyle w:val="IFTnormal"/>
              <w:rPr>
                <w:sz w:val="20"/>
                <w:szCs w:val="20"/>
              </w:rPr>
            </w:pPr>
            <w:r w:rsidRPr="00D936CA">
              <w:rPr>
                <w:sz w:val="20"/>
                <w:szCs w:val="20"/>
              </w:rPr>
              <w:t>El CS podrá confirmar la fecha y horario proporcionados por Telmex o sugerir un nuevo horario y/o fecha para instalación.</w:t>
            </w:r>
          </w:p>
        </w:tc>
      </w:tr>
      <w:tr w:rsidR="00D936CA" w:rsidRPr="00D936CA" w14:paraId="33CFEBF5" w14:textId="77777777" w:rsidTr="00F1217C">
        <w:trPr>
          <w:jc w:val="center"/>
        </w:trPr>
        <w:tc>
          <w:tcPr>
            <w:tcW w:w="2830" w:type="dxa"/>
          </w:tcPr>
          <w:p w14:paraId="33CFEBF3" w14:textId="77777777" w:rsidR="00A94606" w:rsidRPr="00D936CA" w:rsidRDefault="00A94606" w:rsidP="00D936CA">
            <w:pPr>
              <w:pStyle w:val="IFTnormal"/>
              <w:rPr>
                <w:b/>
                <w:sz w:val="20"/>
                <w:szCs w:val="20"/>
              </w:rPr>
            </w:pPr>
            <w:r w:rsidRPr="00D936CA">
              <w:rPr>
                <w:b/>
                <w:sz w:val="20"/>
                <w:szCs w:val="20"/>
              </w:rPr>
              <w:t>Reprogramación de visita</w:t>
            </w:r>
          </w:p>
        </w:tc>
        <w:tc>
          <w:tcPr>
            <w:tcW w:w="5812" w:type="dxa"/>
          </w:tcPr>
          <w:p w14:paraId="33CFEBF4" w14:textId="77777777" w:rsidR="00A94606" w:rsidRPr="00D936CA" w:rsidRDefault="00A94606" w:rsidP="00D936CA">
            <w:pPr>
              <w:pStyle w:val="IFTnormal"/>
              <w:rPr>
                <w:sz w:val="20"/>
                <w:szCs w:val="20"/>
              </w:rPr>
            </w:pPr>
            <w:r w:rsidRPr="00D936CA">
              <w:rPr>
                <w:sz w:val="20"/>
                <w:szCs w:val="20"/>
              </w:rPr>
              <w:t>El CS tendrá hasta 3 oportunidades de reprogramar la instalación antes de que Telmex asista por primera vez al domicilio del Usuario Final, si la fecha de programación excede los plazos estipulados en la Oferta de Referencia, dicha instalación no se considerará para la evaluación de los indicadores de calidad.</w:t>
            </w:r>
          </w:p>
        </w:tc>
      </w:tr>
      <w:tr w:rsidR="00A94606" w:rsidRPr="00D936CA" w14:paraId="33CFEC01" w14:textId="77777777" w:rsidTr="00F1217C">
        <w:trPr>
          <w:jc w:val="center"/>
        </w:trPr>
        <w:tc>
          <w:tcPr>
            <w:tcW w:w="2830" w:type="dxa"/>
          </w:tcPr>
          <w:p w14:paraId="33CFEBF6" w14:textId="77777777" w:rsidR="00A94606" w:rsidRPr="00D936CA" w:rsidRDefault="00A94606" w:rsidP="00D936CA">
            <w:pPr>
              <w:pStyle w:val="IFTnormal"/>
              <w:rPr>
                <w:b/>
                <w:sz w:val="20"/>
                <w:szCs w:val="20"/>
              </w:rPr>
            </w:pPr>
            <w:r w:rsidRPr="00D936CA">
              <w:rPr>
                <w:b/>
                <w:sz w:val="20"/>
                <w:szCs w:val="20"/>
              </w:rPr>
              <w:t>Visita en falso</w:t>
            </w:r>
          </w:p>
        </w:tc>
        <w:tc>
          <w:tcPr>
            <w:tcW w:w="5812" w:type="dxa"/>
          </w:tcPr>
          <w:p w14:paraId="33CFEBF7" w14:textId="77777777" w:rsidR="00A94606" w:rsidRPr="00D936CA" w:rsidRDefault="00A94606" w:rsidP="00D936CA">
            <w:pPr>
              <w:pStyle w:val="IFTnormal"/>
              <w:rPr>
                <w:sz w:val="20"/>
                <w:szCs w:val="20"/>
              </w:rPr>
            </w:pPr>
            <w:r w:rsidRPr="00D936CA">
              <w:rPr>
                <w:b/>
                <w:sz w:val="20"/>
                <w:szCs w:val="20"/>
              </w:rPr>
              <w:t>Atribuible a CS o Usuario Final</w:t>
            </w:r>
            <w:r w:rsidRPr="00D936CA">
              <w:rPr>
                <w:sz w:val="20"/>
                <w:szCs w:val="20"/>
              </w:rPr>
              <w:t>. En caso de que Telmex se presente en el domicilio del Usuario Final y no sea factible probar la acometida y habilitar el servicio por razones asociadas al usuario o al CS, Telmex desde el sitio (fuera del domicilio) contactará al CS para informar que el usuario no lo atendió o no se encontró en el domicilio, Telmex esperará al menos 15 minutos para realizar la prueba y habilitar el servicio, el CS tendrá ese tiempo para solucionar la situación con su usuario. Si durante este periodo no fue posible ejecutar la prueba de la cometida y habilitación del servicio, el CS deberá:</w:t>
            </w:r>
          </w:p>
          <w:p w14:paraId="33CFEBF8" w14:textId="77777777" w:rsidR="00A94606" w:rsidRPr="00D936CA" w:rsidRDefault="00A94606" w:rsidP="00D936CA">
            <w:pPr>
              <w:pStyle w:val="IFTnormal"/>
              <w:numPr>
                <w:ilvl w:val="0"/>
                <w:numId w:val="103"/>
              </w:numPr>
              <w:rPr>
                <w:sz w:val="20"/>
                <w:szCs w:val="20"/>
              </w:rPr>
            </w:pPr>
            <w:r w:rsidRPr="00D936CA">
              <w:rPr>
                <w:sz w:val="20"/>
                <w:szCs w:val="20"/>
              </w:rPr>
              <w:t>Cubrir los gastos de la visita en falso.</w:t>
            </w:r>
          </w:p>
          <w:p w14:paraId="33CFEBF9" w14:textId="77777777" w:rsidR="00A94606" w:rsidRPr="00D936CA" w:rsidRDefault="00A94606" w:rsidP="00D936CA">
            <w:pPr>
              <w:pStyle w:val="IFTnormal"/>
              <w:numPr>
                <w:ilvl w:val="0"/>
                <w:numId w:val="103"/>
              </w:numPr>
              <w:rPr>
                <w:sz w:val="20"/>
                <w:szCs w:val="20"/>
              </w:rPr>
            </w:pPr>
            <w:r w:rsidRPr="00D936CA">
              <w:rPr>
                <w:sz w:val="20"/>
                <w:szCs w:val="20"/>
              </w:rPr>
              <w:t>Indicar si desea realizar la reprogramación de la prueba y habilitación del servicio.</w:t>
            </w:r>
          </w:p>
          <w:p w14:paraId="33CFEBFA" w14:textId="77777777" w:rsidR="00A94606" w:rsidRPr="00D936CA" w:rsidRDefault="00A94606" w:rsidP="00D936CA">
            <w:pPr>
              <w:pStyle w:val="IFTnormal"/>
              <w:numPr>
                <w:ilvl w:val="0"/>
                <w:numId w:val="103"/>
              </w:numPr>
              <w:rPr>
                <w:sz w:val="20"/>
                <w:szCs w:val="20"/>
              </w:rPr>
            </w:pPr>
            <w:r w:rsidRPr="00D936CA">
              <w:rPr>
                <w:sz w:val="20"/>
                <w:szCs w:val="20"/>
              </w:rPr>
              <w:t>Cancelar la solicitud en caso de que desee rechazar el servicio.</w:t>
            </w:r>
          </w:p>
          <w:p w14:paraId="33CFEBFB" w14:textId="77777777" w:rsidR="00A94606" w:rsidRPr="00D936CA" w:rsidRDefault="00A94606" w:rsidP="00D936CA">
            <w:pPr>
              <w:pStyle w:val="IFTnormal"/>
              <w:rPr>
                <w:sz w:val="20"/>
                <w:szCs w:val="20"/>
              </w:rPr>
            </w:pPr>
            <w:r w:rsidRPr="00D936CA">
              <w:rPr>
                <w:b/>
                <w:sz w:val="20"/>
                <w:szCs w:val="20"/>
              </w:rPr>
              <w:lastRenderedPageBreak/>
              <w:t>Atribuible a Telmex.</w:t>
            </w:r>
            <w:r w:rsidRPr="00D936CA">
              <w:rPr>
                <w:sz w:val="20"/>
                <w:szCs w:val="20"/>
              </w:rPr>
              <w:t xml:space="preserve"> Si por causas atribuibles a Telmex no fue factible realizar la prueba de la acometida y habilitación del servicio, se informará al CS a través del SC o del SEG la justificación de los motivos descritos en el apartado 1.4.2, y Telmex deberá:</w:t>
            </w:r>
          </w:p>
          <w:p w14:paraId="33CFEBFC" w14:textId="77777777" w:rsidR="00A94606" w:rsidRPr="00D936CA" w:rsidRDefault="00A94606" w:rsidP="00D936CA">
            <w:pPr>
              <w:pStyle w:val="IFTnormal"/>
              <w:numPr>
                <w:ilvl w:val="0"/>
                <w:numId w:val="104"/>
              </w:numPr>
              <w:rPr>
                <w:sz w:val="20"/>
                <w:szCs w:val="20"/>
              </w:rPr>
            </w:pPr>
            <w:r w:rsidRPr="00D936CA">
              <w:rPr>
                <w:sz w:val="20"/>
                <w:szCs w:val="20"/>
              </w:rPr>
              <w:t>Cubrir los gastos de la visita en falso.</w:t>
            </w:r>
          </w:p>
          <w:p w14:paraId="33CFEBFD" w14:textId="77777777" w:rsidR="00A94606" w:rsidRPr="00D936CA" w:rsidRDefault="00A94606" w:rsidP="00D936CA">
            <w:pPr>
              <w:pStyle w:val="IFTnormal"/>
              <w:numPr>
                <w:ilvl w:val="0"/>
                <w:numId w:val="104"/>
              </w:numPr>
              <w:rPr>
                <w:sz w:val="20"/>
                <w:szCs w:val="20"/>
              </w:rPr>
            </w:pPr>
            <w:r w:rsidRPr="00D936CA">
              <w:rPr>
                <w:sz w:val="20"/>
                <w:szCs w:val="20"/>
              </w:rPr>
              <w:t>Proponer al CS una nueva fecha para concluir la habilitación del servicio.</w:t>
            </w:r>
          </w:p>
          <w:p w14:paraId="33CFEBFE" w14:textId="77777777" w:rsidR="00A94606" w:rsidRPr="00D936CA" w:rsidRDefault="00A94606" w:rsidP="00D936CA">
            <w:pPr>
              <w:pStyle w:val="IFTnormal"/>
              <w:rPr>
                <w:sz w:val="20"/>
                <w:szCs w:val="20"/>
              </w:rPr>
            </w:pPr>
            <w:r w:rsidRPr="00D936CA">
              <w:rPr>
                <w:b/>
                <w:sz w:val="20"/>
                <w:szCs w:val="20"/>
              </w:rPr>
              <w:t>Tercer visita atribuible a Usuario Final.</w:t>
            </w:r>
            <w:r w:rsidRPr="00D936CA">
              <w:rPr>
                <w:sz w:val="20"/>
                <w:szCs w:val="20"/>
              </w:rPr>
              <w:t xml:space="preserve"> Si no fue posible la instalación de la acometida en la tercera visita o durante los días hábiles programados por razones asociadas al usuario, el CS deberá:</w:t>
            </w:r>
          </w:p>
          <w:p w14:paraId="33CFEBFF" w14:textId="77777777" w:rsidR="00A94606" w:rsidRPr="00D936CA" w:rsidRDefault="00A94606" w:rsidP="00D936CA">
            <w:pPr>
              <w:pStyle w:val="IFTnormal"/>
              <w:numPr>
                <w:ilvl w:val="0"/>
                <w:numId w:val="105"/>
              </w:numPr>
              <w:rPr>
                <w:sz w:val="20"/>
                <w:szCs w:val="20"/>
              </w:rPr>
            </w:pPr>
            <w:r w:rsidRPr="00D936CA">
              <w:rPr>
                <w:sz w:val="20"/>
                <w:szCs w:val="20"/>
              </w:rPr>
              <w:t>Reingresar la solicitud en caso de que desee programar nuevamente la instalación.</w:t>
            </w:r>
          </w:p>
          <w:p w14:paraId="33CFEC00" w14:textId="77777777" w:rsidR="00A94606" w:rsidRPr="00D936CA" w:rsidRDefault="00A94606" w:rsidP="00D936CA">
            <w:pPr>
              <w:pStyle w:val="IFTnormal"/>
              <w:numPr>
                <w:ilvl w:val="0"/>
                <w:numId w:val="105"/>
              </w:numPr>
              <w:rPr>
                <w:sz w:val="20"/>
                <w:szCs w:val="20"/>
              </w:rPr>
            </w:pPr>
            <w:r w:rsidRPr="00D936CA">
              <w:rPr>
                <w:sz w:val="20"/>
                <w:szCs w:val="20"/>
              </w:rPr>
              <w:t>Cancelar la solicitud en caso de que desee rechazar el servicio.</w:t>
            </w:r>
          </w:p>
        </w:tc>
      </w:tr>
    </w:tbl>
    <w:p w14:paraId="33CFEC02" w14:textId="77777777" w:rsidR="00A94606" w:rsidRPr="00D936CA" w:rsidRDefault="00A94606" w:rsidP="00D936CA">
      <w:pPr>
        <w:pStyle w:val="IFTnormal"/>
      </w:pPr>
    </w:p>
    <w:p w14:paraId="33CFEC03" w14:textId="77777777" w:rsidR="00A94606" w:rsidRPr="00D936CA" w:rsidRDefault="00A94606" w:rsidP="00D936CA">
      <w:pPr>
        <w:pStyle w:val="IFTnormal"/>
        <w:rPr>
          <w:b/>
        </w:rPr>
      </w:pPr>
      <w:r w:rsidRPr="00D936CA">
        <w:rPr>
          <w:b/>
        </w:rPr>
        <w:t>Nota:</w:t>
      </w:r>
    </w:p>
    <w:p w14:paraId="33CFEC04" w14:textId="6982637B" w:rsidR="00A94606" w:rsidRPr="00D936CA" w:rsidRDefault="00A94606" w:rsidP="00D936CA">
      <w:pPr>
        <w:pStyle w:val="IFTnormal"/>
      </w:pPr>
      <w:r w:rsidRPr="00D936CA">
        <w:t xml:space="preserve">El registro, modificación y confirmación de fechas y horarios se hará a través del </w:t>
      </w:r>
      <w:r w:rsidR="00063163" w:rsidRPr="00D936CA">
        <w:t>SC</w:t>
      </w:r>
      <w:r w:rsidRPr="00D936CA">
        <w:t>, SEG (una vez que entre en operación) o al 01800-4040734.</w:t>
      </w:r>
    </w:p>
    <w:p w14:paraId="33CFEC05" w14:textId="77777777" w:rsidR="001442A1" w:rsidRPr="00D936CA" w:rsidRDefault="001442A1" w:rsidP="00D936CA">
      <w:pPr>
        <w:pStyle w:val="IFTnormal"/>
        <w:rPr>
          <w:b/>
        </w:rPr>
      </w:pPr>
      <w:r w:rsidRPr="00D936CA">
        <w:rPr>
          <w:b/>
          <w:lang w:val="es-ES"/>
        </w:rPr>
        <w:t xml:space="preserve">Procedimiento de modificación de velocidad de </w:t>
      </w:r>
      <w:r w:rsidRPr="00D936CA">
        <w:rPr>
          <w:b/>
        </w:rPr>
        <w:t>SAIB</w:t>
      </w:r>
    </w:p>
    <w:p w14:paraId="33CFEC06" w14:textId="77777777" w:rsidR="001442A1" w:rsidRPr="00D936CA" w:rsidRDefault="001442A1" w:rsidP="00D936CA">
      <w:pPr>
        <w:spacing w:after="200" w:line="276" w:lineRule="auto"/>
        <w:jc w:val="both"/>
        <w:rPr>
          <w:rFonts w:ascii="ITC Avant Garde" w:hAnsi="ITC Avant Garde" w:cs="Arial"/>
          <w:b/>
          <w:sz w:val="22"/>
          <w:szCs w:val="22"/>
          <w:lang w:val="es-ES" w:eastAsia="es-MX"/>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modificación de los anchos de banda del SAIB a petición del CS; las fases en que se divide este procedimiento son: (i) Entrega y validación de la solicitud para que el CS manifieste su intención de modificar el ancho de banda del servicio, y la validación por parte de Telmex de que la solicitud cuenta con todos los elementos; (ii) </w:t>
      </w:r>
      <w:r w:rsidRPr="00D936CA">
        <w:rPr>
          <w:rFonts w:ascii="ITC Avant Garde" w:hAnsi="ITC Avant Garde" w:cs="Arial"/>
          <w:sz w:val="22"/>
          <w:szCs w:val="22"/>
        </w:rPr>
        <w:t>Análisis de Factibilidad técnica a fin de que Telmex pueda verificar que el ancho de banda solicitado es compatible con el bucle; y (iii) Habilitación y aprovisionamiento del servicio con la modificación solicitada, que detonará los procesos de pruebas de entrega y facturación.</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C09" w14:textId="77777777" w:rsidTr="00415D92">
        <w:trPr>
          <w:tblHeader/>
        </w:trPr>
        <w:tc>
          <w:tcPr>
            <w:tcW w:w="1282" w:type="pct"/>
          </w:tcPr>
          <w:p w14:paraId="33CFEC07" w14:textId="77777777" w:rsidR="00A94606" w:rsidRPr="00D936CA" w:rsidRDefault="00A94606" w:rsidP="00D936CA">
            <w:pPr>
              <w:pStyle w:val="IFTnormal"/>
              <w:jc w:val="center"/>
              <w:rPr>
                <w:b/>
                <w:sz w:val="20"/>
                <w:szCs w:val="20"/>
              </w:rPr>
            </w:pPr>
            <w:r w:rsidRPr="00D936CA">
              <w:rPr>
                <w:b/>
                <w:sz w:val="20"/>
                <w:szCs w:val="20"/>
              </w:rPr>
              <w:lastRenderedPageBreak/>
              <w:t>Etapa</w:t>
            </w:r>
          </w:p>
        </w:tc>
        <w:tc>
          <w:tcPr>
            <w:tcW w:w="3718" w:type="pct"/>
          </w:tcPr>
          <w:p w14:paraId="33CFEC08" w14:textId="77777777" w:rsidR="00A94606" w:rsidRPr="00D936CA" w:rsidRDefault="00A94606" w:rsidP="00D936CA">
            <w:pPr>
              <w:pStyle w:val="IFTnormal"/>
              <w:jc w:val="center"/>
              <w:rPr>
                <w:b/>
                <w:sz w:val="20"/>
                <w:szCs w:val="20"/>
              </w:rPr>
            </w:pPr>
            <w:r w:rsidRPr="00D936CA">
              <w:rPr>
                <w:b/>
                <w:sz w:val="20"/>
                <w:szCs w:val="20"/>
              </w:rPr>
              <w:t>Descripción</w:t>
            </w:r>
          </w:p>
        </w:tc>
      </w:tr>
      <w:tr w:rsidR="00D936CA" w:rsidRPr="00D936CA" w14:paraId="33CFEC0D" w14:textId="77777777" w:rsidTr="00F1217C">
        <w:tc>
          <w:tcPr>
            <w:tcW w:w="1282" w:type="pct"/>
          </w:tcPr>
          <w:p w14:paraId="33CFEC0A" w14:textId="77777777" w:rsidR="00A94606" w:rsidRPr="00D936CA" w:rsidRDefault="00A94606" w:rsidP="00D936CA">
            <w:pPr>
              <w:pStyle w:val="IFTnormal"/>
              <w:jc w:val="left"/>
              <w:rPr>
                <w:b/>
                <w:sz w:val="20"/>
                <w:szCs w:val="20"/>
              </w:rPr>
            </w:pPr>
            <w:r w:rsidRPr="00D936CA">
              <w:rPr>
                <w:b/>
                <w:sz w:val="20"/>
                <w:szCs w:val="20"/>
              </w:rPr>
              <w:t>Envío de solicitud</w:t>
            </w:r>
          </w:p>
        </w:tc>
        <w:tc>
          <w:tcPr>
            <w:tcW w:w="3718" w:type="pct"/>
          </w:tcPr>
          <w:p w14:paraId="33CFEC0B" w14:textId="71B55666" w:rsidR="00A94606" w:rsidRPr="00D936CA" w:rsidRDefault="00A94606"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 (podrá capturarlas de forma individual o masiva</w:t>
            </w:r>
            <w:r w:rsidR="00E476A1" w:rsidRPr="00D936CA">
              <w:rPr>
                <w:sz w:val="20"/>
                <w:szCs w:val="20"/>
              </w:rPr>
              <w:t xml:space="preserve"> de acuerdo a formato que hace referencia el numeral 1.8)</w:t>
            </w:r>
            <w:r w:rsidRPr="00D936CA">
              <w:rPr>
                <w:sz w:val="20"/>
                <w:szCs w:val="20"/>
              </w:rPr>
              <w:t>, especificando el NIS-Referencia del servicio a modificar:</w:t>
            </w:r>
          </w:p>
          <w:p w14:paraId="33CFEC0C" w14:textId="77777777" w:rsidR="00A94606" w:rsidRPr="00D936CA" w:rsidRDefault="00A94606" w:rsidP="00D936CA">
            <w:pPr>
              <w:pStyle w:val="IFTnormal"/>
              <w:numPr>
                <w:ilvl w:val="0"/>
                <w:numId w:val="102"/>
              </w:numPr>
              <w:spacing w:after="120" w:line="240" w:lineRule="auto"/>
              <w:ind w:left="318" w:hanging="284"/>
              <w:rPr>
                <w:sz w:val="20"/>
                <w:szCs w:val="20"/>
              </w:rPr>
            </w:pPr>
            <w:r w:rsidRPr="00D936CA">
              <w:rPr>
                <w:sz w:val="20"/>
                <w:szCs w:val="20"/>
              </w:rPr>
              <w:t>Seleccionar nuevo perfil de datos.</w:t>
            </w:r>
          </w:p>
        </w:tc>
      </w:tr>
      <w:tr w:rsidR="00D936CA" w:rsidRPr="00D936CA" w14:paraId="33CFEC16" w14:textId="77777777" w:rsidTr="00F1217C">
        <w:tc>
          <w:tcPr>
            <w:tcW w:w="1282" w:type="pct"/>
          </w:tcPr>
          <w:p w14:paraId="33CFEC0E" w14:textId="77777777" w:rsidR="00A94606" w:rsidRPr="00D936CA" w:rsidRDefault="00A94606" w:rsidP="00D936CA">
            <w:pPr>
              <w:pStyle w:val="IFTnormal"/>
              <w:jc w:val="left"/>
              <w:rPr>
                <w:b/>
                <w:sz w:val="20"/>
                <w:szCs w:val="20"/>
              </w:rPr>
            </w:pPr>
            <w:r w:rsidRPr="00D936CA">
              <w:rPr>
                <w:b/>
                <w:sz w:val="20"/>
                <w:szCs w:val="20"/>
              </w:rPr>
              <w:t>Validación de solicitud</w:t>
            </w:r>
          </w:p>
        </w:tc>
        <w:tc>
          <w:tcPr>
            <w:tcW w:w="3718" w:type="pct"/>
          </w:tcPr>
          <w:p w14:paraId="33CFEC0F" w14:textId="77777777" w:rsidR="00A94606" w:rsidRPr="00D936CA" w:rsidRDefault="00A94606" w:rsidP="00D936CA">
            <w:pPr>
              <w:pStyle w:val="IFTnormal"/>
              <w:rPr>
                <w:sz w:val="20"/>
                <w:szCs w:val="20"/>
              </w:rPr>
            </w:pPr>
            <w:r w:rsidRPr="00D936CA">
              <w:rPr>
                <w:sz w:val="20"/>
                <w:szCs w:val="20"/>
              </w:rPr>
              <w:t>Una vez enviada la solicitud será validada en un plazo máximo de 1 día hábil, así mismo se asignará de forma automática un número de folio a la solicitud del CS.</w:t>
            </w:r>
          </w:p>
          <w:p w14:paraId="33CFEC10" w14:textId="77777777" w:rsidR="00A94606" w:rsidRPr="00D936CA" w:rsidRDefault="00A94606" w:rsidP="00D936CA">
            <w:pPr>
              <w:pStyle w:val="IFTnormal"/>
              <w:rPr>
                <w:sz w:val="20"/>
                <w:szCs w:val="20"/>
              </w:rPr>
            </w:pPr>
            <w:r w:rsidRPr="00D936CA">
              <w:rPr>
                <w:sz w:val="20"/>
                <w:szCs w:val="20"/>
              </w:rPr>
              <w:t>Durante el proceso de validación, Telmex evaluará las solicitudes enviadas por los CS para determinar si:</w:t>
            </w:r>
          </w:p>
          <w:p w14:paraId="33CFEC11" w14:textId="77777777" w:rsidR="00A94606" w:rsidRPr="00D936CA" w:rsidRDefault="00A94606" w:rsidP="00D936CA">
            <w:pPr>
              <w:pStyle w:val="IFTnormal"/>
              <w:numPr>
                <w:ilvl w:val="0"/>
                <w:numId w:val="101"/>
              </w:numPr>
              <w:spacing w:after="120" w:line="240" w:lineRule="auto"/>
              <w:rPr>
                <w:sz w:val="20"/>
                <w:szCs w:val="20"/>
              </w:rPr>
            </w:pPr>
            <w:r w:rsidRPr="00D936CA">
              <w:rPr>
                <w:sz w:val="20"/>
                <w:szCs w:val="20"/>
              </w:rPr>
              <w:t>La información capturada es suficiente para procesar la solicitud.</w:t>
            </w:r>
          </w:p>
          <w:p w14:paraId="33CFEC12" w14:textId="77777777" w:rsidR="00A94606" w:rsidRPr="00D936CA" w:rsidRDefault="00A94606" w:rsidP="00D936CA">
            <w:pPr>
              <w:pStyle w:val="IFTnormal"/>
              <w:numPr>
                <w:ilvl w:val="0"/>
                <w:numId w:val="101"/>
              </w:numPr>
              <w:spacing w:after="120" w:line="240" w:lineRule="auto"/>
              <w:rPr>
                <w:sz w:val="20"/>
                <w:szCs w:val="20"/>
              </w:rPr>
            </w:pPr>
            <w:r w:rsidRPr="00D936CA">
              <w:rPr>
                <w:sz w:val="20"/>
                <w:szCs w:val="20"/>
              </w:rPr>
              <w:t>El CS capturó correctamente los detalles del servicio requerido.</w:t>
            </w:r>
          </w:p>
          <w:p w14:paraId="33CFEC13" w14:textId="77777777" w:rsidR="00A94606" w:rsidRPr="00D936CA" w:rsidRDefault="00A94606"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Telmex cambiará el folio previamente asignado por el Número de Identificación de Solicitud (NIS).</w:t>
            </w:r>
          </w:p>
          <w:p w14:paraId="33CFEC14" w14:textId="54C080BD" w:rsidR="00A94606" w:rsidRPr="00D936CA" w:rsidRDefault="00A94606"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r w:rsidR="00E476A1" w:rsidRPr="00D936CA">
              <w:rPr>
                <w:sz w:val="20"/>
                <w:szCs w:val="20"/>
              </w:rPr>
              <w:t>, en caso de haber usado el formato Excel de solicitudes masivas, Telmex devolverá el archivo al CS indicando el motivo de rechazo por cada registro</w:t>
            </w:r>
          </w:p>
          <w:p w14:paraId="33CFEC15" w14:textId="77777777" w:rsidR="00A94606" w:rsidRPr="00D936CA" w:rsidRDefault="00A94606" w:rsidP="00D936CA">
            <w:pPr>
              <w:pStyle w:val="IFTnormal"/>
              <w:rPr>
                <w:sz w:val="20"/>
                <w:szCs w:val="20"/>
              </w:rPr>
            </w:pPr>
            <w:r w:rsidRPr="00D936CA">
              <w:rPr>
                <w:sz w:val="20"/>
                <w:szCs w:val="20"/>
              </w:rPr>
              <w:t>La aceptación de la solicitud detonará el Análisis de Factibilidad Técnica o la modificación del servicio.</w:t>
            </w:r>
          </w:p>
        </w:tc>
      </w:tr>
      <w:tr w:rsidR="00D936CA" w:rsidRPr="00D936CA" w14:paraId="33CFEC1D" w14:textId="77777777" w:rsidTr="00F1217C">
        <w:tc>
          <w:tcPr>
            <w:tcW w:w="1282" w:type="pct"/>
          </w:tcPr>
          <w:p w14:paraId="33CFEC17" w14:textId="77777777" w:rsidR="00A94606" w:rsidRPr="00D936CA" w:rsidRDefault="00A94606" w:rsidP="00D936CA">
            <w:pPr>
              <w:pStyle w:val="IFTnormal"/>
              <w:jc w:val="left"/>
              <w:rPr>
                <w:b/>
                <w:sz w:val="20"/>
                <w:szCs w:val="20"/>
              </w:rPr>
            </w:pPr>
            <w:r w:rsidRPr="00D936CA">
              <w:rPr>
                <w:b/>
                <w:sz w:val="20"/>
                <w:szCs w:val="20"/>
              </w:rPr>
              <w:t>Factibilidad Técnica</w:t>
            </w:r>
          </w:p>
        </w:tc>
        <w:tc>
          <w:tcPr>
            <w:tcW w:w="3718" w:type="pct"/>
          </w:tcPr>
          <w:p w14:paraId="33CFEC18" w14:textId="77777777" w:rsidR="00A94606" w:rsidRPr="00D936CA" w:rsidRDefault="00A94606" w:rsidP="00D936CA">
            <w:pPr>
              <w:pStyle w:val="IFTnormal"/>
              <w:rPr>
                <w:sz w:val="20"/>
                <w:szCs w:val="20"/>
              </w:rPr>
            </w:pPr>
            <w:r w:rsidRPr="00D936CA">
              <w:rPr>
                <w:sz w:val="20"/>
                <w:szCs w:val="20"/>
              </w:rPr>
              <w:t>Durante el análisis de Factibilidad Técnica, Telmex determinará si existen los recursos técnicos y facilidades para ejecutar los cambios solicitados en un plazo máximo de 1 día hábil:</w:t>
            </w:r>
          </w:p>
          <w:p w14:paraId="33CFEC19" w14:textId="77777777" w:rsidR="00A94606" w:rsidRPr="00D936CA" w:rsidRDefault="00A94606" w:rsidP="00D936CA">
            <w:pPr>
              <w:pStyle w:val="IFTnormal"/>
              <w:numPr>
                <w:ilvl w:val="0"/>
                <w:numId w:val="102"/>
              </w:numPr>
              <w:ind w:left="318" w:hanging="318"/>
              <w:rPr>
                <w:sz w:val="20"/>
                <w:szCs w:val="20"/>
                <w:lang w:val="es-ES_tradnl"/>
              </w:rPr>
            </w:pPr>
            <w:r w:rsidRPr="00D936CA">
              <w:rPr>
                <w:b/>
                <w:sz w:val="20"/>
                <w:szCs w:val="20"/>
              </w:rPr>
              <w:t>Si el perfil solicitado es factible</w:t>
            </w:r>
            <w:r w:rsidRPr="00D936CA">
              <w:rPr>
                <w:sz w:val="20"/>
                <w:szCs w:val="20"/>
              </w:rPr>
              <w:t xml:space="preserve">, </w:t>
            </w:r>
            <w:r w:rsidRPr="00D936CA">
              <w:rPr>
                <w:sz w:val="20"/>
                <w:szCs w:val="20"/>
                <w:lang w:val="es-ES_tradnl"/>
              </w:rPr>
              <w:t>existen facilidades y es posible brindar la velocidad solicitada, se asignará NIS y procede habilitación.</w:t>
            </w:r>
          </w:p>
          <w:p w14:paraId="33CFEC1A" w14:textId="77777777" w:rsidR="00A94606" w:rsidRPr="00D936CA" w:rsidRDefault="00A94606" w:rsidP="00D936CA">
            <w:pPr>
              <w:pStyle w:val="IFTnormal"/>
              <w:numPr>
                <w:ilvl w:val="0"/>
                <w:numId w:val="102"/>
              </w:numPr>
              <w:ind w:left="318" w:hanging="318"/>
              <w:rPr>
                <w:sz w:val="20"/>
                <w:szCs w:val="20"/>
                <w:lang w:val="es-ES_tradnl"/>
              </w:rPr>
            </w:pPr>
            <w:r w:rsidRPr="00D936CA">
              <w:rPr>
                <w:b/>
                <w:sz w:val="20"/>
                <w:szCs w:val="20"/>
              </w:rPr>
              <w:t>Si el perfil solicitado no es alcanzable</w:t>
            </w:r>
            <w:r w:rsidRPr="00D936CA">
              <w:rPr>
                <w:sz w:val="20"/>
                <w:szCs w:val="20"/>
              </w:rPr>
              <w:t xml:space="preserve">, se agina NIS y se notificará al CS el perfil factible para que en caso de que el CS desee que se habilite el servicio con dicho perfil, confirme en </w:t>
            </w:r>
            <w:r w:rsidRPr="00D936CA">
              <w:rPr>
                <w:sz w:val="20"/>
                <w:szCs w:val="20"/>
              </w:rPr>
              <w:lastRenderedPageBreak/>
              <w:t>un plazo máximo de 5 días hábiles.</w:t>
            </w:r>
            <w:r w:rsidRPr="00D936CA">
              <w:rPr>
                <w:rStyle w:val="Refdenotaalpie"/>
                <w:sz w:val="20"/>
                <w:szCs w:val="20"/>
              </w:rPr>
              <w:footnoteReference w:id="28"/>
            </w:r>
            <w:r w:rsidRPr="00D936CA">
              <w:rPr>
                <w:sz w:val="20"/>
                <w:szCs w:val="20"/>
                <w:lang w:val="es-ES_tradnl"/>
              </w:rPr>
              <w:t>, o en caso contrario indicará si desea cancelar la modificación de velocidad del servicio.</w:t>
            </w:r>
          </w:p>
          <w:p w14:paraId="33CFEC1B" w14:textId="408AD838" w:rsidR="00A94606" w:rsidRPr="00D936CA" w:rsidRDefault="00A94606" w:rsidP="00D936CA">
            <w:pPr>
              <w:pStyle w:val="IFTnormal"/>
              <w:numPr>
                <w:ilvl w:val="0"/>
                <w:numId w:val="102"/>
              </w:numPr>
              <w:ind w:left="318" w:hanging="284"/>
              <w:rPr>
                <w:sz w:val="20"/>
                <w:szCs w:val="20"/>
              </w:rPr>
            </w:pPr>
            <w:r w:rsidRPr="00D936CA">
              <w:rPr>
                <w:b/>
                <w:sz w:val="20"/>
                <w:szCs w:val="20"/>
              </w:rPr>
              <w:t>Si el perfil solicitado no es factible técnicamente</w:t>
            </w:r>
            <w:r w:rsidRPr="00D936CA">
              <w:rPr>
                <w:sz w:val="20"/>
                <w:szCs w:val="20"/>
              </w:rPr>
              <w:t xml:space="preserve">, </w:t>
            </w:r>
            <w:r w:rsidRPr="00D936CA">
              <w:rPr>
                <w:sz w:val="20"/>
                <w:szCs w:val="20"/>
                <w:lang w:val="es-ES_tradnl"/>
              </w:rPr>
              <w:t xml:space="preserve">no es posible ningún incremento de velocidad, </w:t>
            </w:r>
            <w:r w:rsidRPr="00D936CA">
              <w:rPr>
                <w:sz w:val="20"/>
                <w:szCs w:val="20"/>
              </w:rPr>
              <w:t xml:space="preserve">se presentará al CS a través del </w:t>
            </w:r>
            <w:r w:rsidR="00063163" w:rsidRPr="00D936CA">
              <w:rPr>
                <w:sz w:val="20"/>
                <w:szCs w:val="20"/>
              </w:rPr>
              <w:t>SC</w:t>
            </w:r>
            <w:r w:rsidRPr="00D936CA">
              <w:rPr>
                <w:sz w:val="20"/>
                <w:szCs w:val="20"/>
              </w:rPr>
              <w:t xml:space="preserve"> o del SEG, la justificación de los motivos descritos en el apartado 1.4, así como las evidencias correspondientes.</w:t>
            </w:r>
          </w:p>
          <w:p w14:paraId="33CFEC1C" w14:textId="77777777" w:rsidR="00A94606" w:rsidRPr="00D936CA" w:rsidRDefault="00A94606" w:rsidP="00D936CA">
            <w:pPr>
              <w:pStyle w:val="IFTnormal"/>
              <w:ind w:left="34"/>
              <w:rPr>
                <w:sz w:val="20"/>
                <w:szCs w:val="20"/>
              </w:rPr>
            </w:pPr>
            <w:r w:rsidRPr="00D936CA">
              <w:rPr>
                <w:sz w:val="20"/>
                <w:szCs w:val="20"/>
              </w:rPr>
              <w:t>Una vez que entre en operación el SEG las actividades Envío de Solicitud, Validación de Solicitud y Factibilidad Técnica se homologarán de tal forma que los CS incluyendo Telmex, harán uso de los mismos elementos, herramientas, funcionalidades, información, etc. Una vez validados los campos correspondientes se procederá directamente a la etapa de Habilitación y aprovisionamiento del Servicio.</w:t>
            </w:r>
          </w:p>
        </w:tc>
      </w:tr>
      <w:tr w:rsidR="00D936CA" w:rsidRPr="00D936CA" w14:paraId="33CFEC20" w14:textId="77777777" w:rsidTr="00F1217C">
        <w:tc>
          <w:tcPr>
            <w:tcW w:w="1282" w:type="pct"/>
          </w:tcPr>
          <w:p w14:paraId="33CFEC1E" w14:textId="77777777" w:rsidR="00A94606" w:rsidRPr="00D936CA" w:rsidRDefault="00A94606" w:rsidP="00D936CA">
            <w:pPr>
              <w:pStyle w:val="IFTnormal"/>
              <w:jc w:val="left"/>
              <w:rPr>
                <w:b/>
                <w:sz w:val="20"/>
                <w:szCs w:val="20"/>
              </w:rPr>
            </w:pPr>
            <w:r w:rsidRPr="00D936CA">
              <w:rPr>
                <w:b/>
                <w:sz w:val="20"/>
                <w:szCs w:val="20"/>
              </w:rPr>
              <w:lastRenderedPageBreak/>
              <w:t>Habilitación y aprovisionamiento del Servicio</w:t>
            </w:r>
          </w:p>
        </w:tc>
        <w:tc>
          <w:tcPr>
            <w:tcW w:w="3718" w:type="pct"/>
          </w:tcPr>
          <w:p w14:paraId="33CFEC1F" w14:textId="77777777" w:rsidR="00A94606" w:rsidRPr="00D936CA" w:rsidRDefault="00A94606" w:rsidP="00D936CA">
            <w:pPr>
              <w:pStyle w:val="IFTnormal"/>
              <w:rPr>
                <w:sz w:val="20"/>
                <w:szCs w:val="20"/>
              </w:rPr>
            </w:pPr>
            <w:r w:rsidRPr="00D936CA">
              <w:rPr>
                <w:sz w:val="20"/>
                <w:szCs w:val="20"/>
              </w:rPr>
              <w:t xml:space="preserve">Telmex llevará a cabo las actividades necesarias para modificar el servicio </w:t>
            </w:r>
            <w:r w:rsidRPr="00D936CA">
              <w:rPr>
                <w:sz w:val="20"/>
                <w:szCs w:val="20"/>
                <w:lang w:val="es-ES_tradnl"/>
              </w:rPr>
              <w:t>en un plazo no mayor a 3 días hábiles</w:t>
            </w:r>
            <w:r w:rsidRPr="00D936CA">
              <w:rPr>
                <w:sz w:val="20"/>
                <w:szCs w:val="20"/>
              </w:rPr>
              <w:t>:</w:t>
            </w:r>
          </w:p>
        </w:tc>
      </w:tr>
      <w:tr w:rsidR="00D936CA" w:rsidRPr="00D936CA" w14:paraId="33CFEC24" w14:textId="77777777" w:rsidTr="00F1217C">
        <w:tc>
          <w:tcPr>
            <w:tcW w:w="1282" w:type="pct"/>
          </w:tcPr>
          <w:p w14:paraId="33CFEC21" w14:textId="77777777" w:rsidR="00A94606" w:rsidRPr="00D936CA" w:rsidRDefault="00A94606" w:rsidP="00D936CA">
            <w:pPr>
              <w:pStyle w:val="IFTnormal"/>
              <w:jc w:val="left"/>
              <w:rPr>
                <w:b/>
                <w:sz w:val="20"/>
                <w:szCs w:val="20"/>
              </w:rPr>
            </w:pPr>
            <w:r w:rsidRPr="00D936CA">
              <w:rPr>
                <w:b/>
                <w:sz w:val="20"/>
                <w:szCs w:val="20"/>
              </w:rPr>
              <w:t>Pruebas de Aceptación del Servicio</w:t>
            </w:r>
          </w:p>
        </w:tc>
        <w:tc>
          <w:tcPr>
            <w:tcW w:w="3718" w:type="pct"/>
          </w:tcPr>
          <w:p w14:paraId="33CFEC22" w14:textId="77777777" w:rsidR="00A94606" w:rsidRPr="00D936CA" w:rsidRDefault="00A94606" w:rsidP="00D936CA">
            <w:pPr>
              <w:pStyle w:val="IFTnormal"/>
              <w:rPr>
                <w:sz w:val="20"/>
                <w:szCs w:val="20"/>
              </w:rPr>
            </w:pPr>
            <w:r w:rsidRPr="00D936CA">
              <w:rPr>
                <w:sz w:val="20"/>
                <w:szCs w:val="20"/>
              </w:rPr>
              <w:t>Una vez ejecutado el cambio, se llevarán a cabo las pruebas correspondientes para validar que el servicio ha sido habilitado de conformidad con lo requerido por el CS.</w:t>
            </w:r>
          </w:p>
          <w:p w14:paraId="33CFEC23" w14:textId="2995BC07" w:rsidR="00A94606" w:rsidRPr="00D936CA" w:rsidRDefault="00A94606" w:rsidP="00D936CA">
            <w:pPr>
              <w:pStyle w:val="IFTnormal"/>
              <w:numPr>
                <w:ilvl w:val="0"/>
                <w:numId w:val="102"/>
              </w:numPr>
              <w:ind w:left="318" w:hanging="284"/>
              <w:rPr>
                <w:sz w:val="20"/>
                <w:szCs w:val="20"/>
              </w:rPr>
            </w:pPr>
            <w:r w:rsidRPr="00D936CA">
              <w:rPr>
                <w:sz w:val="20"/>
                <w:szCs w:val="20"/>
              </w:rPr>
              <w:t xml:space="preserve">Los resultados de las pruebas realizadas se registrarán en el </w:t>
            </w:r>
            <w:r w:rsidR="00063163" w:rsidRPr="00D936CA">
              <w:rPr>
                <w:sz w:val="20"/>
                <w:szCs w:val="20"/>
              </w:rPr>
              <w:t>SC</w:t>
            </w:r>
            <w:r w:rsidRPr="00D936CA">
              <w:rPr>
                <w:sz w:val="20"/>
                <w:szCs w:val="20"/>
              </w:rPr>
              <w:t xml:space="preserve"> o en el SEG cuando entre en operación, para que el CS pueda consultarlas.</w:t>
            </w:r>
          </w:p>
        </w:tc>
      </w:tr>
      <w:tr w:rsidR="00A94606" w:rsidRPr="00D936CA" w14:paraId="33CFEC29" w14:textId="77777777" w:rsidTr="00F1217C">
        <w:tc>
          <w:tcPr>
            <w:tcW w:w="1282" w:type="pct"/>
          </w:tcPr>
          <w:p w14:paraId="33CFEC25" w14:textId="77777777" w:rsidR="00A94606" w:rsidRPr="00D936CA" w:rsidRDefault="00A94606" w:rsidP="00D936CA">
            <w:pPr>
              <w:pStyle w:val="IFTnormal"/>
              <w:jc w:val="left"/>
              <w:rPr>
                <w:b/>
                <w:sz w:val="20"/>
                <w:szCs w:val="20"/>
              </w:rPr>
            </w:pPr>
            <w:r w:rsidRPr="00D936CA">
              <w:rPr>
                <w:b/>
                <w:sz w:val="20"/>
                <w:szCs w:val="20"/>
              </w:rPr>
              <w:t>Facturación</w:t>
            </w:r>
          </w:p>
        </w:tc>
        <w:tc>
          <w:tcPr>
            <w:tcW w:w="3718" w:type="pct"/>
          </w:tcPr>
          <w:p w14:paraId="33CFEC26" w14:textId="77777777" w:rsidR="00A94606" w:rsidRPr="00D936CA" w:rsidRDefault="00A94606" w:rsidP="00D936CA">
            <w:pPr>
              <w:pStyle w:val="IFTnormal"/>
              <w:rPr>
                <w:sz w:val="20"/>
                <w:szCs w:val="20"/>
              </w:rPr>
            </w:pPr>
            <w:r w:rsidRPr="00D936CA">
              <w:rPr>
                <w:sz w:val="20"/>
                <w:szCs w:val="20"/>
              </w:rPr>
              <w:t>Al corte del mes se realizará la facturación aplicable al servicio:</w:t>
            </w:r>
          </w:p>
          <w:p w14:paraId="33CFEC27" w14:textId="77777777" w:rsidR="00A94606" w:rsidRPr="00D936CA" w:rsidRDefault="00A94606" w:rsidP="00D936CA">
            <w:pPr>
              <w:pStyle w:val="IFTnormal"/>
              <w:numPr>
                <w:ilvl w:val="0"/>
                <w:numId w:val="102"/>
              </w:numPr>
              <w:ind w:left="318" w:hanging="284"/>
              <w:rPr>
                <w:sz w:val="20"/>
                <w:szCs w:val="20"/>
              </w:rPr>
            </w:pPr>
            <w:r w:rsidRPr="00D936CA">
              <w:rPr>
                <w:sz w:val="20"/>
                <w:szCs w:val="20"/>
              </w:rPr>
              <w:t>Se incluirán los gastos del cambio y la renta mensual correspondiente.</w:t>
            </w:r>
          </w:p>
          <w:p w14:paraId="33CFEC28" w14:textId="77777777" w:rsidR="00A94606" w:rsidRPr="00D936CA" w:rsidRDefault="00A94606" w:rsidP="00D936CA">
            <w:pPr>
              <w:pStyle w:val="IFTnormal"/>
              <w:numPr>
                <w:ilvl w:val="0"/>
                <w:numId w:val="102"/>
              </w:numPr>
              <w:ind w:left="318" w:hanging="284"/>
              <w:rPr>
                <w:sz w:val="20"/>
                <w:szCs w:val="20"/>
              </w:rPr>
            </w:pPr>
            <w:r w:rsidRPr="00D936CA">
              <w:rPr>
                <w:sz w:val="20"/>
                <w:szCs w:val="20"/>
              </w:rPr>
              <w:t>El CS contará con la posibilidad de solicitar ajustes o aclaraciones respecto a los conceptos y servicios incluidos en su factura.</w:t>
            </w:r>
          </w:p>
        </w:tc>
      </w:tr>
    </w:tbl>
    <w:p w14:paraId="33CFEC2A" w14:textId="77777777" w:rsidR="001442A1" w:rsidRPr="00D936CA" w:rsidRDefault="001442A1" w:rsidP="00D936CA">
      <w:pPr>
        <w:spacing w:after="200" w:line="276" w:lineRule="auto"/>
        <w:jc w:val="both"/>
        <w:rPr>
          <w:rFonts w:ascii="ITC Avant Garde" w:hAnsi="ITC Avant Garde" w:cs="Arial"/>
          <w:b/>
          <w:sz w:val="22"/>
          <w:szCs w:val="22"/>
          <w:lang w:val="es-ES" w:eastAsia="es-MX"/>
        </w:rPr>
      </w:pPr>
    </w:p>
    <w:p w14:paraId="33CFEC2B" w14:textId="77777777" w:rsidR="001442A1" w:rsidRPr="00D936CA" w:rsidRDefault="001442A1" w:rsidP="00D936CA">
      <w:pPr>
        <w:tabs>
          <w:tab w:val="center" w:pos="4420"/>
        </w:tabs>
        <w:spacing w:after="200" w:line="276" w:lineRule="auto"/>
        <w:jc w:val="both"/>
        <w:rPr>
          <w:rFonts w:ascii="ITC Avant Garde" w:hAnsi="ITC Avant Garde" w:cs="Arial"/>
          <w:b/>
          <w:sz w:val="22"/>
          <w:szCs w:val="22"/>
        </w:rPr>
      </w:pPr>
      <w:r w:rsidRPr="00D936CA">
        <w:rPr>
          <w:rFonts w:ascii="ITC Avant Garde" w:hAnsi="ITC Avant Garde" w:cs="Arial"/>
          <w:b/>
          <w:sz w:val="22"/>
          <w:szCs w:val="22"/>
        </w:rPr>
        <w:t>Procedimiento de baja de SAIB</w:t>
      </w:r>
    </w:p>
    <w:p w14:paraId="33CFEC2C" w14:textId="77777777" w:rsidR="001442A1" w:rsidRPr="00D936CA" w:rsidRDefault="001442A1"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baja de los servicios de SAIB;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Entrega y validación de la solicitud para que el CS manifieste su intención de dar de baja los servicios, y la validación por parte de Telmex de que la solicitud cuenta con todos los elementos; </w:t>
      </w:r>
      <w:r w:rsidRPr="00D936CA">
        <w:rPr>
          <w:rFonts w:ascii="ITC Avant Garde" w:hAnsi="ITC Avant Garde" w:cs="Arial"/>
          <w:sz w:val="22"/>
          <w:szCs w:val="22"/>
        </w:rPr>
        <w:t xml:space="preserve">y </w:t>
      </w:r>
      <w:r w:rsidRPr="00D936CA">
        <w:rPr>
          <w:rFonts w:ascii="ITC Avant Garde" w:hAnsi="ITC Avant Garde" w:cs="Arial"/>
          <w:b/>
          <w:sz w:val="22"/>
          <w:szCs w:val="22"/>
        </w:rPr>
        <w:t>(ii)</w:t>
      </w:r>
      <w:r w:rsidRPr="00D936CA">
        <w:rPr>
          <w:rFonts w:ascii="ITC Avant Garde" w:hAnsi="ITC Avant Garde" w:cs="Arial"/>
          <w:sz w:val="22"/>
          <w:szCs w:val="22"/>
        </w:rPr>
        <w:t xml:space="preserve"> Baja del(los) servicio(s) y de la facturación correspondiente.</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C2F" w14:textId="77777777" w:rsidTr="00415D92">
        <w:trPr>
          <w:tblHeader/>
        </w:trPr>
        <w:tc>
          <w:tcPr>
            <w:tcW w:w="1282" w:type="pct"/>
          </w:tcPr>
          <w:p w14:paraId="33CFEC2D" w14:textId="77777777" w:rsidR="00A94606" w:rsidRPr="00D936CA" w:rsidRDefault="00A94606"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Etapa</w:t>
            </w:r>
          </w:p>
        </w:tc>
        <w:tc>
          <w:tcPr>
            <w:tcW w:w="3718" w:type="pct"/>
          </w:tcPr>
          <w:p w14:paraId="33CFEC2E" w14:textId="77777777" w:rsidR="00A94606" w:rsidRPr="00D936CA" w:rsidRDefault="00A94606"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Descripción</w:t>
            </w:r>
          </w:p>
        </w:tc>
      </w:tr>
      <w:tr w:rsidR="00D936CA" w:rsidRPr="00D936CA" w14:paraId="33CFEC32" w14:textId="77777777" w:rsidTr="00F1217C">
        <w:tc>
          <w:tcPr>
            <w:tcW w:w="1282" w:type="pct"/>
          </w:tcPr>
          <w:p w14:paraId="33CFEC30" w14:textId="77777777" w:rsidR="00A94606" w:rsidRPr="00D936CA" w:rsidRDefault="00A94606"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Envío de solicitud</w:t>
            </w:r>
          </w:p>
        </w:tc>
        <w:tc>
          <w:tcPr>
            <w:tcW w:w="3718" w:type="pct"/>
          </w:tcPr>
          <w:p w14:paraId="33CFEC31" w14:textId="705B30A8" w:rsidR="00A94606" w:rsidRPr="00D936CA" w:rsidRDefault="00A94606" w:rsidP="00D936CA">
            <w:pPr>
              <w:spacing w:after="200" w:line="276" w:lineRule="auto"/>
              <w:jc w:val="both"/>
              <w:rPr>
                <w:rFonts w:ascii="ITC Avant Garde" w:hAnsi="ITC Avant Garde" w:cs="Arial"/>
                <w:bCs/>
                <w:sz w:val="20"/>
                <w:szCs w:val="20"/>
                <w:lang w:val="es-MX"/>
              </w:rPr>
            </w:pPr>
            <w:r w:rsidRPr="00D936CA">
              <w:rPr>
                <w:rFonts w:ascii="ITC Avant Garde" w:hAnsi="ITC Avant Garde" w:cs="Arial"/>
                <w:bCs/>
                <w:sz w:val="20"/>
                <w:szCs w:val="20"/>
                <w:lang w:val="es-MX"/>
              </w:rPr>
              <w:t xml:space="preserve">El CS deberá presentar sus solicitudes en el formato correspondiente a través del </w:t>
            </w:r>
            <w:r w:rsidR="00063163" w:rsidRPr="00D936CA">
              <w:rPr>
                <w:rFonts w:ascii="ITC Avant Garde" w:hAnsi="ITC Avant Garde" w:cs="Arial"/>
                <w:bCs/>
                <w:sz w:val="20"/>
                <w:szCs w:val="20"/>
                <w:lang w:val="es-MX"/>
              </w:rPr>
              <w:t>SC</w:t>
            </w:r>
            <w:r w:rsidRPr="00D936CA">
              <w:rPr>
                <w:rFonts w:ascii="ITC Avant Garde" w:hAnsi="ITC Avant Garde" w:cs="Arial"/>
                <w:bCs/>
                <w:sz w:val="20"/>
                <w:szCs w:val="20"/>
                <w:lang w:val="es-MX"/>
              </w:rPr>
              <w:t xml:space="preserve">, o del SEG una vez que entre en operación (podrá capturarlas de forma individual o masiva), </w:t>
            </w:r>
            <w:r w:rsidR="00946775" w:rsidRPr="00D936CA">
              <w:rPr>
                <w:rFonts w:ascii="ITC Avant Garde" w:hAnsi="ITC Avant Garde" w:cs="Arial"/>
                <w:bCs/>
                <w:sz w:val="20"/>
                <w:szCs w:val="20"/>
                <w:lang w:val="es-MX"/>
              </w:rPr>
              <w:t xml:space="preserve">de acuerdo a formato que hace referencia el numeral 1.8 </w:t>
            </w:r>
            <w:r w:rsidRPr="00D936CA">
              <w:rPr>
                <w:rFonts w:ascii="ITC Avant Garde" w:hAnsi="ITC Avant Garde" w:cs="Arial"/>
                <w:bCs/>
                <w:sz w:val="20"/>
                <w:szCs w:val="20"/>
                <w:lang w:val="es-MX"/>
              </w:rPr>
              <w:t>especificando el NIS-Referencia del servicio en operación.</w:t>
            </w:r>
          </w:p>
        </w:tc>
      </w:tr>
      <w:tr w:rsidR="00D936CA" w:rsidRPr="00D936CA" w14:paraId="33CFEC39" w14:textId="77777777" w:rsidTr="00F1217C">
        <w:tc>
          <w:tcPr>
            <w:tcW w:w="1282" w:type="pct"/>
          </w:tcPr>
          <w:p w14:paraId="33CFEC33" w14:textId="77777777" w:rsidR="00A94606" w:rsidRPr="00D936CA" w:rsidRDefault="00A94606" w:rsidP="00D936CA">
            <w:pPr>
              <w:pStyle w:val="IFTnormal"/>
              <w:jc w:val="left"/>
              <w:rPr>
                <w:b/>
                <w:sz w:val="20"/>
                <w:szCs w:val="20"/>
              </w:rPr>
            </w:pPr>
            <w:r w:rsidRPr="00D936CA">
              <w:rPr>
                <w:b/>
                <w:sz w:val="20"/>
                <w:szCs w:val="20"/>
              </w:rPr>
              <w:t>Validación de solicitud</w:t>
            </w:r>
          </w:p>
        </w:tc>
        <w:tc>
          <w:tcPr>
            <w:tcW w:w="3718" w:type="pct"/>
          </w:tcPr>
          <w:p w14:paraId="33CFEC34" w14:textId="77777777" w:rsidR="00A94606" w:rsidRPr="00D936CA" w:rsidRDefault="00A94606" w:rsidP="00D936CA">
            <w:pPr>
              <w:pStyle w:val="IFTnormal"/>
              <w:rPr>
                <w:sz w:val="20"/>
                <w:szCs w:val="20"/>
              </w:rPr>
            </w:pPr>
            <w:r w:rsidRPr="00D936CA">
              <w:rPr>
                <w:sz w:val="20"/>
                <w:szCs w:val="20"/>
              </w:rPr>
              <w:t>Una vez enviada la solicitud será validada en un plazo máximo de 1 día hábil, así mismo se asignará de forma automática un número de folio a la solicitud del CS.</w:t>
            </w:r>
          </w:p>
          <w:p w14:paraId="33CFEC35" w14:textId="77777777" w:rsidR="00A94606" w:rsidRPr="00D936CA" w:rsidRDefault="00A94606" w:rsidP="00D936CA">
            <w:pPr>
              <w:pStyle w:val="IFTnormal"/>
              <w:rPr>
                <w:sz w:val="20"/>
                <w:szCs w:val="20"/>
              </w:rPr>
            </w:pPr>
            <w:r w:rsidRPr="00D936CA">
              <w:rPr>
                <w:sz w:val="20"/>
                <w:szCs w:val="20"/>
              </w:rPr>
              <w:t>Telmex evaluará las solicitudes enviadas por los CS para determinar si:</w:t>
            </w:r>
          </w:p>
          <w:p w14:paraId="33CFEC36" w14:textId="77777777" w:rsidR="00A94606" w:rsidRPr="00D936CA" w:rsidRDefault="00A94606"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Telmex cambiará el folio previamente asignado por el Número de Identificación de Solicitud (NIS).</w:t>
            </w:r>
          </w:p>
          <w:p w14:paraId="33CFEC37" w14:textId="61B28E9E" w:rsidR="00A94606" w:rsidRPr="00D936CA" w:rsidRDefault="00A94606" w:rsidP="00D936CA">
            <w:pPr>
              <w:pStyle w:val="IFTnormal"/>
              <w:numPr>
                <w:ilvl w:val="0"/>
                <w:numId w:val="102"/>
              </w:numPr>
              <w:ind w:left="318" w:hanging="318"/>
            </w:pPr>
            <w:r w:rsidRPr="00D936CA">
              <w:rPr>
                <w:b/>
                <w:sz w:val="20"/>
                <w:szCs w:val="20"/>
              </w:rPr>
              <w:t>Si es incorrecta</w:t>
            </w:r>
            <w:r w:rsidRPr="00D936CA">
              <w:rPr>
                <w:sz w:val="20"/>
                <w:szCs w:val="20"/>
              </w:rPr>
              <w:t>, Telmex devolverá la solicitud al CS indicando el motivo de rechazo, para que sea corregida y reenviada nuevamente a validación</w:t>
            </w:r>
            <w:r w:rsidR="00946775" w:rsidRPr="00D936CA">
              <w:rPr>
                <w:rFonts w:cs="Arial"/>
              </w:rPr>
              <w:t>,</w:t>
            </w:r>
            <w:r w:rsidR="004D613F" w:rsidRPr="00D936CA">
              <w:rPr>
                <w:rFonts w:cs="Arial"/>
              </w:rPr>
              <w:t xml:space="preserve"> </w:t>
            </w:r>
            <w:r w:rsidR="00946775" w:rsidRPr="00D936CA">
              <w:rPr>
                <w:rFonts w:cs="Arial"/>
              </w:rPr>
              <w:t>en caso de haber usado el formato Excel de solicitudes masivas, Telmex devolverá el archivo al CS indicando el motivo de rechazo por cada registro)</w:t>
            </w:r>
          </w:p>
          <w:p w14:paraId="33CFEC38" w14:textId="77777777" w:rsidR="00A94606" w:rsidRPr="00D936CA" w:rsidRDefault="00A94606" w:rsidP="00D936CA">
            <w:pPr>
              <w:pStyle w:val="IFTnormal"/>
              <w:rPr>
                <w:sz w:val="20"/>
                <w:szCs w:val="20"/>
              </w:rPr>
            </w:pPr>
            <w:r w:rsidRPr="00D936CA">
              <w:rPr>
                <w:sz w:val="20"/>
                <w:szCs w:val="20"/>
              </w:rPr>
              <w:t xml:space="preserve">Una vez que entre en operación el SEG las actividades Envío de Solicitud y Validación de Solicitud se homologarán de tal forma que los CS incluyendo Telmex, harán uso de los mismos elementos, herramientas, funcionalidades, información, etc. Una vez </w:t>
            </w:r>
            <w:r w:rsidRPr="00D936CA">
              <w:rPr>
                <w:sz w:val="20"/>
                <w:szCs w:val="20"/>
              </w:rPr>
              <w:lastRenderedPageBreak/>
              <w:t>validados los campos correspondientes se procederá directamente a la etapa de Ejecución de baja.</w:t>
            </w:r>
          </w:p>
        </w:tc>
      </w:tr>
      <w:tr w:rsidR="00D936CA" w:rsidRPr="00D936CA" w14:paraId="33CFEC3C" w14:textId="77777777" w:rsidTr="00F1217C">
        <w:tc>
          <w:tcPr>
            <w:tcW w:w="1282" w:type="pct"/>
          </w:tcPr>
          <w:p w14:paraId="33CFEC3A" w14:textId="77777777" w:rsidR="00A94606" w:rsidRPr="00D936CA" w:rsidRDefault="00A94606"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lastRenderedPageBreak/>
              <w:t>Ejecución de baja</w:t>
            </w:r>
          </w:p>
        </w:tc>
        <w:tc>
          <w:tcPr>
            <w:tcW w:w="3718" w:type="pct"/>
          </w:tcPr>
          <w:p w14:paraId="33CFEC3B" w14:textId="77777777" w:rsidR="00A94606" w:rsidRPr="00D936CA" w:rsidRDefault="00A94606" w:rsidP="00D936CA">
            <w:pPr>
              <w:pStyle w:val="IFTnormal"/>
              <w:rPr>
                <w:rFonts w:cs="Arial"/>
                <w:sz w:val="20"/>
                <w:szCs w:val="20"/>
              </w:rPr>
            </w:pPr>
            <w:r w:rsidRPr="00D936CA">
              <w:rPr>
                <w:sz w:val="20"/>
                <w:szCs w:val="20"/>
              </w:rPr>
              <w:t>Una vez asignado el Número de Identificación de Solicitud (NIS) Telmex procederá a dar de baja el servicio así como los cargos al CS asociados en un máximo de 1 día hábil a partir de la solicitud.</w:t>
            </w:r>
          </w:p>
        </w:tc>
      </w:tr>
      <w:tr w:rsidR="00A94606" w:rsidRPr="00D936CA" w14:paraId="33CFEC3F" w14:textId="77777777" w:rsidTr="00F1217C">
        <w:tc>
          <w:tcPr>
            <w:tcW w:w="1282" w:type="pct"/>
          </w:tcPr>
          <w:p w14:paraId="33CFEC3D" w14:textId="77777777" w:rsidR="00A94606" w:rsidRPr="00D936CA" w:rsidRDefault="00A94606" w:rsidP="00D936CA">
            <w:pPr>
              <w:pStyle w:val="IFTnormal"/>
              <w:jc w:val="left"/>
              <w:rPr>
                <w:b/>
                <w:sz w:val="20"/>
                <w:szCs w:val="20"/>
              </w:rPr>
            </w:pPr>
            <w:r w:rsidRPr="00D936CA">
              <w:rPr>
                <w:b/>
                <w:sz w:val="20"/>
                <w:szCs w:val="20"/>
              </w:rPr>
              <w:t>Facturación</w:t>
            </w:r>
          </w:p>
        </w:tc>
        <w:tc>
          <w:tcPr>
            <w:tcW w:w="3718" w:type="pct"/>
          </w:tcPr>
          <w:p w14:paraId="33CFEC3E" w14:textId="77777777" w:rsidR="00A94606" w:rsidRPr="00D936CA" w:rsidRDefault="00A94606" w:rsidP="00D936CA">
            <w:pPr>
              <w:pStyle w:val="IFTnormal"/>
              <w:rPr>
                <w:sz w:val="20"/>
                <w:szCs w:val="20"/>
              </w:rPr>
            </w:pPr>
            <w:r w:rsidRPr="00D936CA">
              <w:rPr>
                <w:sz w:val="20"/>
                <w:szCs w:val="20"/>
              </w:rPr>
              <w:t>En un plazo máximo de 2 días hábiles a partir de la solicitud de baja, Telmex dejará de generar nuevos cargos a los CS por el servicio.</w:t>
            </w:r>
          </w:p>
        </w:tc>
      </w:tr>
    </w:tbl>
    <w:p w14:paraId="33CFEC40" w14:textId="77777777" w:rsidR="00A94606" w:rsidRPr="00D936CA" w:rsidRDefault="00A94606" w:rsidP="00D936CA">
      <w:pPr>
        <w:spacing w:after="200" w:line="276" w:lineRule="auto"/>
        <w:jc w:val="both"/>
        <w:rPr>
          <w:rFonts w:ascii="ITC Avant Garde" w:hAnsi="ITC Avant Garde" w:cs="Arial"/>
          <w:b/>
          <w:sz w:val="22"/>
          <w:szCs w:val="22"/>
          <w:lang w:val="es-ES" w:eastAsia="es-MX"/>
        </w:rPr>
      </w:pPr>
    </w:p>
    <w:p w14:paraId="33CFEC41" w14:textId="77777777" w:rsidR="00A94606" w:rsidRPr="00D936CA" w:rsidRDefault="00A94606" w:rsidP="00D936CA">
      <w:pPr>
        <w:spacing w:after="200" w:line="276" w:lineRule="auto"/>
        <w:jc w:val="both"/>
        <w:rPr>
          <w:rFonts w:ascii="ITC Avant Garde" w:hAnsi="ITC Avant Garde" w:cs="Arial"/>
          <w:b/>
          <w:sz w:val="22"/>
          <w:szCs w:val="22"/>
        </w:rPr>
      </w:pPr>
      <w:r w:rsidRPr="00D936CA">
        <w:rPr>
          <w:rFonts w:ascii="ITC Avant Garde" w:hAnsi="ITC Avant Garde" w:cs="Arial"/>
          <w:b/>
          <w:sz w:val="22"/>
          <w:szCs w:val="22"/>
        </w:rPr>
        <w:t>Procedimiento de cancelación de solicitud</w:t>
      </w:r>
    </w:p>
    <w:p w14:paraId="33CFEC42" w14:textId="71D45FAE" w:rsidR="001442A1" w:rsidRPr="00D936CA" w:rsidRDefault="001442A1"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El objetivo y alcance de este procedimiento aplica para los casos en que el CS hubiera solicitado una habilitación</w:t>
      </w:r>
      <w:r w:rsidR="00E36163">
        <w:rPr>
          <w:rFonts w:ascii="ITC Avant Garde" w:hAnsi="ITC Avant Garde" w:cs="Arial"/>
          <w:sz w:val="22"/>
          <w:szCs w:val="22"/>
          <w:lang w:val="es-ES" w:eastAsia="es-MX"/>
        </w:rPr>
        <w:t xml:space="preserve"> o </w:t>
      </w:r>
      <w:r w:rsidRPr="00D936CA">
        <w:rPr>
          <w:rFonts w:ascii="ITC Avant Garde" w:hAnsi="ITC Avant Garde" w:cs="Arial"/>
          <w:sz w:val="22"/>
          <w:szCs w:val="22"/>
          <w:lang w:val="es-ES" w:eastAsia="es-MX"/>
        </w:rPr>
        <w:t xml:space="preserve">un cambio de domicilio y decide cancelarlo antes de que se hubiera concluido el movimiento solicitado; las fases en que se divide este procedimiento son: (i) Solicitud para que el CS manifieste su intención de cancelar el servicio previamente solicitado, y la validación por parte de Telmex de que la solicitud cuenta con todos los elementos; </w:t>
      </w:r>
      <w:r w:rsidRPr="00D936CA">
        <w:rPr>
          <w:rFonts w:ascii="ITC Avant Garde" w:hAnsi="ITC Avant Garde" w:cs="Arial"/>
          <w:sz w:val="22"/>
          <w:szCs w:val="22"/>
        </w:rPr>
        <w:t>y (ii) Cancelación  del (los) servicio (s).</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C45" w14:textId="77777777" w:rsidTr="00415D92">
        <w:trPr>
          <w:tblHeader/>
        </w:trPr>
        <w:tc>
          <w:tcPr>
            <w:tcW w:w="1282" w:type="pct"/>
          </w:tcPr>
          <w:p w14:paraId="33CFEC43" w14:textId="77777777" w:rsidR="00A94606" w:rsidRPr="00D936CA" w:rsidRDefault="00A94606"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Etapa</w:t>
            </w:r>
          </w:p>
        </w:tc>
        <w:tc>
          <w:tcPr>
            <w:tcW w:w="3718" w:type="pct"/>
          </w:tcPr>
          <w:p w14:paraId="33CFEC44" w14:textId="77777777" w:rsidR="00A94606" w:rsidRPr="00D936CA" w:rsidRDefault="00A94606"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Descripción</w:t>
            </w:r>
          </w:p>
        </w:tc>
      </w:tr>
      <w:tr w:rsidR="00D936CA" w:rsidRPr="00D936CA" w14:paraId="33CFEC48" w14:textId="77777777" w:rsidTr="00F1217C">
        <w:tc>
          <w:tcPr>
            <w:tcW w:w="1282" w:type="pct"/>
          </w:tcPr>
          <w:p w14:paraId="33CFEC46" w14:textId="77777777" w:rsidR="00A94606" w:rsidRPr="00D936CA" w:rsidRDefault="00A94606"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Envío de solicitud</w:t>
            </w:r>
          </w:p>
        </w:tc>
        <w:tc>
          <w:tcPr>
            <w:tcW w:w="3718" w:type="pct"/>
          </w:tcPr>
          <w:p w14:paraId="33CFEC47" w14:textId="0F23CF0F" w:rsidR="00A94606" w:rsidRPr="00D936CA" w:rsidRDefault="00A94606" w:rsidP="00D936CA">
            <w:pPr>
              <w:spacing w:after="200" w:line="276" w:lineRule="auto"/>
              <w:jc w:val="both"/>
              <w:rPr>
                <w:rFonts w:ascii="ITC Avant Garde" w:hAnsi="ITC Avant Garde" w:cs="Arial"/>
                <w:bCs/>
                <w:sz w:val="20"/>
                <w:szCs w:val="20"/>
                <w:lang w:val="es-MX"/>
              </w:rPr>
            </w:pPr>
            <w:r w:rsidRPr="00D936CA">
              <w:rPr>
                <w:rFonts w:ascii="ITC Avant Garde" w:hAnsi="ITC Avant Garde" w:cs="Arial"/>
                <w:bCs/>
                <w:sz w:val="20"/>
                <w:szCs w:val="20"/>
                <w:lang w:val="es-MX"/>
              </w:rPr>
              <w:t xml:space="preserve">El CS deberá ingresar la solicitud por medio del </w:t>
            </w:r>
            <w:r w:rsidR="00063163" w:rsidRPr="00D936CA">
              <w:rPr>
                <w:rFonts w:ascii="ITC Avant Garde" w:hAnsi="ITC Avant Garde" w:cs="Arial"/>
                <w:bCs/>
                <w:sz w:val="20"/>
                <w:szCs w:val="20"/>
                <w:lang w:val="es-MX"/>
              </w:rPr>
              <w:t>SC</w:t>
            </w:r>
            <w:r w:rsidRPr="00D936CA">
              <w:rPr>
                <w:rFonts w:ascii="ITC Avant Garde" w:hAnsi="ITC Avant Garde" w:cs="Arial"/>
                <w:bCs/>
                <w:sz w:val="20"/>
                <w:szCs w:val="20"/>
                <w:lang w:val="es-MX"/>
              </w:rPr>
              <w:t>, SEG (una vez que entre en operación) o vía telefónica al 01800-4040734 indicando el NIS-Referencia del servicio en que desea cancelar.</w:t>
            </w:r>
          </w:p>
        </w:tc>
      </w:tr>
      <w:tr w:rsidR="00D936CA" w:rsidRPr="00D936CA" w14:paraId="33CFEC4D" w14:textId="77777777" w:rsidTr="00F1217C">
        <w:tc>
          <w:tcPr>
            <w:tcW w:w="1282" w:type="pct"/>
          </w:tcPr>
          <w:p w14:paraId="33CFEC49" w14:textId="77777777" w:rsidR="00A94606" w:rsidRPr="00D936CA" w:rsidRDefault="00A94606" w:rsidP="00D936CA">
            <w:pPr>
              <w:pStyle w:val="IFTnormal"/>
              <w:jc w:val="left"/>
              <w:rPr>
                <w:b/>
                <w:sz w:val="20"/>
                <w:szCs w:val="20"/>
              </w:rPr>
            </w:pPr>
            <w:r w:rsidRPr="00D936CA">
              <w:rPr>
                <w:b/>
                <w:sz w:val="20"/>
                <w:szCs w:val="20"/>
              </w:rPr>
              <w:t>Validación de solicitud</w:t>
            </w:r>
          </w:p>
        </w:tc>
        <w:tc>
          <w:tcPr>
            <w:tcW w:w="3718" w:type="pct"/>
          </w:tcPr>
          <w:p w14:paraId="33CFEC4A" w14:textId="77777777" w:rsidR="00A94606" w:rsidRPr="00D936CA" w:rsidRDefault="00A94606" w:rsidP="00D936CA">
            <w:pPr>
              <w:pStyle w:val="IFTnormal"/>
              <w:rPr>
                <w:sz w:val="20"/>
                <w:szCs w:val="20"/>
              </w:rPr>
            </w:pPr>
            <w:r w:rsidRPr="00D936CA">
              <w:rPr>
                <w:sz w:val="20"/>
                <w:szCs w:val="20"/>
              </w:rPr>
              <w:t>Durante el proceso de validación, Telmex evaluará las solicitudes enviadas por los CS para determinar si:</w:t>
            </w:r>
          </w:p>
          <w:p w14:paraId="33CFEC4B" w14:textId="77777777" w:rsidR="00A94606" w:rsidRPr="00D936CA" w:rsidRDefault="00A94606"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Telmex se validará que la solicitud de cancelación corresponda al CS y se revisará el estatus actual de la orden de servicio.</w:t>
            </w:r>
          </w:p>
          <w:p w14:paraId="33CFEC4C" w14:textId="77777777" w:rsidR="00A94606" w:rsidRPr="00D936CA" w:rsidRDefault="00A94606"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A94606" w:rsidRPr="00D936CA" w14:paraId="33CFEC50" w14:textId="77777777" w:rsidTr="00F1217C">
        <w:tc>
          <w:tcPr>
            <w:tcW w:w="1282" w:type="pct"/>
          </w:tcPr>
          <w:p w14:paraId="33CFEC4E" w14:textId="77777777" w:rsidR="00A94606" w:rsidRPr="00D936CA" w:rsidRDefault="00A94606"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lastRenderedPageBreak/>
              <w:t>Cancelación del (los) servicio (s)</w:t>
            </w:r>
          </w:p>
        </w:tc>
        <w:tc>
          <w:tcPr>
            <w:tcW w:w="3718" w:type="pct"/>
          </w:tcPr>
          <w:p w14:paraId="33CFEC4F" w14:textId="77777777" w:rsidR="00A94606" w:rsidRPr="00D936CA" w:rsidRDefault="00A94606" w:rsidP="00D936CA">
            <w:pPr>
              <w:pStyle w:val="IFTnormal"/>
              <w:rPr>
                <w:sz w:val="20"/>
                <w:szCs w:val="20"/>
              </w:rPr>
            </w:pPr>
            <w:r w:rsidRPr="00D936CA">
              <w:rPr>
                <w:sz w:val="20"/>
                <w:szCs w:val="20"/>
              </w:rPr>
              <w:t>Se cancela el seguimiento a la solicitud, no aplicará cobro alguno si la notificación de cancelación se hace con un mínimo de 3 días de anticipación a la fecha confirmada de la habilitación del servicio.</w:t>
            </w:r>
          </w:p>
        </w:tc>
      </w:tr>
    </w:tbl>
    <w:p w14:paraId="33CFEC51" w14:textId="77777777" w:rsidR="001442A1" w:rsidRPr="00D936CA" w:rsidRDefault="001442A1" w:rsidP="00D936CA">
      <w:pPr>
        <w:spacing w:after="200" w:line="276" w:lineRule="auto"/>
        <w:jc w:val="both"/>
        <w:rPr>
          <w:rFonts w:ascii="ITC Avant Garde" w:hAnsi="ITC Avant Garde"/>
          <w:b/>
          <w:sz w:val="22"/>
          <w:szCs w:val="22"/>
          <w:lang w:val="es-MX"/>
        </w:rPr>
      </w:pPr>
    </w:p>
    <w:p w14:paraId="33CFEC52" w14:textId="77777777" w:rsidR="001442A1" w:rsidRPr="00D936CA" w:rsidRDefault="001442A1"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Procedimiento de Cambio de modalidad de Desagregación</w:t>
      </w:r>
    </w:p>
    <w:p w14:paraId="33CFEC53" w14:textId="0C38DF21" w:rsidR="001442A1" w:rsidRPr="00D936CA" w:rsidRDefault="001442A1" w:rsidP="00D936CA">
      <w:pPr>
        <w:autoSpaceDE w:val="0"/>
        <w:autoSpaceDN w:val="0"/>
        <w:adjustRightInd w:val="0"/>
        <w:spacing w:after="200" w:line="276" w:lineRule="auto"/>
        <w:jc w:val="both"/>
        <w:rPr>
          <w:rFonts w:ascii="ITC Avant Garde" w:hAnsi="ITC Avant Garde" w:cs="Arial"/>
          <w:sz w:val="22"/>
          <w:szCs w:val="22"/>
        </w:rPr>
      </w:pPr>
      <w:r w:rsidRPr="00D936CA">
        <w:rPr>
          <w:rFonts w:ascii="ITC Avant Garde" w:hAnsi="ITC Avant Garde" w:cs="Arial"/>
          <w:sz w:val="22"/>
          <w:szCs w:val="22"/>
        </w:rPr>
        <w:t>En caso de que el CS requiera modificaciones para cambiar a un servicio distinto de desagregación</w:t>
      </w:r>
      <w:r w:rsidR="00A94606" w:rsidRPr="00D936CA">
        <w:rPr>
          <w:rFonts w:ascii="ITC Avant Garde" w:hAnsi="ITC Avant Garde" w:cs="Arial"/>
          <w:sz w:val="22"/>
          <w:szCs w:val="22"/>
        </w:rPr>
        <w:t>,</w:t>
      </w:r>
      <w:r w:rsidRPr="00D936CA">
        <w:rPr>
          <w:rFonts w:ascii="ITC Avant Garde" w:hAnsi="ITC Avant Garde" w:cs="Arial"/>
          <w:sz w:val="22"/>
          <w:szCs w:val="22"/>
        </w:rPr>
        <w:t xml:space="preserve"> deberá presentar su solicitud en el formato correspondiente al nuevo servicio solicitado y el formato de baja del servicio existente. La factibilidad del cambio de modalidad dependerá de que se cumplan las condiciones para ofrecer el servicio de destino y la habilitación del servicio de destino se llevará a cabo como está establecido en los procedimientos respectivos a los distintos servicios materia de esta Oferta. Asimismo se debe considerar que el cambio de desagregación de una modalidad a otra deberá ser transparente para el usuario final, es decir, en caso de afectación del servicio deberá considerarse como máximo un plazo de 30 min</w:t>
      </w:r>
      <w:r w:rsidR="0047419F" w:rsidRPr="00D936CA">
        <w:rPr>
          <w:rFonts w:ascii="ITC Avant Garde" w:hAnsi="ITC Avant Garde" w:cs="Arial"/>
          <w:sz w:val="22"/>
          <w:szCs w:val="22"/>
        </w:rPr>
        <w:t>utos</w:t>
      </w:r>
      <w:r w:rsidR="00E476A1" w:rsidRPr="00D936CA">
        <w:rPr>
          <w:rFonts w:ascii="ITC Avant Garde" w:hAnsi="ITC Avant Garde" w:cs="Arial"/>
          <w:sz w:val="22"/>
          <w:szCs w:val="22"/>
        </w:rPr>
        <w:t>.</w:t>
      </w:r>
    </w:p>
    <w:p w14:paraId="33CFEC54" w14:textId="77777777" w:rsidR="001442A1" w:rsidRPr="00D936CA" w:rsidRDefault="001442A1"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Procedimiento de Cambio de Domicilio</w:t>
      </w:r>
    </w:p>
    <w:p w14:paraId="33CFEC55" w14:textId="77777777" w:rsidR="00CA397E" w:rsidRPr="00D936CA" w:rsidRDefault="001442A1" w:rsidP="00D936CA">
      <w:pPr>
        <w:autoSpaceDE w:val="0"/>
        <w:autoSpaceDN w:val="0"/>
        <w:adjustRightInd w:val="0"/>
        <w:spacing w:after="200" w:line="276" w:lineRule="auto"/>
        <w:jc w:val="both"/>
        <w:rPr>
          <w:rFonts w:cs="Arial"/>
        </w:rPr>
      </w:pPr>
      <w:r w:rsidRPr="00D936CA">
        <w:rPr>
          <w:rFonts w:ascii="ITC Avant Garde" w:hAnsi="ITC Avant Garde"/>
          <w:sz w:val="22"/>
          <w:szCs w:val="22"/>
          <w:lang w:val="es-MX"/>
        </w:rPr>
        <w:t>Aplican los movimientos de baja y alta del servicio conforme a los procedimientos correspondientes y dicho cambio será atendido conforme las políticas actuales de los servicios.</w:t>
      </w:r>
    </w:p>
    <w:p w14:paraId="33CFEC56" w14:textId="77777777" w:rsidR="00394A75" w:rsidRPr="00D936CA" w:rsidRDefault="00375F39" w:rsidP="00D936CA">
      <w:pPr>
        <w:pStyle w:val="Ttulo2"/>
        <w:numPr>
          <w:ilvl w:val="1"/>
          <w:numId w:val="143"/>
        </w:numPr>
        <w:ind w:left="851" w:hanging="425"/>
      </w:pPr>
      <w:bookmarkStart w:id="416" w:name="_Toc436840899"/>
      <w:bookmarkStart w:id="417" w:name="_Toc436846336"/>
      <w:bookmarkStart w:id="418" w:name="_Toc436848286"/>
      <w:bookmarkStart w:id="419" w:name="_Toc436856534"/>
      <w:bookmarkStart w:id="420" w:name="_Toc436862680"/>
      <w:bookmarkStart w:id="421" w:name="_Toc436866330"/>
      <w:bookmarkStart w:id="422" w:name="_Toc436870909"/>
      <w:bookmarkStart w:id="423" w:name="_Toc436875901"/>
      <w:r w:rsidRPr="00D936CA">
        <w:t xml:space="preserve"> </w:t>
      </w:r>
      <w:bookmarkStart w:id="424" w:name="_Toc467248713"/>
      <w:bookmarkStart w:id="425" w:name="_Toc467852883"/>
      <w:r w:rsidR="00394A75" w:rsidRPr="00D936CA">
        <w:t>Plazos de Entrega de SAIB.</w:t>
      </w:r>
      <w:bookmarkEnd w:id="416"/>
      <w:bookmarkEnd w:id="417"/>
      <w:bookmarkEnd w:id="418"/>
      <w:bookmarkEnd w:id="419"/>
      <w:bookmarkEnd w:id="420"/>
      <w:bookmarkEnd w:id="421"/>
      <w:bookmarkEnd w:id="422"/>
      <w:bookmarkEnd w:id="423"/>
      <w:bookmarkEnd w:id="424"/>
      <w:bookmarkEnd w:id="425"/>
    </w:p>
    <w:p w14:paraId="33CFEC57" w14:textId="77777777" w:rsidR="001442A1" w:rsidRPr="00D936CA" w:rsidRDefault="001442A1"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MX"/>
        </w:rPr>
        <w:t>Validación de la solicitud junto con verificación de factibilidad: máximo 2 días hábiles.</w:t>
      </w:r>
    </w:p>
    <w:p w14:paraId="33CFEC58" w14:textId="77777777" w:rsidR="001442A1" w:rsidRPr="00D936CA" w:rsidRDefault="001442A1"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Entrega del servicio para usuarios existentes (habilitación): máximo 5 días hábiles que se contabilizarán a partir de la solicitud para el servicio con el módem/ONT blanco que el CS provea.</w:t>
      </w:r>
    </w:p>
    <w:p w14:paraId="33CFEC59" w14:textId="77777777" w:rsidR="001442A1" w:rsidRPr="00D936CA" w:rsidRDefault="001442A1"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Entrega del servicio para usuarios existentes (habilitación): máximo 7 días hábiles que se contabilizarán a partir de la solicitud para el servicio en que Telmex deba entregar algún equipo a solicitud del CS.</w:t>
      </w:r>
    </w:p>
    <w:p w14:paraId="33CFEC5A" w14:textId="77777777" w:rsidR="001442A1" w:rsidRPr="00D936CA" w:rsidRDefault="001442A1"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lastRenderedPageBreak/>
        <w:t>Entrega del servicio para usuarios nuevos con acometida o recursos de red (habilitación): día confirmado por el CS en la solicitud (máximo día 5 hábil a partir de la solicitud sin provisión de equipo y máximo día 7 hábil a partir de la solicitud con provisión de equipo por parte de Telmex).</w:t>
      </w:r>
    </w:p>
    <w:p w14:paraId="33CFEC5B" w14:textId="77777777" w:rsidR="009E7693" w:rsidRPr="00D936CA" w:rsidRDefault="001442A1"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MX"/>
        </w:rPr>
        <w:t xml:space="preserve">Entrega del servicio para usuarios nuevos sin acometida (habilitación): </w:t>
      </w:r>
      <w:r w:rsidRPr="00D936CA">
        <w:rPr>
          <w:rFonts w:ascii="ITC Avant Garde" w:hAnsi="ITC Avant Garde"/>
          <w:sz w:val="22"/>
          <w:szCs w:val="22"/>
          <w:lang w:val="es-ES"/>
        </w:rPr>
        <w:t>día confirmado por el CS en la solicitud (máximo día 7 hábil indistintamente de quien provisione el equipo).</w:t>
      </w:r>
    </w:p>
    <w:p w14:paraId="33CFEC5C" w14:textId="77777777" w:rsidR="00394A75" w:rsidRPr="00D936CA" w:rsidRDefault="00375F39" w:rsidP="00D936CA">
      <w:pPr>
        <w:pStyle w:val="Ttulo2"/>
        <w:numPr>
          <w:ilvl w:val="1"/>
          <w:numId w:val="143"/>
        </w:numPr>
        <w:ind w:left="851" w:hanging="425"/>
      </w:pPr>
      <w:bookmarkStart w:id="426" w:name="_Toc393983207"/>
      <w:bookmarkStart w:id="427" w:name="_Toc395116733"/>
      <w:bookmarkStart w:id="428" w:name="_Toc436840900"/>
      <w:bookmarkStart w:id="429" w:name="_Toc436846337"/>
      <w:bookmarkStart w:id="430" w:name="_Toc436848287"/>
      <w:bookmarkStart w:id="431" w:name="_Toc436856535"/>
      <w:bookmarkStart w:id="432" w:name="_Toc436862681"/>
      <w:bookmarkStart w:id="433" w:name="_Toc436866331"/>
      <w:bookmarkStart w:id="434" w:name="_Toc436870910"/>
      <w:bookmarkStart w:id="435" w:name="_Toc436875902"/>
      <w:r w:rsidRPr="00D936CA">
        <w:t xml:space="preserve"> </w:t>
      </w:r>
      <w:bookmarkStart w:id="436" w:name="_Toc467248714"/>
      <w:bookmarkStart w:id="437" w:name="_Toc467852884"/>
      <w:r w:rsidR="00394A75" w:rsidRPr="00D936CA">
        <w:t>Parámetros e indicadores de calidad</w:t>
      </w:r>
      <w:bookmarkEnd w:id="426"/>
      <w:bookmarkEnd w:id="427"/>
      <w:r w:rsidR="00394A75" w:rsidRPr="00D936CA">
        <w:t xml:space="preserve"> para SAIB</w:t>
      </w:r>
      <w:bookmarkEnd w:id="428"/>
      <w:bookmarkEnd w:id="429"/>
      <w:bookmarkEnd w:id="430"/>
      <w:bookmarkEnd w:id="431"/>
      <w:bookmarkEnd w:id="432"/>
      <w:bookmarkEnd w:id="433"/>
      <w:bookmarkEnd w:id="434"/>
      <w:bookmarkEnd w:id="435"/>
      <w:bookmarkEnd w:id="436"/>
      <w:bookmarkEnd w:id="437"/>
    </w:p>
    <w:p w14:paraId="33CFEC5D" w14:textId="77777777" w:rsidR="00394A75" w:rsidRPr="00D936CA" w:rsidRDefault="00394A75"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En esta sección se muestran los parámetros e indicadores de calidad referentes a la provisión, continuidad y atención de fallas del Servicio de Acceso Indirecto al Bucle. Estos parámetros e indicadores corresponden a los utilizados en la propia operación de Telmex, y se medirán con una periodicidad trimestral por cada uno de los CS.</w:t>
      </w:r>
    </w:p>
    <w:p w14:paraId="33CFEC5E" w14:textId="77777777" w:rsidR="00394A75" w:rsidRPr="00D936CA" w:rsidRDefault="00394A75"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Parámetros e Indicadores para Provisión del Servicio</w:t>
      </w:r>
    </w:p>
    <w:p w14:paraId="33CFEC5F" w14:textId="77777777" w:rsidR="00394A75" w:rsidRPr="00D936CA" w:rsidRDefault="00394A75"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En lo referente a la provisión de los servicios (validación de la solicitud, verificación de factibilidad y habilitación), se tienen los siguientes indicadores:</w:t>
      </w:r>
    </w:p>
    <w:p w14:paraId="33CFEC60" w14:textId="03642505" w:rsidR="00496130" w:rsidRPr="00D936CA" w:rsidRDefault="00C731CA" w:rsidP="00D936CA">
      <w:pPr>
        <w:pStyle w:val="Prrafodelista"/>
        <w:numPr>
          <w:ilvl w:val="0"/>
          <w:numId w:val="75"/>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Validación de la solicitud junto con verificación de la factibilidad</w:t>
      </w:r>
      <w:r w:rsidR="00A36E9D" w:rsidRPr="00D936CA">
        <w:rPr>
          <w:rFonts w:ascii="ITC Avant Garde" w:hAnsi="ITC Avant Garde"/>
          <w:sz w:val="22"/>
          <w:szCs w:val="22"/>
          <w:lang w:val="es-MX"/>
        </w:rPr>
        <w:t xml:space="preserve"> para usuarios</w:t>
      </w:r>
      <w:r w:rsidRPr="00D936CA">
        <w:rPr>
          <w:rFonts w:ascii="ITC Avant Garde" w:hAnsi="ITC Avant Garde"/>
          <w:sz w:val="22"/>
          <w:szCs w:val="22"/>
          <w:lang w:val="es-MX"/>
        </w:rPr>
        <w:t xml:space="preserve">: 90% de las solicitudes en máximo </w:t>
      </w:r>
      <w:r w:rsidR="005037BD" w:rsidRPr="00D936CA">
        <w:rPr>
          <w:rFonts w:ascii="ITC Avant Garde" w:hAnsi="ITC Avant Garde"/>
          <w:sz w:val="22"/>
          <w:szCs w:val="22"/>
          <w:lang w:val="es-MX"/>
        </w:rPr>
        <w:t>dos</w:t>
      </w:r>
      <w:r w:rsidRPr="00D936CA">
        <w:rPr>
          <w:rFonts w:ascii="ITC Avant Garde" w:hAnsi="ITC Avant Garde"/>
          <w:sz w:val="22"/>
          <w:szCs w:val="22"/>
          <w:lang w:val="es-MX"/>
        </w:rPr>
        <w:t xml:space="preserve"> días hábiles. </w:t>
      </w:r>
      <w:r w:rsidR="00496130" w:rsidRPr="00D936CA">
        <w:rPr>
          <w:rFonts w:ascii="ITC Avant Garde" w:hAnsi="ITC Avant Garde"/>
          <w:sz w:val="22"/>
          <w:szCs w:val="22"/>
          <w:lang w:val="es-MX"/>
        </w:rPr>
        <w:t xml:space="preserve">El 10% restante en un máximo de </w:t>
      </w:r>
      <w:r w:rsidR="005037BD" w:rsidRPr="00D936CA">
        <w:rPr>
          <w:rFonts w:ascii="ITC Avant Garde" w:hAnsi="ITC Avant Garde"/>
          <w:sz w:val="22"/>
          <w:szCs w:val="22"/>
          <w:lang w:val="es-MX"/>
        </w:rPr>
        <w:t>tres</w:t>
      </w:r>
      <w:r w:rsidR="00496130" w:rsidRPr="00D936CA">
        <w:rPr>
          <w:rFonts w:ascii="ITC Avant Garde" w:hAnsi="ITC Avant Garde"/>
          <w:sz w:val="22"/>
          <w:szCs w:val="22"/>
          <w:lang w:val="es-MX"/>
        </w:rPr>
        <w:t xml:space="preserve"> días hábiles a partir de la solicitud.</w:t>
      </w:r>
    </w:p>
    <w:p w14:paraId="33CFEC61" w14:textId="33ECF214" w:rsidR="00496130" w:rsidRPr="00D936CA" w:rsidRDefault="00496130" w:rsidP="00D936CA">
      <w:pPr>
        <w:pStyle w:val="Prrafodelista"/>
        <w:numPr>
          <w:ilvl w:val="0"/>
          <w:numId w:val="75"/>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Habilitación para usuarios existentes con el módem/ONT blanco provisto por el CS en tiempo: 90% en un máximo de </w:t>
      </w:r>
      <w:r w:rsidR="005037BD" w:rsidRPr="00D936CA">
        <w:rPr>
          <w:rFonts w:ascii="ITC Avant Garde" w:hAnsi="ITC Avant Garde"/>
          <w:sz w:val="22"/>
          <w:szCs w:val="22"/>
          <w:lang w:val="es-MX"/>
        </w:rPr>
        <w:t>cinco</w:t>
      </w:r>
      <w:r w:rsidRPr="00D936CA">
        <w:rPr>
          <w:rFonts w:ascii="ITC Avant Garde" w:hAnsi="ITC Avant Garde"/>
          <w:sz w:val="22"/>
          <w:szCs w:val="22"/>
          <w:lang w:val="es-MX"/>
        </w:rPr>
        <w:t xml:space="preserve"> días hábiles. El 10% restante validada en un máximo de 8 días hábiles a partir de la solicitud.</w:t>
      </w:r>
    </w:p>
    <w:p w14:paraId="33CFEC62" w14:textId="240FCB20" w:rsidR="00496130" w:rsidRPr="00D936CA" w:rsidRDefault="00496130" w:rsidP="00D936CA">
      <w:pPr>
        <w:pStyle w:val="Prrafodelista"/>
        <w:numPr>
          <w:ilvl w:val="0"/>
          <w:numId w:val="75"/>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Habilitación para usuarios existentes con entrega de módem/ONT por parte de Telmex en tiempo: 90% en un máximo de </w:t>
      </w:r>
      <w:r w:rsidR="005037BD" w:rsidRPr="00D936CA">
        <w:rPr>
          <w:rFonts w:ascii="ITC Avant Garde" w:hAnsi="ITC Avant Garde"/>
          <w:sz w:val="22"/>
          <w:szCs w:val="22"/>
          <w:lang w:val="es-MX"/>
        </w:rPr>
        <w:t>siete</w:t>
      </w:r>
      <w:r w:rsidRPr="00D936CA">
        <w:rPr>
          <w:rFonts w:ascii="ITC Avant Garde" w:hAnsi="ITC Avant Garde"/>
          <w:sz w:val="22"/>
          <w:szCs w:val="22"/>
          <w:lang w:val="es-MX"/>
        </w:rPr>
        <w:t xml:space="preserve"> días hábiles. El 10% restante validada en un máximo de 9 días hábiles a partir de la solicitud.</w:t>
      </w:r>
    </w:p>
    <w:p w14:paraId="33CFEC63" w14:textId="78D2EE5F" w:rsidR="00496130" w:rsidRPr="00D936CA" w:rsidRDefault="00496130" w:rsidP="00D936CA">
      <w:pPr>
        <w:pStyle w:val="Prrafodelista"/>
        <w:numPr>
          <w:ilvl w:val="0"/>
          <w:numId w:val="75"/>
        </w:numPr>
        <w:spacing w:after="200" w:line="276" w:lineRule="auto"/>
        <w:jc w:val="both"/>
        <w:rPr>
          <w:rStyle w:val="IFTnormalCar"/>
        </w:rPr>
      </w:pPr>
      <w:r w:rsidRPr="00D936CA">
        <w:rPr>
          <w:rFonts w:ascii="ITC Avant Garde" w:hAnsi="ITC Avant Garde"/>
          <w:sz w:val="22"/>
          <w:szCs w:val="22"/>
          <w:lang w:val="es-MX"/>
        </w:rPr>
        <w:t>Habilitación para usuarios nuevos con acometida y recursos de red</w:t>
      </w:r>
      <w:r w:rsidRPr="00D936CA">
        <w:rPr>
          <w:rStyle w:val="IFTnormalCar"/>
        </w:rPr>
        <w:t xml:space="preserve">: 90% en un máximo de </w:t>
      </w:r>
      <w:r w:rsidR="005037BD" w:rsidRPr="00D936CA">
        <w:rPr>
          <w:rStyle w:val="IFTnormalCar"/>
        </w:rPr>
        <w:t>cinco</w:t>
      </w:r>
      <w:r w:rsidRPr="00D936CA">
        <w:rPr>
          <w:rStyle w:val="IFTnormalCar"/>
        </w:rPr>
        <w:t xml:space="preserve"> días hábiles. El 10% restante en un máximo de </w:t>
      </w:r>
      <w:r w:rsidR="005037BD" w:rsidRPr="00D936CA">
        <w:rPr>
          <w:rStyle w:val="IFTnormalCar"/>
        </w:rPr>
        <w:t>siete</w:t>
      </w:r>
      <w:r w:rsidRPr="00D936CA">
        <w:rPr>
          <w:rStyle w:val="IFTnormalCar"/>
        </w:rPr>
        <w:t xml:space="preserve"> días hábiles a partir de la solicitud.</w:t>
      </w:r>
    </w:p>
    <w:p w14:paraId="33CFEC64" w14:textId="4F0FA8D3" w:rsidR="00C731CA" w:rsidRPr="00D936CA" w:rsidRDefault="00496130" w:rsidP="00D936CA">
      <w:pPr>
        <w:pStyle w:val="Prrafodelista"/>
        <w:numPr>
          <w:ilvl w:val="0"/>
          <w:numId w:val="75"/>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Habilitación para usuarios nuevos sin acometida o recursos de red</w:t>
      </w:r>
      <w:r w:rsidRPr="00D936CA">
        <w:rPr>
          <w:rStyle w:val="IFTnormalCar"/>
        </w:rPr>
        <w:t xml:space="preserve">: 90% en un máximo de </w:t>
      </w:r>
      <w:r w:rsidR="005037BD" w:rsidRPr="00D936CA">
        <w:rPr>
          <w:rStyle w:val="IFTnormalCar"/>
        </w:rPr>
        <w:t>siete</w:t>
      </w:r>
      <w:r w:rsidRPr="00D936CA">
        <w:rPr>
          <w:rStyle w:val="IFTnormalCar"/>
        </w:rPr>
        <w:t xml:space="preserve"> días hábiles indistintamente de la provisión de equipo. El 10% restante en un máximo de 9 días hábiles a partir de la solicitud.</w:t>
      </w:r>
    </w:p>
    <w:p w14:paraId="33CFEC65" w14:textId="77777777" w:rsidR="00E24B74" w:rsidRPr="00D936CA" w:rsidRDefault="00E24B74" w:rsidP="00D936CA">
      <w:pPr>
        <w:spacing w:after="200" w:line="276" w:lineRule="auto"/>
        <w:jc w:val="both"/>
        <w:rPr>
          <w:rFonts w:ascii="ITC Avant Garde" w:hAnsi="ITC Avant Garde"/>
          <w:b/>
          <w:sz w:val="22"/>
          <w:szCs w:val="22"/>
          <w:lang w:val="es-MX"/>
        </w:rPr>
      </w:pPr>
    </w:p>
    <w:p w14:paraId="33CFEC66" w14:textId="77777777" w:rsidR="00394A75" w:rsidRPr="00D936CA" w:rsidRDefault="00394A75"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Metodología</w:t>
      </w:r>
    </w:p>
    <w:p w14:paraId="33CFEC67" w14:textId="77777777" w:rsidR="00394A75" w:rsidRPr="00D936CA" w:rsidRDefault="00394A75"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Para realizar la medición de los indicadores presentados, se descontarán los plazos de entrega señalados en la sección 5.4 de este documento de los días totales utilizados para la realización de dicha actividad, considerando como inicio del proceso el día en que se solicitó el servicio por parte del CS. </w:t>
      </w:r>
    </w:p>
    <w:p w14:paraId="33CFEC68" w14:textId="77777777" w:rsidR="00394A75" w:rsidRPr="00D936CA" w:rsidRDefault="00394A75"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Parámetros para Reparación de Fallas</w:t>
      </w:r>
    </w:p>
    <w:p w14:paraId="33CFEC69" w14:textId="77777777" w:rsidR="00396176" w:rsidRPr="00D936CA" w:rsidRDefault="00396176" w:rsidP="00D936CA">
      <w:pPr>
        <w:pStyle w:val="IFTnormal"/>
        <w:rPr>
          <w:rFonts w:cs="Century Gothic"/>
          <w:sz w:val="23"/>
          <w:szCs w:val="23"/>
        </w:rPr>
      </w:pPr>
      <w:r w:rsidRPr="00D936CA">
        <w:rPr>
          <w:rFonts w:cs="Century Gothic"/>
          <w:sz w:val="23"/>
          <w:szCs w:val="23"/>
        </w:rPr>
        <w:t xml:space="preserve">En cuanto a los parámetros de calidad asociados a la reparación de fallas, se tiene el siguiente alcance: </w:t>
      </w:r>
    </w:p>
    <w:p w14:paraId="33CFEC6A" w14:textId="77777777" w:rsidR="00396176" w:rsidRPr="00D936CA" w:rsidRDefault="00396176" w:rsidP="00D936CA">
      <w:pPr>
        <w:pStyle w:val="IFTnormal"/>
        <w:rPr>
          <w:rFonts w:cs="Century Gothic"/>
          <w:sz w:val="23"/>
          <w:szCs w:val="23"/>
        </w:rPr>
      </w:pPr>
      <w:r w:rsidRPr="00D936CA">
        <w:rPr>
          <w:rFonts w:cs="Century Gothic"/>
          <w:sz w:val="23"/>
          <w:szCs w:val="23"/>
        </w:rPr>
        <w:t xml:space="preserve">Total de reparaciones atendidas: </w:t>
      </w:r>
    </w:p>
    <w:p w14:paraId="33CFEC6B" w14:textId="26CC794D" w:rsidR="00396176" w:rsidRPr="00D936CA" w:rsidRDefault="00396176" w:rsidP="00D936CA">
      <w:pPr>
        <w:pStyle w:val="IFTnormal"/>
        <w:numPr>
          <w:ilvl w:val="0"/>
          <w:numId w:val="137"/>
        </w:numPr>
        <w:rPr>
          <w:rFonts w:cs="Century Gothic"/>
          <w:sz w:val="23"/>
          <w:szCs w:val="23"/>
        </w:rPr>
      </w:pPr>
      <w:r w:rsidRPr="00D936CA">
        <w:rPr>
          <w:rFonts w:cs="Century Gothic"/>
          <w:sz w:val="23"/>
          <w:szCs w:val="23"/>
        </w:rPr>
        <w:t>dentro del día hábil siguiente a la recepción de la queja, del total de reportes levantados. Objetivo 8</w:t>
      </w:r>
      <w:r w:rsidR="0038549F" w:rsidRPr="00D936CA">
        <w:rPr>
          <w:rFonts w:cs="Century Gothic"/>
          <w:sz w:val="23"/>
          <w:szCs w:val="23"/>
        </w:rPr>
        <w:t>5</w:t>
      </w:r>
      <w:r w:rsidRPr="00D936CA">
        <w:rPr>
          <w:rFonts w:cs="Century Gothic"/>
          <w:sz w:val="23"/>
          <w:szCs w:val="23"/>
        </w:rPr>
        <w:t xml:space="preserve"> % </w:t>
      </w:r>
    </w:p>
    <w:p w14:paraId="33CFEC6C" w14:textId="0D563FDD" w:rsidR="00396176" w:rsidRPr="00D936CA" w:rsidRDefault="00396176" w:rsidP="00D936CA">
      <w:pPr>
        <w:pStyle w:val="IFTnormal"/>
        <w:numPr>
          <w:ilvl w:val="0"/>
          <w:numId w:val="137"/>
        </w:numPr>
        <w:rPr>
          <w:rFonts w:cs="Century Gothic"/>
          <w:sz w:val="23"/>
          <w:szCs w:val="23"/>
        </w:rPr>
      </w:pPr>
      <w:r w:rsidRPr="00D936CA">
        <w:rPr>
          <w:rFonts w:cs="Century Gothic"/>
          <w:sz w:val="23"/>
          <w:szCs w:val="23"/>
        </w:rPr>
        <w:t>dentro de los tres días hábiles siguientes a la recepción de la queja, del total de reportes levantados. Objetivo 9</w:t>
      </w:r>
      <w:r w:rsidR="0038549F" w:rsidRPr="00D936CA">
        <w:rPr>
          <w:rFonts w:cs="Century Gothic"/>
          <w:sz w:val="23"/>
          <w:szCs w:val="23"/>
        </w:rPr>
        <w:t>5</w:t>
      </w:r>
      <w:r w:rsidRPr="00D936CA">
        <w:rPr>
          <w:rFonts w:cs="Century Gothic"/>
          <w:sz w:val="23"/>
          <w:szCs w:val="23"/>
        </w:rPr>
        <w:t xml:space="preserve">% </w:t>
      </w:r>
    </w:p>
    <w:p w14:paraId="77EC5277" w14:textId="376B2424" w:rsidR="0038549F" w:rsidRPr="00D936CA" w:rsidRDefault="0038549F" w:rsidP="00D936CA">
      <w:pPr>
        <w:pStyle w:val="IFTnormal"/>
        <w:rPr>
          <w:rFonts w:cs="Century Gothic"/>
          <w:sz w:val="23"/>
          <w:szCs w:val="23"/>
        </w:rPr>
      </w:pPr>
      <w:r w:rsidRPr="00D936CA">
        <w:t>Para los casos anteriores, la reparación de fallas para el 5% de reportes restante no excederá de 10 días hábiles siguientes a la recepción de la queja.</w:t>
      </w:r>
    </w:p>
    <w:p w14:paraId="33CFEC6F" w14:textId="049F2583" w:rsidR="00396176" w:rsidRPr="00D936CA" w:rsidRDefault="00396176" w:rsidP="00D936CA">
      <w:pPr>
        <w:pStyle w:val="IFTnormal"/>
        <w:rPr>
          <w:rFonts w:cs="Century Gothic"/>
          <w:sz w:val="23"/>
          <w:szCs w:val="23"/>
        </w:rPr>
      </w:pPr>
      <w:r w:rsidRPr="00D936CA">
        <w:rPr>
          <w:rFonts w:cs="Century Gothic"/>
          <w:sz w:val="23"/>
          <w:szCs w:val="23"/>
        </w:rPr>
        <w:t>Para realizar las mediciones de estos indicadores, se considerarán los reportes levantados en un horario de 9:00 a 17:00 horas</w:t>
      </w:r>
      <w:r w:rsidR="00E95213" w:rsidRPr="00D936CA">
        <w:rPr>
          <w:rFonts w:cs="Century Gothic"/>
          <w:sz w:val="23"/>
          <w:szCs w:val="23"/>
        </w:rPr>
        <w:t xml:space="preserve"> de lunes a viernes</w:t>
      </w:r>
      <w:r w:rsidRPr="00D936CA">
        <w:rPr>
          <w:rFonts w:cs="Century Gothic"/>
          <w:sz w:val="23"/>
          <w:szCs w:val="23"/>
        </w:rPr>
        <w:t xml:space="preserve">, aquellos que se reciban después de ese horario, se contabilizarán para el día hábil siguiente. </w:t>
      </w:r>
    </w:p>
    <w:p w14:paraId="33CFEC70" w14:textId="77777777" w:rsidR="00394A75" w:rsidRPr="00D936CA" w:rsidRDefault="00394A75" w:rsidP="00D936CA">
      <w:pPr>
        <w:autoSpaceDE w:val="0"/>
        <w:autoSpaceDN w:val="0"/>
        <w:adjustRightInd w:val="0"/>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Metodología</w:t>
      </w:r>
    </w:p>
    <w:p w14:paraId="33CFEC71" w14:textId="77777777" w:rsidR="00394A75" w:rsidRPr="00D936CA" w:rsidRDefault="00394A75" w:rsidP="00D936CA">
      <w:p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cálculo de los indicadores de reparación de fallas, se calcula de la siguiente forma, y se mide para reparaciones en 1, 3 y 10 días hábiles posteriores a la recepción de la queja: </w:t>
      </w:r>
    </w:p>
    <w:p w14:paraId="33CFEC72" w14:textId="77777777" w:rsidR="00394A75" w:rsidRPr="00D936CA" w:rsidRDefault="00394A75" w:rsidP="00D936CA">
      <w:pPr>
        <w:spacing w:after="200" w:line="276" w:lineRule="auto"/>
        <w:jc w:val="both"/>
        <w:rPr>
          <w:rFonts w:ascii="ITC Avant Garde" w:hAnsi="ITC Avant Garde"/>
          <w:sz w:val="22"/>
          <w:szCs w:val="22"/>
        </w:rPr>
      </w:pPr>
      <w:r w:rsidRPr="00D936CA">
        <w:rPr>
          <w:rFonts w:ascii="ITC Avant Garde" w:hAnsi="ITC Avant Garde" w:cstheme="minorHAnsi"/>
          <w:b/>
          <w:sz w:val="22"/>
          <w:szCs w:val="22"/>
        </w:rPr>
        <w:t xml:space="preserve">Reparación de líneas: </w:t>
      </w:r>
      <w:r w:rsidRPr="00D936CA">
        <w:rPr>
          <w:rFonts w:ascii="ITC Avant Garde" w:hAnsi="ITC Avant Garde" w:cstheme="minorHAnsi"/>
          <w:sz w:val="22"/>
          <w:szCs w:val="22"/>
        </w:rPr>
        <w:t>porcentaje de las fallas reportadas, que son atendidas dentro del plazo a medir (1,</w:t>
      </w:r>
      <w:r w:rsidR="00A558F9" w:rsidRPr="00D936CA">
        <w:rPr>
          <w:rFonts w:ascii="ITC Avant Garde" w:hAnsi="ITC Avant Garde" w:cstheme="minorHAnsi"/>
          <w:sz w:val="22"/>
          <w:szCs w:val="22"/>
        </w:rPr>
        <w:t xml:space="preserve"> </w:t>
      </w:r>
      <w:r w:rsidRPr="00D936CA">
        <w:rPr>
          <w:rFonts w:ascii="ITC Avant Garde" w:hAnsi="ITC Avant Garde" w:cstheme="minorHAnsi"/>
          <w:sz w:val="22"/>
          <w:szCs w:val="22"/>
        </w:rPr>
        <w:t>3, 10 días hábiles siguientes a la recepción de la queja), durante el trimestre.</w:t>
      </w:r>
    </w:p>
    <w:p w14:paraId="33CFEC73" w14:textId="77777777" w:rsidR="00394A75" w:rsidRPr="00D936CA" w:rsidRDefault="00394A75" w:rsidP="00D936CA">
      <w:pPr>
        <w:autoSpaceDE w:val="0"/>
        <w:autoSpaceDN w:val="0"/>
        <w:adjustRightInd w:val="0"/>
        <w:spacing w:line="276" w:lineRule="auto"/>
        <w:jc w:val="both"/>
        <w:rPr>
          <w:rFonts w:ascii="ITC Avant Garde" w:hAnsi="ITC Avant Garde"/>
          <w:i/>
          <w:sz w:val="22"/>
          <w:szCs w:val="22"/>
          <w:lang w:val="es-MX"/>
        </w:rPr>
      </w:pPr>
    </w:p>
    <w:p w14:paraId="33CFEC74" w14:textId="77777777" w:rsidR="00394A75" w:rsidRPr="00D936CA" w:rsidRDefault="00394A75" w:rsidP="00D936CA">
      <w:p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i/>
          <w:sz w:val="22"/>
          <w:szCs w:val="22"/>
          <w:lang w:val="es-MX"/>
        </w:rPr>
        <w:t xml:space="preserve">Reparación de Fallas </w:t>
      </w:r>
      <w:r w:rsidRPr="00D936CA">
        <w:rPr>
          <w:rFonts w:ascii="ITC Avant Garde" w:hAnsi="ITC Avant Garde"/>
          <w:sz w:val="22"/>
          <w:szCs w:val="22"/>
          <w:lang w:val="es-MX"/>
        </w:rPr>
        <w:t xml:space="preserve">= </w:t>
      </w:r>
      <m:oMath>
        <m:f>
          <m:fPr>
            <m:ctrlPr>
              <w:rPr>
                <w:rFonts w:ascii="Cambria Math" w:hAnsi="Cambria Math"/>
                <w:i/>
                <w:sz w:val="22"/>
                <w:szCs w:val="22"/>
                <w:lang w:val="es-MX"/>
              </w:rPr>
            </m:ctrlPr>
          </m:fPr>
          <m:num>
            <m:r>
              <w:rPr>
                <w:rFonts w:ascii="Cambria Math" w:hAnsi="Cambria Math"/>
                <w:sz w:val="22"/>
                <w:szCs w:val="22"/>
                <w:lang w:val="es-MX"/>
              </w:rPr>
              <m:t>Fallas efectivas reparadas en el plazo a medir en  días hábiles</m:t>
            </m:r>
          </m:num>
          <m:den>
            <m:r>
              <w:rPr>
                <w:rFonts w:ascii="Cambria Math" w:hAnsi="Cambria Math"/>
                <w:sz w:val="22"/>
                <w:szCs w:val="22"/>
                <w:lang w:val="es-MX"/>
              </w:rPr>
              <m:t>Fallas Efectivas</m:t>
            </m:r>
          </m:den>
        </m:f>
        <m:r>
          <w:rPr>
            <w:rFonts w:ascii="Cambria Math" w:hAnsi="Cambria Math"/>
            <w:sz w:val="22"/>
            <w:szCs w:val="22"/>
            <w:lang w:val="es-MX"/>
          </w:rPr>
          <m:t xml:space="preserve"> x 100</m:t>
        </m:r>
      </m:oMath>
    </w:p>
    <w:p w14:paraId="33CFEC75" w14:textId="77777777" w:rsidR="00394A75" w:rsidRPr="00D936CA" w:rsidRDefault="00394A75" w:rsidP="00D936CA">
      <w:pPr>
        <w:autoSpaceDE w:val="0"/>
        <w:autoSpaceDN w:val="0"/>
        <w:adjustRightInd w:val="0"/>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lastRenderedPageBreak/>
        <w:t xml:space="preserve">Donde: </w:t>
      </w:r>
    </w:p>
    <w:p w14:paraId="33CFEC76" w14:textId="77777777" w:rsidR="00F966D4" w:rsidRPr="00D936CA" w:rsidRDefault="00394A75" w:rsidP="00D936CA">
      <w:pPr>
        <w:spacing w:after="200" w:line="276" w:lineRule="auto"/>
        <w:jc w:val="both"/>
        <w:rPr>
          <w:rFonts w:ascii="ITC Avant Garde" w:hAnsi="ITC Avant Garde" w:cstheme="minorHAnsi"/>
          <w:sz w:val="22"/>
          <w:szCs w:val="22"/>
        </w:rPr>
      </w:pPr>
      <w:r w:rsidRPr="00D936CA">
        <w:rPr>
          <w:rFonts w:ascii="ITC Avant Garde" w:hAnsi="ITC Avant Garde"/>
          <w:i/>
          <w:sz w:val="22"/>
          <w:szCs w:val="22"/>
          <w:lang w:val="es-MX"/>
        </w:rPr>
        <w:t xml:space="preserve">Fallas efectivas reparadas en el plazo a medir (días hábiles) = </w:t>
      </w:r>
      <w:r w:rsidRPr="00D936CA">
        <w:rPr>
          <w:rFonts w:ascii="ITC Avant Garde" w:hAnsi="ITC Avant Garde" w:cstheme="minorHAnsi"/>
          <w:sz w:val="22"/>
          <w:szCs w:val="22"/>
        </w:rPr>
        <w:t xml:space="preserve">Es la cantidad de fallas reparadas dentro del plazo que interesa medir, en este caso serán 1, 3 y 10 días hábiles siguientes a la recepción de la queja conforme a los procedimientos formales de Telmex. </w:t>
      </w:r>
      <w:r w:rsidR="00F966D4" w:rsidRPr="00D936CA">
        <w:rPr>
          <w:rFonts w:ascii="ITC Avant Garde" w:hAnsi="ITC Avant Garde" w:cstheme="minorHAnsi"/>
          <w:sz w:val="22"/>
          <w:szCs w:val="22"/>
        </w:rPr>
        <w:t>En esta variable se eliminan las quejas debidas a fallas provocadas por fenómenos no previsibles o de fuerza mayor</w:t>
      </w:r>
      <w:r w:rsidR="00FF79FF" w:rsidRPr="00D936CA">
        <w:rPr>
          <w:rFonts w:ascii="ITC Avant Garde" w:hAnsi="ITC Avant Garde" w:cstheme="minorHAnsi"/>
          <w:sz w:val="22"/>
          <w:szCs w:val="22"/>
        </w:rPr>
        <w:t>,</w:t>
      </w:r>
      <w:r w:rsidR="00F966D4" w:rsidRPr="00D936CA">
        <w:rPr>
          <w:rFonts w:ascii="ITC Avant Garde" w:hAnsi="ITC Avant Garde" w:cstheme="minorHAnsi"/>
          <w:sz w:val="22"/>
          <w:szCs w:val="22"/>
        </w:rPr>
        <w:t xml:space="preserve"> además de las fallas en la red bajo responsabilidad del cliente.</w:t>
      </w:r>
    </w:p>
    <w:p w14:paraId="33CFEC77" w14:textId="77777777" w:rsidR="00F966D4" w:rsidRPr="00D936CA" w:rsidRDefault="00394A75" w:rsidP="00D936CA">
      <w:pPr>
        <w:spacing w:after="200" w:line="276" w:lineRule="auto"/>
        <w:jc w:val="both"/>
        <w:rPr>
          <w:rFonts w:ascii="ITC Avant Garde" w:hAnsi="ITC Avant Garde" w:cstheme="minorHAnsi"/>
          <w:sz w:val="22"/>
          <w:szCs w:val="22"/>
        </w:rPr>
      </w:pPr>
      <w:r w:rsidRPr="00D936CA">
        <w:rPr>
          <w:rFonts w:ascii="ITC Avant Garde" w:hAnsi="ITC Avant Garde"/>
          <w:i/>
          <w:sz w:val="22"/>
          <w:szCs w:val="22"/>
          <w:lang w:val="es-MX"/>
        </w:rPr>
        <w:t>Fallas Efectivas</w:t>
      </w:r>
      <w:r w:rsidRPr="00D936CA">
        <w:rPr>
          <w:rFonts w:ascii="ITC Avant Garde" w:hAnsi="ITC Avant Garde"/>
          <w:sz w:val="22"/>
          <w:szCs w:val="22"/>
          <w:lang w:val="es-MX"/>
        </w:rPr>
        <w:t xml:space="preserve"> = </w:t>
      </w:r>
      <w:r w:rsidRPr="00D936CA">
        <w:rPr>
          <w:rFonts w:ascii="ITC Avant Garde" w:hAnsi="ITC Avant Garde" w:cstheme="minorHAnsi"/>
          <w:sz w:val="22"/>
          <w:szCs w:val="22"/>
        </w:rPr>
        <w:t xml:space="preserve">Cantidad de reportes de fallas recibidos </w:t>
      </w:r>
      <w:r w:rsidR="00F966D4" w:rsidRPr="00D936CA">
        <w:rPr>
          <w:rFonts w:ascii="ITC Avant Garde" w:hAnsi="ITC Avant Garde" w:cstheme="minorHAnsi"/>
          <w:sz w:val="22"/>
          <w:szCs w:val="22"/>
        </w:rPr>
        <w:t>excepto las quejas debidas a fallas provocadas por fenómenos no previsibles o de fuerza mayor, además de las fallas en la red bajo responsabilidad del cliente.</w:t>
      </w:r>
    </w:p>
    <w:p w14:paraId="33CFEC78" w14:textId="77777777" w:rsidR="00394A75" w:rsidRPr="00D936CA" w:rsidRDefault="00394A75" w:rsidP="00D936CA">
      <w:pPr>
        <w:autoSpaceDE w:val="0"/>
        <w:autoSpaceDN w:val="0"/>
        <w:adjustRightInd w:val="0"/>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Indicador para Disponibilidad</w:t>
      </w:r>
    </w:p>
    <w:p w14:paraId="33CFEC79" w14:textId="77777777" w:rsidR="00394A75" w:rsidRPr="00D936CA" w:rsidRDefault="00394A75"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indicador de disponibilidad establece el porcentaje del tiempo durante el cual, el servicio se encuentra en operación normal respecto del tiempo total de medición. La meta de cumplimiento de este indicador es del </w:t>
      </w:r>
      <w:r w:rsidR="00C12B1B" w:rsidRPr="00D936CA">
        <w:rPr>
          <w:rFonts w:ascii="ITC Avant Garde" w:hAnsi="ITC Avant Garde"/>
          <w:sz w:val="22"/>
          <w:szCs w:val="22"/>
          <w:lang w:val="es-MX"/>
        </w:rPr>
        <w:t>99.5</w:t>
      </w:r>
      <w:r w:rsidRPr="00D936CA">
        <w:rPr>
          <w:rFonts w:ascii="ITC Avant Garde" w:hAnsi="ITC Avant Garde"/>
          <w:sz w:val="22"/>
          <w:szCs w:val="22"/>
          <w:lang w:val="es-MX"/>
        </w:rPr>
        <w:t>% al trimestre</w:t>
      </w:r>
      <w:r w:rsidR="00C12B1B" w:rsidRPr="00D936CA">
        <w:rPr>
          <w:rFonts w:ascii="ITC Avant Garde" w:hAnsi="ITC Avant Garde"/>
          <w:sz w:val="22"/>
          <w:szCs w:val="22"/>
          <w:lang w:val="es-MX"/>
        </w:rPr>
        <w:t>.</w:t>
      </w:r>
    </w:p>
    <w:p w14:paraId="33CFEC7A" w14:textId="77777777" w:rsidR="00394A75" w:rsidRPr="00D936CA" w:rsidRDefault="00394A75" w:rsidP="00D936CA">
      <w:pPr>
        <w:spacing w:after="200" w:line="276" w:lineRule="auto"/>
        <w:jc w:val="both"/>
        <w:rPr>
          <w:rFonts w:ascii="ITC Avant Garde" w:hAnsi="ITC Avant Garde"/>
          <w:b/>
          <w:bCs/>
          <w:sz w:val="22"/>
          <w:szCs w:val="22"/>
        </w:rPr>
      </w:pPr>
      <w:r w:rsidRPr="00D936CA">
        <w:rPr>
          <w:rFonts w:ascii="ITC Avant Garde" w:hAnsi="ITC Avant Garde"/>
          <w:b/>
          <w:bCs/>
          <w:sz w:val="22"/>
          <w:szCs w:val="22"/>
        </w:rPr>
        <w:t>Metodología</w:t>
      </w:r>
    </w:p>
    <w:p w14:paraId="33CFEC7C" w14:textId="35FA417E" w:rsidR="00394A75" w:rsidRPr="00D936CA" w:rsidRDefault="00394A75" w:rsidP="00D936CA">
      <w:pPr>
        <w:spacing w:after="200" w:line="276" w:lineRule="auto"/>
        <w:jc w:val="both"/>
        <w:rPr>
          <w:rFonts w:ascii="ITC Avant Garde" w:hAnsi="ITC Avant Garde"/>
          <w:sz w:val="22"/>
          <w:szCs w:val="22"/>
        </w:rPr>
      </w:pPr>
      <w:r w:rsidRPr="00D936CA">
        <w:rPr>
          <w:rFonts w:ascii="ITC Avant Garde" w:hAnsi="ITC Avant Garde"/>
          <w:sz w:val="22"/>
          <w:szCs w:val="22"/>
        </w:rPr>
        <w:t>El indicador se calcula considerando el número de líneas en servicio durante el periodo de medición, menos las fallas efectivas reportadas por el tiempo de interrupción del servicio, respecto del total de líneas en servicio durante dicho período de medición.</w:t>
      </w:r>
    </w:p>
    <w:p w14:paraId="3EE8BDD7" w14:textId="77777777" w:rsidR="004D613F" w:rsidRPr="00D936CA" w:rsidRDefault="00394A75" w:rsidP="00D936CA">
      <w:pPr>
        <w:autoSpaceDE w:val="0"/>
        <w:autoSpaceDN w:val="0"/>
        <w:spacing w:after="200" w:line="276" w:lineRule="auto"/>
        <w:jc w:val="both"/>
        <w:rPr>
          <w:rFonts w:ascii="ITC Avant Garde" w:hAnsi="ITC Avant Garde"/>
          <w:sz w:val="22"/>
          <w:szCs w:val="22"/>
        </w:rPr>
      </w:pPr>
      <w:r w:rsidRPr="00D936CA">
        <w:rPr>
          <w:rFonts w:ascii="ITC Avant Garde" w:hAnsi="ITC Avant Garde"/>
          <w:i/>
          <w:iCs/>
          <w:sz w:val="22"/>
          <w:szCs w:val="22"/>
        </w:rPr>
        <w:t xml:space="preserve">Disponibilidad </w:t>
      </w:r>
      <w:r w:rsidRPr="00D936CA">
        <w:rPr>
          <w:rFonts w:ascii="ITC Avant Garde" w:hAnsi="ITC Avant Garde"/>
          <w:sz w:val="22"/>
          <w:szCs w:val="22"/>
        </w:rPr>
        <w:t xml:space="preserve">= </w:t>
      </w:r>
    </w:p>
    <w:p w14:paraId="33CFEC7D" w14:textId="01C7C331" w:rsidR="00394A75" w:rsidRPr="00D936CA" w:rsidRDefault="00415D92" w:rsidP="00D936CA">
      <w:pPr>
        <w:autoSpaceDE w:val="0"/>
        <w:autoSpaceDN w:val="0"/>
        <w:spacing w:after="200" w:line="276" w:lineRule="auto"/>
        <w:jc w:val="both"/>
        <w:rPr>
          <w:rFonts w:ascii="ITC Avant Garde" w:hAnsi="ITC Avant Garde"/>
          <w:sz w:val="22"/>
          <w:szCs w:val="22"/>
        </w:rPr>
      </w:pPr>
      <m:oMathPara>
        <m:oMath>
          <m:f>
            <m:fPr>
              <m:ctrlPr>
                <w:rPr>
                  <w:rFonts w:ascii="Cambria Math" w:eastAsiaTheme="minorHAnsi" w:hAnsi="Cambria Math"/>
                  <w:i/>
                  <w:iCs/>
                  <w:sz w:val="22"/>
                  <w:szCs w:val="22"/>
                </w:rPr>
              </m:ctrlPr>
            </m:fPr>
            <m:num>
              <m:d>
                <m:dPr>
                  <m:ctrlPr>
                    <w:rPr>
                      <w:rFonts w:ascii="Cambria Math" w:eastAsiaTheme="minorHAnsi" w:hAnsi="Cambria Math"/>
                      <w:i/>
                      <w:iCs/>
                      <w:sz w:val="22"/>
                      <w:szCs w:val="22"/>
                    </w:rPr>
                  </m:ctrlPr>
                </m:dPr>
                <m:e>
                  <m:r>
                    <w:rPr>
                      <w:rFonts w:ascii="Cambria Math" w:hAnsi="Cambria Math"/>
                      <w:sz w:val="22"/>
                      <w:szCs w:val="22"/>
                    </w:rPr>
                    <m:t>Total de líneas en servicio x Periodo de Medición</m:t>
                  </m:r>
                </m:e>
              </m:d>
              <m:r>
                <w:rPr>
                  <w:rFonts w:ascii="Cambria Math" w:hAnsi="Cambria Math"/>
                  <w:sz w:val="22"/>
                  <w:szCs w:val="22"/>
                </w:rPr>
                <m:t>-(Fallas Efectivas x Tiempo de Interrupción)</m:t>
              </m:r>
            </m:num>
            <m:den>
              <m:r>
                <w:rPr>
                  <w:rFonts w:ascii="Cambria Math" w:hAnsi="Cambria Math"/>
                  <w:sz w:val="22"/>
                  <w:szCs w:val="22"/>
                </w:rPr>
                <m:t>Total de líneas en servicio x Periodo de Medición</m:t>
              </m:r>
            </m:den>
          </m:f>
          <m:r>
            <w:rPr>
              <w:rFonts w:ascii="Cambria Math" w:hAnsi="Cambria Math"/>
              <w:sz w:val="22"/>
              <w:szCs w:val="22"/>
            </w:rPr>
            <m:t xml:space="preserve"> x 100</m:t>
          </m:r>
        </m:oMath>
      </m:oMathPara>
    </w:p>
    <w:p w14:paraId="33CFEC7E" w14:textId="77777777" w:rsidR="00394A75" w:rsidRPr="00D936CA" w:rsidRDefault="00394A75" w:rsidP="00D936CA">
      <w:pPr>
        <w:autoSpaceDE w:val="0"/>
        <w:autoSpaceDN w:val="0"/>
        <w:adjustRightInd w:val="0"/>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Parámetros e Indicadores de Calidad para Pruebas del Servicio</w:t>
      </w:r>
    </w:p>
    <w:p w14:paraId="33CFEC7F" w14:textId="77777777" w:rsidR="00396176" w:rsidRPr="00D936CA" w:rsidRDefault="00396176" w:rsidP="00D936CA">
      <w:pPr>
        <w:pStyle w:val="IFTnormal"/>
        <w:rPr>
          <w:rFonts w:cs="Arial"/>
          <w:b/>
        </w:rPr>
      </w:pPr>
      <w:r w:rsidRPr="00D936CA">
        <w:rPr>
          <w:rFonts w:cs="Arial"/>
          <w:b/>
        </w:rPr>
        <w:t xml:space="preserve">Para la entrega, continuidad de servicio y atención de fallas de conexiones de usuario. </w:t>
      </w:r>
    </w:p>
    <w:p w14:paraId="33CFEC80" w14:textId="77777777" w:rsidR="00396176" w:rsidRPr="00D936CA" w:rsidRDefault="00396176" w:rsidP="00D936CA">
      <w:pPr>
        <w:spacing w:after="200" w:line="276" w:lineRule="auto"/>
        <w:jc w:val="both"/>
        <w:rPr>
          <w:rFonts w:ascii="ITC Avant Garde" w:eastAsia="Calibri" w:hAnsi="ITC Avant Garde" w:cs="Arial"/>
          <w:sz w:val="22"/>
          <w:szCs w:val="22"/>
          <w:lang w:val="es-MX"/>
        </w:rPr>
      </w:pPr>
      <w:r w:rsidRPr="00D936CA">
        <w:rPr>
          <w:rFonts w:ascii="ITC Avant Garde" w:eastAsia="Calibri" w:hAnsi="ITC Avant Garde" w:cs="Arial"/>
          <w:sz w:val="22"/>
          <w:szCs w:val="22"/>
          <w:lang w:val="es-MX"/>
        </w:rPr>
        <w:t>Valores y parámetros eléctricos de resistencia de aislamiento y capacitancia para accesos de cobre: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38"/>
        <w:gridCol w:w="1843"/>
        <w:gridCol w:w="2126"/>
      </w:tblGrid>
      <w:tr w:rsidR="00D936CA" w:rsidRPr="00D936CA" w14:paraId="17A8C413" w14:textId="77777777" w:rsidTr="001D5D00">
        <w:trPr>
          <w:jc w:val="center"/>
        </w:trPr>
        <w:tc>
          <w:tcPr>
            <w:tcW w:w="1838" w:type="dxa"/>
            <w:shd w:val="clear" w:color="auto" w:fill="B6DDE8" w:themeFill="accent5" w:themeFillTint="66"/>
            <w:vAlign w:val="center"/>
          </w:tcPr>
          <w:p w14:paraId="54E57A80" w14:textId="407F7BE0" w:rsidR="001D5D00" w:rsidRPr="00D936CA" w:rsidRDefault="001D5D00" w:rsidP="00D936CA">
            <w:pPr>
              <w:spacing w:after="200" w:line="276" w:lineRule="auto"/>
              <w:jc w:val="center"/>
              <w:rPr>
                <w:rFonts w:ascii="ITC Avant Garde" w:eastAsia="Calibri" w:hAnsi="ITC Avant Garde" w:cs="Arial"/>
                <w:b/>
                <w:sz w:val="22"/>
                <w:szCs w:val="22"/>
              </w:rPr>
            </w:pPr>
            <w:r w:rsidRPr="00D936CA">
              <w:rPr>
                <w:rFonts w:ascii="ITC Avant Garde" w:eastAsia="Calibri" w:hAnsi="ITC Avant Garde" w:cs="Arial"/>
                <w:b/>
                <w:sz w:val="22"/>
                <w:szCs w:val="22"/>
              </w:rPr>
              <w:t>Parámetro</w:t>
            </w:r>
          </w:p>
        </w:tc>
        <w:tc>
          <w:tcPr>
            <w:tcW w:w="1843" w:type="dxa"/>
            <w:shd w:val="clear" w:color="auto" w:fill="B6DDE8" w:themeFill="accent5" w:themeFillTint="66"/>
            <w:vAlign w:val="center"/>
          </w:tcPr>
          <w:p w14:paraId="029971B9" w14:textId="3F9AC278" w:rsidR="001D5D00" w:rsidRPr="00D936CA" w:rsidRDefault="001D5D00" w:rsidP="00D936CA">
            <w:pPr>
              <w:spacing w:after="200" w:line="276" w:lineRule="auto"/>
              <w:jc w:val="center"/>
              <w:rPr>
                <w:rFonts w:ascii="ITC Avant Garde" w:eastAsia="Calibri" w:hAnsi="ITC Avant Garde" w:cs="Arial"/>
                <w:b/>
                <w:sz w:val="22"/>
                <w:szCs w:val="22"/>
              </w:rPr>
            </w:pPr>
            <w:r w:rsidRPr="00D936CA">
              <w:rPr>
                <w:rFonts w:ascii="ITC Avant Garde" w:eastAsia="Calibri" w:hAnsi="ITC Avant Garde" w:cs="Arial"/>
                <w:b/>
                <w:sz w:val="22"/>
                <w:szCs w:val="22"/>
              </w:rPr>
              <w:t>Medición entre puntos (hilos)</w:t>
            </w:r>
            <w:r w:rsidR="00821D44" w:rsidRPr="00D936CA">
              <w:rPr>
                <w:rFonts w:ascii="ITC Avant Garde" w:eastAsia="Calibri" w:hAnsi="ITC Avant Garde" w:cs="Arial"/>
                <w:b/>
                <w:sz w:val="22"/>
                <w:szCs w:val="22"/>
              </w:rPr>
              <w:t xml:space="preserve"> y tierra</w:t>
            </w:r>
          </w:p>
        </w:tc>
        <w:tc>
          <w:tcPr>
            <w:tcW w:w="2126" w:type="dxa"/>
            <w:shd w:val="clear" w:color="auto" w:fill="B6DDE8" w:themeFill="accent5" w:themeFillTint="66"/>
            <w:vAlign w:val="center"/>
          </w:tcPr>
          <w:p w14:paraId="53AC64ED" w14:textId="77777777" w:rsidR="001D5D00" w:rsidRPr="00D936CA" w:rsidRDefault="001D5D00" w:rsidP="00D936CA">
            <w:pPr>
              <w:spacing w:after="200" w:line="276" w:lineRule="auto"/>
              <w:jc w:val="center"/>
              <w:rPr>
                <w:rFonts w:ascii="ITC Avant Garde" w:eastAsia="Calibri" w:hAnsi="ITC Avant Garde" w:cs="Arial"/>
                <w:b/>
                <w:sz w:val="22"/>
                <w:szCs w:val="22"/>
              </w:rPr>
            </w:pPr>
            <w:r w:rsidRPr="00D936CA">
              <w:rPr>
                <w:rFonts w:ascii="ITC Avant Garde" w:eastAsia="Calibri" w:hAnsi="ITC Avant Garde" w:cs="Arial"/>
                <w:b/>
                <w:sz w:val="22"/>
                <w:szCs w:val="22"/>
              </w:rPr>
              <w:t>Valor Aceptable</w:t>
            </w:r>
          </w:p>
        </w:tc>
      </w:tr>
      <w:tr w:rsidR="00D936CA" w:rsidRPr="00D936CA" w14:paraId="3F34E92F" w14:textId="77777777" w:rsidTr="001D5D00">
        <w:trPr>
          <w:jc w:val="center"/>
        </w:trPr>
        <w:tc>
          <w:tcPr>
            <w:tcW w:w="1838" w:type="dxa"/>
            <w:vMerge w:val="restart"/>
            <w:vAlign w:val="center"/>
          </w:tcPr>
          <w:p w14:paraId="4076CD91" w14:textId="77777777" w:rsidR="001D5D00" w:rsidRPr="00D936CA" w:rsidRDefault="001D5D00"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lastRenderedPageBreak/>
              <w:t>Resistencia de aislamiento</w:t>
            </w:r>
          </w:p>
        </w:tc>
        <w:tc>
          <w:tcPr>
            <w:tcW w:w="1843" w:type="dxa"/>
          </w:tcPr>
          <w:p w14:paraId="28B90427" w14:textId="77777777" w:rsidR="001D5D00" w:rsidRPr="00D936CA" w:rsidRDefault="001D5D00" w:rsidP="00D936CA">
            <w:pPr>
              <w:spacing w:after="200" w:line="276" w:lineRule="auto"/>
              <w:jc w:val="center"/>
              <w:rPr>
                <w:rFonts w:ascii="ITC Avant Garde" w:eastAsia="Calibri" w:hAnsi="ITC Avant Garde" w:cs="Arial"/>
                <w:sz w:val="22"/>
                <w:szCs w:val="22"/>
              </w:rPr>
            </w:pPr>
            <w:r w:rsidRPr="00D936CA">
              <w:rPr>
                <w:rFonts w:ascii="ITC Avant Garde" w:eastAsia="Calibri" w:hAnsi="ITC Avant Garde" w:cs="Arial"/>
                <w:sz w:val="22"/>
                <w:szCs w:val="22"/>
              </w:rPr>
              <w:t>a-b</w:t>
            </w:r>
          </w:p>
        </w:tc>
        <w:tc>
          <w:tcPr>
            <w:tcW w:w="2126" w:type="dxa"/>
            <w:vMerge w:val="restart"/>
            <w:vAlign w:val="center"/>
          </w:tcPr>
          <w:p w14:paraId="5CE102CA" w14:textId="77777777" w:rsidR="001D5D00" w:rsidRPr="00D936CA" w:rsidRDefault="001D5D00"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Mayor a 1 </w:t>
            </w:r>
            <w:proofErr w:type="spellStart"/>
            <w:r w:rsidRPr="00D936CA">
              <w:rPr>
                <w:rFonts w:ascii="ITC Avant Garde" w:eastAsia="Calibri" w:hAnsi="ITC Avant Garde" w:cs="Arial"/>
                <w:sz w:val="22"/>
                <w:szCs w:val="22"/>
              </w:rPr>
              <w:t>Mohms</w:t>
            </w:r>
            <w:proofErr w:type="spellEnd"/>
          </w:p>
        </w:tc>
      </w:tr>
      <w:tr w:rsidR="00D936CA" w:rsidRPr="00D936CA" w14:paraId="1D588693" w14:textId="77777777" w:rsidTr="001D5D00">
        <w:trPr>
          <w:jc w:val="center"/>
        </w:trPr>
        <w:tc>
          <w:tcPr>
            <w:tcW w:w="1838" w:type="dxa"/>
            <w:vMerge/>
          </w:tcPr>
          <w:p w14:paraId="6BE275D5" w14:textId="77777777" w:rsidR="001D5D00" w:rsidRPr="00D936CA" w:rsidRDefault="001D5D00" w:rsidP="00D936CA">
            <w:pPr>
              <w:spacing w:after="200" w:line="276" w:lineRule="auto"/>
              <w:jc w:val="both"/>
              <w:rPr>
                <w:rFonts w:ascii="ITC Avant Garde" w:eastAsia="Calibri" w:hAnsi="ITC Avant Garde" w:cs="Arial"/>
                <w:sz w:val="22"/>
                <w:szCs w:val="22"/>
              </w:rPr>
            </w:pPr>
          </w:p>
        </w:tc>
        <w:tc>
          <w:tcPr>
            <w:tcW w:w="1843" w:type="dxa"/>
          </w:tcPr>
          <w:p w14:paraId="69CF4A56" w14:textId="77777777" w:rsidR="001D5D00" w:rsidRPr="00D936CA" w:rsidRDefault="001D5D00" w:rsidP="00D936CA">
            <w:pPr>
              <w:spacing w:after="200" w:line="276" w:lineRule="auto"/>
              <w:jc w:val="center"/>
              <w:rPr>
                <w:rFonts w:ascii="ITC Avant Garde" w:eastAsia="Calibri" w:hAnsi="ITC Avant Garde" w:cs="Arial"/>
                <w:sz w:val="22"/>
                <w:szCs w:val="22"/>
              </w:rPr>
            </w:pPr>
            <w:r w:rsidRPr="00D936CA">
              <w:rPr>
                <w:rFonts w:ascii="ITC Avant Garde" w:eastAsia="Calibri" w:hAnsi="ITC Avant Garde" w:cs="Arial"/>
                <w:sz w:val="22"/>
                <w:szCs w:val="22"/>
              </w:rPr>
              <w:t>a-tierra</w:t>
            </w:r>
          </w:p>
        </w:tc>
        <w:tc>
          <w:tcPr>
            <w:tcW w:w="2126" w:type="dxa"/>
            <w:vMerge/>
          </w:tcPr>
          <w:p w14:paraId="5063BD0D" w14:textId="77777777" w:rsidR="001D5D00" w:rsidRPr="00D936CA" w:rsidRDefault="001D5D00" w:rsidP="00D936CA">
            <w:pPr>
              <w:spacing w:after="200" w:line="276" w:lineRule="auto"/>
              <w:jc w:val="both"/>
              <w:rPr>
                <w:rFonts w:ascii="ITC Avant Garde" w:eastAsia="Calibri" w:hAnsi="ITC Avant Garde" w:cs="Arial"/>
                <w:sz w:val="22"/>
                <w:szCs w:val="22"/>
              </w:rPr>
            </w:pPr>
          </w:p>
        </w:tc>
      </w:tr>
      <w:tr w:rsidR="00D936CA" w:rsidRPr="00D936CA" w14:paraId="0778321A" w14:textId="77777777" w:rsidTr="001D5D00">
        <w:trPr>
          <w:jc w:val="center"/>
        </w:trPr>
        <w:tc>
          <w:tcPr>
            <w:tcW w:w="1838" w:type="dxa"/>
            <w:vMerge/>
          </w:tcPr>
          <w:p w14:paraId="682F69A0" w14:textId="77777777" w:rsidR="001D5D00" w:rsidRPr="00D936CA" w:rsidRDefault="001D5D00" w:rsidP="00D936CA">
            <w:pPr>
              <w:spacing w:after="200" w:line="276" w:lineRule="auto"/>
              <w:jc w:val="both"/>
              <w:rPr>
                <w:rFonts w:ascii="ITC Avant Garde" w:eastAsia="Calibri" w:hAnsi="ITC Avant Garde" w:cs="Arial"/>
                <w:sz w:val="22"/>
                <w:szCs w:val="22"/>
              </w:rPr>
            </w:pPr>
          </w:p>
        </w:tc>
        <w:tc>
          <w:tcPr>
            <w:tcW w:w="1843" w:type="dxa"/>
          </w:tcPr>
          <w:p w14:paraId="7DF4101D" w14:textId="77777777" w:rsidR="001D5D00" w:rsidRPr="00D936CA" w:rsidRDefault="001D5D00" w:rsidP="00D936CA">
            <w:pPr>
              <w:spacing w:after="200" w:line="276" w:lineRule="auto"/>
              <w:jc w:val="center"/>
              <w:rPr>
                <w:rFonts w:ascii="ITC Avant Garde" w:eastAsia="Calibri" w:hAnsi="ITC Avant Garde" w:cs="Arial"/>
                <w:sz w:val="22"/>
                <w:szCs w:val="22"/>
              </w:rPr>
            </w:pPr>
            <w:r w:rsidRPr="00D936CA">
              <w:rPr>
                <w:rFonts w:ascii="ITC Avant Garde" w:eastAsia="Calibri" w:hAnsi="ITC Avant Garde" w:cs="Arial"/>
                <w:sz w:val="22"/>
                <w:szCs w:val="22"/>
              </w:rPr>
              <w:t>b-tierra</w:t>
            </w:r>
          </w:p>
        </w:tc>
        <w:tc>
          <w:tcPr>
            <w:tcW w:w="2126" w:type="dxa"/>
            <w:vMerge/>
          </w:tcPr>
          <w:p w14:paraId="171B2572" w14:textId="77777777" w:rsidR="001D5D00" w:rsidRPr="00D936CA" w:rsidRDefault="001D5D00" w:rsidP="00D936CA">
            <w:pPr>
              <w:spacing w:after="200" w:line="276" w:lineRule="auto"/>
              <w:jc w:val="both"/>
              <w:rPr>
                <w:rFonts w:ascii="ITC Avant Garde" w:eastAsia="Calibri" w:hAnsi="ITC Avant Garde" w:cs="Arial"/>
                <w:sz w:val="22"/>
                <w:szCs w:val="22"/>
              </w:rPr>
            </w:pPr>
          </w:p>
        </w:tc>
      </w:tr>
      <w:tr w:rsidR="00D936CA" w:rsidRPr="00D936CA" w14:paraId="75EECF76" w14:textId="77777777" w:rsidTr="001D5D00">
        <w:trPr>
          <w:trHeight w:val="275"/>
          <w:jc w:val="center"/>
        </w:trPr>
        <w:tc>
          <w:tcPr>
            <w:tcW w:w="1838" w:type="dxa"/>
            <w:vMerge w:val="restart"/>
            <w:vAlign w:val="center"/>
          </w:tcPr>
          <w:p w14:paraId="2926BEF4" w14:textId="77777777" w:rsidR="001D5D00" w:rsidRPr="00D936CA" w:rsidRDefault="001D5D00"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Capacitancia </w:t>
            </w:r>
          </w:p>
        </w:tc>
        <w:tc>
          <w:tcPr>
            <w:tcW w:w="1843" w:type="dxa"/>
          </w:tcPr>
          <w:p w14:paraId="4E785043" w14:textId="77777777" w:rsidR="001D5D00" w:rsidRPr="00D936CA" w:rsidRDefault="001D5D00" w:rsidP="00D936CA">
            <w:pPr>
              <w:spacing w:after="200" w:line="276" w:lineRule="auto"/>
              <w:jc w:val="center"/>
              <w:rPr>
                <w:rFonts w:ascii="ITC Avant Garde" w:eastAsia="Calibri" w:hAnsi="ITC Avant Garde" w:cs="Arial"/>
                <w:sz w:val="22"/>
                <w:szCs w:val="22"/>
              </w:rPr>
            </w:pPr>
            <w:r w:rsidRPr="00D936CA">
              <w:rPr>
                <w:rFonts w:ascii="ITC Avant Garde" w:eastAsia="Calibri" w:hAnsi="ITC Avant Garde" w:cs="Arial"/>
                <w:sz w:val="22"/>
                <w:szCs w:val="22"/>
              </w:rPr>
              <w:t>a-b</w:t>
            </w:r>
          </w:p>
        </w:tc>
        <w:tc>
          <w:tcPr>
            <w:tcW w:w="2126" w:type="dxa"/>
          </w:tcPr>
          <w:p w14:paraId="78ABE7F6" w14:textId="77777777" w:rsidR="001D5D00" w:rsidRPr="00D936CA" w:rsidRDefault="001D5D00"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52.5 </w:t>
            </w:r>
            <w:proofErr w:type="spellStart"/>
            <w:r w:rsidRPr="00D936CA">
              <w:rPr>
                <w:rFonts w:ascii="ITC Avant Garde" w:eastAsia="Calibri" w:hAnsi="ITC Avant Garde" w:cs="Arial"/>
                <w:sz w:val="22"/>
                <w:szCs w:val="22"/>
              </w:rPr>
              <w:t>nF</w:t>
            </w:r>
            <w:proofErr w:type="spellEnd"/>
            <w:r w:rsidRPr="00D936CA">
              <w:rPr>
                <w:rFonts w:ascii="ITC Avant Garde" w:eastAsia="Calibri" w:hAnsi="ITC Avant Garde" w:cs="Arial"/>
                <w:sz w:val="22"/>
                <w:szCs w:val="22"/>
              </w:rPr>
              <w:t xml:space="preserve"> /km  ±5%</w:t>
            </w:r>
          </w:p>
        </w:tc>
      </w:tr>
      <w:tr w:rsidR="00D936CA" w:rsidRPr="00D936CA" w14:paraId="5998EBEF" w14:textId="77777777" w:rsidTr="001D5D00">
        <w:trPr>
          <w:trHeight w:val="263"/>
          <w:jc w:val="center"/>
        </w:trPr>
        <w:tc>
          <w:tcPr>
            <w:tcW w:w="1838" w:type="dxa"/>
            <w:vMerge/>
            <w:vAlign w:val="center"/>
          </w:tcPr>
          <w:p w14:paraId="6599CEE3" w14:textId="77777777" w:rsidR="001D5D00" w:rsidRPr="00D936CA" w:rsidRDefault="001D5D00" w:rsidP="00D936CA">
            <w:pPr>
              <w:spacing w:after="200" w:line="276" w:lineRule="auto"/>
              <w:jc w:val="both"/>
              <w:rPr>
                <w:rFonts w:ascii="ITC Avant Garde" w:eastAsia="Calibri" w:hAnsi="ITC Avant Garde" w:cs="Arial"/>
                <w:sz w:val="22"/>
                <w:szCs w:val="22"/>
              </w:rPr>
            </w:pPr>
          </w:p>
        </w:tc>
        <w:tc>
          <w:tcPr>
            <w:tcW w:w="1843" w:type="dxa"/>
          </w:tcPr>
          <w:p w14:paraId="58A2BF64" w14:textId="77777777" w:rsidR="001D5D00" w:rsidRPr="00D936CA" w:rsidRDefault="001D5D00" w:rsidP="00D936CA">
            <w:pPr>
              <w:spacing w:after="200" w:line="276" w:lineRule="auto"/>
              <w:jc w:val="center"/>
              <w:rPr>
                <w:rFonts w:ascii="ITC Avant Garde" w:eastAsia="Calibri" w:hAnsi="ITC Avant Garde" w:cs="Arial"/>
                <w:sz w:val="22"/>
                <w:szCs w:val="22"/>
              </w:rPr>
            </w:pPr>
            <w:r w:rsidRPr="00D936CA">
              <w:rPr>
                <w:rFonts w:ascii="ITC Avant Garde" w:eastAsia="Calibri" w:hAnsi="ITC Avant Garde" w:cs="Arial"/>
                <w:sz w:val="22"/>
                <w:szCs w:val="22"/>
              </w:rPr>
              <w:t>a-tierra</w:t>
            </w:r>
          </w:p>
        </w:tc>
        <w:tc>
          <w:tcPr>
            <w:tcW w:w="2126" w:type="dxa"/>
          </w:tcPr>
          <w:p w14:paraId="769552DD" w14:textId="77777777" w:rsidR="001D5D00" w:rsidRPr="00D936CA" w:rsidRDefault="001D5D00"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64 </w:t>
            </w:r>
            <w:proofErr w:type="spellStart"/>
            <w:r w:rsidRPr="00D936CA">
              <w:rPr>
                <w:rFonts w:ascii="ITC Avant Garde" w:eastAsia="Calibri" w:hAnsi="ITC Avant Garde" w:cs="Arial"/>
                <w:sz w:val="22"/>
                <w:szCs w:val="22"/>
                <w:lang w:val="pt-BR"/>
              </w:rPr>
              <w:t>nF</w:t>
            </w:r>
            <w:proofErr w:type="spellEnd"/>
            <w:r w:rsidRPr="00D936CA">
              <w:rPr>
                <w:rFonts w:ascii="ITC Avant Garde" w:eastAsia="Calibri" w:hAnsi="ITC Avant Garde" w:cs="Arial"/>
                <w:sz w:val="22"/>
                <w:szCs w:val="22"/>
                <w:lang w:val="pt-BR"/>
              </w:rPr>
              <w:t xml:space="preserve">/Km </w:t>
            </w:r>
            <w:r w:rsidRPr="00D936CA">
              <w:rPr>
                <w:rFonts w:ascii="ITC Avant Garde" w:eastAsia="Calibri" w:hAnsi="ITC Avant Garde" w:cs="Arial"/>
                <w:sz w:val="22"/>
                <w:szCs w:val="22"/>
              </w:rPr>
              <w:t>± 10 %</w:t>
            </w:r>
          </w:p>
        </w:tc>
      </w:tr>
      <w:tr w:rsidR="00D936CA" w:rsidRPr="00D936CA" w14:paraId="06076AEE" w14:textId="77777777" w:rsidTr="001D5D00">
        <w:trPr>
          <w:jc w:val="center"/>
        </w:trPr>
        <w:tc>
          <w:tcPr>
            <w:tcW w:w="1838" w:type="dxa"/>
            <w:vMerge/>
            <w:vAlign w:val="center"/>
          </w:tcPr>
          <w:p w14:paraId="5AA00F35" w14:textId="77777777" w:rsidR="001D5D00" w:rsidRPr="00D936CA" w:rsidRDefault="001D5D00" w:rsidP="00D936CA">
            <w:pPr>
              <w:spacing w:after="200" w:line="276" w:lineRule="auto"/>
              <w:jc w:val="both"/>
              <w:rPr>
                <w:rFonts w:ascii="ITC Avant Garde" w:eastAsia="Calibri" w:hAnsi="ITC Avant Garde" w:cs="Arial"/>
                <w:sz w:val="22"/>
                <w:szCs w:val="22"/>
              </w:rPr>
            </w:pPr>
          </w:p>
        </w:tc>
        <w:tc>
          <w:tcPr>
            <w:tcW w:w="1843" w:type="dxa"/>
          </w:tcPr>
          <w:p w14:paraId="497446DC" w14:textId="77777777" w:rsidR="001D5D00" w:rsidRPr="00D936CA" w:rsidRDefault="001D5D00" w:rsidP="00D936CA">
            <w:pPr>
              <w:spacing w:after="200" w:line="276" w:lineRule="auto"/>
              <w:jc w:val="center"/>
              <w:rPr>
                <w:rFonts w:ascii="ITC Avant Garde" w:eastAsia="Calibri" w:hAnsi="ITC Avant Garde" w:cs="Arial"/>
                <w:sz w:val="22"/>
                <w:szCs w:val="22"/>
              </w:rPr>
            </w:pPr>
            <w:r w:rsidRPr="00D936CA">
              <w:rPr>
                <w:rFonts w:ascii="ITC Avant Garde" w:eastAsia="Calibri" w:hAnsi="ITC Avant Garde" w:cs="Arial"/>
                <w:sz w:val="22"/>
                <w:szCs w:val="22"/>
              </w:rPr>
              <w:t>b-tierra</w:t>
            </w:r>
          </w:p>
        </w:tc>
        <w:tc>
          <w:tcPr>
            <w:tcW w:w="2126" w:type="dxa"/>
          </w:tcPr>
          <w:p w14:paraId="0CCF4143" w14:textId="77777777" w:rsidR="001D5D00" w:rsidRPr="00D936CA" w:rsidRDefault="001D5D00" w:rsidP="00D936CA">
            <w:pPr>
              <w:spacing w:after="200" w:line="276" w:lineRule="auto"/>
              <w:jc w:val="both"/>
              <w:rPr>
                <w:rFonts w:ascii="ITC Avant Garde" w:eastAsia="Calibri" w:hAnsi="ITC Avant Garde" w:cs="Arial"/>
                <w:sz w:val="22"/>
                <w:szCs w:val="22"/>
              </w:rPr>
            </w:pPr>
            <w:r w:rsidRPr="00D936CA">
              <w:rPr>
                <w:rFonts w:ascii="ITC Avant Garde" w:eastAsia="Calibri" w:hAnsi="ITC Avant Garde" w:cs="Arial"/>
                <w:sz w:val="22"/>
                <w:szCs w:val="22"/>
              </w:rPr>
              <w:t xml:space="preserve">64 </w:t>
            </w:r>
            <w:proofErr w:type="spellStart"/>
            <w:r w:rsidRPr="00D936CA">
              <w:rPr>
                <w:rFonts w:ascii="ITC Avant Garde" w:eastAsia="Calibri" w:hAnsi="ITC Avant Garde" w:cs="Arial"/>
                <w:sz w:val="22"/>
                <w:szCs w:val="22"/>
                <w:lang w:val="pt-BR"/>
              </w:rPr>
              <w:t>nF</w:t>
            </w:r>
            <w:proofErr w:type="spellEnd"/>
            <w:r w:rsidRPr="00D936CA">
              <w:rPr>
                <w:rFonts w:ascii="ITC Avant Garde" w:eastAsia="Calibri" w:hAnsi="ITC Avant Garde" w:cs="Arial"/>
                <w:sz w:val="22"/>
                <w:szCs w:val="22"/>
                <w:lang w:val="pt-BR"/>
              </w:rPr>
              <w:t xml:space="preserve">/Km </w:t>
            </w:r>
            <w:r w:rsidRPr="00D936CA">
              <w:rPr>
                <w:rFonts w:ascii="ITC Avant Garde" w:eastAsia="Calibri" w:hAnsi="ITC Avant Garde" w:cs="Arial"/>
                <w:sz w:val="22"/>
                <w:szCs w:val="22"/>
              </w:rPr>
              <w:t>± 10 %</w:t>
            </w:r>
          </w:p>
        </w:tc>
      </w:tr>
    </w:tbl>
    <w:p w14:paraId="33CFEC87" w14:textId="77777777" w:rsidR="00396176" w:rsidRPr="00D936CA" w:rsidRDefault="00972D5E" w:rsidP="00D936CA">
      <w:pPr>
        <w:spacing w:before="120" w:after="200" w:line="276" w:lineRule="auto"/>
        <w:jc w:val="center"/>
        <w:rPr>
          <w:rFonts w:ascii="ITC Avant Garde" w:hAnsi="ITC Avant Garde"/>
          <w:sz w:val="18"/>
          <w:szCs w:val="18"/>
          <w:lang w:val="es-MX"/>
        </w:rPr>
      </w:pPr>
      <w:r w:rsidRPr="00D936CA">
        <w:rPr>
          <w:rFonts w:ascii="ITC Avant Garde" w:hAnsi="ITC Avant Garde"/>
          <w:sz w:val="18"/>
          <w:szCs w:val="18"/>
          <w:lang w:val="es-MX"/>
        </w:rPr>
        <w:t xml:space="preserve">Tabla 14. </w:t>
      </w:r>
      <w:r w:rsidR="00396176" w:rsidRPr="00D936CA">
        <w:rPr>
          <w:rFonts w:ascii="ITC Avant Garde" w:hAnsi="ITC Avant Garde"/>
          <w:sz w:val="18"/>
          <w:szCs w:val="18"/>
          <w:lang w:val="es-MX"/>
        </w:rPr>
        <w:t>Valores aceptables de resistencia y capacitancia</w:t>
      </w:r>
    </w:p>
    <w:p w14:paraId="33CFEC88" w14:textId="77777777" w:rsidR="00CD095E" w:rsidRPr="00D936CA" w:rsidRDefault="00371341" w:rsidP="00D936CA">
      <w:p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b/>
          <w:sz w:val="22"/>
          <w:szCs w:val="22"/>
          <w:lang w:val="es-MX"/>
        </w:rPr>
        <w:t>Sincronía DSL (para SAIB en cobre)</w:t>
      </w:r>
      <w:r w:rsidR="00C50D73" w:rsidRPr="00D936CA">
        <w:rPr>
          <w:rFonts w:ascii="ITC Avant Garde" w:hAnsi="ITC Avant Garde"/>
          <w:b/>
          <w:sz w:val="22"/>
          <w:szCs w:val="22"/>
          <w:lang w:val="es-MX"/>
        </w:rPr>
        <w:t>:</w:t>
      </w:r>
    </w:p>
    <w:p w14:paraId="33CFEC8A" w14:textId="5FFF845A" w:rsidR="00C50D73" w:rsidRPr="00D936CA" w:rsidRDefault="00C50D73" w:rsidP="00D936CA">
      <w:pPr>
        <w:pStyle w:val="IFTnormal"/>
        <w:rPr>
          <w:rFonts w:cs="Arial"/>
        </w:rPr>
      </w:pPr>
      <w:r w:rsidRPr="00D936CA">
        <w:rPr>
          <w:rFonts w:cs="Arial"/>
        </w:rPr>
        <w:t xml:space="preserve">Se hará una prueba de sincronía entre el módem y el DSLAM, cuyos valores deberán encontrase dentro de los umbrales de aceptación establecidos en </w:t>
      </w:r>
      <w:r w:rsidR="001C6461" w:rsidRPr="00D936CA">
        <w:rPr>
          <w:rFonts w:cs="Arial"/>
        </w:rPr>
        <w:t>esta sección</w:t>
      </w:r>
      <w:r w:rsidRPr="00D936CA">
        <w:rPr>
          <w:rFonts w:cs="Arial"/>
        </w:rPr>
        <w:t xml:space="preserve">. Estos valores servirán de referencia a efectos de continuidad de servicio y reparación de fallas junto con los parámetros de aceptación de la prueba de provisión </w:t>
      </w:r>
      <w:r w:rsidR="00AD6E1E" w:rsidRPr="00D936CA">
        <w:rPr>
          <w:rFonts w:cs="Arial"/>
        </w:rPr>
        <w:t xml:space="preserve">del </w:t>
      </w:r>
      <w:proofErr w:type="spellStart"/>
      <w:r w:rsidR="00AD6E1E" w:rsidRPr="00D936CA">
        <w:rPr>
          <w:rFonts w:cs="Arial"/>
        </w:rPr>
        <w:t>pCAI</w:t>
      </w:r>
      <w:proofErr w:type="spellEnd"/>
      <w:r w:rsidR="00AD6E1E" w:rsidRPr="00D936CA">
        <w:rPr>
          <w:rFonts w:cs="Arial"/>
        </w:rPr>
        <w:t xml:space="preserve"> según la recomendación </w:t>
      </w:r>
      <w:r w:rsidRPr="00D936CA">
        <w:rPr>
          <w:rFonts w:cs="Arial"/>
        </w:rPr>
        <w:t xml:space="preserve">Y.1564 de la ITU-T. </w:t>
      </w:r>
    </w:p>
    <w:p w14:paraId="33CFEC8B" w14:textId="77777777" w:rsidR="00394A75" w:rsidRPr="00D936CA" w:rsidRDefault="00C50D73" w:rsidP="00D936CA">
      <w:pPr>
        <w:spacing w:after="200" w:line="276" w:lineRule="auto"/>
        <w:jc w:val="both"/>
        <w:rPr>
          <w:rFonts w:ascii="ITC Avant Garde" w:hAnsi="ITC Avant Garde"/>
          <w:b/>
          <w:sz w:val="22"/>
          <w:szCs w:val="22"/>
          <w:lang w:val="es-MX"/>
        </w:rPr>
      </w:pPr>
      <w:r w:rsidRPr="00D936CA">
        <w:rPr>
          <w:rFonts w:ascii="ITC Avant Garde" w:eastAsia="Calibri" w:hAnsi="ITC Avant Garde" w:cs="Arial"/>
          <w:sz w:val="22"/>
          <w:szCs w:val="22"/>
          <w:lang w:val="es-MX"/>
        </w:rPr>
        <w:t>Valores y parámetros ópticas para accesos GPON: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tblGrid>
      <w:tr w:rsidR="00D936CA" w:rsidRPr="00D936CA" w14:paraId="33CFEC8E" w14:textId="77777777" w:rsidTr="0091460F">
        <w:trPr>
          <w:jc w:val="center"/>
        </w:trPr>
        <w:tc>
          <w:tcPr>
            <w:tcW w:w="3036" w:type="dxa"/>
            <w:shd w:val="clear" w:color="auto" w:fill="B6DDE8" w:themeFill="accent5" w:themeFillTint="66"/>
            <w:vAlign w:val="center"/>
          </w:tcPr>
          <w:p w14:paraId="33CFEC8C" w14:textId="77777777" w:rsidR="00394A75" w:rsidRPr="00D936CA" w:rsidRDefault="00394A75" w:rsidP="00D936CA">
            <w:pPr>
              <w:spacing w:before="60" w:after="60" w:line="276" w:lineRule="auto"/>
              <w:jc w:val="center"/>
              <w:rPr>
                <w:rFonts w:ascii="ITC Avant Garde" w:hAnsi="ITC Avant Garde"/>
                <w:b/>
                <w:sz w:val="20"/>
                <w:szCs w:val="20"/>
                <w:lang w:val="es-MX"/>
              </w:rPr>
            </w:pPr>
            <w:r w:rsidRPr="00D936CA">
              <w:rPr>
                <w:rFonts w:ascii="ITC Avant Garde" w:hAnsi="ITC Avant Garde"/>
                <w:b/>
                <w:sz w:val="20"/>
                <w:szCs w:val="20"/>
                <w:lang w:val="es-MX"/>
              </w:rPr>
              <w:t>Parámetro</w:t>
            </w:r>
          </w:p>
        </w:tc>
        <w:tc>
          <w:tcPr>
            <w:tcW w:w="3186" w:type="dxa"/>
            <w:shd w:val="clear" w:color="auto" w:fill="B6DDE8" w:themeFill="accent5" w:themeFillTint="66"/>
            <w:vAlign w:val="center"/>
          </w:tcPr>
          <w:p w14:paraId="33CFEC8D" w14:textId="77777777" w:rsidR="00394A75" w:rsidRPr="00D936CA" w:rsidRDefault="00394A75" w:rsidP="00D936CA">
            <w:pPr>
              <w:spacing w:before="60" w:after="60" w:line="276" w:lineRule="auto"/>
              <w:jc w:val="center"/>
              <w:rPr>
                <w:rFonts w:ascii="ITC Avant Garde" w:hAnsi="ITC Avant Garde"/>
                <w:b/>
                <w:sz w:val="20"/>
                <w:szCs w:val="20"/>
                <w:lang w:val="es-MX"/>
              </w:rPr>
            </w:pPr>
            <w:r w:rsidRPr="00D936CA">
              <w:rPr>
                <w:rFonts w:ascii="ITC Avant Garde" w:hAnsi="ITC Avant Garde"/>
                <w:b/>
                <w:sz w:val="20"/>
                <w:szCs w:val="20"/>
                <w:lang w:val="es-MX"/>
              </w:rPr>
              <w:t>Valor Aceptable</w:t>
            </w:r>
          </w:p>
        </w:tc>
      </w:tr>
      <w:tr w:rsidR="00D936CA" w:rsidRPr="00D936CA" w14:paraId="33CFEC92" w14:textId="77777777" w:rsidTr="00F71B4A">
        <w:trPr>
          <w:trHeight w:val="275"/>
          <w:jc w:val="center"/>
        </w:trPr>
        <w:tc>
          <w:tcPr>
            <w:tcW w:w="3036" w:type="dxa"/>
            <w:vAlign w:val="center"/>
          </w:tcPr>
          <w:p w14:paraId="33CFEC8F" w14:textId="77777777" w:rsidR="00394A75" w:rsidRPr="00D936CA" w:rsidRDefault="00394A75" w:rsidP="00D936CA">
            <w:pPr>
              <w:spacing w:before="60" w:after="60" w:line="276" w:lineRule="auto"/>
              <w:jc w:val="center"/>
              <w:rPr>
                <w:rFonts w:ascii="ITC Avant Garde" w:hAnsi="ITC Avant Garde"/>
                <w:sz w:val="20"/>
                <w:szCs w:val="20"/>
                <w:lang w:val="es-MX"/>
              </w:rPr>
            </w:pPr>
            <w:r w:rsidRPr="00D936CA">
              <w:rPr>
                <w:rFonts w:ascii="ITC Avant Garde" w:hAnsi="ITC Avant Garde"/>
                <w:sz w:val="20"/>
                <w:szCs w:val="20"/>
                <w:lang w:val="es-MX"/>
              </w:rPr>
              <w:t>Potencia</w:t>
            </w:r>
            <w:r w:rsidR="00C50D73" w:rsidRPr="00D936CA">
              <w:rPr>
                <w:rFonts w:ascii="ITC Avant Garde" w:hAnsi="ITC Avant Garde"/>
                <w:sz w:val="20"/>
                <w:szCs w:val="20"/>
                <w:lang w:val="es-MX"/>
              </w:rPr>
              <w:t xml:space="preserve"> óptica</w:t>
            </w:r>
          </w:p>
        </w:tc>
        <w:tc>
          <w:tcPr>
            <w:tcW w:w="3186" w:type="dxa"/>
          </w:tcPr>
          <w:p w14:paraId="33CFEC90" w14:textId="77777777" w:rsidR="00C50D73" w:rsidRPr="00D936CA" w:rsidRDefault="00C50D73" w:rsidP="00D936CA">
            <w:pPr>
              <w:spacing w:after="200" w:line="276" w:lineRule="auto"/>
              <w:jc w:val="center"/>
              <w:rPr>
                <w:rFonts w:ascii="ITC Avant Garde" w:eastAsia="Calibri" w:hAnsi="ITC Avant Garde" w:cs="Arial"/>
                <w:sz w:val="22"/>
                <w:szCs w:val="22"/>
                <w:lang w:val="es-MX"/>
              </w:rPr>
            </w:pPr>
            <w:r w:rsidRPr="00D936CA">
              <w:rPr>
                <w:rFonts w:ascii="ITC Avant Garde" w:eastAsia="Calibri" w:hAnsi="ITC Avant Garde" w:cs="Arial"/>
                <w:sz w:val="22"/>
                <w:szCs w:val="22"/>
                <w:lang w:val="es-MX"/>
              </w:rPr>
              <w:t xml:space="preserve">Mayor a  -27 </w:t>
            </w:r>
            <w:proofErr w:type="spellStart"/>
            <w:r w:rsidRPr="00D936CA">
              <w:rPr>
                <w:rFonts w:ascii="ITC Avant Garde" w:eastAsia="Calibri" w:hAnsi="ITC Avant Garde" w:cs="Arial"/>
                <w:sz w:val="22"/>
                <w:szCs w:val="22"/>
                <w:lang w:val="es-MX"/>
              </w:rPr>
              <w:t>dBm</w:t>
            </w:r>
            <w:proofErr w:type="spellEnd"/>
          </w:p>
          <w:p w14:paraId="33CFEC91" w14:textId="77777777" w:rsidR="00394A75" w:rsidRPr="00D936CA" w:rsidRDefault="00C50D73" w:rsidP="00D936CA">
            <w:pPr>
              <w:spacing w:before="60" w:after="60" w:line="276" w:lineRule="auto"/>
              <w:jc w:val="center"/>
              <w:rPr>
                <w:rFonts w:ascii="ITC Avant Garde" w:hAnsi="ITC Avant Garde"/>
                <w:sz w:val="20"/>
                <w:szCs w:val="20"/>
                <w:lang w:val="es-MX"/>
              </w:rPr>
            </w:pPr>
            <w:r w:rsidRPr="00D936CA">
              <w:rPr>
                <w:rFonts w:ascii="ITC Avant Garde" w:eastAsia="Calibri" w:hAnsi="ITC Avant Garde"/>
                <w:sz w:val="22"/>
                <w:szCs w:val="22"/>
                <w:lang w:val="es-MX" w:eastAsia="en-US"/>
              </w:rPr>
              <w:t xml:space="preserve">Menor a -15 </w:t>
            </w:r>
            <w:proofErr w:type="spellStart"/>
            <w:r w:rsidRPr="00D936CA">
              <w:rPr>
                <w:rFonts w:ascii="ITC Avant Garde" w:eastAsia="Calibri" w:hAnsi="ITC Avant Garde"/>
                <w:sz w:val="22"/>
                <w:szCs w:val="22"/>
                <w:lang w:val="es-MX" w:eastAsia="en-US"/>
              </w:rPr>
              <w:t>dBm</w:t>
            </w:r>
            <w:proofErr w:type="spellEnd"/>
          </w:p>
        </w:tc>
      </w:tr>
    </w:tbl>
    <w:p w14:paraId="33CFEC93" w14:textId="77777777" w:rsidR="00394A75" w:rsidRPr="00D936CA" w:rsidRDefault="00397F98" w:rsidP="00D936CA">
      <w:pPr>
        <w:spacing w:before="120" w:after="200" w:line="276" w:lineRule="auto"/>
        <w:jc w:val="center"/>
        <w:rPr>
          <w:rFonts w:ascii="ITC Avant Garde" w:hAnsi="ITC Avant Garde"/>
          <w:sz w:val="18"/>
          <w:szCs w:val="18"/>
          <w:lang w:val="es-MX"/>
        </w:rPr>
      </w:pPr>
      <w:r w:rsidRPr="00D936CA">
        <w:rPr>
          <w:rFonts w:ascii="ITC Avant Garde" w:hAnsi="ITC Avant Garde"/>
          <w:sz w:val="18"/>
          <w:szCs w:val="18"/>
          <w:lang w:val="es-MX"/>
        </w:rPr>
        <w:t>Tabl</w:t>
      </w:r>
      <w:r w:rsidR="00972D5E" w:rsidRPr="00D936CA">
        <w:rPr>
          <w:rFonts w:ascii="ITC Avant Garde" w:hAnsi="ITC Avant Garde"/>
          <w:sz w:val="18"/>
          <w:szCs w:val="18"/>
          <w:lang w:val="es-MX"/>
        </w:rPr>
        <w:t>a 15.</w:t>
      </w:r>
      <w:r w:rsidRPr="00D936CA">
        <w:rPr>
          <w:rFonts w:ascii="ITC Avant Garde" w:hAnsi="ITC Avant Garde"/>
          <w:sz w:val="18"/>
          <w:szCs w:val="18"/>
          <w:lang w:val="es-MX"/>
        </w:rPr>
        <w:t xml:space="preserve"> </w:t>
      </w:r>
      <w:r w:rsidR="00394A75" w:rsidRPr="00D936CA">
        <w:rPr>
          <w:rFonts w:ascii="ITC Avant Garde" w:hAnsi="ITC Avant Garde"/>
          <w:sz w:val="18"/>
          <w:szCs w:val="18"/>
          <w:lang w:val="es-MX"/>
        </w:rPr>
        <w:t>Valores aceptables de potencia</w:t>
      </w:r>
    </w:p>
    <w:p w14:paraId="33CFEC94" w14:textId="77777777" w:rsidR="00C50D73" w:rsidRPr="00D936CA" w:rsidRDefault="00C50D73" w:rsidP="00D936CA">
      <w:pPr>
        <w:pStyle w:val="IFTnormal"/>
        <w:ind w:left="708"/>
        <w:rPr>
          <w:rFonts w:cs="Arial"/>
        </w:rPr>
      </w:pPr>
      <w:r w:rsidRPr="00D936CA">
        <w:rPr>
          <w:rFonts w:cs="Arial"/>
        </w:rPr>
        <w:t xml:space="preserve">Sincronía (para SAIB en GPON): </w:t>
      </w:r>
    </w:p>
    <w:p w14:paraId="33CFECA3" w14:textId="15A68041" w:rsidR="00C50D73" w:rsidRPr="00D936CA" w:rsidRDefault="00C50D73" w:rsidP="00D936CA">
      <w:pPr>
        <w:spacing w:after="200" w:line="276" w:lineRule="auto"/>
        <w:jc w:val="both"/>
        <w:rPr>
          <w:rFonts w:ascii="ITC Avant Garde" w:eastAsia="Calibri" w:hAnsi="ITC Avant Garde" w:cs="Arial"/>
          <w:sz w:val="22"/>
          <w:szCs w:val="22"/>
          <w:lang w:val="es-MX"/>
        </w:rPr>
      </w:pPr>
      <w:r w:rsidRPr="00D936CA">
        <w:rPr>
          <w:rFonts w:ascii="ITC Avant Garde" w:eastAsia="Calibri" w:hAnsi="ITC Avant Garde" w:cs="Arial"/>
          <w:sz w:val="22"/>
          <w:szCs w:val="22"/>
          <w:lang w:val="es-MX"/>
        </w:rPr>
        <w:t xml:space="preserve">Se hará una prueba de sincronía antes de la entrega del servicio entre la ONT y la OLT cuyos valores deberán encontrarse dentro de los umbrales de aceptación establecidos en </w:t>
      </w:r>
      <w:r w:rsidR="006225DB" w:rsidRPr="00D936CA">
        <w:rPr>
          <w:rFonts w:ascii="ITC Avant Garde" w:eastAsia="Calibri" w:hAnsi="ITC Avant Garde" w:cs="Arial"/>
          <w:sz w:val="22"/>
          <w:szCs w:val="22"/>
          <w:lang w:val="es-MX"/>
        </w:rPr>
        <w:t>esta</w:t>
      </w:r>
      <w:r w:rsidRPr="00D936CA">
        <w:rPr>
          <w:rFonts w:ascii="ITC Avant Garde" w:eastAsia="Calibri" w:hAnsi="ITC Avant Garde" w:cs="Arial"/>
          <w:sz w:val="22"/>
          <w:szCs w:val="22"/>
          <w:lang w:val="es-MX"/>
        </w:rPr>
        <w:t xml:space="preserve"> sección. Estos valores servirán de referencia a efectos de continuidad de servicio y reparación de fallas junto con los parámetros de aceptación de la prueba de provisión </w:t>
      </w:r>
      <w:r w:rsidR="00AD6E1E" w:rsidRPr="00D936CA">
        <w:rPr>
          <w:rFonts w:ascii="ITC Avant Garde" w:eastAsia="Calibri" w:hAnsi="ITC Avant Garde" w:cs="Arial"/>
          <w:sz w:val="22"/>
          <w:szCs w:val="22"/>
          <w:lang w:val="es-MX"/>
        </w:rPr>
        <w:t xml:space="preserve">del </w:t>
      </w:r>
      <w:proofErr w:type="spellStart"/>
      <w:r w:rsidR="00AD6E1E" w:rsidRPr="00D936CA">
        <w:rPr>
          <w:rFonts w:ascii="ITC Avant Garde" w:eastAsia="Calibri" w:hAnsi="ITC Avant Garde" w:cs="Arial"/>
          <w:sz w:val="22"/>
          <w:szCs w:val="22"/>
          <w:lang w:val="es-MX"/>
        </w:rPr>
        <w:t>pCAI</w:t>
      </w:r>
      <w:proofErr w:type="spellEnd"/>
      <w:r w:rsidR="00AD6E1E" w:rsidRPr="00D936CA">
        <w:rPr>
          <w:rFonts w:ascii="ITC Avant Garde" w:eastAsia="Calibri" w:hAnsi="ITC Avant Garde" w:cs="Arial"/>
          <w:sz w:val="22"/>
          <w:szCs w:val="22"/>
          <w:lang w:val="es-MX"/>
        </w:rPr>
        <w:t xml:space="preserve"> en el servicio </w:t>
      </w:r>
      <w:proofErr w:type="spellStart"/>
      <w:r w:rsidR="00AD6E1E" w:rsidRPr="00D936CA">
        <w:rPr>
          <w:rFonts w:ascii="ITC Avant Garde" w:eastAsia="Calibri" w:hAnsi="ITC Avant Garde" w:cs="Arial"/>
          <w:sz w:val="22"/>
          <w:szCs w:val="22"/>
          <w:lang w:val="es-MX"/>
        </w:rPr>
        <w:t>SCyD</w:t>
      </w:r>
      <w:proofErr w:type="spellEnd"/>
      <w:r w:rsidR="00AD6E1E" w:rsidRPr="00D936CA">
        <w:rPr>
          <w:rFonts w:ascii="ITC Avant Garde" w:eastAsia="Calibri" w:hAnsi="ITC Avant Garde" w:cs="Arial"/>
          <w:sz w:val="22"/>
          <w:szCs w:val="22"/>
          <w:lang w:val="es-MX"/>
        </w:rPr>
        <w:t xml:space="preserve"> de acuerdo con la recomendación </w:t>
      </w:r>
      <w:r w:rsidRPr="00D936CA">
        <w:rPr>
          <w:rFonts w:ascii="ITC Avant Garde" w:eastAsia="Calibri" w:hAnsi="ITC Avant Garde" w:cs="Arial"/>
          <w:sz w:val="22"/>
          <w:szCs w:val="22"/>
          <w:lang w:val="es-MX"/>
        </w:rPr>
        <w:t xml:space="preserve">Y.1564 de la ITU-T. </w:t>
      </w:r>
    </w:p>
    <w:p w14:paraId="33CFECA4" w14:textId="77777777" w:rsidR="00424A1B" w:rsidRPr="00D936CA" w:rsidRDefault="00375F39" w:rsidP="00D936CA">
      <w:pPr>
        <w:pStyle w:val="Ttulo2"/>
        <w:numPr>
          <w:ilvl w:val="1"/>
          <w:numId w:val="143"/>
        </w:numPr>
        <w:ind w:left="851" w:hanging="425"/>
      </w:pPr>
      <w:bookmarkStart w:id="438" w:name="_Toc436840901"/>
      <w:bookmarkStart w:id="439" w:name="_Toc436846338"/>
      <w:bookmarkStart w:id="440" w:name="_Toc436848288"/>
      <w:bookmarkStart w:id="441" w:name="_Toc436856536"/>
      <w:bookmarkStart w:id="442" w:name="_Toc436862682"/>
      <w:bookmarkStart w:id="443" w:name="_Toc436866332"/>
      <w:bookmarkStart w:id="444" w:name="_Toc436870911"/>
      <w:bookmarkStart w:id="445" w:name="_Toc436875903"/>
      <w:r w:rsidRPr="00D936CA">
        <w:lastRenderedPageBreak/>
        <w:t xml:space="preserve"> </w:t>
      </w:r>
      <w:bookmarkStart w:id="446" w:name="_Toc467248715"/>
      <w:bookmarkStart w:id="447" w:name="_Toc467852885"/>
      <w:r w:rsidR="00424A1B" w:rsidRPr="00D936CA">
        <w:t>Propuesta de mejora de parámetros de calidad</w:t>
      </w:r>
      <w:bookmarkEnd w:id="446"/>
      <w:bookmarkEnd w:id="447"/>
    </w:p>
    <w:p w14:paraId="33CFECA5" w14:textId="77777777" w:rsidR="00424A1B" w:rsidRPr="00D936CA" w:rsidRDefault="00424A1B"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A partir de las mediciones y estadísticas que se obtengan durante medio año de operación de los parámetros e indicadores de calidad que se proponen en el presente documento, mismas que deberán estar disponibles para los CS y para el Instituto, se elaborará una estrategia que permita mejorar el desempeño de los mismos, lo anterior implica un ejercicio de identificación de áreas de oportunidad, así como de establecer las acciones a desarrollar en el futuro para introducir mejoras. Por lo anterior, la implementación del Plan de Mejora requerirá de tiempo hasta conseguir un nivel de maduración adecuado. </w:t>
      </w:r>
    </w:p>
    <w:p w14:paraId="33CFECA6" w14:textId="62C2C970" w:rsidR="00424A1B" w:rsidRDefault="00AA3369" w:rsidP="00D936CA">
      <w:pPr>
        <w:spacing w:after="200" w:line="276" w:lineRule="auto"/>
        <w:jc w:val="both"/>
        <w:rPr>
          <w:rFonts w:ascii="ITC Avant Garde" w:hAnsi="ITC Avant Garde"/>
        </w:rPr>
      </w:pPr>
      <w:r>
        <w:rPr>
          <w:rFonts w:ascii="ITC Avant Garde" w:hAnsi="ITC Avant Garde"/>
          <w:noProof/>
          <w:lang w:val="es-MX" w:eastAsia="es-MX"/>
        </w:rPr>
        <mc:AlternateContent>
          <mc:Choice Requires="wps">
            <w:drawing>
              <wp:anchor distT="0" distB="0" distL="114300" distR="114300" simplePos="0" relativeHeight="251658243" behindDoc="0" locked="0" layoutInCell="1" allowOverlap="1" wp14:anchorId="33CFF2B7" wp14:editId="6F13B990">
                <wp:simplePos x="0" y="0"/>
                <wp:positionH relativeFrom="column">
                  <wp:posOffset>481965</wp:posOffset>
                </wp:positionH>
                <wp:positionV relativeFrom="paragraph">
                  <wp:posOffset>11430</wp:posOffset>
                </wp:positionV>
                <wp:extent cx="4610100" cy="342900"/>
                <wp:effectExtent l="0" t="0" r="0" b="0"/>
                <wp:wrapNone/>
                <wp:docPr id="1"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101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FF347" w14:textId="77777777" w:rsidR="00415D92" w:rsidRPr="009D40E9" w:rsidRDefault="00415D92" w:rsidP="00424A1B">
                            <w:pPr>
                              <w:jc w:val="center"/>
                              <w:rPr>
                                <w:rFonts w:ascii="ITC Avant Garde" w:hAnsi="ITC Avant Garde"/>
                                <w:b/>
                                <w:sz w:val="22"/>
                                <w:szCs w:val="22"/>
                                <w:lang w:val="es-MX"/>
                              </w:rPr>
                            </w:pPr>
                            <w:r w:rsidRPr="009D40E9">
                              <w:rPr>
                                <w:rFonts w:ascii="ITC Avant Garde" w:hAnsi="ITC Avant Garde"/>
                                <w:b/>
                                <w:sz w:val="22"/>
                                <w:szCs w:val="22"/>
                                <w:lang w:val="es-MX"/>
                              </w:rPr>
                              <w:t>Componentes del Plan de Mejora de Indicadores de Calidad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CFF2B7" id="Rectangle 38" o:spid="_x0000_s1027" style="position:absolute;left:0;text-align:left;margin-left:37.95pt;margin-top:.9pt;width:363pt;height:27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" filled="f" stroked="f">
                <v:textbox>
                  <w:txbxContent>
                    <w:p w14:paraId="33CFF347" w14:textId="77777777" w:rsidR="00415D92" w:rsidRPr="009D40E9" w:rsidRDefault="00415D92" w:rsidP="00424A1B">
                      <w:pPr>
                        <w:jc w:val="center"/>
                        <w:rPr>
                          <w:rFonts w:ascii="ITC Avant Garde" w:hAnsi="ITC Avant Garde"/>
                          <w:b/>
                          <w:sz w:val="22"/>
                          <w:szCs w:val="22"/>
                          <w:lang w:val="es-MX"/>
                        </w:rPr>
                      </w:pPr>
                      <w:r w:rsidRPr="009D40E9">
                        <w:rPr>
                          <w:rFonts w:ascii="ITC Avant Garde" w:hAnsi="ITC Avant Garde"/>
                          <w:b/>
                          <w:sz w:val="22"/>
                          <w:szCs w:val="22"/>
                          <w:lang w:val="es-MX"/>
                        </w:rPr>
                        <w:t>Componentes del Plan de Mejora de Indicadores de Calidad</w:t>
                      </w:r>
                    </w:p>
                  </w:txbxContent>
                </v:textbox>
              </v:rect>
            </w:pict>
          </mc:Fallback>
        </mc:AlternateContent>
      </w:r>
      <w:r w:rsidR="005757EC" w:rsidRPr="00D936CA">
        <w:rPr>
          <w:rFonts w:ascii="ITC Avant Garde" w:hAnsi="ITC Avant Garde"/>
          <w:noProof/>
          <w:lang w:val="es-MX" w:eastAsia="es-MX"/>
        </w:rPr>
        <w:drawing>
          <wp:inline distT="0" distB="0" distL="0" distR="0" wp14:anchorId="33CFF2B8" wp14:editId="52E1C31D">
            <wp:extent cx="5483225" cy="1153236"/>
            <wp:effectExtent l="19050" t="0" r="22225" b="0"/>
            <wp:docPr id="10" name="Diagrama 3" descr="Componentes del plan de mejora de indicadores de calidad" title="Image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14:paraId="23B06304" w14:textId="77777777" w:rsidR="00707419" w:rsidRPr="00D936CA" w:rsidRDefault="00707419" w:rsidP="00D936CA">
      <w:pPr>
        <w:spacing w:after="200" w:line="276" w:lineRule="auto"/>
        <w:jc w:val="both"/>
        <w:rPr>
          <w:rFonts w:ascii="ITC Avant Garde" w:hAnsi="ITC Avant Garde"/>
        </w:rPr>
      </w:pPr>
    </w:p>
    <w:p w14:paraId="33CFECA8" w14:textId="7656D7A2" w:rsidR="00424A1B" w:rsidRPr="00D936CA" w:rsidRDefault="00424A1B" w:rsidP="00D936CA">
      <w:pPr>
        <w:spacing w:after="200" w:line="276" w:lineRule="auto"/>
        <w:jc w:val="both"/>
        <w:rPr>
          <w:rFonts w:ascii="ITC Avant Garde" w:hAnsi="ITC Avant Garde"/>
          <w:sz w:val="22"/>
          <w:szCs w:val="22"/>
        </w:rPr>
      </w:pPr>
      <w:r w:rsidRPr="00D936CA">
        <w:rPr>
          <w:rFonts w:ascii="ITC Avant Garde" w:hAnsi="ITC Avant Garde"/>
          <w:sz w:val="22"/>
          <w:szCs w:val="22"/>
        </w:rPr>
        <w:t>Si al término de medio año existen evidencias suficientes para determinar mejoras en los parámetros, se llevará a cabo entonces la identificación de áreas de oportunidad, mientras que si no existen tales evidencias, el ejercicio se podrá realizar al cabo de un año.</w:t>
      </w:r>
    </w:p>
    <w:p w14:paraId="33CFECA9" w14:textId="77777777" w:rsidR="00394A75" w:rsidRPr="00D936CA" w:rsidRDefault="00375F39" w:rsidP="00D936CA">
      <w:pPr>
        <w:pStyle w:val="Ttulo2"/>
        <w:numPr>
          <w:ilvl w:val="1"/>
          <w:numId w:val="143"/>
        </w:numPr>
        <w:ind w:left="851" w:hanging="425"/>
      </w:pPr>
      <w:r w:rsidRPr="00D936CA">
        <w:t xml:space="preserve"> </w:t>
      </w:r>
      <w:bookmarkStart w:id="448" w:name="_Toc467248716"/>
      <w:bookmarkStart w:id="449" w:name="_Toc467852886"/>
      <w:r w:rsidR="00394A75" w:rsidRPr="00D936CA">
        <w:t>Puntos de Concentración del SAIB</w:t>
      </w:r>
      <w:bookmarkEnd w:id="438"/>
      <w:bookmarkEnd w:id="439"/>
      <w:bookmarkEnd w:id="440"/>
      <w:bookmarkEnd w:id="441"/>
      <w:bookmarkEnd w:id="442"/>
      <w:bookmarkEnd w:id="443"/>
      <w:bookmarkEnd w:id="444"/>
      <w:bookmarkEnd w:id="445"/>
      <w:bookmarkEnd w:id="448"/>
      <w:bookmarkEnd w:id="449"/>
    </w:p>
    <w:p w14:paraId="33CFECAA" w14:textId="447C3C41" w:rsidR="00394A75" w:rsidRPr="00D936CA" w:rsidRDefault="00394A75"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MX"/>
        </w:rPr>
        <w:t xml:space="preserve">Telmex definirá los sitios para la entrega del tráfico del SAIB tomando en cuenta los criterios de eficiencia, factibilidad técnica, competencia y minimización de costos. </w:t>
      </w:r>
      <w:r w:rsidRPr="00D936CA">
        <w:rPr>
          <w:rFonts w:ascii="ITC Avant Garde" w:hAnsi="ITC Avant Garde"/>
          <w:sz w:val="22"/>
          <w:szCs w:val="22"/>
          <w:lang w:val="es-ES"/>
        </w:rPr>
        <w:t>A través de las consultas de información que el CS podrá realizar de conformidad con lo señalado en la sección 3</w:t>
      </w:r>
      <w:r w:rsidR="00AD5F9F" w:rsidRPr="00D936CA">
        <w:rPr>
          <w:rFonts w:ascii="ITC Avant Garde" w:hAnsi="ITC Avant Garde"/>
          <w:sz w:val="22"/>
          <w:szCs w:val="22"/>
          <w:lang w:val="es-ES"/>
        </w:rPr>
        <w:t xml:space="preserve"> “Información relacionada con los servicios”</w:t>
      </w:r>
      <w:r w:rsidRPr="00D936CA">
        <w:rPr>
          <w:rFonts w:ascii="ITC Avant Garde" w:hAnsi="ITC Avant Garde"/>
          <w:sz w:val="22"/>
          <w:szCs w:val="22"/>
          <w:lang w:val="es-ES"/>
        </w:rPr>
        <w:t xml:space="preserve"> de </w:t>
      </w:r>
      <w:r w:rsidR="003138FF" w:rsidRPr="00D936CA">
        <w:rPr>
          <w:rFonts w:ascii="ITC Avant Garde" w:hAnsi="ITC Avant Garde"/>
          <w:sz w:val="22"/>
          <w:szCs w:val="22"/>
          <w:lang w:val="es-ES"/>
        </w:rPr>
        <w:t>la OREDA</w:t>
      </w:r>
      <w:r w:rsidRPr="00D936CA">
        <w:rPr>
          <w:rFonts w:ascii="ITC Avant Garde" w:hAnsi="ITC Avant Garde"/>
          <w:sz w:val="22"/>
          <w:szCs w:val="22"/>
          <w:lang w:val="es-ES"/>
        </w:rPr>
        <w:t>, el CS podrá conocer los puntos de concentración para la entrega de tráfico del SAIB</w:t>
      </w:r>
      <w:r w:rsidR="00156381" w:rsidRPr="00D936CA">
        <w:rPr>
          <w:rFonts w:ascii="ITC Avant Garde" w:hAnsi="ITC Avant Garde"/>
          <w:sz w:val="22"/>
          <w:szCs w:val="22"/>
          <w:lang w:val="es-ES"/>
        </w:rPr>
        <w:t xml:space="preserve"> a través del Servicio de Concentración y Distribución</w:t>
      </w:r>
      <w:r w:rsidRPr="00D936CA">
        <w:rPr>
          <w:rFonts w:ascii="ITC Avant Garde" w:hAnsi="ITC Avant Garde"/>
          <w:sz w:val="22"/>
          <w:szCs w:val="22"/>
          <w:lang w:val="es-ES"/>
        </w:rPr>
        <w:t>.</w:t>
      </w:r>
    </w:p>
    <w:p w14:paraId="33CFECAB" w14:textId="0D973632" w:rsidR="00394A75" w:rsidRPr="00D936CA" w:rsidRDefault="00394A75" w:rsidP="00D936CA">
      <w:pPr>
        <w:autoSpaceDE w:val="0"/>
        <w:autoSpaceDN w:val="0"/>
        <w:adjustRightInd w:val="0"/>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A</w:t>
      </w:r>
      <w:r w:rsidRPr="00D936CA">
        <w:rPr>
          <w:rFonts w:ascii="ITC Avant Garde" w:hAnsi="ITC Avant Garde"/>
          <w:sz w:val="22"/>
          <w:szCs w:val="22"/>
          <w:lang w:val="es-MX"/>
        </w:rPr>
        <w:t xml:space="preserve"> través de la interfaz que se habilitará en la página de </w:t>
      </w:r>
      <w:r w:rsidR="008E092D" w:rsidRPr="00D936CA">
        <w:rPr>
          <w:rFonts w:ascii="ITC Avant Garde" w:hAnsi="ITC Avant Garde"/>
          <w:sz w:val="22"/>
          <w:szCs w:val="22"/>
          <w:lang w:val="es-MX"/>
        </w:rPr>
        <w:t>I</w:t>
      </w:r>
      <w:r w:rsidRPr="00D936CA">
        <w:rPr>
          <w:rFonts w:ascii="ITC Avant Garde" w:hAnsi="ITC Avant Garde"/>
          <w:sz w:val="22"/>
          <w:szCs w:val="22"/>
          <w:lang w:val="es-MX"/>
        </w:rPr>
        <w:t>nternet donde se publique la O</w:t>
      </w:r>
      <w:r w:rsidR="003138FF" w:rsidRPr="00D936CA">
        <w:rPr>
          <w:rFonts w:ascii="ITC Avant Garde" w:hAnsi="ITC Avant Garde"/>
          <w:sz w:val="22"/>
          <w:szCs w:val="22"/>
          <w:lang w:val="es-MX"/>
        </w:rPr>
        <w:t>REDA</w:t>
      </w:r>
      <w:r w:rsidRPr="00D936CA">
        <w:rPr>
          <w:rFonts w:ascii="ITC Avant Garde" w:hAnsi="ITC Avant Garde"/>
          <w:sz w:val="22"/>
          <w:szCs w:val="22"/>
          <w:lang w:val="es-MX"/>
        </w:rPr>
        <w:t xml:space="preserve"> se proporcionará la información anterior así como </w:t>
      </w:r>
      <w:r w:rsidRPr="00D936CA">
        <w:rPr>
          <w:rFonts w:ascii="ITC Avant Garde" w:hAnsi="ITC Avant Garde"/>
          <w:sz w:val="22"/>
          <w:szCs w:val="22"/>
          <w:lang w:val="es-ES"/>
        </w:rPr>
        <w:t>la descripción de la forma o estructura de los listados de las centrales o instalaciones equivalentes que los conformen.</w:t>
      </w:r>
    </w:p>
    <w:p w14:paraId="33CFECAC" w14:textId="0BE7FAC4" w:rsidR="00394A75" w:rsidRPr="00D936CA" w:rsidRDefault="00394A75" w:rsidP="00D936CA">
      <w:pPr>
        <w:autoSpaceDE w:val="0"/>
        <w:autoSpaceDN w:val="0"/>
        <w:adjustRightInd w:val="0"/>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La información de la estructura de los puntos de entrega conforme a sus niveles de agregación se describe en la </w:t>
      </w:r>
      <w:r w:rsidR="0040263C" w:rsidRPr="00D936CA">
        <w:rPr>
          <w:rFonts w:ascii="ITC Avant Garde" w:hAnsi="ITC Avant Garde"/>
          <w:sz w:val="22"/>
          <w:szCs w:val="22"/>
          <w:lang w:val="es-ES"/>
        </w:rPr>
        <w:t xml:space="preserve">sección </w:t>
      </w:r>
      <w:r w:rsidR="001C6461" w:rsidRPr="00D936CA">
        <w:rPr>
          <w:rFonts w:ascii="ITC Avant Garde" w:hAnsi="ITC Avant Garde"/>
          <w:sz w:val="22"/>
          <w:szCs w:val="22"/>
          <w:lang w:val="es-ES"/>
        </w:rPr>
        <w:t>3</w:t>
      </w:r>
      <w:r w:rsidRPr="00D936CA">
        <w:rPr>
          <w:rFonts w:ascii="ITC Avant Garde" w:hAnsi="ITC Avant Garde"/>
          <w:sz w:val="22"/>
          <w:szCs w:val="22"/>
          <w:lang w:val="es-ES"/>
        </w:rPr>
        <w:t xml:space="preserve"> </w:t>
      </w:r>
      <w:r w:rsidR="00A74EDB" w:rsidRPr="00D936CA">
        <w:rPr>
          <w:rFonts w:ascii="ITC Avant Garde" w:hAnsi="ITC Avant Garde"/>
          <w:sz w:val="22"/>
          <w:szCs w:val="22"/>
          <w:lang w:val="es-ES"/>
        </w:rPr>
        <w:t xml:space="preserve">de esta </w:t>
      </w:r>
      <w:r w:rsidR="005D7076" w:rsidRPr="00D936CA">
        <w:rPr>
          <w:rFonts w:ascii="ITC Avant Garde" w:hAnsi="ITC Avant Garde"/>
          <w:sz w:val="22"/>
          <w:szCs w:val="22"/>
          <w:lang w:val="es-ES"/>
        </w:rPr>
        <w:t>OREDA</w:t>
      </w:r>
      <w:r w:rsidR="00A74EDB" w:rsidRPr="00D936CA">
        <w:rPr>
          <w:rFonts w:ascii="ITC Avant Garde" w:hAnsi="ITC Avant Garde"/>
          <w:sz w:val="22"/>
          <w:szCs w:val="22"/>
          <w:lang w:val="es-ES"/>
        </w:rPr>
        <w:t xml:space="preserve"> en el</w:t>
      </w:r>
      <w:r w:rsidRPr="00D936CA">
        <w:rPr>
          <w:rFonts w:ascii="ITC Avant Garde" w:hAnsi="ITC Avant Garde"/>
          <w:sz w:val="22"/>
          <w:szCs w:val="22"/>
          <w:lang w:val="es-ES"/>
        </w:rPr>
        <w:t xml:space="preserve"> </w:t>
      </w:r>
      <w:proofErr w:type="spellStart"/>
      <w:r w:rsidR="00FB2D13" w:rsidRPr="00D936CA">
        <w:rPr>
          <w:rFonts w:ascii="ITC Avant Garde" w:hAnsi="ITC Avant Garde"/>
          <w:sz w:val="22"/>
          <w:szCs w:val="22"/>
          <w:lang w:val="es-ES"/>
        </w:rPr>
        <w:t>SCyD</w:t>
      </w:r>
      <w:proofErr w:type="spellEnd"/>
      <w:r w:rsidRPr="00D936CA">
        <w:rPr>
          <w:rFonts w:ascii="ITC Avant Garde" w:hAnsi="ITC Avant Garde"/>
          <w:sz w:val="22"/>
          <w:szCs w:val="22"/>
          <w:lang w:val="es-ES"/>
        </w:rPr>
        <w:t>.</w:t>
      </w:r>
    </w:p>
    <w:p w14:paraId="33CFECAD" w14:textId="77777777" w:rsidR="00394A75" w:rsidRPr="00D936CA" w:rsidRDefault="00375F39" w:rsidP="00D936CA">
      <w:pPr>
        <w:pStyle w:val="Ttulo2"/>
        <w:numPr>
          <w:ilvl w:val="1"/>
          <w:numId w:val="143"/>
        </w:numPr>
        <w:ind w:left="851" w:hanging="425"/>
      </w:pPr>
      <w:bookmarkStart w:id="450" w:name="_Toc436840902"/>
      <w:bookmarkStart w:id="451" w:name="_Toc436846339"/>
      <w:bookmarkStart w:id="452" w:name="_Toc436848289"/>
      <w:bookmarkStart w:id="453" w:name="_Toc436856537"/>
      <w:bookmarkStart w:id="454" w:name="_Toc436862683"/>
      <w:bookmarkStart w:id="455" w:name="_Toc436866333"/>
      <w:bookmarkStart w:id="456" w:name="_Toc436870912"/>
      <w:bookmarkStart w:id="457" w:name="_Toc436875904"/>
      <w:r w:rsidRPr="00D936CA">
        <w:lastRenderedPageBreak/>
        <w:t xml:space="preserve"> </w:t>
      </w:r>
      <w:bookmarkStart w:id="458" w:name="_Toc467248717"/>
      <w:bookmarkStart w:id="459" w:name="_Toc467852887"/>
      <w:r w:rsidR="00394A75" w:rsidRPr="00D936CA">
        <w:t>Procedimiento de pruebas de entrega del SAIB</w:t>
      </w:r>
      <w:bookmarkEnd w:id="450"/>
      <w:bookmarkEnd w:id="451"/>
      <w:bookmarkEnd w:id="452"/>
      <w:bookmarkEnd w:id="453"/>
      <w:bookmarkEnd w:id="454"/>
      <w:bookmarkEnd w:id="455"/>
      <w:bookmarkEnd w:id="456"/>
      <w:bookmarkEnd w:id="457"/>
      <w:r w:rsidR="003138FF" w:rsidRPr="00D936CA">
        <w:t>.</w:t>
      </w:r>
      <w:bookmarkEnd w:id="458"/>
      <w:bookmarkEnd w:id="459"/>
    </w:p>
    <w:p w14:paraId="33CFECAE" w14:textId="77777777" w:rsidR="00394A75" w:rsidRPr="00D936CA" w:rsidRDefault="00394A75"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La prueba de entrega de los servicios cuyo medio de acceso sea el par de cobre se realiza mediante la medición de los parámetros </w:t>
      </w:r>
      <w:r w:rsidR="008B1FE9" w:rsidRPr="00D936CA">
        <w:rPr>
          <w:rFonts w:ascii="ITC Avant Garde" w:hAnsi="ITC Avant Garde"/>
          <w:sz w:val="22"/>
          <w:szCs w:val="22"/>
        </w:rPr>
        <w:t xml:space="preserve">de velocidad de sincronía entre el módem y el DSLAM </w:t>
      </w:r>
      <w:r w:rsidRPr="00D936CA">
        <w:rPr>
          <w:rFonts w:ascii="ITC Avant Garde" w:hAnsi="ITC Avant Garde"/>
          <w:sz w:val="22"/>
          <w:szCs w:val="22"/>
        </w:rPr>
        <w:t>y cuyo</w:t>
      </w:r>
      <w:r w:rsidR="008B1FE9" w:rsidRPr="00D936CA">
        <w:rPr>
          <w:rFonts w:ascii="ITC Avant Garde" w:hAnsi="ITC Avant Garde"/>
          <w:sz w:val="22"/>
          <w:szCs w:val="22"/>
        </w:rPr>
        <w:t>s</w:t>
      </w:r>
      <w:r w:rsidRPr="00D936CA">
        <w:rPr>
          <w:rFonts w:ascii="ITC Avant Garde" w:hAnsi="ITC Avant Garde"/>
          <w:sz w:val="22"/>
          <w:szCs w:val="22"/>
        </w:rPr>
        <w:t xml:space="preserve"> valor</w:t>
      </w:r>
      <w:r w:rsidR="008B1FE9" w:rsidRPr="00D936CA">
        <w:rPr>
          <w:rFonts w:ascii="ITC Avant Garde" w:hAnsi="ITC Avant Garde"/>
          <w:sz w:val="22"/>
          <w:szCs w:val="22"/>
        </w:rPr>
        <w:t>es</w:t>
      </w:r>
      <w:r w:rsidRPr="00D936CA">
        <w:rPr>
          <w:rFonts w:ascii="ITC Avant Garde" w:hAnsi="ITC Avant Garde"/>
          <w:sz w:val="22"/>
          <w:szCs w:val="22"/>
        </w:rPr>
        <w:t xml:space="preserve"> deberá</w:t>
      </w:r>
      <w:r w:rsidR="008B1FE9" w:rsidRPr="00D936CA">
        <w:rPr>
          <w:rFonts w:ascii="ITC Avant Garde" w:hAnsi="ITC Avant Garde"/>
          <w:sz w:val="22"/>
          <w:szCs w:val="22"/>
        </w:rPr>
        <w:t>n</w:t>
      </w:r>
      <w:r w:rsidRPr="00D936CA">
        <w:rPr>
          <w:rFonts w:ascii="ITC Avant Garde" w:hAnsi="ITC Avant Garde"/>
          <w:sz w:val="22"/>
          <w:szCs w:val="22"/>
        </w:rPr>
        <w:t xml:space="preserve"> encontrase dentro de los umbrales de aceptación establecidos en la sección 5.</w:t>
      </w:r>
      <w:r w:rsidR="004F2BC7" w:rsidRPr="00D936CA">
        <w:rPr>
          <w:rFonts w:ascii="ITC Avant Garde" w:hAnsi="ITC Avant Garde"/>
          <w:sz w:val="22"/>
          <w:szCs w:val="22"/>
        </w:rPr>
        <w:t>1 de este Servicio</w:t>
      </w:r>
      <w:r w:rsidRPr="00D936CA">
        <w:rPr>
          <w:rFonts w:ascii="ITC Avant Garde" w:hAnsi="ITC Avant Garde"/>
          <w:sz w:val="22"/>
          <w:szCs w:val="22"/>
        </w:rPr>
        <w:t>.</w:t>
      </w:r>
    </w:p>
    <w:p w14:paraId="33CFECAF" w14:textId="77777777" w:rsidR="00D31B69" w:rsidRDefault="00D31B69" w:rsidP="00D936CA">
      <w:pPr>
        <w:spacing w:after="200" w:line="276" w:lineRule="auto"/>
        <w:jc w:val="both"/>
        <w:rPr>
          <w:rFonts w:ascii="ITC Avant Garde" w:hAnsi="ITC Avant Garde"/>
          <w:sz w:val="22"/>
          <w:szCs w:val="22"/>
        </w:rPr>
      </w:pPr>
      <w:r w:rsidRPr="00D936CA">
        <w:rPr>
          <w:rFonts w:ascii="ITC Avant Garde" w:hAnsi="ITC Avant Garde"/>
          <w:sz w:val="22"/>
          <w:szCs w:val="22"/>
        </w:rPr>
        <w:t>La prueba de entrega de los servicios cuyo medio de acceso sea fibra óptica se realiza mediante la medición de los parámetros de velocidad de sincronización y potencia óptica cuyo valor deberá encontrarse dentro de los umbrales de aceptación establecidos en la sección 5.5 de Parámetros e indicadores de calidad.</w:t>
      </w:r>
    </w:p>
    <w:p w14:paraId="40D34BDF" w14:textId="77777777" w:rsidR="00707419" w:rsidRPr="00D936CA" w:rsidRDefault="00707419" w:rsidP="00D936CA">
      <w:pPr>
        <w:spacing w:after="200" w:line="276" w:lineRule="auto"/>
        <w:jc w:val="both"/>
        <w:rPr>
          <w:rFonts w:ascii="ITC Avant Garde" w:hAnsi="ITC Avant Garde"/>
          <w:sz w:val="22"/>
          <w:szCs w:val="22"/>
        </w:rPr>
      </w:pPr>
    </w:p>
    <w:p w14:paraId="33CFECB0" w14:textId="77777777" w:rsidR="00394A75" w:rsidRPr="00D936CA" w:rsidRDefault="00394A75" w:rsidP="00D936CA">
      <w:pPr>
        <w:spacing w:after="200" w:line="276" w:lineRule="auto"/>
        <w:jc w:val="both"/>
        <w:rPr>
          <w:rFonts w:ascii="ITC Avant Garde" w:hAnsi="ITC Avant Garde"/>
          <w:b/>
          <w:sz w:val="22"/>
          <w:szCs w:val="22"/>
        </w:rPr>
      </w:pPr>
      <w:r w:rsidRPr="00D936CA">
        <w:rPr>
          <w:rFonts w:ascii="ITC Avant Garde" w:hAnsi="ITC Avant Garde"/>
          <w:b/>
          <w:sz w:val="22"/>
          <w:szCs w:val="22"/>
        </w:rPr>
        <w:t>Metodología</w:t>
      </w:r>
    </w:p>
    <w:p w14:paraId="33CFECB1" w14:textId="77777777" w:rsidR="00394A75" w:rsidRPr="00D936CA" w:rsidRDefault="00394A75"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Para el caso de Acceso Indirecto al Bucle se tienen 2 escenarios según el medio de transmisión; </w:t>
      </w:r>
    </w:p>
    <w:p w14:paraId="33CFECB2" w14:textId="5D8BF7DC" w:rsidR="00394A75" w:rsidRPr="00D936CA" w:rsidRDefault="00394A75" w:rsidP="00D936CA">
      <w:pPr>
        <w:pStyle w:val="Prrafodelista"/>
        <w:numPr>
          <w:ilvl w:val="0"/>
          <w:numId w:val="59"/>
        </w:numPr>
        <w:spacing w:after="200" w:line="276" w:lineRule="auto"/>
        <w:jc w:val="both"/>
        <w:rPr>
          <w:rFonts w:ascii="ITC Avant Garde" w:hAnsi="ITC Avant Garde"/>
          <w:sz w:val="22"/>
          <w:szCs w:val="22"/>
        </w:rPr>
      </w:pPr>
      <w:r w:rsidRPr="00D936CA">
        <w:rPr>
          <w:rFonts w:ascii="ITC Avant Garde" w:hAnsi="ITC Avant Garde"/>
          <w:sz w:val="22"/>
          <w:szCs w:val="22"/>
        </w:rPr>
        <w:t xml:space="preserve">En el caso que el medio de acceso sea cobre se valida la sincronía </w:t>
      </w:r>
      <w:proofErr w:type="spellStart"/>
      <w:r w:rsidRPr="00D936CA">
        <w:rPr>
          <w:rFonts w:ascii="ITC Avant Garde" w:hAnsi="ITC Avant Garde"/>
          <w:sz w:val="22"/>
          <w:szCs w:val="22"/>
        </w:rPr>
        <w:t>xDSL</w:t>
      </w:r>
      <w:proofErr w:type="spellEnd"/>
      <w:r w:rsidRPr="00D936CA">
        <w:rPr>
          <w:rFonts w:ascii="ITC Avant Garde" w:hAnsi="ITC Avant Garde"/>
          <w:sz w:val="22"/>
          <w:szCs w:val="22"/>
        </w:rPr>
        <w:t xml:space="preserve"> mediante el indicador led del modem y la medición de los parámetros de velocidades de subida y bajada.</w:t>
      </w:r>
    </w:p>
    <w:p w14:paraId="33CFECB3" w14:textId="77777777" w:rsidR="00394A75" w:rsidRPr="00D936CA" w:rsidRDefault="00394A75" w:rsidP="00D936CA">
      <w:pPr>
        <w:pStyle w:val="Prrafodelista"/>
        <w:spacing w:after="200" w:line="276" w:lineRule="auto"/>
        <w:jc w:val="both"/>
        <w:rPr>
          <w:rFonts w:ascii="ITC Avant Garde" w:hAnsi="ITC Avant Garde"/>
          <w:sz w:val="22"/>
          <w:szCs w:val="22"/>
        </w:rPr>
      </w:pPr>
    </w:p>
    <w:p w14:paraId="33CFECB4" w14:textId="77777777" w:rsidR="00394A75" w:rsidRPr="00D936CA" w:rsidRDefault="00394A75" w:rsidP="00D936CA">
      <w:pPr>
        <w:ind w:left="360"/>
        <w:jc w:val="both"/>
        <w:rPr>
          <w:rFonts w:ascii="ITC Avant Garde" w:hAnsi="ITC Avant Garde"/>
          <w:sz w:val="22"/>
          <w:szCs w:val="22"/>
        </w:rPr>
      </w:pPr>
      <w:r w:rsidRPr="00D936CA">
        <w:rPr>
          <w:rFonts w:ascii="ITC Avant Garde" w:hAnsi="ITC Avant Garde"/>
          <w:noProof/>
          <w:sz w:val="22"/>
          <w:szCs w:val="22"/>
          <w:lang w:val="es-MX" w:eastAsia="es-MX"/>
        </w:rPr>
        <w:drawing>
          <wp:inline distT="0" distB="0" distL="0" distR="0" wp14:anchorId="33CFF2BA" wp14:editId="33CFF2BB">
            <wp:extent cx="5562600" cy="1905000"/>
            <wp:effectExtent l="19050" t="0" r="0" b="0"/>
            <wp:docPr id="35" name="Imagen 7" descr="cid:image003.jpg@01D110CE.9E4F9C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cid:image003.jpg@01D110CE.9E4F9CA0"/>
                    <pic:cNvPicPr>
                      <a:picLocks noChangeAspect="1" noChangeArrowheads="1"/>
                    </pic:cNvPicPr>
                  </pic:nvPicPr>
                  <pic:blipFill>
                    <a:blip r:embed="rId50" r:link="rId51" cstate="print"/>
                    <a:srcRect/>
                    <a:stretch>
                      <a:fillRect/>
                    </a:stretch>
                  </pic:blipFill>
                  <pic:spPr bwMode="auto">
                    <a:xfrm>
                      <a:off x="0" y="0"/>
                      <a:ext cx="5562600" cy="1905000"/>
                    </a:xfrm>
                    <a:prstGeom prst="rect">
                      <a:avLst/>
                    </a:prstGeom>
                    <a:noFill/>
                    <a:ln w="9525">
                      <a:noFill/>
                      <a:miter lim="800000"/>
                      <a:headEnd/>
                      <a:tailEnd/>
                    </a:ln>
                  </pic:spPr>
                </pic:pic>
              </a:graphicData>
            </a:graphic>
          </wp:inline>
        </w:drawing>
      </w:r>
    </w:p>
    <w:p w14:paraId="33CFECB5" w14:textId="77777777" w:rsidR="00394A75" w:rsidRPr="00D936CA" w:rsidRDefault="002645F6" w:rsidP="00D936CA">
      <w:pPr>
        <w:spacing w:before="120" w:after="200" w:line="276" w:lineRule="auto"/>
        <w:jc w:val="center"/>
        <w:rPr>
          <w:rFonts w:ascii="ITC Avant Garde" w:hAnsi="ITC Avant Garde"/>
          <w:sz w:val="18"/>
          <w:szCs w:val="18"/>
        </w:rPr>
      </w:pPr>
      <w:r w:rsidRPr="00D936CA">
        <w:rPr>
          <w:rFonts w:ascii="ITC Avant Garde" w:hAnsi="ITC Avant Garde"/>
          <w:sz w:val="18"/>
          <w:szCs w:val="18"/>
        </w:rPr>
        <w:t>Ejemplo de pantalla</w:t>
      </w:r>
      <w:r w:rsidR="00394A75" w:rsidRPr="00D936CA">
        <w:rPr>
          <w:rFonts w:ascii="ITC Avant Garde" w:hAnsi="ITC Avant Garde"/>
          <w:sz w:val="18"/>
          <w:szCs w:val="18"/>
        </w:rPr>
        <w:t xml:space="preserve"> para el servicio de datos.</w:t>
      </w:r>
    </w:p>
    <w:p w14:paraId="0512856E" w14:textId="77777777" w:rsidR="00707419" w:rsidRDefault="00707419" w:rsidP="00D936CA">
      <w:pPr>
        <w:spacing w:after="200" w:line="276" w:lineRule="auto"/>
        <w:jc w:val="both"/>
        <w:rPr>
          <w:rFonts w:ascii="ITC Avant Garde" w:hAnsi="ITC Avant Garde"/>
          <w:sz w:val="22"/>
          <w:szCs w:val="22"/>
        </w:rPr>
      </w:pPr>
    </w:p>
    <w:p w14:paraId="33CFECB6" w14:textId="4E4D252A" w:rsidR="00EF32DA" w:rsidRPr="00D936CA" w:rsidRDefault="00EF32DA"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En caso de que la prueba remota de datos sobre cobre no pueda ejecutarse, el técnico realiza mediciones en el domicilio del cliente (PCT) con los equipos de </w:t>
      </w:r>
      <w:r w:rsidRPr="00D936CA">
        <w:rPr>
          <w:rFonts w:ascii="ITC Avant Garde" w:hAnsi="ITC Avant Garde"/>
          <w:sz w:val="22"/>
          <w:szCs w:val="22"/>
        </w:rPr>
        <w:lastRenderedPageBreak/>
        <w:t xml:space="preserve">medición empleados por Telmex (como referencia </w:t>
      </w:r>
      <w:r w:rsidR="00A43BD3" w:rsidRPr="00D936CA">
        <w:rPr>
          <w:rFonts w:ascii="ITC Avant Garde" w:hAnsi="ITC Avant Garde"/>
          <w:sz w:val="22"/>
          <w:szCs w:val="22"/>
        </w:rPr>
        <w:t xml:space="preserve">y no limitativo </w:t>
      </w:r>
      <w:r w:rsidRPr="00D936CA">
        <w:rPr>
          <w:rFonts w:ascii="ITC Avant Garde" w:hAnsi="ITC Avant Garde"/>
          <w:sz w:val="22"/>
          <w:szCs w:val="22"/>
        </w:rPr>
        <w:t xml:space="preserve">se mencionan los equipos Smart </w:t>
      </w:r>
      <w:proofErr w:type="spellStart"/>
      <w:r w:rsidRPr="00D936CA">
        <w:rPr>
          <w:rFonts w:ascii="ITC Avant Garde" w:hAnsi="ITC Avant Garde"/>
          <w:sz w:val="22"/>
          <w:szCs w:val="22"/>
        </w:rPr>
        <w:t>Class</w:t>
      </w:r>
      <w:proofErr w:type="spellEnd"/>
      <w:r w:rsidRPr="00D936CA">
        <w:rPr>
          <w:rFonts w:ascii="ITC Avant Garde" w:hAnsi="ITC Avant Garde"/>
          <w:sz w:val="22"/>
          <w:szCs w:val="22"/>
        </w:rPr>
        <w:t xml:space="preserve"> ADSL/TPS</w:t>
      </w:r>
      <w:r w:rsidR="00E36163">
        <w:rPr>
          <w:rFonts w:ascii="ITC Avant Garde" w:hAnsi="ITC Avant Garde"/>
          <w:sz w:val="22"/>
          <w:szCs w:val="22"/>
        </w:rPr>
        <w:t xml:space="preserve"> o </w:t>
      </w:r>
      <w:r w:rsidRPr="00D936CA">
        <w:rPr>
          <w:rFonts w:ascii="ITC Avant Garde" w:hAnsi="ITC Avant Garde"/>
          <w:sz w:val="22"/>
          <w:szCs w:val="22"/>
        </w:rPr>
        <w:t>Colt 250/350</w:t>
      </w:r>
      <w:r w:rsidR="00371341" w:rsidRPr="00D936CA">
        <w:rPr>
          <w:rFonts w:ascii="ITC Avant Garde" w:hAnsi="ITC Avant Garde"/>
          <w:sz w:val="22"/>
          <w:szCs w:val="22"/>
        </w:rPr>
        <w:t>)</w:t>
      </w:r>
      <w:r w:rsidRPr="00D936CA">
        <w:rPr>
          <w:rFonts w:ascii="ITC Avant Garde" w:hAnsi="ITC Avant Garde"/>
          <w:sz w:val="22"/>
          <w:szCs w:val="22"/>
        </w:rPr>
        <w:t xml:space="preserve"> a fin de consultar velocidades de subida y bajada cuando el medio de transmisión es cobre, de conformidad con la tabla de parámetros eléctricos de la sección 4.9. </w:t>
      </w:r>
    </w:p>
    <w:p w14:paraId="33CFECB7" w14:textId="77777777" w:rsidR="00394A75" w:rsidRDefault="00394A75" w:rsidP="00D936CA">
      <w:pPr>
        <w:pStyle w:val="Prrafodelista"/>
        <w:numPr>
          <w:ilvl w:val="0"/>
          <w:numId w:val="59"/>
        </w:numPr>
        <w:spacing w:after="200" w:line="276" w:lineRule="auto"/>
        <w:ind w:left="1068"/>
        <w:jc w:val="both"/>
        <w:rPr>
          <w:rFonts w:ascii="ITC Avant Garde" w:hAnsi="ITC Avant Garde"/>
          <w:sz w:val="22"/>
          <w:szCs w:val="22"/>
        </w:rPr>
      </w:pPr>
      <w:r w:rsidRPr="00D936CA">
        <w:rPr>
          <w:rFonts w:ascii="ITC Avant Garde" w:hAnsi="ITC Avant Garde"/>
          <w:sz w:val="22"/>
          <w:szCs w:val="22"/>
        </w:rPr>
        <w:t xml:space="preserve">Para el caso de que el medio de transmisión sea por fibra óptica se mide la potencia óptica de recepción. </w:t>
      </w:r>
    </w:p>
    <w:p w14:paraId="32957127" w14:textId="77777777" w:rsidR="00707419" w:rsidRPr="00707419" w:rsidRDefault="00707419" w:rsidP="00707419">
      <w:pPr>
        <w:spacing w:after="200" w:line="276" w:lineRule="auto"/>
        <w:jc w:val="both"/>
        <w:rPr>
          <w:rFonts w:ascii="ITC Avant Garde" w:hAnsi="ITC Avant Garde"/>
          <w:sz w:val="22"/>
          <w:szCs w:val="22"/>
        </w:rPr>
      </w:pPr>
    </w:p>
    <w:p w14:paraId="33CFECB8" w14:textId="6EC1D7EF" w:rsidR="00EF32DA" w:rsidRPr="00D936CA" w:rsidRDefault="00371341" w:rsidP="00D936CA">
      <w:pPr>
        <w:spacing w:after="200" w:line="276" w:lineRule="auto"/>
        <w:jc w:val="both"/>
        <w:rPr>
          <w:rFonts w:ascii="ITC Avant Garde" w:hAnsi="ITC Avant Garde"/>
          <w:sz w:val="22"/>
          <w:szCs w:val="22"/>
        </w:rPr>
      </w:pPr>
      <w:r w:rsidRPr="00D936CA">
        <w:rPr>
          <w:rFonts w:ascii="ITC Avant Garde" w:hAnsi="ITC Avant Garde"/>
          <w:sz w:val="22"/>
          <w:szCs w:val="22"/>
        </w:rPr>
        <w:t>Para el caso de fibra óptica si la prueba remota no puede ejecutarse, el técnico conectará equipo de medición al PCT (como referencia se mencionan los equipos GRP-450, HP3-60</w:t>
      </w:r>
      <w:r w:rsidR="00E36163">
        <w:rPr>
          <w:rFonts w:ascii="ITC Avant Garde" w:hAnsi="ITC Avant Garde"/>
          <w:sz w:val="22"/>
          <w:szCs w:val="22"/>
        </w:rPr>
        <w:t xml:space="preserve"> o </w:t>
      </w:r>
      <w:r w:rsidRPr="00D936CA">
        <w:rPr>
          <w:rFonts w:ascii="ITC Avant Garde" w:hAnsi="ITC Avant Garde"/>
          <w:sz w:val="22"/>
          <w:szCs w:val="22"/>
        </w:rPr>
        <w:t xml:space="preserve">EPM-53-PMA-54 </w:t>
      </w:r>
      <w:r w:rsidR="00394A75" w:rsidRPr="00D936CA">
        <w:rPr>
          <w:rFonts w:ascii="ITC Avant Garde" w:hAnsi="ITC Avant Garde"/>
          <w:sz w:val="22"/>
          <w:szCs w:val="22"/>
        </w:rPr>
        <w:t xml:space="preserve">el cual registrará la potencia de recepción en el PCT la cual deberá </w:t>
      </w:r>
      <w:r w:rsidR="00403D10" w:rsidRPr="00D936CA">
        <w:rPr>
          <w:rFonts w:ascii="ITC Avant Garde" w:hAnsi="ITC Avant Garde"/>
          <w:sz w:val="22"/>
          <w:szCs w:val="22"/>
        </w:rPr>
        <w:t xml:space="preserve">estar en el rango de -15 a -27 </w:t>
      </w:r>
      <w:proofErr w:type="spellStart"/>
      <w:r w:rsidR="00403D10" w:rsidRPr="00D936CA">
        <w:rPr>
          <w:rFonts w:ascii="ITC Avant Garde" w:hAnsi="ITC Avant Garde"/>
          <w:sz w:val="22"/>
          <w:szCs w:val="22"/>
        </w:rPr>
        <w:t>dBm</w:t>
      </w:r>
      <w:proofErr w:type="spellEnd"/>
      <w:r w:rsidRPr="00D936CA">
        <w:rPr>
          <w:rFonts w:ascii="ITC Avant Garde" w:hAnsi="ITC Avant Garde"/>
          <w:sz w:val="22"/>
          <w:szCs w:val="22"/>
        </w:rPr>
        <w:t>. Este parámetro está basado en el estándar G.984.2 de la  UIT-T y considera una prueba funcional entre la OLT y el PCT en el equipo de medición.</w:t>
      </w:r>
    </w:p>
    <w:p w14:paraId="33CFECB9" w14:textId="6F51415A" w:rsidR="00BD68B7" w:rsidRDefault="00394A75"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Una vez asegurados los parámetros correctos, en automático se reportarán los resultados de las pruebas para el servicio de datos en el </w:t>
      </w:r>
      <w:r w:rsidR="00063163" w:rsidRPr="00D936CA">
        <w:rPr>
          <w:rFonts w:ascii="ITC Avant Garde" w:hAnsi="ITC Avant Garde"/>
          <w:sz w:val="22"/>
          <w:szCs w:val="22"/>
        </w:rPr>
        <w:t>SC</w:t>
      </w:r>
      <w:r w:rsidRPr="00D936CA">
        <w:rPr>
          <w:rFonts w:ascii="ITC Avant Garde" w:hAnsi="ITC Avant Garde"/>
          <w:sz w:val="22"/>
          <w:szCs w:val="22"/>
        </w:rPr>
        <w:t xml:space="preserve"> o en el SEG cuando entre en operación, para que el CS pueda consultarlos.</w:t>
      </w:r>
    </w:p>
    <w:p w14:paraId="1B44FD34" w14:textId="77777777" w:rsidR="00BD68B7" w:rsidRDefault="00BD68B7">
      <w:pPr>
        <w:rPr>
          <w:rFonts w:ascii="ITC Avant Garde" w:hAnsi="ITC Avant Garde"/>
          <w:sz w:val="22"/>
          <w:szCs w:val="22"/>
        </w:rPr>
      </w:pPr>
      <w:r>
        <w:rPr>
          <w:rFonts w:ascii="ITC Avant Garde" w:hAnsi="ITC Avant Garde"/>
          <w:sz w:val="22"/>
          <w:szCs w:val="22"/>
        </w:rPr>
        <w:br w:type="page"/>
      </w:r>
    </w:p>
    <w:p w14:paraId="33CFECBC" w14:textId="77777777" w:rsidR="00394A75" w:rsidRPr="00D936CA" w:rsidRDefault="00375F39" w:rsidP="00D936CA">
      <w:pPr>
        <w:pStyle w:val="Ttulo2"/>
        <w:numPr>
          <w:ilvl w:val="1"/>
          <w:numId w:val="143"/>
        </w:numPr>
        <w:ind w:left="851" w:hanging="425"/>
      </w:pPr>
      <w:bookmarkStart w:id="460" w:name="_Toc436840903"/>
      <w:bookmarkStart w:id="461" w:name="_Toc436846340"/>
      <w:bookmarkStart w:id="462" w:name="_Toc436848290"/>
      <w:bookmarkStart w:id="463" w:name="_Toc436856538"/>
      <w:bookmarkStart w:id="464" w:name="_Toc436862684"/>
      <w:bookmarkStart w:id="465" w:name="_Toc436866334"/>
      <w:bookmarkStart w:id="466" w:name="_Toc436870913"/>
      <w:bookmarkStart w:id="467" w:name="_Toc436875905"/>
      <w:r w:rsidRPr="00D936CA">
        <w:lastRenderedPageBreak/>
        <w:t xml:space="preserve"> </w:t>
      </w:r>
      <w:bookmarkStart w:id="468" w:name="_Toc467248718"/>
      <w:bookmarkStart w:id="469" w:name="_Toc467852888"/>
      <w:r w:rsidR="00394A75" w:rsidRPr="00D936CA">
        <w:t xml:space="preserve">Formato de </w:t>
      </w:r>
      <w:bookmarkEnd w:id="460"/>
      <w:bookmarkEnd w:id="461"/>
      <w:bookmarkEnd w:id="462"/>
      <w:bookmarkEnd w:id="463"/>
      <w:bookmarkEnd w:id="464"/>
      <w:bookmarkEnd w:id="465"/>
      <w:bookmarkEnd w:id="466"/>
      <w:bookmarkEnd w:id="467"/>
      <w:bookmarkEnd w:id="468"/>
      <w:r w:rsidR="00394A75" w:rsidRPr="00D936CA">
        <w:t>SAIB</w:t>
      </w:r>
      <w:bookmarkEnd w:id="469"/>
    </w:p>
    <w:p w14:paraId="33CFECBE" w14:textId="5AFAC76A" w:rsidR="00DA6733" w:rsidRPr="00D936CA" w:rsidRDefault="007E5217" w:rsidP="00D936CA">
      <w:pPr>
        <w:pStyle w:val="IFTnormal"/>
      </w:pPr>
      <w:r w:rsidRPr="00D936CA">
        <w:rPr>
          <w:bCs w:val="0"/>
          <w:noProof/>
          <w:lang w:eastAsia="es-MX"/>
        </w:rPr>
        <w:drawing>
          <wp:inline distT="0" distB="0" distL="0" distR="0" wp14:anchorId="5BB8898B" wp14:editId="21182F18">
            <wp:extent cx="5267290" cy="5995965"/>
            <wp:effectExtent l="0" t="0" r="0" b="5080"/>
            <wp:docPr id="22" name="Imagen 22" descr="Solicitud servicio desagregación reventa de internet"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70703" cy="5999851"/>
                    </a:xfrm>
                    <a:prstGeom prst="rect">
                      <a:avLst/>
                    </a:prstGeom>
                    <a:noFill/>
                    <a:ln>
                      <a:noFill/>
                    </a:ln>
                  </pic:spPr>
                </pic:pic>
              </a:graphicData>
            </a:graphic>
          </wp:inline>
        </w:drawing>
      </w:r>
    </w:p>
    <w:p w14:paraId="33CFECBF" w14:textId="61C121A5" w:rsidR="004007B1" w:rsidRPr="00D936CA" w:rsidRDefault="00FD1591" w:rsidP="00D936CA">
      <w:pPr>
        <w:pStyle w:val="Ttulo2"/>
        <w:numPr>
          <w:ilvl w:val="1"/>
          <w:numId w:val="143"/>
        </w:numPr>
        <w:tabs>
          <w:tab w:val="left" w:pos="993"/>
        </w:tabs>
        <w:ind w:left="709" w:hanging="283"/>
      </w:pPr>
      <w:bookmarkStart w:id="470" w:name="_Toc467248719"/>
      <w:bookmarkStart w:id="471" w:name="_Toc467852889"/>
      <w:r w:rsidRPr="00D936CA">
        <w:t>Servicio de Concentración y Distribución</w:t>
      </w:r>
      <w:r w:rsidR="004007B1" w:rsidRPr="00D936CA">
        <w:t>.</w:t>
      </w:r>
      <w:bookmarkEnd w:id="470"/>
      <w:bookmarkEnd w:id="471"/>
      <w:r w:rsidR="004007B1" w:rsidRPr="00D936CA">
        <w:t xml:space="preserve"> </w:t>
      </w:r>
    </w:p>
    <w:p w14:paraId="33CFECC0" w14:textId="77777777" w:rsidR="00615935" w:rsidRPr="00D936CA" w:rsidRDefault="004007B1" w:rsidP="00D936CA">
      <w:pPr>
        <w:pStyle w:val="IFTnormal"/>
      </w:pPr>
      <w:r w:rsidRPr="00D936CA">
        <w:t>Red de agregación Ethernet</w:t>
      </w:r>
    </w:p>
    <w:p w14:paraId="33CFECC1" w14:textId="4CACDF82" w:rsidR="00B249EC" w:rsidRPr="00D936CA" w:rsidRDefault="00B249EC" w:rsidP="00D936CA">
      <w:pPr>
        <w:pStyle w:val="IFTnormal"/>
      </w:pPr>
      <w:r w:rsidRPr="00D936CA">
        <w:t xml:space="preserve">La red de agregación Ethernet </w:t>
      </w:r>
      <w:r w:rsidR="00D36079" w:rsidRPr="00D936CA">
        <w:t xml:space="preserve">de Telmex </w:t>
      </w:r>
      <w:r w:rsidRPr="00D936CA">
        <w:t xml:space="preserve">la constituyen los puertos Ethernet de los diferentes equipos de acceso (DSLAM y/o </w:t>
      </w:r>
      <w:proofErr w:type="spellStart"/>
      <w:r w:rsidRPr="00D936CA">
        <w:t>OLT´s</w:t>
      </w:r>
      <w:proofErr w:type="spellEnd"/>
      <w:r w:rsidRPr="00D936CA">
        <w:t xml:space="preserve">) en su lado de red junto con el </w:t>
      </w:r>
      <w:r w:rsidRPr="00D936CA">
        <w:lastRenderedPageBreak/>
        <w:t>conjunto de sistemas de transmisión, conmutación y enrutamiento organizados en nodos. Dicha red agrega los flujos de tráfico recibidos de los distintos usuarios etiquetados e identificados mediante sus VLAN de cliente (C-VLAN) y los agrega de acuerdo con el estándar IEEE 802.1Q (Q in Q)</w:t>
      </w:r>
      <w:r w:rsidR="00D36079" w:rsidRPr="00D936CA">
        <w:t>,</w:t>
      </w:r>
      <w:r w:rsidRPr="00D936CA">
        <w:t xml:space="preserve"> etiquetándolos mediante las correspondientes VLAN de servicio (S-VLAN) para su posterior transporte y entrega  a  nivel de Capa 2</w:t>
      </w:r>
      <w:r w:rsidR="00D36079" w:rsidRPr="00D936CA">
        <w:t>,</w:t>
      </w:r>
      <w:r w:rsidRPr="00D936CA">
        <w:t xml:space="preserve"> desde el puerto de salida del equipo de acceso al Puerto de Conexión de Acceso Indirecto (</w:t>
      </w:r>
      <w:proofErr w:type="spellStart"/>
      <w:r w:rsidRPr="00D936CA">
        <w:t>pCAI</w:t>
      </w:r>
      <w:proofErr w:type="spellEnd"/>
      <w:r w:rsidRPr="00D936CA">
        <w:t xml:space="preserve">), ubicado en </w:t>
      </w:r>
      <w:r w:rsidR="00B66622" w:rsidRPr="00D936CA">
        <w:t>el</w:t>
      </w:r>
      <w:r w:rsidRPr="00D936CA">
        <w:t xml:space="preserve"> Nodo de Conexión de Acceso Indirecto (NCAI) elegido por el CS. </w:t>
      </w:r>
    </w:p>
    <w:p w14:paraId="33CFECC2" w14:textId="0C558628" w:rsidR="00B249EC" w:rsidRPr="00D936CA" w:rsidRDefault="00B249EC" w:rsidP="00D936CA">
      <w:pPr>
        <w:pStyle w:val="IFTnormal"/>
      </w:pPr>
      <w:r w:rsidRPr="00D936CA">
        <w:t>La misma red y mediante el mismo sistema (Q in Q) se encarga de la distribución y entrega en sentido descendente de dichos flujos de tráfico desde dicho puerto (</w:t>
      </w:r>
      <w:proofErr w:type="spellStart"/>
      <w:r w:rsidRPr="00D936CA">
        <w:t>pCAI</w:t>
      </w:r>
      <w:proofErr w:type="spellEnd"/>
      <w:r w:rsidRPr="00D936CA">
        <w:t xml:space="preserve">) hasta cada uno de los equipos de acceso donde se eliminarán las etiquetas de las S-VLAN y se entregarán las C-VLAN a los equipos terminales </w:t>
      </w:r>
      <w:r w:rsidR="000539CF" w:rsidRPr="00D936CA">
        <w:t xml:space="preserve"> conectados en los PCT</w:t>
      </w:r>
      <w:r w:rsidRPr="00D936CA">
        <w:t xml:space="preserve"> de los sitios de los usuarios finales.</w:t>
      </w:r>
    </w:p>
    <w:p w14:paraId="33CFECC3" w14:textId="54AC1E00" w:rsidR="00FD1591" w:rsidRPr="00D936CA" w:rsidRDefault="00FD1591"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El Servicio de Concentración y Distribución</w:t>
      </w:r>
      <w:r w:rsidRPr="00D936CA">
        <w:rPr>
          <w:rFonts w:ascii="ITC Avant Garde" w:hAnsi="ITC Avant Garde"/>
          <w:sz w:val="22"/>
          <w:szCs w:val="22"/>
        </w:rPr>
        <w:t xml:space="preserve"> </w:t>
      </w:r>
      <w:r w:rsidRPr="00D936CA">
        <w:rPr>
          <w:rFonts w:ascii="ITC Avant Garde" w:hAnsi="ITC Avant Garde"/>
          <w:sz w:val="22"/>
          <w:szCs w:val="22"/>
          <w:lang w:val="es-MX"/>
        </w:rPr>
        <w:t xml:space="preserve">permite la agregación del tráfico de SAIB generado por los usuarios y la entrega del mismo a los CS. Dicha agregación se </w:t>
      </w:r>
      <w:r w:rsidR="008E092D" w:rsidRPr="00D936CA">
        <w:rPr>
          <w:rFonts w:ascii="ITC Avant Garde" w:hAnsi="ITC Avant Garde"/>
          <w:sz w:val="22"/>
          <w:szCs w:val="22"/>
          <w:lang w:val="es-MX"/>
        </w:rPr>
        <w:t>puede</w:t>
      </w:r>
      <w:r w:rsidRPr="00D936CA">
        <w:rPr>
          <w:rFonts w:ascii="ITC Avant Garde" w:hAnsi="ITC Avant Garde"/>
          <w:sz w:val="22"/>
          <w:szCs w:val="22"/>
          <w:lang w:val="es-MX"/>
        </w:rPr>
        <w:t xml:space="preserve"> lleva</w:t>
      </w:r>
      <w:r w:rsidR="008E092D" w:rsidRPr="00D936CA">
        <w:rPr>
          <w:rFonts w:ascii="ITC Avant Garde" w:hAnsi="ITC Avant Garde"/>
          <w:sz w:val="22"/>
          <w:szCs w:val="22"/>
          <w:lang w:val="es-MX"/>
        </w:rPr>
        <w:t>r</w:t>
      </w:r>
      <w:r w:rsidRPr="00D936CA">
        <w:rPr>
          <w:rFonts w:ascii="ITC Avant Garde" w:hAnsi="ITC Avant Garde"/>
          <w:sz w:val="22"/>
          <w:szCs w:val="22"/>
          <w:lang w:val="es-MX"/>
        </w:rPr>
        <w:t xml:space="preserve"> a cabo en tres niveles: local, regional y nacional. </w:t>
      </w:r>
    </w:p>
    <w:p w14:paraId="33CFECC4" w14:textId="77777777" w:rsidR="00C807B6" w:rsidRPr="00D936CA" w:rsidRDefault="00C807B6"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La configuración mínima de la red de agregación para su uso por un CS incluye un conjunto de funcionalidades que permiten la administración del tráfico, al menos un Nodo de Concentración de Acceso Indirecto (NCAI), y al menos un puerto de Conexión de Acceso Indirecto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xml:space="preserve">) que físicamente se ubica en un Punto de Concentración local, regional o nacional, así como las </w:t>
      </w:r>
      <w:proofErr w:type="spellStart"/>
      <w:r w:rsidRPr="00D936CA">
        <w:rPr>
          <w:rFonts w:ascii="ITC Avant Garde" w:hAnsi="ITC Avant Garde"/>
          <w:sz w:val="22"/>
          <w:szCs w:val="22"/>
          <w:lang w:val="es-MX"/>
        </w:rPr>
        <w:t>VLAN’s</w:t>
      </w:r>
      <w:proofErr w:type="spellEnd"/>
      <w:r w:rsidRPr="00D936CA">
        <w:rPr>
          <w:rFonts w:ascii="ITC Avant Garde" w:hAnsi="ITC Avant Garde"/>
          <w:sz w:val="22"/>
          <w:szCs w:val="22"/>
          <w:lang w:val="es-MX"/>
        </w:rPr>
        <w:t xml:space="preserve"> respectivas por cada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xml:space="preserve"> habilitado en el punto de concentración siendo el resto ampliaciones y/o cambios. En el momento de la contratación el CS deberá indicar el nivel de agregación (local regional o nacional), y los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xml:space="preserve"> deseados.</w:t>
      </w:r>
    </w:p>
    <w:p w14:paraId="33CFECC5" w14:textId="77777777" w:rsidR="00FD1591" w:rsidRPr="00D936CA" w:rsidRDefault="00FD1591"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El NCAI (Nodo de Conexión de Acceso Indirecto): Nodos de entrega del servicio a nivel local, regional o nacional. En ellos se localizan los puertos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o interfaces lógicas de entrega del servicio.</w:t>
      </w:r>
    </w:p>
    <w:p w14:paraId="33CFECC6" w14:textId="77777777" w:rsidR="00FD1591" w:rsidRPr="00D936CA" w:rsidRDefault="00FD1591"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xml:space="preserve">: Puerto de un NCAI. Es la interfaz física (puerto) en la que se entrega el tráfico de un CS correspondiente a un determinado conjunto de equipos de acceso (DSLAM/OLT). </w:t>
      </w:r>
    </w:p>
    <w:p w14:paraId="33CFECC7" w14:textId="77777777" w:rsidR="00FD1591" w:rsidRPr="00D936CA" w:rsidRDefault="00FD1591"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El CS definirá los nodos (NCAI) en que deberán habilitarse los puertos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xml:space="preserve">) para el intercambio de tráfico del SAIB.  En cada NCAI, Telmex habilitará el puerto o puertos de interconexión para </w:t>
      </w:r>
      <w:r w:rsidR="008E0DBE" w:rsidRPr="00D936CA">
        <w:rPr>
          <w:rFonts w:ascii="ITC Avant Garde" w:hAnsi="ITC Avant Garde"/>
          <w:sz w:val="22"/>
          <w:szCs w:val="22"/>
          <w:lang w:val="es-MX"/>
        </w:rPr>
        <w:t>la correcta prestación d</w:t>
      </w:r>
      <w:r w:rsidRPr="00D936CA">
        <w:rPr>
          <w:rFonts w:ascii="ITC Avant Garde" w:hAnsi="ITC Avant Garde"/>
          <w:sz w:val="22"/>
          <w:szCs w:val="22"/>
          <w:lang w:val="es-MX"/>
        </w:rPr>
        <w:t>el SAIB con</w:t>
      </w:r>
      <w:r w:rsidR="008E0DBE" w:rsidRPr="00D936CA">
        <w:rPr>
          <w:rFonts w:ascii="ITC Avant Garde" w:hAnsi="ITC Avant Garde"/>
          <w:sz w:val="22"/>
          <w:szCs w:val="22"/>
          <w:lang w:val="es-MX"/>
        </w:rPr>
        <w:t>tratado por</w:t>
      </w:r>
      <w:r w:rsidRPr="00D936CA">
        <w:rPr>
          <w:rFonts w:ascii="ITC Avant Garde" w:hAnsi="ITC Avant Garde"/>
          <w:sz w:val="22"/>
          <w:szCs w:val="22"/>
          <w:lang w:val="es-MX"/>
        </w:rPr>
        <w:t xml:space="preserve"> el CS. Por su parte el CS hará lo propio en su lado de la red. El dimensionamiento de estos </w:t>
      </w:r>
      <w:r w:rsidRPr="00D936CA">
        <w:rPr>
          <w:rFonts w:ascii="ITC Avant Garde" w:hAnsi="ITC Avant Garde"/>
          <w:sz w:val="22"/>
          <w:szCs w:val="22"/>
          <w:lang w:val="es-MX"/>
        </w:rPr>
        <w:lastRenderedPageBreak/>
        <w:t xml:space="preserve">puertos será el necesario para soportar el tráfico intercambiado de acuerdo a la calidad provista por la red de Telmex para sus usuarios. </w:t>
      </w:r>
    </w:p>
    <w:p w14:paraId="33CFECC8" w14:textId="6A07D27F" w:rsidR="00AF30C9" w:rsidRPr="00D936CA" w:rsidRDefault="00637CD7" w:rsidP="00D936CA">
      <w:pPr>
        <w:pStyle w:val="IFTnormal"/>
      </w:pPr>
      <w:r w:rsidRPr="00D936CA">
        <w:t xml:space="preserve">Telmex y el CS </w:t>
      </w:r>
      <w:r w:rsidR="00AF30C9" w:rsidRPr="00D936CA">
        <w:t>definirá</w:t>
      </w:r>
      <w:r w:rsidRPr="00D936CA">
        <w:t>n</w:t>
      </w:r>
      <w:r w:rsidR="00AF30C9" w:rsidRPr="00D936CA">
        <w:t xml:space="preserve">, la cantidad de usuarios que concentrará en cada </w:t>
      </w:r>
      <w:proofErr w:type="spellStart"/>
      <w:r w:rsidR="00AF30C9" w:rsidRPr="00D936CA">
        <w:t>pCAI</w:t>
      </w:r>
      <w:proofErr w:type="spellEnd"/>
      <w:r w:rsidR="00AF30C9" w:rsidRPr="00D936CA">
        <w:t>, La unidad de contratación es el perfil asociado al usuario</w:t>
      </w:r>
      <w:r w:rsidR="00C54439" w:rsidRPr="00D936CA">
        <w:t xml:space="preserve"> (velocidad de transmisión)</w:t>
      </w:r>
      <w:r w:rsidR="00AF30C9" w:rsidRPr="00D936CA">
        <w:t>, la capacidad en Megabits utilizada por dicho perfil en cada puerto de interconexión será la que corresponda a los parámetros de calidad establecidos para el servicio.</w:t>
      </w:r>
    </w:p>
    <w:p w14:paraId="33CFECC9" w14:textId="77777777" w:rsidR="00B82C25" w:rsidRPr="00D936CA" w:rsidRDefault="00B82C25" w:rsidP="00D936CA">
      <w:pPr>
        <w:pStyle w:val="IFTnormal"/>
        <w:rPr>
          <w:lang w:val="es-ES"/>
        </w:rPr>
      </w:pPr>
      <w:r w:rsidRPr="00D936CA">
        <w:rPr>
          <w:lang w:val="es-ES"/>
        </w:rPr>
        <w:t>Cada NCAI corresponde a un equipo de agregación de la red de transporte el cual tiene conectados diferentes equipos de la red de acceso (</w:t>
      </w:r>
      <w:proofErr w:type="spellStart"/>
      <w:r w:rsidRPr="00D936CA">
        <w:rPr>
          <w:lang w:val="es-ES"/>
        </w:rPr>
        <w:t>xDSL</w:t>
      </w:r>
      <w:proofErr w:type="spellEnd"/>
      <w:r w:rsidRPr="00D936CA">
        <w:rPr>
          <w:lang w:val="es-ES"/>
        </w:rPr>
        <w:t xml:space="preserve"> y GPON). En cada equipo de acceso se establece un enlace lógico por medio de una S-VLAN, que se utiliza para transportar el tráfico del SAIB hasta el punto de conexión a un equipo del CS, de tal forma que cuando se solicita un NCAI se establecen conexiones lógicas (S-</w:t>
      </w:r>
      <w:proofErr w:type="spellStart"/>
      <w:r w:rsidRPr="00D936CA">
        <w:rPr>
          <w:lang w:val="es-ES"/>
        </w:rPr>
        <w:t>VLAN’s</w:t>
      </w:r>
      <w:proofErr w:type="spellEnd"/>
      <w:r w:rsidRPr="00D936CA">
        <w:rPr>
          <w:lang w:val="es-ES"/>
        </w:rPr>
        <w:t xml:space="preserve">) de todos y cada uno de los equipos de acceso conectados al NCAI y son concentradas en un </w:t>
      </w:r>
      <w:proofErr w:type="spellStart"/>
      <w:r w:rsidRPr="00D936CA">
        <w:rPr>
          <w:lang w:val="es-ES"/>
        </w:rPr>
        <w:t>pCAI</w:t>
      </w:r>
      <w:proofErr w:type="spellEnd"/>
      <w:r w:rsidRPr="00D936CA">
        <w:rPr>
          <w:lang w:val="es-ES"/>
        </w:rPr>
        <w:t>.</w:t>
      </w:r>
    </w:p>
    <w:p w14:paraId="33CFECCA" w14:textId="77777777" w:rsidR="00B82C25" w:rsidRPr="00D936CA" w:rsidRDefault="00B82C25" w:rsidP="00D936CA">
      <w:pPr>
        <w:pStyle w:val="IFTnormal"/>
      </w:pPr>
      <w:r w:rsidRPr="00D936CA">
        <w:t xml:space="preserve">La planeación del dimensionamiento de los </w:t>
      </w:r>
      <w:proofErr w:type="spellStart"/>
      <w:r w:rsidRPr="00D936CA">
        <w:t>pCAI</w:t>
      </w:r>
      <w:proofErr w:type="spellEnd"/>
      <w:r w:rsidRPr="00D936CA">
        <w:t xml:space="preserve"> será efectuada por Telmex y el CS de mutuo acuerdo cada uno en su lado de la interfaz de conformidad con esta Oferta y de la calidad del servicio comprometida y medida mediante los correspondientes parámetros de calidad</w:t>
      </w:r>
    </w:p>
    <w:p w14:paraId="33CFECCB" w14:textId="68E45EC1" w:rsidR="001F2188" w:rsidRPr="00D936CA" w:rsidRDefault="001F2188" w:rsidP="00D936CA">
      <w:p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En un</w:t>
      </w:r>
      <w:r w:rsidR="00461303" w:rsidRPr="00D936CA">
        <w:rPr>
          <w:rFonts w:ascii="ITC Avant Garde" w:hAnsi="ITC Avant Garde"/>
          <w:sz w:val="22"/>
          <w:szCs w:val="22"/>
          <w:lang w:val="es-MX"/>
        </w:rPr>
        <w:t>a misma central o instalación equivalente</w:t>
      </w:r>
      <w:r w:rsidRPr="00D936CA">
        <w:rPr>
          <w:rFonts w:ascii="ITC Avant Garde" w:hAnsi="ITC Avant Garde"/>
          <w:sz w:val="22"/>
          <w:szCs w:val="22"/>
          <w:lang w:val="es-MX"/>
        </w:rPr>
        <w:t xml:space="preserve"> </w:t>
      </w:r>
      <w:r w:rsidR="00574DC9" w:rsidRPr="00D936CA">
        <w:rPr>
          <w:rFonts w:ascii="ITC Avant Garde" w:hAnsi="ITC Avant Garde"/>
          <w:sz w:val="22"/>
          <w:szCs w:val="22"/>
          <w:lang w:val="es-MX"/>
        </w:rPr>
        <w:t xml:space="preserve">de </w:t>
      </w:r>
      <w:r w:rsidRPr="00D936CA">
        <w:rPr>
          <w:rFonts w:ascii="ITC Avant Garde" w:hAnsi="ITC Avant Garde"/>
          <w:sz w:val="22"/>
          <w:szCs w:val="22"/>
          <w:lang w:val="es-MX"/>
        </w:rPr>
        <w:t>Telmex pueden existir uno o más NCAI, que a su vez pueden, en algunos casos, pertenecer a diferentes dominios administrativos. Esto obedece a la topología de la red de Telmex. Cada NCAI constituye un nodo de concentra</w:t>
      </w:r>
      <w:r w:rsidR="00574DC9" w:rsidRPr="00D936CA">
        <w:rPr>
          <w:rFonts w:ascii="ITC Avant Garde" w:hAnsi="ITC Avant Garde"/>
          <w:sz w:val="22"/>
          <w:szCs w:val="22"/>
          <w:lang w:val="es-MX"/>
        </w:rPr>
        <w:t>ción local, regional o nacional</w:t>
      </w:r>
      <w:r w:rsidRPr="00D936CA">
        <w:rPr>
          <w:rFonts w:ascii="ITC Avant Garde" w:hAnsi="ITC Avant Garde"/>
          <w:sz w:val="22"/>
          <w:szCs w:val="22"/>
          <w:lang w:val="es-MX"/>
        </w:rPr>
        <w:t xml:space="preserve">. </w:t>
      </w:r>
    </w:p>
    <w:p w14:paraId="33CFECCC" w14:textId="1C13F1B9" w:rsidR="001F2188" w:rsidRPr="00D936CA" w:rsidRDefault="001F2188" w:rsidP="00D936CA">
      <w:p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Telmex de conformidad con lo establecido en la sección 3 “Información Relacionada con los Servicios” de esta OREDA proporcionará a los CS la información relativa a los NCAI y los dominios Ethernet a los que pertenecen, así como el nivel de concentración local, regional y nacional al que están asociados. Adicionalmente, para mayor entendimiento de dicha información el CS puede consultar la descripción de la forma o estructura de los listados de las centrales o instalaciones equivalentes a través de la interfaz habilitada en la página de internet donde se publique la OREDA, del </w:t>
      </w:r>
      <w:r w:rsidR="00063163" w:rsidRPr="00D936CA">
        <w:rPr>
          <w:rFonts w:ascii="ITC Avant Garde" w:hAnsi="ITC Avant Garde"/>
          <w:sz w:val="22"/>
          <w:szCs w:val="22"/>
          <w:lang w:val="es-MX"/>
        </w:rPr>
        <w:t>SC</w:t>
      </w:r>
      <w:r w:rsidRPr="00D936CA">
        <w:rPr>
          <w:rFonts w:ascii="ITC Avant Garde" w:hAnsi="ITC Avant Garde"/>
          <w:sz w:val="22"/>
          <w:szCs w:val="22"/>
          <w:lang w:val="es-MX"/>
        </w:rPr>
        <w:t xml:space="preserve"> y del SEG cuando entre en operación.</w:t>
      </w:r>
    </w:p>
    <w:p w14:paraId="33CFECCD" w14:textId="77777777" w:rsidR="001F2188" w:rsidRPr="00D936CA" w:rsidRDefault="001F2188" w:rsidP="00D936CA">
      <w:p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uso de la infraestructura y el mantenimiento asociado que Telmex realizará para el SAIB, abarca desde el PCT, los equipos de acceso, el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xml:space="preserve"> correspondiente, la conexión del DFO Telmex hasta el DFO del CS o donde Telmex entrega en punta el servicio</w:t>
      </w:r>
      <w:r w:rsidR="00647BB3" w:rsidRPr="00D936CA">
        <w:rPr>
          <w:rFonts w:ascii="ITC Avant Garde" w:hAnsi="ITC Avant Garde"/>
          <w:sz w:val="22"/>
          <w:szCs w:val="22"/>
          <w:lang w:val="es-MX"/>
        </w:rPr>
        <w:t xml:space="preserve"> a solicitud del CS</w:t>
      </w:r>
      <w:r w:rsidRPr="00D936CA">
        <w:rPr>
          <w:rFonts w:ascii="ITC Avant Garde" w:hAnsi="ITC Avant Garde"/>
          <w:sz w:val="22"/>
          <w:szCs w:val="22"/>
          <w:lang w:val="es-MX"/>
        </w:rPr>
        <w:t xml:space="preserve">, utilizando los medios de transmisión de la red de Telmex. </w:t>
      </w:r>
      <w:r w:rsidRPr="00D936CA">
        <w:rPr>
          <w:rFonts w:ascii="ITC Avant Garde" w:hAnsi="ITC Avant Garde"/>
          <w:sz w:val="22"/>
          <w:szCs w:val="22"/>
          <w:lang w:val="es-MX"/>
        </w:rPr>
        <w:lastRenderedPageBreak/>
        <w:t xml:space="preserve">Los equipos de la red de transmisión Telmex asociados a los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así como los puntos de concentración local, regional y nacional, realizándose de acuerdo a estándares certificados por organismos internacionales de estandarización para el correcto establecimiento, uso y mantenimiento de  redes de tecnología Ethernet. En el SC o SEG cuando esté disponible se pondrá a disposición de los CS las especificaciones técnicas, guías de uso y manuales de configuración y programación de todos los equipos que constituyen la red de agregación Ethernet de Telmex relacionados con el SAIB.</w:t>
      </w:r>
    </w:p>
    <w:p w14:paraId="33CFECCE" w14:textId="77777777" w:rsidR="00FD1591" w:rsidRPr="00D936CA" w:rsidRDefault="00FD1591" w:rsidP="00D936CA">
      <w:p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Cuando se entregue en ubicación distante se realizará bajo las condiciones del servicio de Tendido de Cable sobre infraestructura desagregada de la Oferta de Referencia de Compartición de Infraestructura Pasiva. </w:t>
      </w:r>
    </w:p>
    <w:p w14:paraId="33CFECCF" w14:textId="442D175B" w:rsidR="00107AD0" w:rsidRPr="00D936CA" w:rsidRDefault="00107AD0" w:rsidP="00D936CA">
      <w:p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Telmex podrá habilitar nuevos equipos de acceso en los diferentes NCAI, lo cual será notificado a los Concesionarios Solicitantes a través del </w:t>
      </w:r>
      <w:r w:rsidR="00063163" w:rsidRPr="00D936CA">
        <w:rPr>
          <w:rFonts w:ascii="ITC Avant Garde" w:hAnsi="ITC Avant Garde"/>
          <w:sz w:val="22"/>
          <w:szCs w:val="22"/>
          <w:lang w:val="es-MX"/>
        </w:rPr>
        <w:t>SC</w:t>
      </w:r>
      <w:r w:rsidRPr="00D936CA">
        <w:rPr>
          <w:rFonts w:ascii="ITC Avant Garde" w:hAnsi="ITC Avant Garde"/>
          <w:sz w:val="22"/>
          <w:szCs w:val="22"/>
          <w:lang w:val="es-MX"/>
        </w:rPr>
        <w:t xml:space="preserve"> o SEG, para que a su solicitud las S-VLANS de los nuevos equipos sean incluidas en sus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xml:space="preserve">. </w:t>
      </w:r>
    </w:p>
    <w:p w14:paraId="33CFECD0" w14:textId="77777777" w:rsidR="00667A94" w:rsidRPr="00D936CA" w:rsidRDefault="00667A94" w:rsidP="00D936CA">
      <w:pPr>
        <w:autoSpaceDE w:val="0"/>
        <w:autoSpaceDN w:val="0"/>
        <w:adjustRightInd w:val="0"/>
        <w:spacing w:after="200" w:line="276" w:lineRule="auto"/>
        <w:jc w:val="both"/>
        <w:rPr>
          <w:rFonts w:ascii="ITC Avant Garde" w:hAnsi="ITC Avant Garde"/>
          <w:sz w:val="22"/>
          <w:szCs w:val="22"/>
        </w:rPr>
      </w:pPr>
      <w:r w:rsidRPr="00D936CA">
        <w:rPr>
          <w:rFonts w:ascii="ITC Avant Garde" w:hAnsi="ITC Avant Garde"/>
          <w:sz w:val="22"/>
          <w:szCs w:val="22"/>
        </w:rPr>
        <w:t>Para la entrega de tráfico SAIB a sitios que se encuentren en ubicación distante, los CS podrán utilizar enlaces de transporte propio</w:t>
      </w:r>
      <w:r w:rsidR="00647BB3" w:rsidRPr="00D936CA">
        <w:rPr>
          <w:rFonts w:ascii="ITC Avant Garde" w:hAnsi="ITC Avant Garde"/>
          <w:sz w:val="22"/>
          <w:szCs w:val="22"/>
        </w:rPr>
        <w:t>s</w:t>
      </w:r>
      <w:r w:rsidRPr="00D936CA">
        <w:rPr>
          <w:rFonts w:ascii="ITC Avant Garde" w:hAnsi="ITC Avant Garde"/>
          <w:sz w:val="22"/>
          <w:szCs w:val="22"/>
        </w:rPr>
        <w:t xml:space="preserve"> o arrendado</w:t>
      </w:r>
      <w:r w:rsidR="00647BB3" w:rsidRPr="00D936CA">
        <w:rPr>
          <w:rFonts w:ascii="ITC Avant Garde" w:hAnsi="ITC Avant Garde"/>
          <w:sz w:val="22"/>
          <w:szCs w:val="22"/>
        </w:rPr>
        <w:t>s</w:t>
      </w:r>
      <w:r w:rsidRPr="00D936CA">
        <w:rPr>
          <w:rFonts w:ascii="ITC Avant Garde" w:hAnsi="ITC Avant Garde"/>
          <w:sz w:val="22"/>
          <w:szCs w:val="22"/>
        </w:rPr>
        <w:t>.</w:t>
      </w:r>
    </w:p>
    <w:p w14:paraId="33CFECD1" w14:textId="5AF796FA" w:rsidR="00667A94" w:rsidRPr="00D936CA" w:rsidRDefault="00667A94" w:rsidP="00D936CA">
      <w:p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En caso de requerir el transporte o entrega de tráfico de datos entre </w:t>
      </w:r>
      <w:proofErr w:type="spellStart"/>
      <w:r w:rsidRPr="00D936CA">
        <w:rPr>
          <w:rFonts w:ascii="ITC Avant Garde" w:hAnsi="ITC Avant Garde"/>
          <w:sz w:val="22"/>
          <w:szCs w:val="22"/>
          <w:lang w:val="es-MX"/>
        </w:rPr>
        <w:t>NCAI´s</w:t>
      </w:r>
      <w:proofErr w:type="spellEnd"/>
      <w:r w:rsidRPr="00D936CA">
        <w:rPr>
          <w:rFonts w:ascii="ITC Avant Garde" w:hAnsi="ITC Avant Garde"/>
          <w:sz w:val="22"/>
          <w:szCs w:val="22"/>
          <w:lang w:val="es-MX"/>
        </w:rPr>
        <w:t xml:space="preserve"> del mismo nivel que no se comuniquen entre ellos, es decir que no pertenezcan al mismo dominio administrativo Ethernet, el CS podrá elegir entre la utilización de los servicios de enlaces de transporte (propios o arrendados) o solicitar la entrega en un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xml:space="preserve"> de un NCAI que tenga la capacidad de agregación del tráfico de dichos nodos.</w:t>
      </w:r>
      <w:r w:rsidR="00461303" w:rsidRPr="00D936CA">
        <w:rPr>
          <w:rFonts w:ascii="ITC Avant Garde" w:hAnsi="ITC Avant Garde"/>
          <w:sz w:val="22"/>
          <w:szCs w:val="22"/>
          <w:lang w:val="es-MX"/>
        </w:rPr>
        <w:t xml:space="preserve"> En caso de que los </w:t>
      </w:r>
      <w:proofErr w:type="spellStart"/>
      <w:r w:rsidR="00461303" w:rsidRPr="00D936CA">
        <w:rPr>
          <w:rFonts w:ascii="ITC Avant Garde" w:hAnsi="ITC Avant Garde"/>
          <w:sz w:val="22"/>
          <w:szCs w:val="22"/>
          <w:lang w:val="es-MX"/>
        </w:rPr>
        <w:t>NCAIs</w:t>
      </w:r>
      <w:proofErr w:type="spellEnd"/>
      <w:r w:rsidR="00461303" w:rsidRPr="00D936CA">
        <w:rPr>
          <w:rFonts w:ascii="ITC Avant Garde" w:hAnsi="ITC Avant Garde"/>
          <w:sz w:val="22"/>
          <w:szCs w:val="22"/>
          <w:lang w:val="es-MX"/>
        </w:rPr>
        <w:t xml:space="preserve"> del mismo nivel que no se comuniquen entre ellos se encuentren en la misma central o instalación equivalente, a solicitud del CS Telmex deberá agregar todo el tráfico de dichos </w:t>
      </w:r>
      <w:proofErr w:type="spellStart"/>
      <w:r w:rsidR="00461303" w:rsidRPr="00D936CA">
        <w:rPr>
          <w:rFonts w:ascii="ITC Avant Garde" w:hAnsi="ITC Avant Garde"/>
          <w:sz w:val="22"/>
          <w:szCs w:val="22"/>
          <w:lang w:val="es-MX"/>
        </w:rPr>
        <w:t>NCAIs</w:t>
      </w:r>
      <w:proofErr w:type="spellEnd"/>
      <w:r w:rsidR="00461303" w:rsidRPr="00D936CA">
        <w:rPr>
          <w:rFonts w:ascii="ITC Avant Garde" w:hAnsi="ITC Avant Garde"/>
          <w:sz w:val="22"/>
          <w:szCs w:val="22"/>
          <w:lang w:val="es-MX"/>
        </w:rPr>
        <w:t xml:space="preserve"> en un solo NCAI previamente contratado sin necesidad de contratar enlaces de transporte.</w:t>
      </w:r>
    </w:p>
    <w:p w14:paraId="33CFECD2" w14:textId="77777777" w:rsidR="00250B78" w:rsidRPr="00D936CA" w:rsidRDefault="00250B78" w:rsidP="00D936CA">
      <w:p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La conexión entre los puntos de presencia de los CS y los NCAI podrá llevarse a cabo mediante infraestructuras de terceros. Telmex ofrecerá asimismo el transporte de la señal para los CS interesados. Se podrá acordar entre varios CS la compartición de infraestructuras de transporte sin autorización previa de Telmex.</w:t>
      </w:r>
    </w:p>
    <w:p w14:paraId="33CFECD3" w14:textId="46187F60" w:rsidR="00250B78" w:rsidRPr="00D936CA" w:rsidRDefault="00250B78" w:rsidP="00D936CA">
      <w:p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transporte entre niveles de agregación se realizara mediante la configuración de </w:t>
      </w:r>
      <w:proofErr w:type="spellStart"/>
      <w:r w:rsidRPr="00D936CA">
        <w:rPr>
          <w:rFonts w:ascii="ITC Avant Garde" w:hAnsi="ITC Avant Garde"/>
          <w:sz w:val="22"/>
          <w:szCs w:val="22"/>
          <w:lang w:val="es-MX"/>
        </w:rPr>
        <w:t>VLANs</w:t>
      </w:r>
      <w:proofErr w:type="spellEnd"/>
      <w:r w:rsidRPr="00D936CA">
        <w:rPr>
          <w:rFonts w:ascii="ITC Avant Garde" w:hAnsi="ITC Avant Garde"/>
          <w:sz w:val="22"/>
          <w:szCs w:val="22"/>
          <w:lang w:val="es-MX"/>
        </w:rPr>
        <w:t xml:space="preserve"> por troncal</w:t>
      </w:r>
      <w:r w:rsidR="00461303" w:rsidRPr="00D936CA">
        <w:rPr>
          <w:rFonts w:ascii="ITC Avant Garde" w:hAnsi="ITC Avant Garde"/>
          <w:sz w:val="22"/>
          <w:szCs w:val="22"/>
          <w:lang w:val="es-MX"/>
        </w:rPr>
        <w:t>.</w:t>
      </w:r>
      <w:r w:rsidRPr="00D936CA">
        <w:rPr>
          <w:rFonts w:ascii="ITC Avant Garde" w:hAnsi="ITC Avant Garde"/>
          <w:sz w:val="22"/>
          <w:szCs w:val="22"/>
          <w:lang w:val="es-MX"/>
        </w:rPr>
        <w:t xml:space="preserve"> </w:t>
      </w:r>
      <w:r w:rsidR="00461303" w:rsidRPr="00D936CA">
        <w:rPr>
          <w:rFonts w:ascii="ITC Avant Garde" w:hAnsi="ITC Avant Garde"/>
          <w:sz w:val="22"/>
          <w:szCs w:val="22"/>
          <w:lang w:val="es-MX"/>
        </w:rPr>
        <w:t xml:space="preserve">En caso de saturación de la troncal Telmex deberá facilitar la agregación de varias troncales agrupadas para la conducción de tráfico </w:t>
      </w:r>
      <w:r w:rsidRPr="00D936CA">
        <w:rPr>
          <w:rFonts w:ascii="ITC Avant Garde" w:hAnsi="ITC Avant Garde"/>
          <w:sz w:val="22"/>
          <w:szCs w:val="22"/>
          <w:lang w:val="es-MX"/>
        </w:rPr>
        <w:t xml:space="preserve">a efectos de optimizar el uso de la red evitando establecer interfaces paralelas. Si varios </w:t>
      </w:r>
      <w:proofErr w:type="spellStart"/>
      <w:r w:rsidRPr="00D936CA">
        <w:rPr>
          <w:rFonts w:ascii="ITC Avant Garde" w:hAnsi="ITC Avant Garde"/>
          <w:sz w:val="22"/>
          <w:szCs w:val="22"/>
          <w:lang w:val="es-MX"/>
        </w:rPr>
        <w:t>NCAIs</w:t>
      </w:r>
      <w:proofErr w:type="spellEnd"/>
      <w:r w:rsidRPr="00D936CA">
        <w:rPr>
          <w:rFonts w:ascii="ITC Avant Garde" w:hAnsi="ITC Avant Garde"/>
          <w:sz w:val="22"/>
          <w:szCs w:val="22"/>
          <w:lang w:val="es-MX"/>
        </w:rPr>
        <w:t xml:space="preserve"> locales reportan o están dentro de un dominio administrativo de nivel </w:t>
      </w:r>
      <w:r w:rsidRPr="00D936CA">
        <w:rPr>
          <w:rFonts w:ascii="ITC Avant Garde" w:hAnsi="ITC Avant Garde"/>
          <w:sz w:val="22"/>
          <w:szCs w:val="22"/>
          <w:lang w:val="es-MX"/>
        </w:rPr>
        <w:lastRenderedPageBreak/>
        <w:t xml:space="preserve">regional se establece solo un canal de transporte para llevar el tráfico de los mismos y se entrega en un solo puerto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xml:space="preserve"> al siguiente nivel. Este mismo esquema aplica para el transporte y entrega del tráfico de nivel regional al nacional.</w:t>
      </w:r>
    </w:p>
    <w:p w14:paraId="5504F731" w14:textId="77777777" w:rsidR="00AB3F09" w:rsidRPr="00D936CA" w:rsidRDefault="00972D5E" w:rsidP="00D936CA">
      <w:pPr>
        <w:autoSpaceDE w:val="0"/>
        <w:autoSpaceDN w:val="0"/>
        <w:adjustRightInd w:val="0"/>
        <w:spacing w:after="200" w:line="276" w:lineRule="auto"/>
        <w:jc w:val="both"/>
        <w:rPr>
          <w:rFonts w:ascii="ITC Avant Garde" w:hAnsi="ITC Avant Garde"/>
          <w:sz w:val="22"/>
          <w:szCs w:val="22"/>
        </w:rPr>
      </w:pPr>
      <w:r w:rsidRPr="00D936CA">
        <w:rPr>
          <w:rFonts w:ascii="ITC Avant Garde" w:hAnsi="ITC Avant Garde"/>
          <w:sz w:val="22"/>
          <w:szCs w:val="22"/>
        </w:rPr>
        <w:t>En la siguiente imagen</w:t>
      </w:r>
      <w:r w:rsidR="00250B78" w:rsidRPr="00D936CA">
        <w:rPr>
          <w:rFonts w:ascii="ITC Avant Garde" w:hAnsi="ITC Avant Garde"/>
          <w:sz w:val="22"/>
          <w:szCs w:val="22"/>
        </w:rPr>
        <w:t xml:space="preserve"> se muestran los elementos que intervienen la red de agregación Ethernet, a fin de que el CS pueda identificar el plan de S-</w:t>
      </w:r>
      <w:proofErr w:type="spellStart"/>
      <w:r w:rsidR="00250B78" w:rsidRPr="00D936CA">
        <w:rPr>
          <w:rFonts w:ascii="ITC Avant Garde" w:hAnsi="ITC Avant Garde"/>
          <w:sz w:val="22"/>
          <w:szCs w:val="22"/>
        </w:rPr>
        <w:t>VLAN's</w:t>
      </w:r>
      <w:proofErr w:type="spellEnd"/>
      <w:r w:rsidR="00250B78" w:rsidRPr="00D936CA">
        <w:rPr>
          <w:rFonts w:ascii="ITC Avant Garde" w:hAnsi="ITC Avant Garde"/>
          <w:sz w:val="22"/>
          <w:szCs w:val="22"/>
        </w:rPr>
        <w:t xml:space="preserve"> y sus dominios administrativos en los nodos de concentración (NCAI), así como su alcance hasta los puertos de entrega </w:t>
      </w:r>
      <w:proofErr w:type="spellStart"/>
      <w:r w:rsidR="00250B78" w:rsidRPr="00D936CA">
        <w:rPr>
          <w:rFonts w:ascii="ITC Avant Garde" w:hAnsi="ITC Avant Garde"/>
          <w:sz w:val="22"/>
          <w:szCs w:val="22"/>
        </w:rPr>
        <w:t>pCAI</w:t>
      </w:r>
      <w:proofErr w:type="spellEnd"/>
      <w:r w:rsidR="00250B78" w:rsidRPr="00D936CA">
        <w:rPr>
          <w:rFonts w:ascii="ITC Avant Garde" w:hAnsi="ITC Avant Garde"/>
          <w:sz w:val="22"/>
          <w:szCs w:val="22"/>
        </w:rPr>
        <w:t>:</w:t>
      </w:r>
    </w:p>
    <w:p w14:paraId="33CFECD6" w14:textId="3A8C067E" w:rsidR="00FD1591" w:rsidRPr="00D936CA" w:rsidRDefault="009A37BF" w:rsidP="00D936CA">
      <w:pPr>
        <w:autoSpaceDE w:val="0"/>
        <w:autoSpaceDN w:val="0"/>
        <w:adjustRightInd w:val="0"/>
        <w:spacing w:after="200" w:line="276" w:lineRule="auto"/>
        <w:jc w:val="both"/>
        <w:rPr>
          <w:rFonts w:ascii="ITC Avant Garde" w:hAnsi="ITC Avant Garde"/>
          <w:sz w:val="22"/>
          <w:szCs w:val="22"/>
        </w:rPr>
      </w:pPr>
      <w:r w:rsidRPr="00D936CA" w:rsidDel="004F031D">
        <w:rPr>
          <w:rFonts w:ascii="ITC Avant Garde" w:hAnsi="ITC Avant Garde" w:cs="Arial"/>
          <w:noProof/>
          <w:sz w:val="22"/>
          <w:szCs w:val="22"/>
          <w:lang w:val="es-MX" w:eastAsia="es-MX"/>
        </w:rPr>
        <w:t xml:space="preserve"> </w:t>
      </w:r>
      <w:r w:rsidR="00D6320B" w:rsidRPr="00D936CA">
        <w:rPr>
          <w:noProof/>
          <w:lang w:val="es-MX" w:eastAsia="es-MX"/>
        </w:rPr>
        <w:drawing>
          <wp:inline distT="0" distB="0" distL="0" distR="0" wp14:anchorId="70AD6CD8" wp14:editId="1979ED06">
            <wp:extent cx="5613400" cy="2931795"/>
            <wp:effectExtent l="19050" t="19050" r="25400" b="20955"/>
            <wp:docPr id="39" name="Imagen 39" descr="Diagrama de red con los elementos que intervienen en el SCyD"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613400" cy="2931795"/>
                    </a:xfrm>
                    <a:prstGeom prst="rect">
                      <a:avLst/>
                    </a:prstGeom>
                    <a:ln>
                      <a:solidFill>
                        <a:schemeClr val="bg1">
                          <a:lumMod val="75000"/>
                        </a:schemeClr>
                      </a:solidFill>
                    </a:ln>
                  </pic:spPr>
                </pic:pic>
              </a:graphicData>
            </a:graphic>
          </wp:inline>
        </w:drawing>
      </w:r>
      <w:r w:rsidR="00D6320B" w:rsidRPr="00D936CA" w:rsidDel="004F031D">
        <w:rPr>
          <w:rFonts w:ascii="ITC Avant Garde" w:hAnsi="ITC Avant Garde" w:cs="Arial"/>
          <w:noProof/>
          <w:sz w:val="22"/>
          <w:szCs w:val="22"/>
          <w:lang w:val="es-MX" w:eastAsia="es-MX"/>
        </w:rPr>
        <w:t xml:space="preserve"> </w:t>
      </w:r>
    </w:p>
    <w:p w14:paraId="33CFECD9" w14:textId="3F1E4D3F" w:rsidR="00143EA1" w:rsidRPr="00D936CA" w:rsidRDefault="00250B78" w:rsidP="00D936CA">
      <w:pPr>
        <w:autoSpaceDE w:val="0"/>
        <w:autoSpaceDN w:val="0"/>
        <w:adjustRightInd w:val="0"/>
        <w:spacing w:line="360" w:lineRule="auto"/>
        <w:contextualSpacing/>
        <w:jc w:val="center"/>
        <w:rPr>
          <w:rFonts w:ascii="ITC Avant Garde" w:hAnsi="ITC Avant Garde"/>
          <w:i/>
          <w:sz w:val="18"/>
          <w:szCs w:val="18"/>
        </w:rPr>
      </w:pPr>
      <w:r w:rsidRPr="00D936CA">
        <w:rPr>
          <w:rFonts w:ascii="ITC Avant Garde" w:hAnsi="ITC Avant Garde"/>
          <w:i/>
          <w:sz w:val="18"/>
          <w:szCs w:val="18"/>
        </w:rPr>
        <w:t xml:space="preserve"> </w:t>
      </w:r>
      <w:r w:rsidR="00FD1591" w:rsidRPr="00D936CA">
        <w:rPr>
          <w:rFonts w:ascii="ITC Avant Garde" w:hAnsi="ITC Avant Garde"/>
          <w:i/>
          <w:sz w:val="18"/>
          <w:szCs w:val="18"/>
        </w:rPr>
        <w:t xml:space="preserve">Diagrama de red con los elementos que intervienen en el </w:t>
      </w:r>
      <w:proofErr w:type="spellStart"/>
      <w:r w:rsidR="00FD1591" w:rsidRPr="00D936CA">
        <w:rPr>
          <w:rFonts w:ascii="ITC Avant Garde" w:hAnsi="ITC Avant Garde"/>
          <w:i/>
          <w:sz w:val="18"/>
          <w:szCs w:val="18"/>
        </w:rPr>
        <w:t>SCyD</w:t>
      </w:r>
      <w:proofErr w:type="spellEnd"/>
      <w:r w:rsidR="00FD1591" w:rsidRPr="00D936CA">
        <w:rPr>
          <w:rStyle w:val="Refdenotaalpie"/>
          <w:rFonts w:ascii="ITC Avant Garde" w:hAnsi="ITC Avant Garde"/>
          <w:i/>
          <w:sz w:val="18"/>
          <w:szCs w:val="18"/>
        </w:rPr>
        <w:footnoteReference w:id="29"/>
      </w:r>
    </w:p>
    <w:p w14:paraId="33CFECDA" w14:textId="77777777" w:rsidR="00143EA1" w:rsidRPr="00D936CA" w:rsidRDefault="00143EA1" w:rsidP="00D936CA">
      <w:pPr>
        <w:pStyle w:val="IFTnormal"/>
      </w:pPr>
      <w:r w:rsidRPr="00D936CA">
        <w:t xml:space="preserve">Información técnica sobre las infraestructuras del SAIB. </w:t>
      </w:r>
    </w:p>
    <w:p w14:paraId="33CFECDC" w14:textId="0838D12A" w:rsidR="00143EA1" w:rsidRPr="00D936CA" w:rsidRDefault="00143EA1" w:rsidP="00D936CA">
      <w:pPr>
        <w:pStyle w:val="IFTnormal"/>
      </w:pPr>
      <w:r w:rsidRPr="00D936CA">
        <w:t>Las descripciones detalladas de todos los elementos que intervienen y son necesarios para la contratación del SAIB, los relacionados con los Dominios Administrativos de la red, los nodos de concentración de acceso indirecto (NCAI), los puertos de conexión de acceso indirecto (</w:t>
      </w:r>
      <w:proofErr w:type="spellStart"/>
      <w:r w:rsidRPr="00D936CA">
        <w:t>pCAI</w:t>
      </w:r>
      <w:proofErr w:type="spellEnd"/>
      <w:r w:rsidRPr="00D936CA">
        <w:t>), los equipos de acceso (DSLAM/ONT) que reportan o pertenecen a cada NCAI y los mapas de cobertura de los usuarios conectados a dichos equipos están disponibles de conformidad con la sección 3 de la O</w:t>
      </w:r>
      <w:r w:rsidR="00DE33ED" w:rsidRPr="00D936CA">
        <w:t>REDA</w:t>
      </w:r>
      <w:r w:rsidRPr="00D936CA">
        <w:t xml:space="preserve"> “Información relacionada con los servicios” para su consulta  en el SEG cuando entre en operación. Telmex será responsable de </w:t>
      </w:r>
      <w:r w:rsidRPr="00D936CA">
        <w:lastRenderedPageBreak/>
        <w:t>actualizar esta información a medida que se realicen cambios en la estructura, o en la arquitectura local, regional o nacional de la Red de Agregación Ethernet y de los recursos asociados, dominios administrativos y planes de las VLAN.</w:t>
      </w:r>
    </w:p>
    <w:p w14:paraId="33CFECDD" w14:textId="77777777" w:rsidR="00FD1591" w:rsidRPr="00D936CA" w:rsidRDefault="00FD1591" w:rsidP="00D936CA">
      <w:pPr>
        <w:pStyle w:val="Ttulo2"/>
        <w:numPr>
          <w:ilvl w:val="1"/>
          <w:numId w:val="143"/>
        </w:numPr>
        <w:tabs>
          <w:tab w:val="left" w:pos="993"/>
        </w:tabs>
        <w:ind w:left="851" w:hanging="425"/>
      </w:pPr>
      <w:bookmarkStart w:id="472" w:name="_Toc467248720"/>
      <w:bookmarkStart w:id="473" w:name="_Toc467852890"/>
      <w:r w:rsidRPr="00D936CA">
        <w:t>Servicio de Concentración y Distribución-Local.</w:t>
      </w:r>
      <w:bookmarkEnd w:id="472"/>
      <w:bookmarkEnd w:id="473"/>
    </w:p>
    <w:p w14:paraId="33CFECDF" w14:textId="03A40E31" w:rsidR="00AF489E" w:rsidRPr="00D936CA" w:rsidRDefault="00AF489E" w:rsidP="00D936CA">
      <w:pPr>
        <w:pStyle w:val="IFTnormal"/>
      </w:pPr>
      <w:r w:rsidRPr="00D936CA">
        <w:t xml:space="preserve">La agregación a nivel local consiste en concentrar los flujos del tráfico de datos provenientes de los equipos de acceso </w:t>
      </w:r>
      <w:proofErr w:type="spellStart"/>
      <w:r w:rsidRPr="00D936CA">
        <w:t>xDSL</w:t>
      </w:r>
      <w:proofErr w:type="spellEnd"/>
      <w:r w:rsidRPr="00D936CA">
        <w:t xml:space="preserve"> </w:t>
      </w:r>
      <w:r w:rsidR="00954521" w:rsidRPr="00D936CA">
        <w:t>(DSLAM)</w:t>
      </w:r>
      <w:r w:rsidRPr="00D936CA">
        <w:t xml:space="preserve"> y GPON</w:t>
      </w:r>
      <w:r w:rsidR="00954521" w:rsidRPr="00D936CA">
        <w:t xml:space="preserve"> (</w:t>
      </w:r>
      <w:proofErr w:type="spellStart"/>
      <w:r w:rsidR="00954521" w:rsidRPr="00D936CA">
        <w:t>OLTs</w:t>
      </w:r>
      <w:proofErr w:type="spellEnd"/>
      <w:r w:rsidR="00954521" w:rsidRPr="00D936CA">
        <w:t>)</w:t>
      </w:r>
      <w:r w:rsidRPr="00D936CA">
        <w:t xml:space="preserve"> que conectan físicamente al usuario final dentro de una zona de cobertura y entregarlos a través de uno o más puertos de conexión de los Nodos de agregación local (NCAI-L).</w:t>
      </w:r>
    </w:p>
    <w:p w14:paraId="33CFECE0" w14:textId="006C7F33" w:rsidR="00AF489E" w:rsidRPr="00D936CA" w:rsidRDefault="00AF489E" w:rsidP="00D936CA">
      <w:pPr>
        <w:pStyle w:val="IFTnormal"/>
      </w:pPr>
      <w:r w:rsidRPr="00D936CA">
        <w:t>El tráfico de datos generado por los usuarios finales se transporta en la red de agregación Ethernet a través de S-</w:t>
      </w:r>
      <w:proofErr w:type="spellStart"/>
      <w:r w:rsidRPr="00D936CA">
        <w:t>VLAN’s</w:t>
      </w:r>
      <w:proofErr w:type="spellEnd"/>
      <w:r w:rsidRPr="00D936CA">
        <w:t xml:space="preserve">, de acuerdo al plan de </w:t>
      </w:r>
      <w:proofErr w:type="spellStart"/>
      <w:r w:rsidRPr="00D936CA">
        <w:t>VLAN’s</w:t>
      </w:r>
      <w:proofErr w:type="spellEnd"/>
      <w:r w:rsidRPr="00D936CA">
        <w:t xml:space="preserve"> indicad</w:t>
      </w:r>
      <w:r w:rsidR="00954521" w:rsidRPr="00D936CA">
        <w:t>a</w:t>
      </w:r>
      <w:r w:rsidRPr="00D936CA">
        <w:t xml:space="preserve"> en la presente OREDA. Esta red de agregación </w:t>
      </w:r>
      <w:r w:rsidR="004D5FA6" w:rsidRPr="00D936CA">
        <w:t>base integra</w:t>
      </w:r>
      <w:r w:rsidRPr="00D936CA">
        <w:t xml:space="preserve"> desde los puertos de los equipos de acceso (DSLAM y OLT) hasta los Puertos de Conexión de Acceso Indirecto (</w:t>
      </w:r>
      <w:proofErr w:type="spellStart"/>
      <w:r w:rsidRPr="00D936CA">
        <w:t>pCAI</w:t>
      </w:r>
      <w:proofErr w:type="spellEnd"/>
      <w:r w:rsidRPr="00D936CA">
        <w:t>), ubicados en un nodo (NCAI) de concentración local. El puerto es f</w:t>
      </w:r>
      <w:r w:rsidR="001750AB" w:rsidRPr="00D936CA">
        <w:t>ísico e individual para cada CS realizando la conexión del DFO Telmex hasta el DFO del CS o donde Telmex entrega en punta el servicio a solicitud del CS.</w:t>
      </w:r>
      <w:r w:rsidRPr="00D936CA">
        <w:t xml:space="preserve"> </w:t>
      </w:r>
    </w:p>
    <w:p w14:paraId="33CFECE1" w14:textId="5D588006" w:rsidR="00AF489E" w:rsidRPr="00D936CA" w:rsidRDefault="00AF489E" w:rsidP="00D936CA">
      <w:pPr>
        <w:pStyle w:val="IFTnormal"/>
      </w:pPr>
      <w:r w:rsidRPr="00D936CA">
        <w:t xml:space="preserve">La red de agregación local, está conformada por un NCAI, al menos un </w:t>
      </w:r>
      <w:proofErr w:type="spellStart"/>
      <w:r w:rsidRPr="00D936CA">
        <w:t>pCAI</w:t>
      </w:r>
      <w:proofErr w:type="spellEnd"/>
      <w:r w:rsidRPr="00D936CA">
        <w:t xml:space="preserve"> y el conjunto de los medios de transmisión que permiten la Concentración y Distribución de los equipos de acceso conectados a dicho NCAI. La zona de cobertura asociada será la correspondiente a los usuarios conectados a los equipos de acceso conectados al NCAI y aparece descrita de conformidad con la sección </w:t>
      </w:r>
      <w:r w:rsidR="001750AB" w:rsidRPr="00D936CA">
        <w:t xml:space="preserve">de </w:t>
      </w:r>
      <w:r w:rsidRPr="00D936CA">
        <w:t xml:space="preserve">Información </w:t>
      </w:r>
      <w:r w:rsidR="001750AB" w:rsidRPr="00D936CA">
        <w:t>relacionada con los servicios</w:t>
      </w:r>
      <w:r w:rsidRPr="00D936CA">
        <w:t xml:space="preserve"> para su consulta mediante el </w:t>
      </w:r>
      <w:r w:rsidR="00063163" w:rsidRPr="00D936CA">
        <w:t>SC</w:t>
      </w:r>
      <w:r w:rsidRPr="00D936CA">
        <w:t xml:space="preserve"> y en el SEG cuando entre en operación. </w:t>
      </w:r>
    </w:p>
    <w:p w14:paraId="33CFECE2" w14:textId="77777777" w:rsidR="00AF489E" w:rsidRPr="00D936CA" w:rsidRDefault="00AF489E" w:rsidP="00D936CA">
      <w:pPr>
        <w:pStyle w:val="IFTnormal"/>
      </w:pPr>
      <w:r w:rsidRPr="00D936CA">
        <w:t xml:space="preserve">Cuando un CS solicita un </w:t>
      </w:r>
      <w:proofErr w:type="spellStart"/>
      <w:r w:rsidRPr="00D936CA">
        <w:t>pCAI</w:t>
      </w:r>
      <w:proofErr w:type="spellEnd"/>
      <w:r w:rsidRPr="00D936CA">
        <w:t xml:space="preserve"> en un NCAI (local) se realiza la configuración de las S-</w:t>
      </w:r>
      <w:proofErr w:type="spellStart"/>
      <w:r w:rsidRPr="00D936CA">
        <w:t>VLAN’s</w:t>
      </w:r>
      <w:proofErr w:type="spellEnd"/>
      <w:r w:rsidRPr="00D936CA">
        <w:t xml:space="preserve"> desde los equipos de Acceso de un NCAI hasta el </w:t>
      </w:r>
      <w:proofErr w:type="spellStart"/>
      <w:r w:rsidRPr="00D936CA">
        <w:t>pCAI</w:t>
      </w:r>
      <w:proofErr w:type="spellEnd"/>
      <w:r w:rsidRPr="00D936CA">
        <w:t>, es decir, se configuran los equipos de acceso conectados al NCAI.</w:t>
      </w:r>
    </w:p>
    <w:p w14:paraId="33CFECE4" w14:textId="6E947E07" w:rsidR="006A2E2F" w:rsidRDefault="00AF489E" w:rsidP="00D936CA">
      <w:pPr>
        <w:pStyle w:val="IFTnormal"/>
      </w:pPr>
      <w:r w:rsidRPr="00D936CA">
        <w:t>El CS podrá solicitar todos los NCAI-L de una misma central o instalación equivalente para lograr la cobertura total del edificio, o podrá solicitar sólo NCAI-L específicos del mismo edificio de acuerdo con su interés de cobertura. El CS podrá ampliar o reducir los NCAI-L a través del procedimiento de ampliación/eliminación de cobertura por NCAI, en el mismo nivel de agregación.</w:t>
      </w:r>
    </w:p>
    <w:p w14:paraId="7A6E73AC" w14:textId="77777777" w:rsidR="00707419" w:rsidRDefault="00707419" w:rsidP="00D936CA">
      <w:pPr>
        <w:pStyle w:val="IFTnormal"/>
      </w:pPr>
    </w:p>
    <w:p w14:paraId="7A587A47" w14:textId="77777777" w:rsidR="00707419" w:rsidRPr="00D936CA" w:rsidRDefault="00707419" w:rsidP="00D936CA">
      <w:pPr>
        <w:pStyle w:val="IFTnormal"/>
      </w:pPr>
    </w:p>
    <w:p w14:paraId="33CFECE5" w14:textId="77777777" w:rsidR="00A57892" w:rsidRPr="00D936CA" w:rsidRDefault="00647BB3" w:rsidP="00D936CA">
      <w:pPr>
        <w:pStyle w:val="IFTnormal"/>
      </w:pPr>
      <w:r w:rsidRPr="00D936CA">
        <w:rPr>
          <w:b/>
        </w:rPr>
        <w:lastRenderedPageBreak/>
        <w:t xml:space="preserve">5.11. </w:t>
      </w:r>
      <w:r w:rsidR="00A57892" w:rsidRPr="00D936CA">
        <w:rPr>
          <w:b/>
        </w:rPr>
        <w:t>Servicio de Concentración y Distribución-Regional</w:t>
      </w:r>
    </w:p>
    <w:p w14:paraId="33CFECE7" w14:textId="77777777" w:rsidR="006A2E2F" w:rsidRPr="00D936CA" w:rsidRDefault="006A2E2F" w:rsidP="00D936CA">
      <w:pPr>
        <w:pStyle w:val="IFTnormal"/>
      </w:pPr>
      <w:r w:rsidRPr="00D936CA">
        <w:t xml:space="preserve">La agregación a nivel regional se realiza mediante la conducción y concentración del tráfico de SAIB procedente de </w:t>
      </w:r>
      <w:proofErr w:type="spellStart"/>
      <w:r w:rsidRPr="00D936CA">
        <w:t>NCAI´s</w:t>
      </w:r>
      <w:proofErr w:type="spellEnd"/>
      <w:r w:rsidRPr="00D936CA">
        <w:t xml:space="preserve">-L de diferentes zonas de cobertura pertenecientes a una misma región, siendo esta última un mismo dominio administrativo. </w:t>
      </w:r>
    </w:p>
    <w:p w14:paraId="33CFECE8" w14:textId="77777777" w:rsidR="006A2E2F" w:rsidRPr="00D936CA" w:rsidRDefault="006A2E2F" w:rsidP="00D936CA">
      <w:pPr>
        <w:pStyle w:val="IFTnormal"/>
      </w:pPr>
      <w:r w:rsidRPr="00D936CA">
        <w:t xml:space="preserve">Cuando un CS solicita un </w:t>
      </w:r>
      <w:proofErr w:type="spellStart"/>
      <w:r w:rsidRPr="00D936CA">
        <w:t>pCAI</w:t>
      </w:r>
      <w:proofErr w:type="spellEnd"/>
      <w:r w:rsidRPr="00D936CA">
        <w:t xml:space="preserve"> en un nodo regional (NCAI-R) se realizará la configuración de las S-</w:t>
      </w:r>
      <w:proofErr w:type="spellStart"/>
      <w:r w:rsidRPr="00D936CA">
        <w:t>VLAN’s</w:t>
      </w:r>
      <w:proofErr w:type="spellEnd"/>
      <w:r w:rsidRPr="00D936CA">
        <w:t xml:space="preserve"> desde los equipos de Acceso hasta el </w:t>
      </w:r>
      <w:proofErr w:type="spellStart"/>
      <w:r w:rsidRPr="00D936CA">
        <w:t>pCAI</w:t>
      </w:r>
      <w:proofErr w:type="spellEnd"/>
      <w:r w:rsidRPr="00D936CA">
        <w:t xml:space="preserve"> en el nodo regional (NCAI-R), es decir, se configuran todos los equipos de acceso existentes de los </w:t>
      </w:r>
      <w:proofErr w:type="spellStart"/>
      <w:r w:rsidRPr="00D936CA">
        <w:t>NCAI´s</w:t>
      </w:r>
      <w:proofErr w:type="spellEnd"/>
      <w:r w:rsidRPr="00D936CA">
        <w:t>-L elegidos por el CS en esa región.</w:t>
      </w:r>
    </w:p>
    <w:p w14:paraId="33CFECEA" w14:textId="20DA20C3" w:rsidR="006A2E2F" w:rsidRPr="00D936CA" w:rsidRDefault="006A2E2F" w:rsidP="00D936CA">
      <w:pPr>
        <w:pStyle w:val="IFTnormal"/>
      </w:pPr>
      <w:r w:rsidRPr="00D936CA">
        <w:t xml:space="preserve">El CS podrá solicitar todos los </w:t>
      </w:r>
      <w:proofErr w:type="spellStart"/>
      <w:r w:rsidRPr="00D936CA">
        <w:t>NCAI’s</w:t>
      </w:r>
      <w:proofErr w:type="spellEnd"/>
      <w:r w:rsidRPr="00D936CA">
        <w:t xml:space="preserve">-L de una región para lograr la cobertura total de la misma, o podrá solicitar </w:t>
      </w:r>
      <w:proofErr w:type="spellStart"/>
      <w:r w:rsidRPr="00D936CA">
        <w:t>NCAI’s</w:t>
      </w:r>
      <w:proofErr w:type="spellEnd"/>
      <w:r w:rsidRPr="00D936CA">
        <w:t xml:space="preserve"> específicos de la región de acuerdo con su interés de cobertura. Posterior a la habilitación del </w:t>
      </w:r>
      <w:proofErr w:type="spellStart"/>
      <w:r w:rsidRPr="00D936CA">
        <w:t>SCyD</w:t>
      </w:r>
      <w:proofErr w:type="spellEnd"/>
      <w:r w:rsidRPr="00D936CA">
        <w:t>-R el CS podrá ampliar o reducir la cobertura a través del procedimiento de ampliación/eliminación de cobertura por NCAI, en el mismo nivel de agregación</w:t>
      </w:r>
      <w:r w:rsidR="001750AB" w:rsidRPr="00D936CA">
        <w:t>.</w:t>
      </w:r>
    </w:p>
    <w:p w14:paraId="33CFECEB" w14:textId="77777777" w:rsidR="00A57892" w:rsidRPr="00D936CA" w:rsidRDefault="00A57892" w:rsidP="00D936CA">
      <w:pPr>
        <w:pStyle w:val="Ttulo2"/>
        <w:numPr>
          <w:ilvl w:val="1"/>
          <w:numId w:val="143"/>
        </w:numPr>
        <w:tabs>
          <w:tab w:val="left" w:pos="993"/>
        </w:tabs>
        <w:ind w:left="709" w:hanging="283"/>
      </w:pPr>
      <w:bookmarkStart w:id="474" w:name="_Toc467248721"/>
      <w:bookmarkStart w:id="475" w:name="_Toc467852891"/>
      <w:r w:rsidRPr="00D936CA">
        <w:t>Servicio de Concentración y Distribución-Nacional</w:t>
      </w:r>
      <w:bookmarkEnd w:id="474"/>
      <w:bookmarkEnd w:id="475"/>
    </w:p>
    <w:p w14:paraId="33CFECED" w14:textId="77777777" w:rsidR="006A2E2F" w:rsidRPr="00D936CA" w:rsidRDefault="006A2E2F" w:rsidP="00D936CA">
      <w:pPr>
        <w:pStyle w:val="IFTnormal"/>
      </w:pPr>
      <w:r w:rsidRPr="00D936CA">
        <w:t xml:space="preserve">La agregación a nivel Nacional se realiza mediante la conducción y concentración del tráfico procedente de </w:t>
      </w:r>
      <w:proofErr w:type="spellStart"/>
      <w:r w:rsidRPr="00D936CA">
        <w:t>NCAI’s</w:t>
      </w:r>
      <w:proofErr w:type="spellEnd"/>
      <w:r w:rsidRPr="00D936CA">
        <w:t xml:space="preserve"> de diferentes zonas de cobertura pertenecientes a diferentes regiones. </w:t>
      </w:r>
    </w:p>
    <w:p w14:paraId="33CFECEE" w14:textId="77777777" w:rsidR="006A2E2F" w:rsidRPr="00D936CA" w:rsidRDefault="006A2E2F" w:rsidP="00D936CA">
      <w:pPr>
        <w:pStyle w:val="IFTnormal"/>
      </w:pPr>
      <w:r w:rsidRPr="00D936CA">
        <w:t xml:space="preserve">Cuando un CS solicita un </w:t>
      </w:r>
      <w:proofErr w:type="spellStart"/>
      <w:r w:rsidRPr="00D936CA">
        <w:t>pCAI</w:t>
      </w:r>
      <w:proofErr w:type="spellEnd"/>
      <w:r w:rsidRPr="00D936CA">
        <w:t xml:space="preserve"> en un nodo de agregación nacional (NCAI-N) se realizará la configuración de las S-</w:t>
      </w:r>
      <w:proofErr w:type="spellStart"/>
      <w:r w:rsidRPr="00D936CA">
        <w:t>VLAN’s</w:t>
      </w:r>
      <w:proofErr w:type="spellEnd"/>
      <w:r w:rsidRPr="00D936CA">
        <w:t xml:space="preserve"> desde los equipos de Acceso hasta el </w:t>
      </w:r>
      <w:proofErr w:type="spellStart"/>
      <w:r w:rsidRPr="00D936CA">
        <w:t>pCAI</w:t>
      </w:r>
      <w:proofErr w:type="spellEnd"/>
      <w:r w:rsidRPr="00D936CA">
        <w:t xml:space="preserve"> del nodo nacional, es decir, se configuran los equipos de acceso existentes de los </w:t>
      </w:r>
      <w:proofErr w:type="spellStart"/>
      <w:r w:rsidRPr="00D936CA">
        <w:t>NCAI´s</w:t>
      </w:r>
      <w:proofErr w:type="spellEnd"/>
      <w:r w:rsidRPr="00D936CA">
        <w:t xml:space="preserve"> elegidos por el CS de las diferentes regiones (que constituyen dominios administrativos diferentes). </w:t>
      </w:r>
    </w:p>
    <w:p w14:paraId="33CFECF0" w14:textId="060B90FD" w:rsidR="006A2E2F" w:rsidRPr="00D936CA" w:rsidRDefault="006A2E2F" w:rsidP="00D936CA">
      <w:pPr>
        <w:pStyle w:val="IFTnormal"/>
      </w:pPr>
      <w:r w:rsidRPr="00D936CA">
        <w:t xml:space="preserve">El CS podrá solicitar todos los </w:t>
      </w:r>
      <w:proofErr w:type="spellStart"/>
      <w:r w:rsidRPr="00D936CA">
        <w:t>NCAI’s</w:t>
      </w:r>
      <w:proofErr w:type="spellEnd"/>
      <w:r w:rsidRPr="00D936CA">
        <w:t xml:space="preserve">-R de cada región accesible desde el NCAI-N para lograr la cobertura total de dicha región desde el nodo nacional, o podrá solicitar </w:t>
      </w:r>
      <w:proofErr w:type="spellStart"/>
      <w:r w:rsidRPr="00D936CA">
        <w:t>NCAI’s</w:t>
      </w:r>
      <w:proofErr w:type="spellEnd"/>
      <w:r w:rsidRPr="00D936CA">
        <w:t xml:space="preserve"> específicos accesibles desde dicho NCAI-N. El CS podrá ampliar o reducir la cobertura a través del procedimiento de ampliación/eliminación de cobertura por NCAI, en el mismo nivel de agregación.</w:t>
      </w:r>
    </w:p>
    <w:p w14:paraId="33CFECF1" w14:textId="77777777" w:rsidR="00A57892" w:rsidRPr="00D936CA" w:rsidRDefault="00A57892" w:rsidP="00D936CA">
      <w:pPr>
        <w:pStyle w:val="Ttulo2"/>
        <w:numPr>
          <w:ilvl w:val="1"/>
          <w:numId w:val="143"/>
        </w:numPr>
        <w:tabs>
          <w:tab w:val="left" w:pos="993"/>
        </w:tabs>
        <w:ind w:left="851" w:hanging="425"/>
      </w:pPr>
      <w:bookmarkStart w:id="476" w:name="_Toc467248722"/>
      <w:bookmarkStart w:id="477" w:name="_Toc467852892"/>
      <w:r w:rsidRPr="00D936CA">
        <w:t xml:space="preserve">Características de configuración física y lógica del </w:t>
      </w:r>
      <w:proofErr w:type="spellStart"/>
      <w:r w:rsidRPr="00D936CA">
        <w:t>pCAI</w:t>
      </w:r>
      <w:bookmarkEnd w:id="476"/>
      <w:bookmarkEnd w:id="477"/>
      <w:proofErr w:type="spellEnd"/>
      <w:r w:rsidRPr="00D936CA">
        <w:t xml:space="preserve"> </w:t>
      </w:r>
    </w:p>
    <w:p w14:paraId="33CFECF2" w14:textId="77777777" w:rsidR="007802A3" w:rsidRPr="00D936CA" w:rsidRDefault="007802A3" w:rsidP="00D936CA">
      <w:pPr>
        <w:pStyle w:val="IFTnormal"/>
      </w:pPr>
      <w:r w:rsidRPr="00D936CA">
        <w:t xml:space="preserve">La configuración física de la interfaz es: </w:t>
      </w:r>
    </w:p>
    <w:p w14:paraId="33CFECF3" w14:textId="77777777" w:rsidR="007802A3" w:rsidRPr="00D936CA" w:rsidRDefault="007802A3" w:rsidP="00D936CA">
      <w:pPr>
        <w:pStyle w:val="IFTnormal"/>
      </w:pPr>
      <w:r w:rsidRPr="00D936CA">
        <w:lastRenderedPageBreak/>
        <w:t>La conexión del equipo de Red del CS se realizará en el puerto del NCAI (</w:t>
      </w:r>
      <w:proofErr w:type="spellStart"/>
      <w:r w:rsidRPr="00D936CA">
        <w:t>pCAI</w:t>
      </w:r>
      <w:proofErr w:type="spellEnd"/>
      <w:r w:rsidRPr="00D936CA">
        <w:t xml:space="preserve">). Esta interconexión utilizará alguna de las interfaces siguientes Según IEEE 802.3-2008 sección 3: </w:t>
      </w:r>
    </w:p>
    <w:p w14:paraId="33CFECF4" w14:textId="77777777" w:rsidR="007802A3" w:rsidRPr="00D936CA" w:rsidRDefault="007802A3" w:rsidP="00D936CA">
      <w:pPr>
        <w:pStyle w:val="IFTnormal"/>
      </w:pPr>
      <w:r w:rsidRPr="00D936CA">
        <w:t xml:space="preserve">La conectividad física GE se realiza con interfaces IEEE 802.3-2008 sección 3 1000BASE-SX 50 </w:t>
      </w:r>
      <w:proofErr w:type="spellStart"/>
      <w:r w:rsidRPr="00D936CA">
        <w:rPr>
          <w:rFonts w:ascii="Calibri" w:hAnsi="Calibri"/>
        </w:rPr>
        <w:t>μ</w:t>
      </w:r>
      <w:r w:rsidRPr="00D936CA">
        <w:t>m</w:t>
      </w:r>
      <w:proofErr w:type="spellEnd"/>
      <w:r w:rsidRPr="00D936CA">
        <w:t xml:space="preserve"> MMF (7.5 dB @ 850 </w:t>
      </w:r>
      <w:proofErr w:type="spellStart"/>
      <w:r w:rsidRPr="00D936CA">
        <w:t>nm</w:t>
      </w:r>
      <w:proofErr w:type="spellEnd"/>
      <w:r w:rsidRPr="00D936CA">
        <w:t xml:space="preserve">, &lt; 550 m) o con interfaces 1000BASE-LX 10 </w:t>
      </w:r>
      <w:proofErr w:type="spellStart"/>
      <w:r w:rsidRPr="00D936CA">
        <w:rPr>
          <w:rFonts w:ascii="Calibri" w:hAnsi="Calibri"/>
        </w:rPr>
        <w:t>μ</w:t>
      </w:r>
      <w:r w:rsidRPr="00D936CA">
        <w:t>m</w:t>
      </w:r>
      <w:proofErr w:type="spellEnd"/>
      <w:r w:rsidRPr="00D936CA">
        <w:t xml:space="preserve"> SMF (8dB @ 1310 </w:t>
      </w:r>
      <w:proofErr w:type="spellStart"/>
      <w:r w:rsidRPr="00D936CA">
        <w:t>nm</w:t>
      </w:r>
      <w:proofErr w:type="spellEnd"/>
      <w:r w:rsidRPr="00D936CA">
        <w:t xml:space="preserve">, 5 km). </w:t>
      </w:r>
    </w:p>
    <w:p w14:paraId="33CFECF5" w14:textId="77777777" w:rsidR="007802A3" w:rsidRPr="00D936CA" w:rsidRDefault="007802A3" w:rsidP="00D936CA">
      <w:pPr>
        <w:pStyle w:val="IFTnormal"/>
      </w:pPr>
      <w:r w:rsidRPr="00D936CA">
        <w:t xml:space="preserve">La conectividad física 10 GE se realiza con interfaces IEEE 802.3-2008 sección 4 10GBASE-SR 50 </w:t>
      </w:r>
      <w:proofErr w:type="spellStart"/>
      <w:r w:rsidRPr="00D936CA">
        <w:rPr>
          <w:rFonts w:ascii="Calibri" w:hAnsi="Calibri"/>
        </w:rPr>
        <w:t>μ</w:t>
      </w:r>
      <w:r w:rsidRPr="00D936CA">
        <w:t>m</w:t>
      </w:r>
      <w:proofErr w:type="spellEnd"/>
      <w:r w:rsidRPr="00D936CA">
        <w:t xml:space="preserve"> MMF (7.3dB @ 850 </w:t>
      </w:r>
      <w:proofErr w:type="spellStart"/>
      <w:r w:rsidRPr="00D936CA">
        <w:t>nm</w:t>
      </w:r>
      <w:proofErr w:type="spellEnd"/>
      <w:r w:rsidRPr="00D936CA">
        <w:t xml:space="preserve">, &lt; 300 m) o con interfaces 10GEBASE-LR 10 </w:t>
      </w:r>
      <w:proofErr w:type="spellStart"/>
      <w:r w:rsidRPr="00D936CA">
        <w:rPr>
          <w:rFonts w:ascii="Calibri" w:hAnsi="Calibri"/>
        </w:rPr>
        <w:t>μ</w:t>
      </w:r>
      <w:r w:rsidRPr="00D936CA">
        <w:t>m</w:t>
      </w:r>
      <w:proofErr w:type="spellEnd"/>
      <w:r w:rsidRPr="00D936CA">
        <w:t xml:space="preserve"> SMF (9.4dB @ 1310 </w:t>
      </w:r>
      <w:proofErr w:type="spellStart"/>
      <w:r w:rsidRPr="00D936CA">
        <w:t>nm</w:t>
      </w:r>
      <w:proofErr w:type="spellEnd"/>
      <w:r w:rsidRPr="00D936CA">
        <w:t xml:space="preserve">, 10 km). </w:t>
      </w:r>
    </w:p>
    <w:p w14:paraId="33CFECF6" w14:textId="77777777" w:rsidR="007802A3" w:rsidRPr="00D936CA" w:rsidRDefault="007802A3" w:rsidP="00D936CA">
      <w:pPr>
        <w:pStyle w:val="IFTnormal"/>
      </w:pPr>
      <w:r w:rsidRPr="00D936CA">
        <w:t>Para puertos de 1 Gigabit Ethernet se debe configurar en modo Full-</w:t>
      </w:r>
      <w:proofErr w:type="spellStart"/>
      <w:r w:rsidRPr="00D936CA">
        <w:t>Duplex</w:t>
      </w:r>
      <w:proofErr w:type="spellEnd"/>
      <w:r w:rsidRPr="00D936CA">
        <w:t xml:space="preserve"> con auto negociación inactiva a una velocidad fija de 1000 Mbps. </w:t>
      </w:r>
    </w:p>
    <w:p w14:paraId="33CFECF7" w14:textId="77777777" w:rsidR="007802A3" w:rsidRPr="00D936CA" w:rsidRDefault="007802A3" w:rsidP="00D936CA">
      <w:pPr>
        <w:pStyle w:val="CondicionesFinales"/>
        <w:ind w:left="0"/>
        <w:rPr>
          <w:color w:val="auto"/>
        </w:rPr>
      </w:pPr>
      <w:r w:rsidRPr="00D936CA">
        <w:rPr>
          <w:color w:val="auto"/>
        </w:rPr>
        <w:t xml:space="preserve">Para el nivel local: </w:t>
      </w:r>
    </w:p>
    <w:p w14:paraId="33CFECF8" w14:textId="77777777" w:rsidR="007802A3" w:rsidRPr="00D936CA" w:rsidRDefault="007802A3" w:rsidP="00D936CA">
      <w:pPr>
        <w:pStyle w:val="CondicionesFinales"/>
        <w:numPr>
          <w:ilvl w:val="0"/>
          <w:numId w:val="131"/>
        </w:numPr>
        <w:rPr>
          <w:color w:val="auto"/>
          <w:lang w:val="es-MX"/>
        </w:rPr>
      </w:pPr>
      <w:r w:rsidRPr="00D936CA">
        <w:rPr>
          <w:color w:val="auto"/>
          <w:lang w:val="es-MX"/>
        </w:rPr>
        <w:t xml:space="preserve">100Base-xx: n x 10 Mbps hasta 100 Mbps. </w:t>
      </w:r>
    </w:p>
    <w:p w14:paraId="33CFECF9" w14:textId="77777777" w:rsidR="007802A3" w:rsidRPr="00D936CA" w:rsidRDefault="007802A3" w:rsidP="00D936CA">
      <w:pPr>
        <w:pStyle w:val="CondicionesFinales"/>
        <w:numPr>
          <w:ilvl w:val="0"/>
          <w:numId w:val="131"/>
        </w:numPr>
        <w:rPr>
          <w:color w:val="auto"/>
          <w:lang w:val="es-MX"/>
        </w:rPr>
      </w:pPr>
      <w:r w:rsidRPr="00D936CA">
        <w:rPr>
          <w:color w:val="auto"/>
          <w:lang w:val="es-MX"/>
        </w:rPr>
        <w:t xml:space="preserve">1000Base-xx: n x 100 Mbps hasta 1Gbps. </w:t>
      </w:r>
    </w:p>
    <w:p w14:paraId="33CFECFA" w14:textId="77777777" w:rsidR="007802A3" w:rsidRPr="00D936CA" w:rsidRDefault="007802A3" w:rsidP="00D936CA">
      <w:pPr>
        <w:pStyle w:val="CondicionesFinales"/>
        <w:numPr>
          <w:ilvl w:val="0"/>
          <w:numId w:val="131"/>
        </w:numPr>
        <w:rPr>
          <w:color w:val="auto"/>
          <w:lang w:val="es-MX"/>
        </w:rPr>
      </w:pPr>
      <w:r w:rsidRPr="00D936CA">
        <w:rPr>
          <w:color w:val="auto"/>
          <w:lang w:val="es-MX"/>
        </w:rPr>
        <w:t xml:space="preserve">1000Base-xx 1 </w:t>
      </w:r>
      <w:proofErr w:type="spellStart"/>
      <w:r w:rsidRPr="00D936CA">
        <w:rPr>
          <w:color w:val="auto"/>
          <w:lang w:val="es-MX"/>
        </w:rPr>
        <w:t>GbE</w:t>
      </w:r>
      <w:proofErr w:type="spellEnd"/>
      <w:r w:rsidRPr="00D936CA">
        <w:rPr>
          <w:color w:val="auto"/>
          <w:lang w:val="es-MX"/>
        </w:rPr>
        <w:t xml:space="preserve"> </w:t>
      </w:r>
    </w:p>
    <w:p w14:paraId="33CFECFB" w14:textId="77777777" w:rsidR="007802A3" w:rsidRPr="00D936CA" w:rsidRDefault="007802A3" w:rsidP="00D936CA">
      <w:pPr>
        <w:pStyle w:val="CondicionesFinales"/>
        <w:numPr>
          <w:ilvl w:val="0"/>
          <w:numId w:val="131"/>
        </w:numPr>
        <w:rPr>
          <w:color w:val="auto"/>
          <w:lang w:val="es-MX"/>
        </w:rPr>
      </w:pPr>
      <w:r w:rsidRPr="00D936CA">
        <w:rPr>
          <w:color w:val="auto"/>
          <w:lang w:val="es-MX"/>
        </w:rPr>
        <w:t xml:space="preserve">10GBase-xx: 10 </w:t>
      </w:r>
      <w:proofErr w:type="spellStart"/>
      <w:r w:rsidRPr="00D936CA">
        <w:rPr>
          <w:color w:val="auto"/>
          <w:lang w:val="es-MX"/>
        </w:rPr>
        <w:t>GbE</w:t>
      </w:r>
      <w:proofErr w:type="spellEnd"/>
      <w:r w:rsidRPr="00D936CA">
        <w:rPr>
          <w:color w:val="auto"/>
          <w:lang w:val="es-MX"/>
        </w:rPr>
        <w:t xml:space="preserve"> </w:t>
      </w:r>
    </w:p>
    <w:p w14:paraId="33CFECFC" w14:textId="77777777" w:rsidR="007802A3" w:rsidRPr="00D936CA" w:rsidRDefault="007802A3" w:rsidP="00D936CA">
      <w:pPr>
        <w:pStyle w:val="CondicionesFinales"/>
        <w:numPr>
          <w:ilvl w:val="0"/>
          <w:numId w:val="131"/>
        </w:numPr>
        <w:rPr>
          <w:color w:val="auto"/>
          <w:lang w:val="es-MX"/>
        </w:rPr>
      </w:pPr>
      <w:r w:rsidRPr="00D936CA">
        <w:rPr>
          <w:color w:val="auto"/>
          <w:lang w:val="es-MX"/>
        </w:rPr>
        <w:t xml:space="preserve">En caso de conexión con equipos </w:t>
      </w:r>
      <w:proofErr w:type="spellStart"/>
      <w:r w:rsidRPr="00D936CA">
        <w:rPr>
          <w:color w:val="auto"/>
          <w:lang w:val="es-MX"/>
        </w:rPr>
        <w:t>coubicados</w:t>
      </w:r>
      <w:proofErr w:type="spellEnd"/>
      <w:r w:rsidRPr="00D936CA">
        <w:rPr>
          <w:color w:val="auto"/>
          <w:lang w:val="es-MX"/>
        </w:rPr>
        <w:t xml:space="preserve"> y velocidad de 1GBE se utilizará IEEE 802.3-2008 sección 3 1000BASE-SX 50 </w:t>
      </w:r>
      <w:proofErr w:type="spellStart"/>
      <w:r w:rsidRPr="00D936CA">
        <w:rPr>
          <w:rFonts w:ascii="Calibri" w:hAnsi="Calibri" w:cs="Calibri"/>
          <w:color w:val="auto"/>
          <w:lang w:val="es-MX"/>
        </w:rPr>
        <w:t>μ</w:t>
      </w:r>
      <w:r w:rsidRPr="00D936CA">
        <w:rPr>
          <w:color w:val="auto"/>
          <w:lang w:val="es-MX"/>
        </w:rPr>
        <w:t>m</w:t>
      </w:r>
      <w:proofErr w:type="spellEnd"/>
      <w:r w:rsidRPr="00D936CA">
        <w:rPr>
          <w:color w:val="auto"/>
          <w:lang w:val="es-MX"/>
        </w:rPr>
        <w:t xml:space="preserve"> MMF (7.5 dB @ 850 </w:t>
      </w:r>
      <w:proofErr w:type="spellStart"/>
      <w:r w:rsidRPr="00D936CA">
        <w:rPr>
          <w:color w:val="auto"/>
          <w:lang w:val="es-MX"/>
        </w:rPr>
        <w:t>nm</w:t>
      </w:r>
      <w:proofErr w:type="spellEnd"/>
      <w:r w:rsidRPr="00D936CA">
        <w:rPr>
          <w:color w:val="auto"/>
          <w:lang w:val="es-MX"/>
        </w:rPr>
        <w:t>, &lt; 550 m). El puerto debe configurarse en modo Full-D</w:t>
      </w:r>
      <w:r w:rsidRPr="00D936CA">
        <w:rPr>
          <w:rFonts w:cs="ITC Avant Garde"/>
          <w:color w:val="auto"/>
          <w:lang w:val="es-MX"/>
        </w:rPr>
        <w:t>ú</w:t>
      </w:r>
      <w:r w:rsidRPr="00D936CA">
        <w:rPr>
          <w:color w:val="auto"/>
          <w:lang w:val="es-MX"/>
        </w:rPr>
        <w:t xml:space="preserve">plex con auto negociación inactiva. </w:t>
      </w:r>
    </w:p>
    <w:p w14:paraId="33CFECFD" w14:textId="77777777" w:rsidR="007802A3" w:rsidRPr="00D936CA" w:rsidRDefault="007802A3" w:rsidP="00D936CA">
      <w:pPr>
        <w:pStyle w:val="CondicionesFinales"/>
        <w:numPr>
          <w:ilvl w:val="0"/>
          <w:numId w:val="131"/>
        </w:numPr>
        <w:rPr>
          <w:rFonts w:cs="Century Gothic"/>
          <w:color w:val="auto"/>
          <w:sz w:val="23"/>
          <w:szCs w:val="23"/>
          <w:lang w:val="es-MX" w:eastAsia="es-MX"/>
        </w:rPr>
      </w:pPr>
      <w:r w:rsidRPr="00D936CA">
        <w:rPr>
          <w:rFonts w:cs="Century Gothic"/>
          <w:color w:val="auto"/>
          <w:sz w:val="23"/>
          <w:szCs w:val="23"/>
          <w:lang w:val="es-MX" w:eastAsia="es-MX"/>
        </w:rPr>
        <w:t>Para el resto de los casos se negociará entre el CS y Telmex el estándar a utilizar, teniendo en cuenta que el CS pueda requerir conectividad hasta distancias de 10Km en velocidades de 1Gbps.</w:t>
      </w:r>
    </w:p>
    <w:p w14:paraId="33CFECFE" w14:textId="77777777" w:rsidR="007802A3" w:rsidRPr="00D936CA" w:rsidRDefault="007802A3" w:rsidP="00D936CA">
      <w:pPr>
        <w:pStyle w:val="CondicionesFinales"/>
        <w:ind w:left="0"/>
        <w:rPr>
          <w:color w:val="auto"/>
        </w:rPr>
      </w:pPr>
      <w:r w:rsidRPr="00D936CA">
        <w:rPr>
          <w:color w:val="auto"/>
        </w:rPr>
        <w:t>Para el nivel regional:</w:t>
      </w:r>
    </w:p>
    <w:p w14:paraId="33CFECFF" w14:textId="77777777" w:rsidR="007802A3" w:rsidRPr="00D936CA" w:rsidRDefault="007802A3" w:rsidP="00D936CA">
      <w:pPr>
        <w:pStyle w:val="CondicionesFinales"/>
        <w:numPr>
          <w:ilvl w:val="0"/>
          <w:numId w:val="132"/>
        </w:numPr>
        <w:rPr>
          <w:color w:val="auto"/>
          <w:lang w:val="es-MX"/>
        </w:rPr>
      </w:pPr>
      <w:r w:rsidRPr="00D936CA">
        <w:rPr>
          <w:color w:val="auto"/>
          <w:lang w:val="es-MX"/>
        </w:rPr>
        <w:t xml:space="preserve">1000Base-xx 1 </w:t>
      </w:r>
      <w:proofErr w:type="spellStart"/>
      <w:r w:rsidRPr="00D936CA">
        <w:rPr>
          <w:color w:val="auto"/>
          <w:lang w:val="es-MX"/>
        </w:rPr>
        <w:t>GbE</w:t>
      </w:r>
      <w:proofErr w:type="spellEnd"/>
      <w:r w:rsidRPr="00D936CA">
        <w:rPr>
          <w:color w:val="auto"/>
          <w:lang w:val="es-MX"/>
        </w:rPr>
        <w:t xml:space="preserve"> </w:t>
      </w:r>
    </w:p>
    <w:p w14:paraId="33CFED00" w14:textId="77777777" w:rsidR="007802A3" w:rsidRPr="00D936CA" w:rsidRDefault="007802A3" w:rsidP="00D936CA">
      <w:pPr>
        <w:pStyle w:val="CondicionesFinales"/>
        <w:numPr>
          <w:ilvl w:val="0"/>
          <w:numId w:val="132"/>
        </w:numPr>
        <w:rPr>
          <w:color w:val="auto"/>
          <w:lang w:val="es-MX"/>
        </w:rPr>
      </w:pPr>
      <w:r w:rsidRPr="00D936CA">
        <w:rPr>
          <w:color w:val="auto"/>
          <w:lang w:val="es-MX"/>
        </w:rPr>
        <w:t xml:space="preserve">10GBase-xx: 10 </w:t>
      </w:r>
      <w:proofErr w:type="spellStart"/>
      <w:r w:rsidRPr="00D936CA">
        <w:rPr>
          <w:color w:val="auto"/>
          <w:lang w:val="es-MX"/>
        </w:rPr>
        <w:t>GbE</w:t>
      </w:r>
      <w:proofErr w:type="spellEnd"/>
      <w:r w:rsidRPr="00D936CA">
        <w:rPr>
          <w:color w:val="auto"/>
          <w:lang w:val="es-MX"/>
        </w:rPr>
        <w:t xml:space="preserve"> </w:t>
      </w:r>
    </w:p>
    <w:p w14:paraId="33CFED01" w14:textId="77777777" w:rsidR="007802A3" w:rsidRPr="00D936CA" w:rsidRDefault="007802A3" w:rsidP="00D936CA">
      <w:pPr>
        <w:pStyle w:val="CondicionesFinales"/>
        <w:numPr>
          <w:ilvl w:val="0"/>
          <w:numId w:val="132"/>
        </w:numPr>
        <w:rPr>
          <w:color w:val="auto"/>
          <w:lang w:val="es-MX"/>
        </w:rPr>
      </w:pPr>
      <w:r w:rsidRPr="00D936CA">
        <w:rPr>
          <w:color w:val="auto"/>
          <w:lang w:val="es-MX"/>
        </w:rPr>
        <w:lastRenderedPageBreak/>
        <w:t xml:space="preserve">En caso de conexión con equipos </w:t>
      </w:r>
      <w:proofErr w:type="spellStart"/>
      <w:r w:rsidRPr="00D936CA">
        <w:rPr>
          <w:color w:val="auto"/>
          <w:lang w:val="es-MX"/>
        </w:rPr>
        <w:t>coubicados</w:t>
      </w:r>
      <w:proofErr w:type="spellEnd"/>
      <w:r w:rsidRPr="00D936CA">
        <w:rPr>
          <w:color w:val="auto"/>
          <w:lang w:val="es-MX"/>
        </w:rPr>
        <w:t xml:space="preserve"> y velocidad de 1GBE se utilizará IEEE 802.3-2008 sección 3 1000BASE-SX 50 </w:t>
      </w:r>
      <w:proofErr w:type="spellStart"/>
      <w:r w:rsidRPr="00D936CA">
        <w:rPr>
          <w:rFonts w:ascii="Calibri" w:hAnsi="Calibri" w:cs="Calibri"/>
          <w:color w:val="auto"/>
          <w:lang w:val="es-MX"/>
        </w:rPr>
        <w:t>μ</w:t>
      </w:r>
      <w:r w:rsidRPr="00D936CA">
        <w:rPr>
          <w:color w:val="auto"/>
          <w:lang w:val="es-MX"/>
        </w:rPr>
        <w:t>m</w:t>
      </w:r>
      <w:proofErr w:type="spellEnd"/>
      <w:r w:rsidRPr="00D936CA">
        <w:rPr>
          <w:color w:val="auto"/>
          <w:lang w:val="es-MX"/>
        </w:rPr>
        <w:t xml:space="preserve"> MMF (7.5 dB @ 850 </w:t>
      </w:r>
      <w:proofErr w:type="spellStart"/>
      <w:r w:rsidRPr="00D936CA">
        <w:rPr>
          <w:color w:val="auto"/>
          <w:lang w:val="es-MX"/>
        </w:rPr>
        <w:t>nm</w:t>
      </w:r>
      <w:proofErr w:type="spellEnd"/>
      <w:r w:rsidRPr="00D936CA">
        <w:rPr>
          <w:color w:val="auto"/>
          <w:lang w:val="es-MX"/>
        </w:rPr>
        <w:t>, &lt; 550 m). El puerto debe configurarse en modo Full-D</w:t>
      </w:r>
      <w:r w:rsidRPr="00D936CA">
        <w:rPr>
          <w:rFonts w:cs="ITC Avant Garde"/>
          <w:color w:val="auto"/>
          <w:lang w:val="es-MX"/>
        </w:rPr>
        <w:t>ú</w:t>
      </w:r>
      <w:r w:rsidRPr="00D936CA">
        <w:rPr>
          <w:color w:val="auto"/>
          <w:lang w:val="es-MX"/>
        </w:rPr>
        <w:t>plex con auto negociaci</w:t>
      </w:r>
      <w:r w:rsidRPr="00D936CA">
        <w:rPr>
          <w:rFonts w:cs="ITC Avant Garde"/>
          <w:color w:val="auto"/>
          <w:lang w:val="es-MX"/>
        </w:rPr>
        <w:t>ó</w:t>
      </w:r>
      <w:r w:rsidRPr="00D936CA">
        <w:rPr>
          <w:color w:val="auto"/>
          <w:lang w:val="es-MX"/>
        </w:rPr>
        <w:t xml:space="preserve">n inactiva. </w:t>
      </w:r>
    </w:p>
    <w:p w14:paraId="33CFED02" w14:textId="77777777" w:rsidR="007802A3" w:rsidRPr="00D936CA" w:rsidRDefault="007802A3" w:rsidP="00D936CA">
      <w:pPr>
        <w:pStyle w:val="CondicionesFinales"/>
        <w:numPr>
          <w:ilvl w:val="0"/>
          <w:numId w:val="132"/>
        </w:numPr>
        <w:rPr>
          <w:color w:val="auto"/>
          <w:lang w:val="es-MX"/>
        </w:rPr>
      </w:pPr>
      <w:r w:rsidRPr="00D936CA">
        <w:rPr>
          <w:color w:val="auto"/>
          <w:lang w:val="es-MX"/>
        </w:rPr>
        <w:t xml:space="preserve">Para el resto de los casos se negociará entre el CS y Telmex el estándar a utilizar. </w:t>
      </w:r>
    </w:p>
    <w:p w14:paraId="33CFED03" w14:textId="77777777" w:rsidR="007802A3" w:rsidRPr="00D936CA" w:rsidRDefault="007802A3" w:rsidP="00D936CA">
      <w:pPr>
        <w:pStyle w:val="CondicionesFinales"/>
        <w:ind w:left="0"/>
        <w:rPr>
          <w:color w:val="auto"/>
        </w:rPr>
      </w:pPr>
      <w:r w:rsidRPr="00D936CA">
        <w:rPr>
          <w:color w:val="auto"/>
        </w:rPr>
        <w:t>Para el nivel nacional:</w:t>
      </w:r>
    </w:p>
    <w:p w14:paraId="33CFED04" w14:textId="77777777" w:rsidR="007802A3" w:rsidRPr="00D936CA" w:rsidRDefault="007802A3" w:rsidP="00D936CA">
      <w:pPr>
        <w:pStyle w:val="CondicionesFinales"/>
        <w:numPr>
          <w:ilvl w:val="0"/>
          <w:numId w:val="133"/>
        </w:numPr>
        <w:rPr>
          <w:color w:val="auto"/>
          <w:lang w:val="es-MX"/>
        </w:rPr>
      </w:pPr>
      <w:r w:rsidRPr="00D936CA">
        <w:rPr>
          <w:color w:val="auto"/>
          <w:lang w:val="es-MX"/>
        </w:rPr>
        <w:t xml:space="preserve">1000Base-xx 1 </w:t>
      </w:r>
      <w:proofErr w:type="spellStart"/>
      <w:r w:rsidRPr="00D936CA">
        <w:rPr>
          <w:color w:val="auto"/>
          <w:lang w:val="es-MX"/>
        </w:rPr>
        <w:t>GbE</w:t>
      </w:r>
      <w:proofErr w:type="spellEnd"/>
      <w:r w:rsidRPr="00D936CA">
        <w:rPr>
          <w:color w:val="auto"/>
          <w:lang w:val="es-MX"/>
        </w:rPr>
        <w:t xml:space="preserve">, Según IEEE 802.3-2008 sección 3 1000BASE-SX 50 </w:t>
      </w:r>
      <w:proofErr w:type="spellStart"/>
      <w:r w:rsidRPr="00D936CA">
        <w:rPr>
          <w:rFonts w:ascii="Calibri" w:hAnsi="Calibri" w:cs="Calibri"/>
          <w:color w:val="auto"/>
          <w:lang w:val="es-MX"/>
        </w:rPr>
        <w:t>μ</w:t>
      </w:r>
      <w:r w:rsidRPr="00D936CA">
        <w:rPr>
          <w:color w:val="auto"/>
          <w:lang w:val="es-MX"/>
        </w:rPr>
        <w:t>m</w:t>
      </w:r>
      <w:proofErr w:type="spellEnd"/>
      <w:r w:rsidRPr="00D936CA">
        <w:rPr>
          <w:color w:val="auto"/>
          <w:lang w:val="es-MX"/>
        </w:rPr>
        <w:t xml:space="preserve"> MMF (7.5 dB @ 850 </w:t>
      </w:r>
      <w:proofErr w:type="spellStart"/>
      <w:r w:rsidRPr="00D936CA">
        <w:rPr>
          <w:color w:val="auto"/>
          <w:lang w:val="es-MX"/>
        </w:rPr>
        <w:t>nm</w:t>
      </w:r>
      <w:proofErr w:type="spellEnd"/>
      <w:r w:rsidRPr="00D936CA">
        <w:rPr>
          <w:color w:val="auto"/>
          <w:lang w:val="es-MX"/>
        </w:rPr>
        <w:t>, &lt; 550 m). El puerto debe configurarse en modo Full-</w:t>
      </w:r>
      <w:proofErr w:type="spellStart"/>
      <w:r w:rsidRPr="00D936CA">
        <w:rPr>
          <w:color w:val="auto"/>
          <w:lang w:val="es-MX"/>
        </w:rPr>
        <w:t>Duplex</w:t>
      </w:r>
      <w:proofErr w:type="spellEnd"/>
      <w:r w:rsidRPr="00D936CA">
        <w:rPr>
          <w:color w:val="auto"/>
          <w:lang w:val="es-MX"/>
        </w:rPr>
        <w:t xml:space="preserve"> con auto negociaci</w:t>
      </w:r>
      <w:r w:rsidRPr="00D936CA">
        <w:rPr>
          <w:rFonts w:cs="ITC Avant Garde"/>
          <w:color w:val="auto"/>
          <w:lang w:val="es-MX"/>
        </w:rPr>
        <w:t>ó</w:t>
      </w:r>
      <w:r w:rsidRPr="00D936CA">
        <w:rPr>
          <w:color w:val="auto"/>
          <w:lang w:val="es-MX"/>
        </w:rPr>
        <w:t xml:space="preserve">n inactiva </w:t>
      </w:r>
    </w:p>
    <w:p w14:paraId="33CFED05" w14:textId="77777777" w:rsidR="007802A3" w:rsidRPr="00D936CA" w:rsidRDefault="007802A3" w:rsidP="00D936CA">
      <w:pPr>
        <w:pStyle w:val="CondicionesFinales"/>
        <w:numPr>
          <w:ilvl w:val="0"/>
          <w:numId w:val="133"/>
        </w:numPr>
        <w:rPr>
          <w:color w:val="auto"/>
          <w:lang w:val="es-MX"/>
        </w:rPr>
      </w:pPr>
      <w:r w:rsidRPr="00D936CA">
        <w:rPr>
          <w:color w:val="auto"/>
          <w:lang w:val="es-MX"/>
        </w:rPr>
        <w:t xml:space="preserve">10GBase-xx: 10 </w:t>
      </w:r>
      <w:proofErr w:type="spellStart"/>
      <w:r w:rsidRPr="00D936CA">
        <w:rPr>
          <w:color w:val="auto"/>
          <w:lang w:val="es-MX"/>
        </w:rPr>
        <w:t>GbE</w:t>
      </w:r>
      <w:proofErr w:type="spellEnd"/>
      <w:r w:rsidRPr="00D936CA">
        <w:rPr>
          <w:color w:val="auto"/>
          <w:lang w:val="es-MX"/>
        </w:rPr>
        <w:t xml:space="preserve"> </w:t>
      </w:r>
    </w:p>
    <w:p w14:paraId="33CFED06" w14:textId="77777777" w:rsidR="007802A3" w:rsidRPr="00D936CA" w:rsidRDefault="007802A3" w:rsidP="00D936CA">
      <w:pPr>
        <w:pStyle w:val="CondicionesFinales"/>
        <w:numPr>
          <w:ilvl w:val="0"/>
          <w:numId w:val="133"/>
        </w:numPr>
        <w:rPr>
          <w:color w:val="auto"/>
          <w:lang w:val="es-MX"/>
        </w:rPr>
      </w:pPr>
      <w:r w:rsidRPr="00D936CA">
        <w:rPr>
          <w:color w:val="auto"/>
          <w:lang w:val="es-MX"/>
        </w:rPr>
        <w:t xml:space="preserve">En caso de conexión con equipos </w:t>
      </w:r>
      <w:proofErr w:type="spellStart"/>
      <w:r w:rsidRPr="00D936CA">
        <w:rPr>
          <w:color w:val="auto"/>
          <w:lang w:val="es-MX"/>
        </w:rPr>
        <w:t>coubicados</w:t>
      </w:r>
      <w:proofErr w:type="spellEnd"/>
      <w:r w:rsidRPr="00D936CA">
        <w:rPr>
          <w:color w:val="auto"/>
          <w:lang w:val="es-MX"/>
        </w:rPr>
        <w:t xml:space="preserve"> y velocidad de 1GBE se utilizará IEEE 802.3-2008 sección 3 1000BASE-SX 50 </w:t>
      </w:r>
      <w:proofErr w:type="spellStart"/>
      <w:r w:rsidRPr="00D936CA">
        <w:rPr>
          <w:rFonts w:ascii="Calibri" w:hAnsi="Calibri" w:cs="Calibri"/>
          <w:color w:val="auto"/>
          <w:lang w:val="es-MX"/>
        </w:rPr>
        <w:t>μ</w:t>
      </w:r>
      <w:r w:rsidRPr="00D936CA">
        <w:rPr>
          <w:color w:val="auto"/>
          <w:lang w:val="es-MX"/>
        </w:rPr>
        <w:t>m</w:t>
      </w:r>
      <w:proofErr w:type="spellEnd"/>
      <w:r w:rsidRPr="00D936CA">
        <w:rPr>
          <w:color w:val="auto"/>
          <w:lang w:val="es-MX"/>
        </w:rPr>
        <w:t xml:space="preserve"> MMF (7.5 dB @ 850 </w:t>
      </w:r>
      <w:proofErr w:type="spellStart"/>
      <w:r w:rsidRPr="00D936CA">
        <w:rPr>
          <w:color w:val="auto"/>
          <w:lang w:val="es-MX"/>
        </w:rPr>
        <w:t>nm</w:t>
      </w:r>
      <w:proofErr w:type="spellEnd"/>
      <w:r w:rsidRPr="00D936CA">
        <w:rPr>
          <w:color w:val="auto"/>
          <w:lang w:val="es-MX"/>
        </w:rPr>
        <w:t>, &lt; 550 m). El puerto debe configurarse en modo Full-D</w:t>
      </w:r>
      <w:r w:rsidRPr="00D936CA">
        <w:rPr>
          <w:rFonts w:cs="ITC Avant Garde"/>
          <w:color w:val="auto"/>
          <w:lang w:val="es-MX"/>
        </w:rPr>
        <w:t>ú</w:t>
      </w:r>
      <w:r w:rsidRPr="00D936CA">
        <w:rPr>
          <w:color w:val="auto"/>
          <w:lang w:val="es-MX"/>
        </w:rPr>
        <w:t>plex con auto negociaci</w:t>
      </w:r>
      <w:r w:rsidRPr="00D936CA">
        <w:rPr>
          <w:rFonts w:cs="ITC Avant Garde"/>
          <w:color w:val="auto"/>
          <w:lang w:val="es-MX"/>
        </w:rPr>
        <w:t>ó</w:t>
      </w:r>
      <w:r w:rsidRPr="00D936CA">
        <w:rPr>
          <w:color w:val="auto"/>
          <w:lang w:val="es-MX"/>
        </w:rPr>
        <w:t xml:space="preserve">n inactiva </w:t>
      </w:r>
    </w:p>
    <w:p w14:paraId="33CFED07" w14:textId="77777777" w:rsidR="007802A3" w:rsidRPr="00D936CA" w:rsidRDefault="007802A3" w:rsidP="00D936CA">
      <w:pPr>
        <w:pStyle w:val="CondicionesFinales"/>
        <w:numPr>
          <w:ilvl w:val="0"/>
          <w:numId w:val="133"/>
        </w:numPr>
        <w:rPr>
          <w:color w:val="auto"/>
          <w:lang w:val="es-MX"/>
        </w:rPr>
      </w:pPr>
      <w:r w:rsidRPr="00D936CA">
        <w:rPr>
          <w:color w:val="auto"/>
          <w:lang w:val="es-MX"/>
        </w:rPr>
        <w:t xml:space="preserve">Para el resto de los casos se negociará entre el CS y Telmex el estándar a utilizar teniendo en cuenta que el Telmex deberá aceptar solicitudes del CS válidas para obtener conectividad hasta distancias de 40Km en velocidades de 1Gbps y de 10Gbps </w:t>
      </w:r>
    </w:p>
    <w:p w14:paraId="33CFED08" w14:textId="77777777" w:rsidR="007802A3" w:rsidRPr="00D936CA" w:rsidRDefault="007802A3" w:rsidP="00D936CA">
      <w:pPr>
        <w:pStyle w:val="CondicionesFinales"/>
        <w:ind w:left="0"/>
        <w:rPr>
          <w:color w:val="auto"/>
        </w:rPr>
      </w:pPr>
      <w:r w:rsidRPr="00D936CA">
        <w:rPr>
          <w:color w:val="auto"/>
        </w:rPr>
        <w:t>Las características técnicas de la interfaz (</w:t>
      </w:r>
      <w:proofErr w:type="spellStart"/>
      <w:r w:rsidRPr="00D936CA">
        <w:rPr>
          <w:color w:val="auto"/>
        </w:rPr>
        <w:t>pCAI</w:t>
      </w:r>
      <w:proofErr w:type="spellEnd"/>
      <w:r w:rsidRPr="00D936CA">
        <w:rPr>
          <w:color w:val="auto"/>
        </w:rPr>
        <w:t xml:space="preserve">) son: </w:t>
      </w:r>
    </w:p>
    <w:p w14:paraId="33CFED09" w14:textId="77777777" w:rsidR="007802A3" w:rsidRPr="00D936CA" w:rsidRDefault="007802A3" w:rsidP="00D936CA">
      <w:pPr>
        <w:pStyle w:val="CondicionesFinales"/>
        <w:numPr>
          <w:ilvl w:val="0"/>
          <w:numId w:val="134"/>
        </w:numPr>
        <w:rPr>
          <w:color w:val="auto"/>
          <w:lang w:val="es-MX"/>
        </w:rPr>
      </w:pPr>
      <w:r w:rsidRPr="00D936CA">
        <w:rPr>
          <w:color w:val="auto"/>
          <w:lang w:val="es-MX"/>
        </w:rPr>
        <w:t xml:space="preserve">El tipo de fibra a utilizar será la correspondiente a los interfaces estandarizados en IEEE 802.3-2008. Los conectores de remate en el DFO deben ser SC/UPC. </w:t>
      </w:r>
    </w:p>
    <w:p w14:paraId="33CFED0A" w14:textId="77777777" w:rsidR="00A57892" w:rsidRPr="00D936CA" w:rsidRDefault="00A57892" w:rsidP="00D936CA">
      <w:pPr>
        <w:pStyle w:val="Ttulo2"/>
        <w:numPr>
          <w:ilvl w:val="1"/>
          <w:numId w:val="143"/>
        </w:numPr>
        <w:tabs>
          <w:tab w:val="left" w:pos="993"/>
        </w:tabs>
        <w:ind w:left="851" w:hanging="425"/>
        <w:rPr>
          <w:iCs/>
        </w:rPr>
      </w:pPr>
      <w:bookmarkStart w:id="478" w:name="_Toc467248723"/>
      <w:bookmarkStart w:id="479" w:name="_Toc467852893"/>
      <w:r w:rsidRPr="00D936CA">
        <w:t xml:space="preserve">Plan de </w:t>
      </w:r>
      <w:proofErr w:type="spellStart"/>
      <w:r w:rsidRPr="00D936CA">
        <w:t>VLAN’s</w:t>
      </w:r>
      <w:proofErr w:type="spellEnd"/>
      <w:r w:rsidRPr="00D936CA">
        <w:t>: Servicio de Concentración y Distribución Local, Regional y Nacional</w:t>
      </w:r>
      <w:bookmarkEnd w:id="478"/>
      <w:bookmarkEnd w:id="479"/>
    </w:p>
    <w:p w14:paraId="33CFED0C" w14:textId="77777777" w:rsidR="003739A0" w:rsidRPr="00D936CA" w:rsidRDefault="003739A0" w:rsidP="00D936CA">
      <w:pPr>
        <w:pStyle w:val="IFTnormal"/>
      </w:pPr>
      <w:r w:rsidRPr="00D936CA">
        <w:t>Para la asignación de los identificadores de S-VLAN de servicio, se requiere una administración del plan de S-</w:t>
      </w:r>
      <w:proofErr w:type="spellStart"/>
      <w:r w:rsidRPr="00D936CA">
        <w:t>VLAN's</w:t>
      </w:r>
      <w:proofErr w:type="spellEnd"/>
      <w:r w:rsidRPr="00D936CA">
        <w:t>, la cual contempla:</w:t>
      </w:r>
    </w:p>
    <w:p w14:paraId="33CFED0D" w14:textId="77777777" w:rsidR="003739A0" w:rsidRPr="00D936CA" w:rsidRDefault="003739A0" w:rsidP="00D936CA">
      <w:pPr>
        <w:pStyle w:val="CondicionesFinales"/>
        <w:numPr>
          <w:ilvl w:val="0"/>
          <w:numId w:val="135"/>
        </w:numPr>
        <w:rPr>
          <w:color w:val="auto"/>
        </w:rPr>
      </w:pPr>
      <w:r w:rsidRPr="00D936CA">
        <w:rPr>
          <w:color w:val="auto"/>
        </w:rPr>
        <w:lastRenderedPageBreak/>
        <w:t xml:space="preserve">Configurar una S-VLAN para el intercambio de tráfico de SAIB entre cada equipo de acceso (DSLAM/OLT) y el </w:t>
      </w:r>
      <w:proofErr w:type="spellStart"/>
      <w:r w:rsidRPr="00D936CA">
        <w:rPr>
          <w:color w:val="auto"/>
        </w:rPr>
        <w:t>pCAI</w:t>
      </w:r>
      <w:proofErr w:type="spellEnd"/>
      <w:r w:rsidRPr="00D936CA">
        <w:rPr>
          <w:color w:val="auto"/>
        </w:rPr>
        <w:t xml:space="preserve"> de conexión al CS.</w:t>
      </w:r>
    </w:p>
    <w:p w14:paraId="33CFED0E" w14:textId="77777777" w:rsidR="003739A0" w:rsidRPr="00D936CA" w:rsidRDefault="003739A0" w:rsidP="00D936CA">
      <w:pPr>
        <w:pStyle w:val="CondicionesFinales"/>
        <w:numPr>
          <w:ilvl w:val="0"/>
          <w:numId w:val="135"/>
        </w:numPr>
        <w:rPr>
          <w:color w:val="auto"/>
        </w:rPr>
      </w:pPr>
      <w:r w:rsidRPr="00D936CA">
        <w:rPr>
          <w:color w:val="auto"/>
        </w:rPr>
        <w:t xml:space="preserve">Configurar las S-VLAN necesarias en tantos </w:t>
      </w:r>
      <w:proofErr w:type="spellStart"/>
      <w:r w:rsidRPr="00D936CA">
        <w:rPr>
          <w:color w:val="auto"/>
        </w:rPr>
        <w:t>pCAI</w:t>
      </w:r>
      <w:proofErr w:type="spellEnd"/>
      <w:r w:rsidRPr="00D936CA">
        <w:rPr>
          <w:color w:val="auto"/>
        </w:rPr>
        <w:t xml:space="preserve"> como requiera el CS para el intercambio de tráfico proveniente de diferentes equipos de acceso (DSLAM/OLT).</w:t>
      </w:r>
    </w:p>
    <w:p w14:paraId="33CFED0F" w14:textId="77777777" w:rsidR="003739A0" w:rsidRPr="00D936CA" w:rsidRDefault="003739A0" w:rsidP="00D936CA">
      <w:pPr>
        <w:pStyle w:val="CondicionesFinales"/>
        <w:numPr>
          <w:ilvl w:val="0"/>
          <w:numId w:val="135"/>
        </w:numPr>
        <w:rPr>
          <w:color w:val="auto"/>
        </w:rPr>
      </w:pPr>
      <w:r w:rsidRPr="00D936CA">
        <w:rPr>
          <w:color w:val="auto"/>
        </w:rPr>
        <w:t xml:space="preserve">Validar que en la asignación de identificadores de S-VLAN en un </w:t>
      </w:r>
      <w:proofErr w:type="spellStart"/>
      <w:r w:rsidRPr="00D936CA">
        <w:rPr>
          <w:color w:val="auto"/>
        </w:rPr>
        <w:t>pCAI</w:t>
      </w:r>
      <w:proofErr w:type="spellEnd"/>
      <w:r w:rsidRPr="00D936CA">
        <w:rPr>
          <w:color w:val="auto"/>
        </w:rPr>
        <w:t xml:space="preserve"> no existan duplicidades. Los identificadores de S-VLAN son únicos e irrepetibles en un dominio administrativo, no obstante se pueden repetir en diferentes dominios administrativos.</w:t>
      </w:r>
    </w:p>
    <w:p w14:paraId="33CFED10" w14:textId="77777777" w:rsidR="003739A0" w:rsidRPr="00D936CA" w:rsidRDefault="003739A0" w:rsidP="00D936CA">
      <w:pPr>
        <w:pStyle w:val="CondicionesFinales"/>
        <w:numPr>
          <w:ilvl w:val="0"/>
          <w:numId w:val="135"/>
        </w:numPr>
        <w:rPr>
          <w:color w:val="auto"/>
        </w:rPr>
      </w:pPr>
      <w:r w:rsidRPr="00D936CA">
        <w:rPr>
          <w:color w:val="auto"/>
        </w:rPr>
        <w:t>Validar que para cada equipo de acceso sólo se asigna una S-VLAN por CS.</w:t>
      </w:r>
    </w:p>
    <w:p w14:paraId="33CFED11" w14:textId="77777777" w:rsidR="003739A0" w:rsidRPr="00D936CA" w:rsidRDefault="003739A0" w:rsidP="00D936CA">
      <w:pPr>
        <w:pStyle w:val="CondicionesFinales"/>
        <w:numPr>
          <w:ilvl w:val="0"/>
          <w:numId w:val="135"/>
        </w:numPr>
        <w:rPr>
          <w:color w:val="auto"/>
        </w:rPr>
      </w:pPr>
      <w:r w:rsidRPr="00D936CA">
        <w:rPr>
          <w:color w:val="auto"/>
        </w:rPr>
        <w:t>Tampoco puede haber duplicidades de las C-VLAN en el ámbito de la misma S-VLAN.</w:t>
      </w:r>
    </w:p>
    <w:p w14:paraId="33CFED12" w14:textId="77777777" w:rsidR="00720F8F" w:rsidRPr="00D936CA" w:rsidRDefault="00720F8F" w:rsidP="00D936CA">
      <w:pPr>
        <w:spacing w:after="200" w:line="276" w:lineRule="auto"/>
        <w:jc w:val="both"/>
      </w:pPr>
      <w:r w:rsidRPr="00D936CA">
        <w:rPr>
          <w:rFonts w:ascii="ITC Avant Garde" w:hAnsi="ITC Avant Garde"/>
          <w:sz w:val="22"/>
          <w:szCs w:val="22"/>
        </w:rPr>
        <w:t xml:space="preserve">Dimensionamiento de los </w:t>
      </w:r>
      <w:proofErr w:type="spellStart"/>
      <w:r w:rsidRPr="00D936CA">
        <w:rPr>
          <w:rFonts w:ascii="ITC Avant Garde" w:hAnsi="ITC Avant Garde"/>
          <w:sz w:val="22"/>
          <w:szCs w:val="22"/>
        </w:rPr>
        <w:t>pCAI</w:t>
      </w:r>
      <w:proofErr w:type="spellEnd"/>
      <w:r w:rsidRPr="00D936CA">
        <w:rPr>
          <w:rFonts w:ascii="ITC Avant Garde" w:hAnsi="ITC Avant Garde"/>
          <w:sz w:val="22"/>
          <w:szCs w:val="22"/>
        </w:rPr>
        <w:t xml:space="preserve"> y control de tráfico.</w:t>
      </w:r>
    </w:p>
    <w:p w14:paraId="33CFED13" w14:textId="77777777" w:rsidR="00720F8F" w:rsidRPr="00D936CA" w:rsidRDefault="00720F8F"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Como se menciona anteriormente el </w:t>
      </w:r>
      <w:proofErr w:type="spellStart"/>
      <w:r w:rsidRPr="00D936CA">
        <w:rPr>
          <w:rFonts w:ascii="ITC Avant Garde" w:hAnsi="ITC Avant Garde"/>
          <w:sz w:val="22"/>
          <w:szCs w:val="22"/>
        </w:rPr>
        <w:t>pCAI</w:t>
      </w:r>
      <w:proofErr w:type="spellEnd"/>
      <w:r w:rsidRPr="00D936CA">
        <w:rPr>
          <w:rFonts w:ascii="ITC Avant Garde" w:hAnsi="ITC Avant Garde"/>
          <w:sz w:val="22"/>
          <w:szCs w:val="22"/>
        </w:rPr>
        <w:t xml:space="preserve"> es la interfaz en la que se entrega el tráfico de un CS correspondiente a un determinado conjunto de equipos de acceso (DSLAM/OLT). </w:t>
      </w:r>
    </w:p>
    <w:p w14:paraId="33CFED14" w14:textId="77777777" w:rsidR="00720F8F" w:rsidRPr="00D936CA" w:rsidRDefault="00720F8F" w:rsidP="00D936CA">
      <w:pPr>
        <w:spacing w:after="200" w:line="276" w:lineRule="auto"/>
        <w:jc w:val="both"/>
        <w:rPr>
          <w:rFonts w:ascii="ITC Avant Garde" w:hAnsi="ITC Avant Garde"/>
          <w:sz w:val="22"/>
          <w:szCs w:val="22"/>
        </w:rPr>
      </w:pPr>
      <w:r w:rsidRPr="00D936CA">
        <w:rPr>
          <w:rFonts w:ascii="ITC Avant Garde" w:hAnsi="ITC Avant Garde"/>
          <w:sz w:val="22"/>
          <w:szCs w:val="22"/>
        </w:rPr>
        <w:t>El CS definirá los nodos (NCAI) en que deberán habilitarse los puertos (</w:t>
      </w:r>
      <w:proofErr w:type="spellStart"/>
      <w:r w:rsidRPr="00D936CA">
        <w:rPr>
          <w:rFonts w:ascii="ITC Avant Garde" w:hAnsi="ITC Avant Garde"/>
          <w:sz w:val="22"/>
          <w:szCs w:val="22"/>
        </w:rPr>
        <w:t>pCAI</w:t>
      </w:r>
      <w:proofErr w:type="spellEnd"/>
      <w:r w:rsidRPr="00D936CA">
        <w:rPr>
          <w:rFonts w:ascii="ITC Avant Garde" w:hAnsi="ITC Avant Garde"/>
          <w:sz w:val="22"/>
          <w:szCs w:val="22"/>
        </w:rPr>
        <w:t>) para el intercambio de tráfico del SAIB.  En cada NCAI, Telmex habilitará el puerto o puertos de interconexión para el SAIB con el CS. Por su parte el CS hará lo propio en su lado de la interfaz de red.</w:t>
      </w:r>
    </w:p>
    <w:p w14:paraId="33CFED15" w14:textId="77777777" w:rsidR="00720F8F" w:rsidRPr="00D936CA" w:rsidRDefault="00720F8F"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Dimensionamiento de los </w:t>
      </w:r>
      <w:proofErr w:type="spellStart"/>
      <w:r w:rsidRPr="00D936CA">
        <w:rPr>
          <w:rFonts w:ascii="ITC Avant Garde" w:hAnsi="ITC Avant Garde"/>
          <w:sz w:val="22"/>
          <w:szCs w:val="22"/>
        </w:rPr>
        <w:t>pCAI</w:t>
      </w:r>
      <w:proofErr w:type="spellEnd"/>
      <w:r w:rsidRPr="00D936CA">
        <w:rPr>
          <w:rFonts w:ascii="ITC Avant Garde" w:hAnsi="ITC Avant Garde"/>
          <w:sz w:val="22"/>
          <w:szCs w:val="22"/>
        </w:rPr>
        <w:t>.</w:t>
      </w:r>
    </w:p>
    <w:p w14:paraId="33CFED1A" w14:textId="473C4EC0" w:rsidR="00720F8F" w:rsidRPr="00D936CA" w:rsidRDefault="00720F8F"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El dimensionamiento de estos puertos será el necesario para soportar el tráfico intercambiado de acuerdo al número de equipos de acceso conectados vía S-VLAN al </w:t>
      </w:r>
      <w:proofErr w:type="spellStart"/>
      <w:r w:rsidRPr="00D936CA">
        <w:rPr>
          <w:rFonts w:ascii="ITC Avant Garde" w:hAnsi="ITC Avant Garde"/>
          <w:sz w:val="22"/>
          <w:szCs w:val="22"/>
        </w:rPr>
        <w:t>pCAI</w:t>
      </w:r>
      <w:proofErr w:type="spellEnd"/>
      <w:r w:rsidRPr="00D936CA">
        <w:rPr>
          <w:rFonts w:ascii="ITC Avant Garde" w:hAnsi="ITC Avant Garde"/>
          <w:sz w:val="22"/>
          <w:szCs w:val="22"/>
        </w:rPr>
        <w:t xml:space="preserve"> el número de usuarios activos, sus perfiles de servicio y la calidad establecida para el servicio.</w:t>
      </w:r>
    </w:p>
    <w:p w14:paraId="33CFED1B" w14:textId="77777777" w:rsidR="0036427B" w:rsidRPr="00D936CA" w:rsidRDefault="0036427B" w:rsidP="00D936CA">
      <w:pPr>
        <w:pStyle w:val="IFTnormal"/>
      </w:pPr>
      <w:r w:rsidRPr="00D936CA">
        <w:t>Control de tráfico (descendente) por CS</w:t>
      </w:r>
    </w:p>
    <w:p w14:paraId="33CFED1C" w14:textId="77777777" w:rsidR="0036427B" w:rsidRPr="00D936CA" w:rsidRDefault="0036427B" w:rsidP="00D936CA">
      <w:pPr>
        <w:pStyle w:val="IFTnormal"/>
      </w:pPr>
      <w:r w:rsidRPr="00D936CA">
        <w:t xml:space="preserve">En sentido descendente (desde </w:t>
      </w:r>
      <w:proofErr w:type="spellStart"/>
      <w:r w:rsidRPr="00D936CA">
        <w:t>pCAI</w:t>
      </w:r>
      <w:proofErr w:type="spellEnd"/>
      <w:r w:rsidRPr="00D936CA">
        <w:t xml:space="preserve"> a DSLAM/OLT) se establecerán los mecanismos necesarios en la red Ethernet para asegurar el correcto </w:t>
      </w:r>
      <w:r w:rsidRPr="00D936CA">
        <w:lastRenderedPageBreak/>
        <w:t>funcionamiento de los servicios y la no interferencia de unos sobre otros. Este aspecto es particularmente relevante entre servicios de CS diferentes.</w:t>
      </w:r>
    </w:p>
    <w:p w14:paraId="33CFED1D" w14:textId="77777777" w:rsidR="0036427B" w:rsidRPr="00D936CA" w:rsidRDefault="0036427B" w:rsidP="00D936CA">
      <w:pPr>
        <w:pStyle w:val="IFTnormal"/>
      </w:pPr>
      <w:r w:rsidRPr="00D936CA">
        <w:t xml:space="preserve">Se podrán establecer por Telmex las medidas siguientes: </w:t>
      </w:r>
    </w:p>
    <w:p w14:paraId="33CFED1E" w14:textId="77777777" w:rsidR="0036427B" w:rsidRPr="00D936CA" w:rsidRDefault="0036427B" w:rsidP="00D936CA">
      <w:pPr>
        <w:pStyle w:val="CondicionesFinales"/>
        <w:numPr>
          <w:ilvl w:val="0"/>
          <w:numId w:val="136"/>
        </w:numPr>
        <w:rPr>
          <w:color w:val="auto"/>
        </w:rPr>
      </w:pPr>
      <w:r w:rsidRPr="00D936CA">
        <w:rPr>
          <w:color w:val="auto"/>
        </w:rPr>
        <w:t xml:space="preserve">Medidas de protección contra bucles físicos. En el puerto </w:t>
      </w:r>
      <w:proofErr w:type="spellStart"/>
      <w:r w:rsidRPr="00D936CA">
        <w:rPr>
          <w:color w:val="auto"/>
        </w:rPr>
        <w:t>pCAI</w:t>
      </w:r>
      <w:proofErr w:type="spellEnd"/>
      <w:r w:rsidRPr="00D936CA">
        <w:rPr>
          <w:color w:val="auto"/>
        </w:rPr>
        <w:t>, el NCAI de la red Ethernet podrá bloquear el puerto cuando detecte un bucle físico y quedará bloqueado mientras perdure el bucle.</w:t>
      </w:r>
    </w:p>
    <w:p w14:paraId="33CFED1F" w14:textId="77777777" w:rsidR="0036427B" w:rsidRPr="00D936CA" w:rsidRDefault="0036427B" w:rsidP="00D936CA">
      <w:pPr>
        <w:pStyle w:val="CondicionesFinales"/>
        <w:numPr>
          <w:ilvl w:val="0"/>
          <w:numId w:val="136"/>
        </w:numPr>
        <w:rPr>
          <w:b/>
          <w:color w:val="auto"/>
        </w:rPr>
      </w:pPr>
      <w:r w:rsidRPr="00D936CA">
        <w:rPr>
          <w:color w:val="auto"/>
        </w:rPr>
        <w:t>Medidas de protección contra saturación de interfaces. Para evitar que errores de configuración u otro tipo de problemas en los módems/</w:t>
      </w:r>
      <w:proofErr w:type="spellStart"/>
      <w:r w:rsidRPr="00D936CA">
        <w:rPr>
          <w:color w:val="auto"/>
        </w:rPr>
        <w:t>router</w:t>
      </w:r>
      <w:proofErr w:type="spellEnd"/>
      <w:r w:rsidRPr="00D936CA">
        <w:rPr>
          <w:color w:val="auto"/>
        </w:rPr>
        <w:t xml:space="preserve"> de los CS puedan provocar saturación en alguno de los enlaces (</w:t>
      </w:r>
      <w:proofErr w:type="spellStart"/>
      <w:r w:rsidRPr="00D936CA">
        <w:rPr>
          <w:color w:val="auto"/>
        </w:rPr>
        <w:t>GbE</w:t>
      </w:r>
      <w:proofErr w:type="spellEnd"/>
      <w:r w:rsidRPr="00D936CA">
        <w:rPr>
          <w:color w:val="auto"/>
        </w:rPr>
        <w:t xml:space="preserve">) entre nodo NCAI y DSLAM/OLT, se aplicará un </w:t>
      </w:r>
      <w:proofErr w:type="spellStart"/>
      <w:r w:rsidRPr="00D936CA">
        <w:rPr>
          <w:color w:val="auto"/>
        </w:rPr>
        <w:t>rate</w:t>
      </w:r>
      <w:proofErr w:type="spellEnd"/>
      <w:r w:rsidRPr="00D936CA">
        <w:rPr>
          <w:color w:val="auto"/>
        </w:rPr>
        <w:t xml:space="preserve"> </w:t>
      </w:r>
      <w:proofErr w:type="spellStart"/>
      <w:r w:rsidRPr="00D936CA">
        <w:rPr>
          <w:color w:val="auto"/>
        </w:rPr>
        <w:t>limit</w:t>
      </w:r>
      <w:proofErr w:type="spellEnd"/>
      <w:r w:rsidRPr="00D936CA">
        <w:rPr>
          <w:color w:val="auto"/>
        </w:rPr>
        <w:t xml:space="preserve"> por S-VLAN entre </w:t>
      </w:r>
      <w:proofErr w:type="spellStart"/>
      <w:r w:rsidRPr="00D936CA">
        <w:rPr>
          <w:color w:val="auto"/>
        </w:rPr>
        <w:t>pCAI</w:t>
      </w:r>
      <w:proofErr w:type="spellEnd"/>
      <w:r w:rsidRPr="00D936CA">
        <w:rPr>
          <w:color w:val="auto"/>
        </w:rPr>
        <w:t xml:space="preserve">-E y DSLAM/OLT. Este límite permitirá el funcionamiento normal de todos los servicios de acuerdo con la calidad establecida mediante los correspondientes parámetros de calidad. Este </w:t>
      </w:r>
      <w:proofErr w:type="spellStart"/>
      <w:r w:rsidRPr="00D936CA">
        <w:rPr>
          <w:color w:val="auto"/>
        </w:rPr>
        <w:t>rate_limit</w:t>
      </w:r>
      <w:proofErr w:type="spellEnd"/>
      <w:r w:rsidRPr="00D936CA">
        <w:rPr>
          <w:color w:val="auto"/>
        </w:rPr>
        <w:t xml:space="preserve"> se realizará en base a la capacidad agregada del servicio por  S-VLAN y respetará los bits de prioridad incluidos en las C-VLAN .</w:t>
      </w:r>
    </w:p>
    <w:p w14:paraId="33CFED20" w14:textId="77777777" w:rsidR="0036427B" w:rsidRPr="00D936CA" w:rsidRDefault="0036427B" w:rsidP="00D936CA">
      <w:pPr>
        <w:pStyle w:val="IFTnormal"/>
      </w:pPr>
      <w:r w:rsidRPr="00D936CA">
        <w:t>Control de tráfico (ascendente) por Telmex.</w:t>
      </w:r>
    </w:p>
    <w:p w14:paraId="33CFED22" w14:textId="51F10A81" w:rsidR="00A57892" w:rsidRPr="00D936CA" w:rsidRDefault="0036427B" w:rsidP="00D936CA">
      <w:pPr>
        <w:pStyle w:val="CondicionesFinales"/>
        <w:numPr>
          <w:ilvl w:val="0"/>
          <w:numId w:val="136"/>
        </w:numPr>
        <w:rPr>
          <w:color w:val="auto"/>
        </w:rPr>
      </w:pPr>
      <w:r w:rsidRPr="00D936CA">
        <w:rPr>
          <w:color w:val="auto"/>
        </w:rPr>
        <w:t xml:space="preserve">En sentido ascendente el nodo de acceso (DSLAM/OLT) realizará el control de tráfico. Este límite permitirá el funcionamiento normal de todos los servicios de acuerdo con la calidad establecida mediante los correspondientes parámetros de calidad. El </w:t>
      </w:r>
      <w:proofErr w:type="spellStart"/>
      <w:r w:rsidRPr="00D936CA">
        <w:rPr>
          <w:color w:val="auto"/>
        </w:rPr>
        <w:t>rate_limit</w:t>
      </w:r>
      <w:proofErr w:type="spellEnd"/>
      <w:r w:rsidRPr="00D936CA">
        <w:rPr>
          <w:color w:val="auto"/>
        </w:rPr>
        <w:t xml:space="preserve"> se realizará en base a la capacidad agregada del servicio por S-VLAN y respetará los bits de prioridad incluidos en las C-VLAN.</w:t>
      </w:r>
    </w:p>
    <w:p w14:paraId="33CFED24" w14:textId="46A12A29" w:rsidR="00175B5B" w:rsidRPr="00D936CA" w:rsidRDefault="00A57892" w:rsidP="00D936CA">
      <w:pPr>
        <w:pStyle w:val="Ttulo2"/>
        <w:numPr>
          <w:ilvl w:val="1"/>
          <w:numId w:val="143"/>
        </w:numPr>
        <w:tabs>
          <w:tab w:val="left" w:pos="993"/>
        </w:tabs>
        <w:ind w:left="851" w:hanging="425"/>
      </w:pPr>
      <w:bookmarkStart w:id="480" w:name="_Toc467248724"/>
      <w:bookmarkStart w:id="481" w:name="_Toc467852894"/>
      <w:r w:rsidRPr="00D936CA">
        <w:t>Servicio a Ubicación Distante</w:t>
      </w:r>
      <w:bookmarkEnd w:id="480"/>
      <w:bookmarkEnd w:id="481"/>
    </w:p>
    <w:p w14:paraId="33CFED26" w14:textId="691BB9BF" w:rsidR="00175B5B" w:rsidRPr="00D936CA" w:rsidRDefault="00175B5B" w:rsidP="00D936CA">
      <w:pPr>
        <w:pStyle w:val="IFTnormal"/>
      </w:pPr>
      <w:r w:rsidRPr="00D936CA">
        <w:t xml:space="preserve">El CS podrá solicitar que el </w:t>
      </w:r>
      <w:proofErr w:type="spellStart"/>
      <w:r w:rsidRPr="00D936CA">
        <w:t>SCyD</w:t>
      </w:r>
      <w:proofErr w:type="spellEnd"/>
      <w:r w:rsidRPr="00D936CA">
        <w:t xml:space="preserve"> sea terminado en un DFO para CS, de acuerdo con el Servicio de Tendido de Cable sobre Infraestructura Desagregada de la Oferta de Referencia de Compartición de Infraestructura Pasiva. En cuyo caso, las características del cable de </w:t>
      </w:r>
      <w:r w:rsidR="00DA2D47" w:rsidRPr="00D936CA">
        <w:t>fibra óptica</w:t>
      </w:r>
      <w:r w:rsidRPr="00D936CA">
        <w:t xml:space="preserve"> deberán permitir distancias de conectividad de 40Km en velocidades de 1Gbps y de 70 Km en 10Gbps.</w:t>
      </w:r>
    </w:p>
    <w:p w14:paraId="33CFED27" w14:textId="77777777" w:rsidR="00A57892" w:rsidRPr="00D936CA" w:rsidRDefault="00A57892" w:rsidP="00D936CA">
      <w:pPr>
        <w:pStyle w:val="Ttulo2"/>
        <w:numPr>
          <w:ilvl w:val="1"/>
          <w:numId w:val="143"/>
        </w:numPr>
        <w:tabs>
          <w:tab w:val="left" w:pos="993"/>
        </w:tabs>
        <w:ind w:left="851" w:hanging="425"/>
      </w:pPr>
      <w:bookmarkStart w:id="482" w:name="_Toc467248725"/>
      <w:bookmarkStart w:id="483" w:name="_Toc467852895"/>
      <w:r w:rsidRPr="00D936CA">
        <w:lastRenderedPageBreak/>
        <w:t xml:space="preserve">Procedimientos de solicitud, modificación y baja del </w:t>
      </w:r>
      <w:proofErr w:type="spellStart"/>
      <w:r w:rsidRPr="00D936CA">
        <w:t>SCyD</w:t>
      </w:r>
      <w:proofErr w:type="spellEnd"/>
      <w:r w:rsidRPr="00D936CA">
        <w:t>.</w:t>
      </w:r>
      <w:bookmarkEnd w:id="482"/>
      <w:bookmarkEnd w:id="483"/>
    </w:p>
    <w:p w14:paraId="33CFED28" w14:textId="343D53BA" w:rsidR="005B5734" w:rsidRPr="00D936CA" w:rsidRDefault="00A57892"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Queda establecido que mediante el envío de la solicitud, el CS consiente efectuar el pago por las actividades a realizar así como por los elementos de cobro que conforman el (los) servicios</w:t>
      </w:r>
      <w:r w:rsidR="001A619C" w:rsidRPr="00D936CA">
        <w:rPr>
          <w:rFonts w:ascii="ITC Avant Garde" w:hAnsi="ITC Avant Garde"/>
          <w:sz w:val="22"/>
          <w:szCs w:val="22"/>
          <w:lang w:val="es-MX"/>
        </w:rPr>
        <w:t xml:space="preserve"> </w:t>
      </w:r>
      <w:r w:rsidRPr="00D936CA">
        <w:rPr>
          <w:rFonts w:ascii="ITC Avant Garde" w:hAnsi="ITC Avant Garde"/>
          <w:sz w:val="22"/>
          <w:szCs w:val="22"/>
          <w:lang w:val="es-MX"/>
        </w:rPr>
        <w:t xml:space="preserve">(s), en el momento que se indique en el procedimiento. Asimismo, si el CS rechaza el servicio o decide no continuar con el procedimiento, deberá liquidar el monto generado por las actividades realizadas hasta el momento en que se decidió terminar el procedimiento. El CS se compromete a habilitar el equipamiento necesario para la interconexión con los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xml:space="preserve"> en su lado correspondiente de la red. Asimismo si el CS cancela la solicitud del punto de interconexión deberá compensar a Telmex por los costos incurridos no recuperados.</w:t>
      </w:r>
    </w:p>
    <w:p w14:paraId="33CFED29" w14:textId="2FC1DA7E" w:rsidR="005B5734" w:rsidRPr="00D936CA" w:rsidRDefault="005B5734"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Para que el CS previo a la contratación pueda consultar los </w:t>
      </w:r>
      <w:r w:rsidR="001A619C" w:rsidRPr="00D936CA">
        <w:rPr>
          <w:rFonts w:ascii="ITC Avant Garde" w:hAnsi="ITC Avant Garde"/>
          <w:sz w:val="22"/>
          <w:szCs w:val="22"/>
          <w:lang w:val="es-MX"/>
        </w:rPr>
        <w:t>equipos de acceso y sus unidades básicas</w:t>
      </w:r>
      <w:r w:rsidRPr="00D936CA">
        <w:rPr>
          <w:rFonts w:ascii="ITC Avant Garde" w:hAnsi="ITC Avant Garde"/>
          <w:sz w:val="22"/>
          <w:szCs w:val="22"/>
          <w:lang w:val="es-MX"/>
        </w:rPr>
        <w:t xml:space="preserve"> asociados a cada NCAI, la consulta se realizará conforme a lo establecido en la sección 3 de esta OREDA en lo relativo a la información tipo “b” (bases 8 y 9). </w:t>
      </w:r>
    </w:p>
    <w:p w14:paraId="33CFED2A" w14:textId="77777777" w:rsidR="005B5734" w:rsidRPr="00D936CA" w:rsidRDefault="005B5734"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El CS podrá tener acceso a la infraestructura de obra civil, incluyendo cualquier elemento o característica que sea necesaria para la correcta prestación de los servicios de desagregación solicitados, de conformidad con la Oferta de Compartición de Infraestructura de Telmex.</w:t>
      </w:r>
    </w:p>
    <w:p w14:paraId="33CFED2B" w14:textId="77777777" w:rsidR="005B5734" w:rsidRPr="00D936CA" w:rsidRDefault="005B5734"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 xml:space="preserve">Procedimiento de Solicitud y Entrega de </w:t>
      </w:r>
      <w:proofErr w:type="spellStart"/>
      <w:r w:rsidRPr="00D936CA">
        <w:rPr>
          <w:rFonts w:ascii="ITC Avant Garde" w:hAnsi="ITC Avant Garde"/>
          <w:b/>
          <w:sz w:val="22"/>
          <w:szCs w:val="22"/>
          <w:lang w:val="es-MX"/>
        </w:rPr>
        <w:t>SCyD</w:t>
      </w:r>
      <w:proofErr w:type="spellEnd"/>
      <w:r w:rsidRPr="00D936CA">
        <w:rPr>
          <w:rFonts w:ascii="ITC Avant Garde" w:hAnsi="ITC Avant Garde"/>
          <w:b/>
          <w:sz w:val="22"/>
          <w:szCs w:val="22"/>
          <w:lang w:val="es-MX"/>
        </w:rPr>
        <w:t>:</w:t>
      </w:r>
    </w:p>
    <w:p w14:paraId="33CFED2C" w14:textId="77777777" w:rsidR="005B5734" w:rsidRDefault="005B5734"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solicitud y entrega de los servicios </w:t>
      </w:r>
      <w:proofErr w:type="spellStart"/>
      <w:r w:rsidRPr="00D936CA">
        <w:rPr>
          <w:rFonts w:ascii="ITC Avant Garde" w:hAnsi="ITC Avant Garde" w:cs="Arial"/>
          <w:sz w:val="22"/>
          <w:szCs w:val="22"/>
          <w:lang w:val="es-ES" w:eastAsia="es-MX"/>
        </w:rPr>
        <w:t>SCyD</w:t>
      </w:r>
      <w:proofErr w:type="spellEnd"/>
      <w:r w:rsidRPr="00D936CA">
        <w:rPr>
          <w:rFonts w:ascii="ITC Avant Garde" w:hAnsi="ITC Avant Garde" w:cs="Arial"/>
          <w:sz w:val="22"/>
          <w:szCs w:val="22"/>
          <w:lang w:val="es-ES" w:eastAsia="es-MX"/>
        </w:rPr>
        <w:t xml:space="preserve"> en el punto de interconexión;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Entrega y validación de la solicitud para que el CS manifieste su intención de solicitar el </w:t>
      </w:r>
      <w:proofErr w:type="spellStart"/>
      <w:r w:rsidRPr="00D936CA">
        <w:rPr>
          <w:rFonts w:ascii="ITC Avant Garde" w:hAnsi="ITC Avant Garde" w:cs="Arial"/>
          <w:sz w:val="22"/>
          <w:szCs w:val="22"/>
          <w:lang w:val="es-ES" w:eastAsia="es-MX"/>
        </w:rPr>
        <w:t>pCAI</w:t>
      </w:r>
      <w:proofErr w:type="spellEnd"/>
      <w:r w:rsidRPr="00D936CA">
        <w:rPr>
          <w:rFonts w:ascii="ITC Avant Garde" w:hAnsi="ITC Avant Garde" w:cs="Arial"/>
          <w:sz w:val="22"/>
          <w:szCs w:val="22"/>
          <w:lang w:val="es-ES" w:eastAsia="es-MX"/>
        </w:rPr>
        <w:t xml:space="preserve">, las características que solicita para el mismo, y la validación por parte de Telmex de que la solicitud cuenta con todos los elementos para el suministro del servicio; </w:t>
      </w:r>
      <w:r w:rsidRPr="00D936CA">
        <w:rPr>
          <w:rFonts w:ascii="ITC Avant Garde" w:hAnsi="ITC Avant Garde" w:cs="Arial"/>
          <w:b/>
          <w:sz w:val="22"/>
          <w:szCs w:val="22"/>
          <w:lang w:val="es-ES" w:eastAsia="es-MX"/>
        </w:rPr>
        <w:t>(ii)</w:t>
      </w:r>
      <w:r w:rsidRPr="00D936CA">
        <w:rPr>
          <w:rFonts w:ascii="ITC Avant Garde" w:hAnsi="ITC Avant Garde" w:cs="Arial"/>
          <w:sz w:val="22"/>
          <w:szCs w:val="22"/>
          <w:lang w:val="es-ES" w:eastAsia="es-MX"/>
        </w:rPr>
        <w:t xml:space="preserve"> </w:t>
      </w:r>
      <w:r w:rsidRPr="00D936CA">
        <w:rPr>
          <w:rFonts w:ascii="ITC Avant Garde" w:hAnsi="ITC Avant Garde" w:cs="Arial"/>
          <w:sz w:val="22"/>
          <w:szCs w:val="22"/>
        </w:rPr>
        <w:t xml:space="preserve">Análisis de Factibilidad técnica a fin de que Telmex pueda verificar que cuenta con los elementos para brindar el servicio solicitado; y </w:t>
      </w:r>
      <w:r w:rsidRPr="00D936CA">
        <w:rPr>
          <w:rFonts w:ascii="ITC Avant Garde" w:hAnsi="ITC Avant Garde" w:cs="Arial"/>
          <w:b/>
          <w:sz w:val="22"/>
          <w:szCs w:val="22"/>
        </w:rPr>
        <w:t>(iii)</w:t>
      </w:r>
      <w:r w:rsidRPr="00D936CA">
        <w:rPr>
          <w:rFonts w:ascii="ITC Avant Garde" w:hAnsi="ITC Avant Garde" w:cs="Arial"/>
          <w:sz w:val="22"/>
          <w:szCs w:val="22"/>
        </w:rPr>
        <w:t xml:space="preserve"> Habilitación y aprovisionamiento del servicio solicitado, que detonará los procesos de pruebas de puesta en servicio del </w:t>
      </w:r>
      <w:proofErr w:type="spellStart"/>
      <w:r w:rsidRPr="00D936CA">
        <w:rPr>
          <w:rFonts w:ascii="ITC Avant Garde" w:hAnsi="ITC Avant Garde" w:cs="Arial"/>
          <w:sz w:val="22"/>
          <w:szCs w:val="22"/>
        </w:rPr>
        <w:t>pCAI</w:t>
      </w:r>
      <w:proofErr w:type="spellEnd"/>
      <w:r w:rsidRPr="00D936CA">
        <w:rPr>
          <w:rFonts w:ascii="ITC Avant Garde" w:hAnsi="ITC Avant Garde" w:cs="Arial"/>
          <w:sz w:val="22"/>
          <w:szCs w:val="22"/>
        </w:rPr>
        <w:t>.</w:t>
      </w:r>
    </w:p>
    <w:p w14:paraId="2F57EC1B" w14:textId="77777777" w:rsidR="00707419" w:rsidRDefault="00707419" w:rsidP="00D936CA">
      <w:pPr>
        <w:spacing w:after="200" w:line="276" w:lineRule="auto"/>
        <w:jc w:val="both"/>
        <w:rPr>
          <w:rFonts w:ascii="ITC Avant Garde" w:hAnsi="ITC Avant Garde" w:cs="Arial"/>
          <w:sz w:val="22"/>
          <w:szCs w:val="22"/>
        </w:rPr>
      </w:pPr>
    </w:p>
    <w:p w14:paraId="5B099A74" w14:textId="77777777" w:rsidR="00707419" w:rsidRPr="00D936CA" w:rsidRDefault="00707419" w:rsidP="00D936CA">
      <w:pPr>
        <w:spacing w:after="200" w:line="276" w:lineRule="auto"/>
        <w:jc w:val="both"/>
        <w:rPr>
          <w:rFonts w:ascii="ITC Avant Garde" w:hAnsi="ITC Avant Garde" w:cs="Arial"/>
          <w:sz w:val="22"/>
          <w:szCs w:val="22"/>
        </w:rPr>
      </w:pP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D2F" w14:textId="77777777" w:rsidTr="00415D92">
        <w:trPr>
          <w:tblHeader/>
        </w:trPr>
        <w:tc>
          <w:tcPr>
            <w:tcW w:w="1282" w:type="pct"/>
          </w:tcPr>
          <w:p w14:paraId="33CFED2D" w14:textId="77777777" w:rsidR="005B5734" w:rsidRPr="00D936CA" w:rsidRDefault="005B5734" w:rsidP="00D936CA">
            <w:pPr>
              <w:pStyle w:val="IFTnormal"/>
              <w:jc w:val="center"/>
              <w:rPr>
                <w:b/>
                <w:sz w:val="20"/>
                <w:szCs w:val="20"/>
              </w:rPr>
            </w:pPr>
            <w:r w:rsidRPr="00D936CA">
              <w:rPr>
                <w:b/>
                <w:sz w:val="20"/>
                <w:szCs w:val="20"/>
              </w:rPr>
              <w:lastRenderedPageBreak/>
              <w:t>Etapa</w:t>
            </w:r>
          </w:p>
        </w:tc>
        <w:tc>
          <w:tcPr>
            <w:tcW w:w="3718" w:type="pct"/>
          </w:tcPr>
          <w:p w14:paraId="33CFED2E" w14:textId="77777777" w:rsidR="005B5734" w:rsidRPr="00D936CA" w:rsidRDefault="005B5734" w:rsidP="00D936CA">
            <w:pPr>
              <w:pStyle w:val="IFTnormal"/>
              <w:jc w:val="center"/>
              <w:rPr>
                <w:b/>
                <w:sz w:val="20"/>
                <w:szCs w:val="20"/>
              </w:rPr>
            </w:pPr>
            <w:r w:rsidRPr="00D936CA">
              <w:rPr>
                <w:b/>
                <w:sz w:val="20"/>
                <w:szCs w:val="20"/>
              </w:rPr>
              <w:t>Descripción</w:t>
            </w:r>
          </w:p>
        </w:tc>
      </w:tr>
      <w:tr w:rsidR="00D936CA" w:rsidRPr="00D936CA" w14:paraId="33CFED35" w14:textId="77777777" w:rsidTr="00533B60">
        <w:tc>
          <w:tcPr>
            <w:tcW w:w="1282" w:type="pct"/>
          </w:tcPr>
          <w:p w14:paraId="33CFED30" w14:textId="77777777" w:rsidR="005B5734" w:rsidRPr="00D936CA" w:rsidRDefault="005B5734" w:rsidP="00D936CA">
            <w:pPr>
              <w:pStyle w:val="IFTnormal"/>
              <w:jc w:val="left"/>
              <w:rPr>
                <w:b/>
                <w:sz w:val="20"/>
                <w:szCs w:val="20"/>
              </w:rPr>
            </w:pPr>
            <w:r w:rsidRPr="00D936CA">
              <w:rPr>
                <w:b/>
                <w:sz w:val="20"/>
                <w:szCs w:val="20"/>
              </w:rPr>
              <w:t>Envío de solicitud</w:t>
            </w:r>
          </w:p>
        </w:tc>
        <w:tc>
          <w:tcPr>
            <w:tcW w:w="3718" w:type="pct"/>
          </w:tcPr>
          <w:p w14:paraId="33CFED31" w14:textId="3AE7D809" w:rsidR="005B5734" w:rsidRPr="00D936CA" w:rsidRDefault="005B5734"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w:t>
            </w:r>
          </w:p>
          <w:p w14:paraId="33CFED32" w14:textId="77777777" w:rsidR="005B5734" w:rsidRPr="00D936CA" w:rsidRDefault="005B5734" w:rsidP="00D936CA">
            <w:pPr>
              <w:pStyle w:val="IFTnormal"/>
              <w:numPr>
                <w:ilvl w:val="0"/>
                <w:numId w:val="102"/>
              </w:numPr>
              <w:spacing w:after="120" w:line="240" w:lineRule="auto"/>
              <w:ind w:left="318" w:hanging="284"/>
              <w:rPr>
                <w:sz w:val="20"/>
                <w:szCs w:val="20"/>
              </w:rPr>
            </w:pPr>
            <w:r w:rsidRPr="00D936CA">
              <w:rPr>
                <w:sz w:val="20"/>
                <w:szCs w:val="20"/>
                <w:lang w:val="es-ES_tradnl"/>
              </w:rPr>
              <w:t>Indicar el nivel de agregación en el que desea contratar su servicio.</w:t>
            </w:r>
          </w:p>
          <w:p w14:paraId="33CFED33" w14:textId="77777777" w:rsidR="005B5734" w:rsidRPr="00D936CA" w:rsidRDefault="005B5734" w:rsidP="00D936CA">
            <w:pPr>
              <w:pStyle w:val="IFTnormal"/>
              <w:numPr>
                <w:ilvl w:val="0"/>
                <w:numId w:val="102"/>
              </w:numPr>
              <w:spacing w:after="120" w:line="240" w:lineRule="auto"/>
              <w:ind w:left="318" w:hanging="284"/>
              <w:rPr>
                <w:sz w:val="20"/>
                <w:szCs w:val="20"/>
              </w:rPr>
            </w:pPr>
            <w:r w:rsidRPr="00D936CA">
              <w:rPr>
                <w:sz w:val="20"/>
                <w:szCs w:val="20"/>
              </w:rPr>
              <w:t>Ubicación distante. El CS deberá enviar el NIS-Referencia del servicio de Compartición de Infraestructura</w:t>
            </w:r>
            <w:r w:rsidRPr="00D936CA">
              <w:rPr>
                <w:rStyle w:val="Refdenotaalpie"/>
                <w:rFonts w:cs="Arial"/>
                <w:lang w:eastAsia="es-MX"/>
              </w:rPr>
              <w:footnoteReference w:id="30"/>
            </w:r>
            <w:r w:rsidRPr="00D936CA">
              <w:rPr>
                <w:rFonts w:cs="Arial"/>
                <w:lang w:eastAsia="es-MX"/>
              </w:rPr>
              <w:t>.</w:t>
            </w:r>
          </w:p>
          <w:p w14:paraId="33CFED34" w14:textId="77777777" w:rsidR="005B5734" w:rsidRPr="00D936CA" w:rsidRDefault="005B5734" w:rsidP="00D936CA">
            <w:pPr>
              <w:pStyle w:val="IFTnormal"/>
              <w:spacing w:after="120" w:line="240" w:lineRule="auto"/>
              <w:ind w:left="34"/>
              <w:rPr>
                <w:sz w:val="20"/>
                <w:szCs w:val="20"/>
              </w:rPr>
            </w:pPr>
            <w:r w:rsidRPr="00D936CA">
              <w:rPr>
                <w:sz w:val="20"/>
                <w:szCs w:val="20"/>
              </w:rPr>
              <w:t>Una vez enviada se asignará de forma automática un número de folio a la solicitud del CS.</w:t>
            </w:r>
          </w:p>
        </w:tc>
      </w:tr>
      <w:tr w:rsidR="00D936CA" w:rsidRPr="00D936CA" w14:paraId="33CFED3A" w14:textId="77777777" w:rsidTr="00533B60">
        <w:tc>
          <w:tcPr>
            <w:tcW w:w="1282" w:type="pct"/>
          </w:tcPr>
          <w:p w14:paraId="33CFED36" w14:textId="77777777" w:rsidR="005B5734" w:rsidRPr="00D936CA" w:rsidRDefault="005B5734" w:rsidP="00D936CA">
            <w:pPr>
              <w:pStyle w:val="IFTnormal"/>
              <w:jc w:val="left"/>
              <w:rPr>
                <w:b/>
                <w:sz w:val="20"/>
                <w:szCs w:val="20"/>
              </w:rPr>
            </w:pPr>
            <w:r w:rsidRPr="00D936CA">
              <w:rPr>
                <w:b/>
                <w:sz w:val="20"/>
                <w:szCs w:val="20"/>
              </w:rPr>
              <w:t>Validación de solicitud</w:t>
            </w:r>
          </w:p>
        </w:tc>
        <w:tc>
          <w:tcPr>
            <w:tcW w:w="3718" w:type="pct"/>
          </w:tcPr>
          <w:p w14:paraId="33CFED37" w14:textId="77777777" w:rsidR="005B5734" w:rsidRPr="00D936CA" w:rsidRDefault="005B5734" w:rsidP="00D936CA">
            <w:pPr>
              <w:pStyle w:val="IFTnormal"/>
              <w:rPr>
                <w:sz w:val="20"/>
                <w:szCs w:val="20"/>
              </w:rPr>
            </w:pPr>
            <w:r w:rsidRPr="00D936CA">
              <w:rPr>
                <w:sz w:val="20"/>
                <w:szCs w:val="20"/>
              </w:rPr>
              <w:t>Durante el proceso de validación, Telmex evaluará las solicitudes enviadas por los CS en un plazo máximo de 1 día hábil para determinar si:</w:t>
            </w:r>
          </w:p>
          <w:p w14:paraId="33CFED38"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se procede con el análisis de Factibilidad Técnica.</w:t>
            </w:r>
          </w:p>
          <w:p w14:paraId="33CFED39"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D936CA" w:rsidRPr="00D936CA" w14:paraId="33CFED3F" w14:textId="77777777" w:rsidTr="00533B60">
        <w:tc>
          <w:tcPr>
            <w:tcW w:w="1282" w:type="pct"/>
          </w:tcPr>
          <w:p w14:paraId="33CFED3B" w14:textId="77777777" w:rsidR="005B5734" w:rsidRPr="00D936CA" w:rsidRDefault="005B5734" w:rsidP="00D936CA">
            <w:pPr>
              <w:pStyle w:val="IFTnormal"/>
              <w:jc w:val="left"/>
              <w:rPr>
                <w:b/>
                <w:sz w:val="20"/>
                <w:szCs w:val="20"/>
              </w:rPr>
            </w:pPr>
            <w:r w:rsidRPr="00D936CA">
              <w:rPr>
                <w:b/>
                <w:sz w:val="20"/>
                <w:szCs w:val="20"/>
              </w:rPr>
              <w:t>Factibilidad Técnica</w:t>
            </w:r>
          </w:p>
        </w:tc>
        <w:tc>
          <w:tcPr>
            <w:tcW w:w="3718" w:type="pct"/>
          </w:tcPr>
          <w:p w14:paraId="33CFED3C" w14:textId="77777777" w:rsidR="005B5734" w:rsidRPr="00D936CA" w:rsidRDefault="005B5734" w:rsidP="00D936CA">
            <w:pPr>
              <w:pStyle w:val="IFTnormal"/>
              <w:rPr>
                <w:sz w:val="20"/>
                <w:szCs w:val="20"/>
              </w:rPr>
            </w:pPr>
            <w:r w:rsidRPr="00D936CA">
              <w:rPr>
                <w:sz w:val="20"/>
                <w:szCs w:val="20"/>
              </w:rPr>
              <w:t>Durante el análisis de Factibilidad Técnica, Telmex determinará si existen los recursos técnicos y facilidades para habilitar los servicios solicitados en un plazo máximo de 3 días hábiles:</w:t>
            </w:r>
          </w:p>
          <w:p w14:paraId="33CFED3D"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Existen facilidades</w:t>
            </w:r>
            <w:r w:rsidRPr="00D936CA">
              <w:rPr>
                <w:sz w:val="20"/>
                <w:szCs w:val="20"/>
              </w:rPr>
              <w:t xml:space="preserve">, se entregará un NIS por </w:t>
            </w:r>
            <w:proofErr w:type="spellStart"/>
            <w:r w:rsidRPr="00D936CA">
              <w:rPr>
                <w:sz w:val="20"/>
                <w:szCs w:val="20"/>
              </w:rPr>
              <w:t>SCyD</w:t>
            </w:r>
            <w:proofErr w:type="spellEnd"/>
            <w:r w:rsidRPr="00D936CA">
              <w:rPr>
                <w:sz w:val="20"/>
                <w:szCs w:val="20"/>
              </w:rPr>
              <w:t xml:space="preserve"> habilitado, un NIS o referencia por NCAI y un NIS o Referencia por cada </w:t>
            </w:r>
            <w:proofErr w:type="spellStart"/>
            <w:r w:rsidRPr="00D936CA">
              <w:rPr>
                <w:sz w:val="20"/>
                <w:szCs w:val="20"/>
              </w:rPr>
              <w:t>pCAI</w:t>
            </w:r>
            <w:proofErr w:type="spellEnd"/>
            <w:r w:rsidRPr="00D936CA">
              <w:rPr>
                <w:sz w:val="20"/>
                <w:szCs w:val="20"/>
              </w:rPr>
              <w:t xml:space="preserve"> y se enviará cotización. El CS contará con 5 días hábiles para realizar la aceptación de la cotización del servicio</w:t>
            </w:r>
            <w:r w:rsidRPr="00D936CA">
              <w:rPr>
                <w:rStyle w:val="Refdenotaalpie"/>
                <w:rFonts w:cs="Arial"/>
                <w:lang w:eastAsia="es-MX"/>
              </w:rPr>
              <w:footnoteReference w:id="31"/>
            </w:r>
            <w:r w:rsidRPr="00D936CA">
              <w:rPr>
                <w:rFonts w:cs="Arial"/>
                <w:lang w:val="es-ES" w:eastAsia="es-MX"/>
              </w:rPr>
              <w:t xml:space="preserve">. </w:t>
            </w:r>
            <w:r w:rsidRPr="00D936CA">
              <w:rPr>
                <w:sz w:val="20"/>
                <w:szCs w:val="20"/>
              </w:rPr>
              <w:t>Si no se acepta se entenderá que el CS rechazó el servicio.</w:t>
            </w:r>
          </w:p>
          <w:p w14:paraId="33CFED3E"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No existen facilidades</w:t>
            </w:r>
            <w:r w:rsidRPr="00D936CA">
              <w:rPr>
                <w:sz w:val="20"/>
                <w:szCs w:val="20"/>
              </w:rPr>
              <w:t xml:space="preserve">, se informará al CS la justificación de los motivos descritos en el apartado 1.4, así como las evidencias correspondientes. A solicitud del CS se iniciará el </w:t>
            </w:r>
            <w:r w:rsidRPr="00D936CA">
              <w:rPr>
                <w:sz w:val="20"/>
                <w:szCs w:val="20"/>
              </w:rPr>
              <w:lastRenderedPageBreak/>
              <w:t>procedimiento de Trabajo Especial contenido en la sección 11 de esta OREDA.</w:t>
            </w:r>
          </w:p>
        </w:tc>
      </w:tr>
      <w:tr w:rsidR="00D936CA" w:rsidRPr="00D936CA" w14:paraId="33CFED42" w14:textId="77777777" w:rsidTr="00533B60">
        <w:tc>
          <w:tcPr>
            <w:tcW w:w="1282" w:type="pct"/>
          </w:tcPr>
          <w:p w14:paraId="33CFED40" w14:textId="77777777" w:rsidR="005B5734" w:rsidRPr="00D936CA" w:rsidRDefault="005B5734" w:rsidP="00D936CA">
            <w:pPr>
              <w:pStyle w:val="IFTnormal"/>
              <w:jc w:val="left"/>
              <w:rPr>
                <w:b/>
                <w:sz w:val="20"/>
                <w:szCs w:val="20"/>
              </w:rPr>
            </w:pPr>
            <w:r w:rsidRPr="00D936CA">
              <w:rPr>
                <w:b/>
                <w:sz w:val="20"/>
                <w:szCs w:val="20"/>
              </w:rPr>
              <w:lastRenderedPageBreak/>
              <w:t>Habilitación y aprovisionamiento del Servicio</w:t>
            </w:r>
          </w:p>
        </w:tc>
        <w:tc>
          <w:tcPr>
            <w:tcW w:w="3718" w:type="pct"/>
          </w:tcPr>
          <w:p w14:paraId="33CFED41" w14:textId="77777777" w:rsidR="005B5734" w:rsidRPr="00D936CA" w:rsidRDefault="005B5734" w:rsidP="00D936CA">
            <w:pPr>
              <w:pStyle w:val="IFTnormal"/>
              <w:rPr>
                <w:sz w:val="20"/>
                <w:szCs w:val="20"/>
              </w:rPr>
            </w:pPr>
            <w:r w:rsidRPr="00D936CA">
              <w:rPr>
                <w:sz w:val="20"/>
                <w:szCs w:val="20"/>
              </w:rPr>
              <w:t xml:space="preserve">Una vez aceptada la cotización por parte del CS, Telmex notificará cuando esté disponible el servicio en un plazo máximo de 20 días (contados a partir de tener el enlace listo) indicando las </w:t>
            </w:r>
            <w:proofErr w:type="spellStart"/>
            <w:r w:rsidRPr="00D936CA">
              <w:rPr>
                <w:sz w:val="20"/>
                <w:szCs w:val="20"/>
              </w:rPr>
              <w:t>VLAN’s</w:t>
            </w:r>
            <w:proofErr w:type="spellEnd"/>
            <w:r w:rsidRPr="00D936CA">
              <w:rPr>
                <w:sz w:val="20"/>
                <w:szCs w:val="20"/>
              </w:rPr>
              <w:t xml:space="preserve"> configuradas a su servicio local, regional o nacional:</w:t>
            </w:r>
          </w:p>
        </w:tc>
      </w:tr>
      <w:tr w:rsidR="00D936CA" w:rsidRPr="00D936CA" w14:paraId="33CFED46" w14:textId="77777777" w:rsidTr="00533B60">
        <w:tc>
          <w:tcPr>
            <w:tcW w:w="1282" w:type="pct"/>
          </w:tcPr>
          <w:p w14:paraId="33CFED43" w14:textId="77777777" w:rsidR="005B5734" w:rsidRPr="00D936CA" w:rsidRDefault="005B5734" w:rsidP="00D936CA">
            <w:pPr>
              <w:pStyle w:val="IFTnormal"/>
              <w:jc w:val="left"/>
              <w:rPr>
                <w:b/>
                <w:sz w:val="20"/>
                <w:szCs w:val="20"/>
              </w:rPr>
            </w:pPr>
            <w:r w:rsidRPr="00D936CA">
              <w:rPr>
                <w:b/>
                <w:sz w:val="20"/>
                <w:szCs w:val="20"/>
              </w:rPr>
              <w:t>Pruebas de Aceptación del Servicio</w:t>
            </w:r>
          </w:p>
        </w:tc>
        <w:tc>
          <w:tcPr>
            <w:tcW w:w="3718" w:type="pct"/>
          </w:tcPr>
          <w:p w14:paraId="33CFED44" w14:textId="6B5796F3" w:rsidR="005B5734" w:rsidRPr="00D936CA" w:rsidRDefault="005B5734" w:rsidP="00D936CA">
            <w:pPr>
              <w:pStyle w:val="IFTnormal"/>
              <w:rPr>
                <w:sz w:val="20"/>
                <w:szCs w:val="20"/>
              </w:rPr>
            </w:pPr>
            <w:r w:rsidRPr="00D936CA">
              <w:rPr>
                <w:sz w:val="20"/>
                <w:szCs w:val="20"/>
              </w:rPr>
              <w:t xml:space="preserve">Los resultados de la prueba realizada en el momento de la habilitación del servicio se capturarán en el </w:t>
            </w:r>
            <w:r w:rsidR="00063163" w:rsidRPr="00D936CA">
              <w:rPr>
                <w:sz w:val="20"/>
                <w:szCs w:val="20"/>
              </w:rPr>
              <w:t>SC</w:t>
            </w:r>
            <w:r w:rsidRPr="00D936CA">
              <w:rPr>
                <w:sz w:val="20"/>
                <w:szCs w:val="20"/>
              </w:rPr>
              <w:t xml:space="preserve"> o SEG. Adicionalmente el CS tendrá 5 días hábiles para realizar la prueba en conjunto del servicio</w:t>
            </w:r>
            <w:r w:rsidRPr="00D936CA">
              <w:rPr>
                <w:rStyle w:val="Refdenotaalpie"/>
                <w:rFonts w:cs="Arial"/>
                <w:lang w:eastAsia="es-MX"/>
              </w:rPr>
              <w:footnoteReference w:id="32"/>
            </w:r>
            <w:r w:rsidRPr="00D936CA">
              <w:rPr>
                <w:sz w:val="20"/>
                <w:szCs w:val="20"/>
              </w:rPr>
              <w:t>, en caso de que no se realice la prueba, se entenderá que el CS ha aceptado de conformidad el servicio.</w:t>
            </w:r>
          </w:p>
          <w:p w14:paraId="33CFED45" w14:textId="77777777" w:rsidR="005B5734" w:rsidRPr="00D936CA" w:rsidRDefault="005B5734" w:rsidP="00D936CA">
            <w:pPr>
              <w:pStyle w:val="IFTnormal"/>
            </w:pPr>
            <w:r w:rsidRPr="00D936CA">
              <w:rPr>
                <w:sz w:val="20"/>
                <w:szCs w:val="20"/>
              </w:rPr>
              <w:t xml:space="preserve">Una vez realizada la aceptación del servicio, se entregará un Acta de Recepción del Servicio por </w:t>
            </w:r>
            <w:proofErr w:type="spellStart"/>
            <w:r w:rsidRPr="00D936CA">
              <w:rPr>
                <w:sz w:val="20"/>
                <w:szCs w:val="20"/>
              </w:rPr>
              <w:t>SCyD</w:t>
            </w:r>
            <w:proofErr w:type="spellEnd"/>
            <w:r w:rsidRPr="00D936CA">
              <w:rPr>
                <w:sz w:val="20"/>
                <w:szCs w:val="20"/>
              </w:rPr>
              <w:t xml:space="preserve"> y se comenzará a suministrar el tráfico correspondiente.</w:t>
            </w:r>
          </w:p>
        </w:tc>
      </w:tr>
      <w:tr w:rsidR="005B5734" w:rsidRPr="00D936CA" w14:paraId="33CFED4B" w14:textId="77777777" w:rsidTr="00533B60">
        <w:tc>
          <w:tcPr>
            <w:tcW w:w="1282" w:type="pct"/>
          </w:tcPr>
          <w:p w14:paraId="33CFED47" w14:textId="77777777" w:rsidR="005B5734" w:rsidRPr="00D936CA" w:rsidRDefault="005B5734" w:rsidP="00D936CA">
            <w:pPr>
              <w:pStyle w:val="IFTnormal"/>
              <w:jc w:val="left"/>
              <w:rPr>
                <w:b/>
                <w:sz w:val="20"/>
                <w:szCs w:val="20"/>
              </w:rPr>
            </w:pPr>
            <w:r w:rsidRPr="00D936CA">
              <w:rPr>
                <w:b/>
                <w:sz w:val="20"/>
                <w:szCs w:val="20"/>
              </w:rPr>
              <w:t>Facturación</w:t>
            </w:r>
          </w:p>
        </w:tc>
        <w:tc>
          <w:tcPr>
            <w:tcW w:w="3718" w:type="pct"/>
          </w:tcPr>
          <w:p w14:paraId="33CFED48" w14:textId="77777777" w:rsidR="005B5734" w:rsidRPr="00D936CA" w:rsidRDefault="005B5734" w:rsidP="00D936CA">
            <w:pPr>
              <w:pStyle w:val="IFTnormal"/>
              <w:rPr>
                <w:sz w:val="20"/>
                <w:szCs w:val="20"/>
              </w:rPr>
            </w:pPr>
            <w:r w:rsidRPr="00D936CA">
              <w:rPr>
                <w:sz w:val="20"/>
                <w:szCs w:val="20"/>
              </w:rPr>
              <w:t>Al corte del mes se realizará la facturación aplicable al servicio:</w:t>
            </w:r>
          </w:p>
          <w:p w14:paraId="33CFED49" w14:textId="77777777" w:rsidR="005B5734" w:rsidRPr="00D936CA" w:rsidRDefault="005B5734" w:rsidP="00D936CA">
            <w:pPr>
              <w:pStyle w:val="IFTnormal"/>
              <w:numPr>
                <w:ilvl w:val="0"/>
                <w:numId w:val="102"/>
              </w:numPr>
              <w:ind w:left="318" w:hanging="284"/>
              <w:rPr>
                <w:sz w:val="20"/>
                <w:szCs w:val="20"/>
              </w:rPr>
            </w:pPr>
            <w:r w:rsidRPr="00D936CA">
              <w:rPr>
                <w:sz w:val="20"/>
                <w:szCs w:val="20"/>
              </w:rPr>
              <w:t>Se incluirán los gastos de instalación y la renta mensual correspondiente.</w:t>
            </w:r>
          </w:p>
          <w:p w14:paraId="33CFED4A" w14:textId="77777777" w:rsidR="005B5734" w:rsidRPr="00D936CA" w:rsidRDefault="005B5734" w:rsidP="00D936CA">
            <w:pPr>
              <w:pStyle w:val="IFTnormal"/>
              <w:numPr>
                <w:ilvl w:val="0"/>
                <w:numId w:val="102"/>
              </w:numPr>
              <w:ind w:left="318" w:hanging="284"/>
              <w:rPr>
                <w:sz w:val="20"/>
                <w:szCs w:val="20"/>
              </w:rPr>
            </w:pPr>
            <w:r w:rsidRPr="00D936CA">
              <w:rPr>
                <w:sz w:val="20"/>
                <w:szCs w:val="20"/>
              </w:rPr>
              <w:t>El CS contará con la posibilidad de solicitar ajustes o aclaraciones respecto a los conceptos y servicios incluidos en su factura.</w:t>
            </w:r>
          </w:p>
        </w:tc>
      </w:tr>
    </w:tbl>
    <w:p w14:paraId="33CFED4C" w14:textId="77777777" w:rsidR="005B5734" w:rsidRPr="00D936CA" w:rsidRDefault="005B5734" w:rsidP="00D936CA">
      <w:pPr>
        <w:spacing w:after="200" w:line="276" w:lineRule="auto"/>
        <w:jc w:val="both"/>
        <w:rPr>
          <w:rFonts w:ascii="ITC Avant Garde" w:hAnsi="ITC Avant Garde" w:cs="Arial"/>
          <w:b/>
          <w:sz w:val="22"/>
          <w:szCs w:val="22"/>
          <w:lang w:val="es-MX" w:eastAsia="es-MX"/>
        </w:rPr>
      </w:pPr>
    </w:p>
    <w:p w14:paraId="33CFED4D" w14:textId="77777777" w:rsidR="005B5734" w:rsidRPr="00D936CA" w:rsidRDefault="005B5734" w:rsidP="00D936CA">
      <w:pPr>
        <w:spacing w:after="200" w:line="276" w:lineRule="auto"/>
        <w:jc w:val="both"/>
        <w:rPr>
          <w:rFonts w:ascii="ITC Avant Garde" w:hAnsi="ITC Avant Garde"/>
          <w:b/>
          <w:sz w:val="22"/>
          <w:szCs w:val="22"/>
          <w:lang w:val="es-MX"/>
        </w:rPr>
      </w:pPr>
      <w:r w:rsidRPr="00D936CA">
        <w:rPr>
          <w:rFonts w:ascii="ITC Avant Garde" w:hAnsi="ITC Avant Garde" w:cs="Arial"/>
          <w:b/>
          <w:sz w:val="22"/>
          <w:szCs w:val="22"/>
          <w:lang w:val="es-MX" w:eastAsia="es-MX"/>
        </w:rPr>
        <w:t xml:space="preserve">Solicitud de </w:t>
      </w:r>
      <w:proofErr w:type="spellStart"/>
      <w:r w:rsidRPr="00D936CA">
        <w:rPr>
          <w:rFonts w:ascii="ITC Avant Garde" w:hAnsi="ITC Avant Garde" w:cs="Arial"/>
          <w:b/>
          <w:sz w:val="22"/>
          <w:szCs w:val="22"/>
          <w:lang w:val="es-MX" w:eastAsia="es-MX"/>
        </w:rPr>
        <w:t>pCAI</w:t>
      </w:r>
      <w:proofErr w:type="spellEnd"/>
      <w:r w:rsidRPr="00D936CA">
        <w:rPr>
          <w:rFonts w:ascii="ITC Avant Garde" w:hAnsi="ITC Avant Garde" w:cs="Arial"/>
          <w:b/>
          <w:sz w:val="22"/>
          <w:szCs w:val="22"/>
          <w:lang w:val="es-MX" w:eastAsia="es-MX"/>
        </w:rPr>
        <w:t xml:space="preserve"> por </w:t>
      </w:r>
      <w:proofErr w:type="spellStart"/>
      <w:r w:rsidRPr="00D936CA">
        <w:rPr>
          <w:rFonts w:ascii="ITC Avant Garde" w:hAnsi="ITC Avant Garde" w:cs="Arial"/>
          <w:b/>
          <w:sz w:val="22"/>
          <w:szCs w:val="22"/>
          <w:lang w:val="es-MX" w:eastAsia="es-MX"/>
        </w:rPr>
        <w:t>SCyD</w:t>
      </w:r>
      <w:proofErr w:type="spellEnd"/>
      <w:r w:rsidRPr="00D936CA">
        <w:rPr>
          <w:rFonts w:ascii="ITC Avant Garde" w:hAnsi="ITC Avant Garde"/>
          <w:b/>
          <w:sz w:val="22"/>
          <w:szCs w:val="22"/>
          <w:lang w:val="es-MX"/>
        </w:rPr>
        <w:t>.</w:t>
      </w:r>
    </w:p>
    <w:p w14:paraId="33CFED4E" w14:textId="77777777" w:rsidR="005B5734" w:rsidRPr="00D936CA" w:rsidRDefault="005B5734"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solicitud de un nuevo </w:t>
      </w:r>
      <w:proofErr w:type="spellStart"/>
      <w:r w:rsidRPr="00D936CA">
        <w:rPr>
          <w:rFonts w:ascii="ITC Avant Garde" w:hAnsi="ITC Avant Garde" w:cs="Arial"/>
          <w:sz w:val="22"/>
          <w:szCs w:val="22"/>
          <w:lang w:val="es-ES" w:eastAsia="es-MX"/>
        </w:rPr>
        <w:t>pCAI</w:t>
      </w:r>
      <w:proofErr w:type="spellEnd"/>
      <w:r w:rsidRPr="00D936CA">
        <w:rPr>
          <w:rFonts w:ascii="ITC Avant Garde" w:hAnsi="ITC Avant Garde" w:cs="Arial"/>
          <w:sz w:val="22"/>
          <w:szCs w:val="22"/>
          <w:lang w:val="es-ES" w:eastAsia="es-MX"/>
        </w:rPr>
        <w:t xml:space="preserve"> en un </w:t>
      </w:r>
      <w:proofErr w:type="spellStart"/>
      <w:r w:rsidRPr="00D936CA">
        <w:rPr>
          <w:rFonts w:ascii="ITC Avant Garde" w:hAnsi="ITC Avant Garde" w:cs="Arial"/>
          <w:sz w:val="22"/>
          <w:szCs w:val="22"/>
          <w:lang w:val="es-ES" w:eastAsia="es-MX"/>
        </w:rPr>
        <w:t>SCyD</w:t>
      </w:r>
      <w:proofErr w:type="spellEnd"/>
      <w:r w:rsidRPr="00D936CA">
        <w:rPr>
          <w:rFonts w:ascii="ITC Avant Garde" w:hAnsi="ITC Avant Garde" w:cs="Arial"/>
          <w:sz w:val="22"/>
          <w:szCs w:val="22"/>
          <w:lang w:val="es-ES" w:eastAsia="es-MX"/>
        </w:rPr>
        <w:t xml:space="preserve"> en operación;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Entrega y validación de la solicitud para que el CS manifieste su intención de solicitar el servicio, las características que solicita para el mismo, y la validación por parte de Telmex de que la solicitud cuenta con todos los elementos para la solicitud del servicio; </w:t>
      </w:r>
      <w:r w:rsidRPr="00D936CA">
        <w:rPr>
          <w:rFonts w:ascii="ITC Avant Garde" w:hAnsi="ITC Avant Garde" w:cs="Arial"/>
          <w:b/>
          <w:sz w:val="22"/>
          <w:szCs w:val="22"/>
          <w:lang w:val="es-ES" w:eastAsia="es-MX"/>
        </w:rPr>
        <w:t>(ii)</w:t>
      </w:r>
      <w:r w:rsidRPr="00D936CA">
        <w:rPr>
          <w:rFonts w:ascii="ITC Avant Garde" w:hAnsi="ITC Avant Garde" w:cs="Arial"/>
          <w:sz w:val="22"/>
          <w:szCs w:val="22"/>
          <w:lang w:val="es-ES" w:eastAsia="es-MX"/>
        </w:rPr>
        <w:t xml:space="preserve"> </w:t>
      </w:r>
      <w:r w:rsidRPr="00D936CA">
        <w:rPr>
          <w:rFonts w:ascii="ITC Avant Garde" w:hAnsi="ITC Avant Garde" w:cs="Arial"/>
          <w:sz w:val="22"/>
          <w:szCs w:val="22"/>
        </w:rPr>
        <w:t xml:space="preserve">Análisis de Factibilidad técnica a fin de que Telmex pueda verificar </w:t>
      </w:r>
      <w:r w:rsidRPr="00D936CA">
        <w:rPr>
          <w:rFonts w:ascii="ITC Avant Garde" w:hAnsi="ITC Avant Garde" w:cs="Arial"/>
          <w:sz w:val="22"/>
          <w:szCs w:val="22"/>
        </w:rPr>
        <w:lastRenderedPageBreak/>
        <w:t xml:space="preserve">que cuenta con los elementos para brindar el servicio solicitado; y </w:t>
      </w:r>
      <w:r w:rsidRPr="00D936CA">
        <w:rPr>
          <w:rFonts w:ascii="ITC Avant Garde" w:hAnsi="ITC Avant Garde" w:cs="Arial"/>
          <w:b/>
          <w:sz w:val="22"/>
          <w:szCs w:val="22"/>
        </w:rPr>
        <w:t>(iii)</w:t>
      </w:r>
      <w:r w:rsidRPr="00D936CA">
        <w:rPr>
          <w:rFonts w:ascii="ITC Avant Garde" w:hAnsi="ITC Avant Garde" w:cs="Arial"/>
          <w:sz w:val="22"/>
          <w:szCs w:val="22"/>
        </w:rPr>
        <w:t xml:space="preserve"> Habilitación y aprovisionamiento del servicio solicitado, que detonará los procesos de pruebas de entrega y facturación del servicio.</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D51" w14:textId="77777777" w:rsidTr="00415D92">
        <w:trPr>
          <w:tblHeader/>
        </w:trPr>
        <w:tc>
          <w:tcPr>
            <w:tcW w:w="1282" w:type="pct"/>
          </w:tcPr>
          <w:p w14:paraId="33CFED4F" w14:textId="77777777" w:rsidR="005B5734" w:rsidRPr="00D936CA" w:rsidRDefault="005B5734" w:rsidP="00D936CA">
            <w:pPr>
              <w:pStyle w:val="IFTnormal"/>
              <w:jc w:val="center"/>
              <w:rPr>
                <w:b/>
                <w:sz w:val="20"/>
                <w:szCs w:val="20"/>
              </w:rPr>
            </w:pPr>
            <w:r w:rsidRPr="00D936CA">
              <w:rPr>
                <w:b/>
                <w:sz w:val="20"/>
                <w:szCs w:val="20"/>
              </w:rPr>
              <w:t>Etapa</w:t>
            </w:r>
          </w:p>
        </w:tc>
        <w:tc>
          <w:tcPr>
            <w:tcW w:w="3718" w:type="pct"/>
          </w:tcPr>
          <w:p w14:paraId="33CFED50" w14:textId="77777777" w:rsidR="005B5734" w:rsidRPr="00D936CA" w:rsidRDefault="005B5734" w:rsidP="00D936CA">
            <w:pPr>
              <w:pStyle w:val="IFTnormal"/>
              <w:jc w:val="center"/>
              <w:rPr>
                <w:b/>
                <w:sz w:val="20"/>
                <w:szCs w:val="20"/>
              </w:rPr>
            </w:pPr>
            <w:r w:rsidRPr="00D936CA">
              <w:rPr>
                <w:b/>
                <w:sz w:val="20"/>
                <w:szCs w:val="20"/>
              </w:rPr>
              <w:t>Descripción</w:t>
            </w:r>
          </w:p>
        </w:tc>
      </w:tr>
      <w:tr w:rsidR="00D936CA" w:rsidRPr="00D936CA" w14:paraId="33CFED55" w14:textId="77777777" w:rsidTr="00533B60">
        <w:tc>
          <w:tcPr>
            <w:tcW w:w="1282" w:type="pct"/>
          </w:tcPr>
          <w:p w14:paraId="33CFED52" w14:textId="77777777" w:rsidR="005B5734" w:rsidRPr="00D936CA" w:rsidRDefault="005B5734" w:rsidP="00D936CA">
            <w:pPr>
              <w:pStyle w:val="IFTnormal"/>
              <w:jc w:val="left"/>
              <w:rPr>
                <w:b/>
                <w:sz w:val="20"/>
                <w:szCs w:val="20"/>
              </w:rPr>
            </w:pPr>
            <w:r w:rsidRPr="00D936CA">
              <w:rPr>
                <w:b/>
                <w:sz w:val="20"/>
                <w:szCs w:val="20"/>
              </w:rPr>
              <w:t>Envío de solicitud</w:t>
            </w:r>
          </w:p>
        </w:tc>
        <w:tc>
          <w:tcPr>
            <w:tcW w:w="3718" w:type="pct"/>
          </w:tcPr>
          <w:p w14:paraId="33CFED53" w14:textId="1A46E5A3" w:rsidR="005B5734" w:rsidRPr="00D936CA" w:rsidRDefault="005B5734"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 (podrá capturarlas de forma individual o masiva),:</w:t>
            </w:r>
          </w:p>
          <w:p w14:paraId="33CFED54" w14:textId="77777777" w:rsidR="005B5734" w:rsidRPr="00D936CA" w:rsidRDefault="005B5734" w:rsidP="00D936CA">
            <w:pPr>
              <w:pStyle w:val="IFTnormal"/>
              <w:numPr>
                <w:ilvl w:val="0"/>
                <w:numId w:val="102"/>
              </w:numPr>
              <w:spacing w:after="120" w:line="240" w:lineRule="auto"/>
              <w:ind w:left="318" w:hanging="284"/>
              <w:rPr>
                <w:sz w:val="20"/>
                <w:szCs w:val="20"/>
              </w:rPr>
            </w:pPr>
            <w:r w:rsidRPr="00D936CA">
              <w:rPr>
                <w:sz w:val="20"/>
                <w:szCs w:val="20"/>
              </w:rPr>
              <w:t xml:space="preserve">Especificando como referencia el número de NIS-Referencia de </w:t>
            </w:r>
            <w:proofErr w:type="spellStart"/>
            <w:r w:rsidRPr="00D936CA">
              <w:rPr>
                <w:sz w:val="20"/>
                <w:szCs w:val="20"/>
              </w:rPr>
              <w:t>SCyD</w:t>
            </w:r>
            <w:proofErr w:type="spellEnd"/>
            <w:r w:rsidRPr="00D936CA">
              <w:rPr>
                <w:sz w:val="20"/>
                <w:szCs w:val="20"/>
              </w:rPr>
              <w:t xml:space="preserve"> en el cual desea habilitar un nuevo </w:t>
            </w:r>
            <w:proofErr w:type="spellStart"/>
            <w:r w:rsidRPr="00D936CA">
              <w:rPr>
                <w:sz w:val="20"/>
                <w:szCs w:val="20"/>
              </w:rPr>
              <w:t>pCAI</w:t>
            </w:r>
            <w:proofErr w:type="spellEnd"/>
          </w:p>
        </w:tc>
      </w:tr>
      <w:tr w:rsidR="00D936CA" w:rsidRPr="00D936CA" w14:paraId="33CFED5A" w14:textId="77777777" w:rsidTr="00533B60">
        <w:tc>
          <w:tcPr>
            <w:tcW w:w="1282" w:type="pct"/>
          </w:tcPr>
          <w:p w14:paraId="33CFED56" w14:textId="77777777" w:rsidR="005B5734" w:rsidRPr="00D936CA" w:rsidRDefault="005B5734" w:rsidP="00D936CA">
            <w:pPr>
              <w:pStyle w:val="IFTnormal"/>
              <w:jc w:val="left"/>
              <w:rPr>
                <w:b/>
                <w:sz w:val="20"/>
                <w:szCs w:val="20"/>
              </w:rPr>
            </w:pPr>
            <w:r w:rsidRPr="00D936CA">
              <w:rPr>
                <w:b/>
                <w:sz w:val="20"/>
                <w:szCs w:val="20"/>
              </w:rPr>
              <w:t>Validación de solicitud</w:t>
            </w:r>
          </w:p>
        </w:tc>
        <w:tc>
          <w:tcPr>
            <w:tcW w:w="3718" w:type="pct"/>
          </w:tcPr>
          <w:p w14:paraId="33CFED57" w14:textId="77777777" w:rsidR="005B5734" w:rsidRPr="00D936CA" w:rsidRDefault="005B5734" w:rsidP="00D936CA">
            <w:pPr>
              <w:pStyle w:val="IFTnormal"/>
              <w:rPr>
                <w:sz w:val="20"/>
                <w:szCs w:val="20"/>
              </w:rPr>
            </w:pPr>
            <w:r w:rsidRPr="00D936CA">
              <w:rPr>
                <w:sz w:val="20"/>
                <w:szCs w:val="20"/>
              </w:rPr>
              <w:t>Durante el proceso de validación, Telmex evaluará las solicitudes enviadas por los CS en un plazo máximo de 1 día hábil para determinar si:</w:t>
            </w:r>
          </w:p>
          <w:p w14:paraId="33CFED58"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se procede con el análisis de Factibilidad Técnica.</w:t>
            </w:r>
          </w:p>
          <w:p w14:paraId="33CFED59"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D936CA" w:rsidRPr="00D936CA" w14:paraId="33CFED5F" w14:textId="77777777" w:rsidTr="00533B60">
        <w:tc>
          <w:tcPr>
            <w:tcW w:w="1282" w:type="pct"/>
          </w:tcPr>
          <w:p w14:paraId="33CFED5B" w14:textId="77777777" w:rsidR="005B5734" w:rsidRPr="00D936CA" w:rsidRDefault="005B5734" w:rsidP="00D936CA">
            <w:pPr>
              <w:pStyle w:val="IFTnormal"/>
              <w:jc w:val="left"/>
              <w:rPr>
                <w:b/>
                <w:sz w:val="20"/>
                <w:szCs w:val="20"/>
              </w:rPr>
            </w:pPr>
            <w:r w:rsidRPr="00D936CA">
              <w:rPr>
                <w:b/>
                <w:sz w:val="20"/>
                <w:szCs w:val="20"/>
              </w:rPr>
              <w:t>Factibilidad Técnica</w:t>
            </w:r>
          </w:p>
        </w:tc>
        <w:tc>
          <w:tcPr>
            <w:tcW w:w="3718" w:type="pct"/>
          </w:tcPr>
          <w:p w14:paraId="33CFED5C" w14:textId="77777777" w:rsidR="005B5734" w:rsidRPr="00D936CA" w:rsidRDefault="005B5734" w:rsidP="00D936CA">
            <w:pPr>
              <w:pStyle w:val="IFTnormal"/>
              <w:rPr>
                <w:sz w:val="20"/>
                <w:szCs w:val="20"/>
              </w:rPr>
            </w:pPr>
            <w:r w:rsidRPr="00D936CA">
              <w:rPr>
                <w:sz w:val="20"/>
                <w:szCs w:val="20"/>
              </w:rPr>
              <w:t>Durante el análisis de Factibilidad Técnica, Telmex determinará si existen los recursos técnicos y facilidades para habilitar los servicios solicitados en un plazo máximo de 3 días hábiles:</w:t>
            </w:r>
          </w:p>
          <w:p w14:paraId="33CFED5D"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Existen facilidades</w:t>
            </w:r>
            <w:r w:rsidRPr="00D936CA">
              <w:rPr>
                <w:sz w:val="20"/>
                <w:szCs w:val="20"/>
              </w:rPr>
              <w:t>, el CS contará con 5 días para aceptar el servicio.</w:t>
            </w:r>
          </w:p>
          <w:p w14:paraId="33CFED5E"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No existen facilidades</w:t>
            </w:r>
            <w:r w:rsidRPr="00D936CA">
              <w:rPr>
                <w:sz w:val="20"/>
                <w:szCs w:val="20"/>
              </w:rPr>
              <w:t>, a solicitud del CS se iniciará el procedimiento de Trabajos Especiales contenido en la sección 11 de esta OREDA.</w:t>
            </w:r>
          </w:p>
        </w:tc>
      </w:tr>
      <w:tr w:rsidR="00D936CA" w:rsidRPr="00D936CA" w14:paraId="33CFED62" w14:textId="77777777" w:rsidTr="00533B60">
        <w:tc>
          <w:tcPr>
            <w:tcW w:w="1282" w:type="pct"/>
          </w:tcPr>
          <w:p w14:paraId="33CFED60" w14:textId="77777777" w:rsidR="005B5734" w:rsidRPr="00D936CA" w:rsidRDefault="005B5734" w:rsidP="00D936CA">
            <w:pPr>
              <w:pStyle w:val="IFTnormal"/>
              <w:jc w:val="left"/>
              <w:rPr>
                <w:b/>
                <w:sz w:val="20"/>
                <w:szCs w:val="20"/>
              </w:rPr>
            </w:pPr>
            <w:r w:rsidRPr="00D936CA">
              <w:rPr>
                <w:b/>
                <w:sz w:val="20"/>
                <w:szCs w:val="20"/>
              </w:rPr>
              <w:t>Habilitación y aprovisionamiento del Servicio</w:t>
            </w:r>
          </w:p>
        </w:tc>
        <w:tc>
          <w:tcPr>
            <w:tcW w:w="3718" w:type="pct"/>
          </w:tcPr>
          <w:p w14:paraId="33CFED61" w14:textId="77777777" w:rsidR="005B5734" w:rsidRPr="00D936CA" w:rsidRDefault="005B5734" w:rsidP="00D936CA">
            <w:pPr>
              <w:pStyle w:val="IFTnormal"/>
              <w:rPr>
                <w:sz w:val="20"/>
                <w:szCs w:val="20"/>
              </w:rPr>
            </w:pPr>
            <w:r w:rsidRPr="00D936CA">
              <w:rPr>
                <w:sz w:val="20"/>
                <w:szCs w:val="20"/>
              </w:rPr>
              <w:t xml:space="preserve">Telmex realizará la habilitación del </w:t>
            </w:r>
            <w:proofErr w:type="spellStart"/>
            <w:r w:rsidRPr="00D936CA">
              <w:rPr>
                <w:sz w:val="20"/>
                <w:szCs w:val="20"/>
              </w:rPr>
              <w:t>pCAI</w:t>
            </w:r>
            <w:proofErr w:type="spellEnd"/>
            <w:r w:rsidRPr="00D936CA">
              <w:rPr>
                <w:sz w:val="20"/>
                <w:szCs w:val="20"/>
              </w:rPr>
              <w:t xml:space="preserve"> en un plazo máximo de 20 días hábiles, una vez que el CS acepte el servicio. Si el CS no acepta se entenderá que rechazó el servicio</w:t>
            </w:r>
            <w:r w:rsidRPr="00D936CA">
              <w:rPr>
                <w:rFonts w:cs="Arial"/>
              </w:rPr>
              <w:t>.</w:t>
            </w:r>
          </w:p>
        </w:tc>
      </w:tr>
      <w:tr w:rsidR="00D936CA" w:rsidRPr="00D936CA" w14:paraId="33CFED65" w14:textId="77777777" w:rsidTr="00533B60">
        <w:tc>
          <w:tcPr>
            <w:tcW w:w="1282" w:type="pct"/>
          </w:tcPr>
          <w:p w14:paraId="33CFED63" w14:textId="77777777" w:rsidR="005B5734" w:rsidRPr="00D936CA" w:rsidRDefault="005B5734" w:rsidP="00D936CA">
            <w:pPr>
              <w:pStyle w:val="IFTnormal"/>
              <w:jc w:val="left"/>
              <w:rPr>
                <w:b/>
                <w:sz w:val="20"/>
                <w:szCs w:val="20"/>
              </w:rPr>
            </w:pPr>
            <w:r w:rsidRPr="00D936CA">
              <w:rPr>
                <w:b/>
                <w:sz w:val="20"/>
                <w:szCs w:val="20"/>
              </w:rPr>
              <w:t>Pruebas de Aceptación del Servicio</w:t>
            </w:r>
          </w:p>
        </w:tc>
        <w:tc>
          <w:tcPr>
            <w:tcW w:w="3718" w:type="pct"/>
          </w:tcPr>
          <w:p w14:paraId="33CFED64" w14:textId="77777777" w:rsidR="005B5734" w:rsidRPr="00D936CA" w:rsidRDefault="005B5734" w:rsidP="00D936CA">
            <w:pPr>
              <w:pStyle w:val="IFTnormal"/>
              <w:rPr>
                <w:sz w:val="20"/>
                <w:szCs w:val="20"/>
              </w:rPr>
            </w:pPr>
            <w:r w:rsidRPr="00D936CA">
              <w:rPr>
                <w:sz w:val="20"/>
                <w:szCs w:val="20"/>
              </w:rPr>
              <w:t xml:space="preserve">En el momento de la entrega del servicio Telmex asignará un nuevo NIS-Referencia para el </w:t>
            </w:r>
            <w:proofErr w:type="spellStart"/>
            <w:r w:rsidRPr="00D936CA">
              <w:rPr>
                <w:sz w:val="20"/>
                <w:szCs w:val="20"/>
              </w:rPr>
              <w:t>pCAI</w:t>
            </w:r>
            <w:proofErr w:type="spellEnd"/>
            <w:r w:rsidRPr="00D936CA">
              <w:rPr>
                <w:sz w:val="20"/>
                <w:szCs w:val="20"/>
              </w:rPr>
              <w:t>.</w:t>
            </w:r>
          </w:p>
        </w:tc>
      </w:tr>
      <w:tr w:rsidR="005B5734" w:rsidRPr="00D936CA" w14:paraId="33CFED6A" w14:textId="77777777" w:rsidTr="00533B60">
        <w:tc>
          <w:tcPr>
            <w:tcW w:w="1282" w:type="pct"/>
          </w:tcPr>
          <w:p w14:paraId="33CFED66" w14:textId="77777777" w:rsidR="005B5734" w:rsidRPr="00D936CA" w:rsidRDefault="005B5734" w:rsidP="00D936CA">
            <w:pPr>
              <w:pStyle w:val="IFTnormal"/>
              <w:jc w:val="left"/>
              <w:rPr>
                <w:b/>
                <w:sz w:val="20"/>
                <w:szCs w:val="20"/>
              </w:rPr>
            </w:pPr>
            <w:r w:rsidRPr="00D936CA">
              <w:rPr>
                <w:b/>
                <w:sz w:val="20"/>
                <w:szCs w:val="20"/>
              </w:rPr>
              <w:t>Facturación</w:t>
            </w:r>
          </w:p>
        </w:tc>
        <w:tc>
          <w:tcPr>
            <w:tcW w:w="3718" w:type="pct"/>
          </w:tcPr>
          <w:p w14:paraId="33CFED67" w14:textId="77777777" w:rsidR="005B5734" w:rsidRPr="00D936CA" w:rsidRDefault="005B5734" w:rsidP="00D936CA">
            <w:pPr>
              <w:pStyle w:val="IFTnormal"/>
              <w:rPr>
                <w:sz w:val="20"/>
                <w:szCs w:val="20"/>
              </w:rPr>
            </w:pPr>
            <w:r w:rsidRPr="00D936CA">
              <w:rPr>
                <w:sz w:val="20"/>
                <w:szCs w:val="20"/>
              </w:rPr>
              <w:t>Al corte del mes se realizará la facturación aplicable al servicio:</w:t>
            </w:r>
          </w:p>
          <w:p w14:paraId="33CFED68" w14:textId="77777777" w:rsidR="005B5734" w:rsidRPr="00D936CA" w:rsidRDefault="005B5734" w:rsidP="00D936CA">
            <w:pPr>
              <w:pStyle w:val="IFTnormal"/>
              <w:numPr>
                <w:ilvl w:val="0"/>
                <w:numId w:val="102"/>
              </w:numPr>
              <w:ind w:left="318" w:hanging="284"/>
              <w:rPr>
                <w:sz w:val="20"/>
                <w:szCs w:val="20"/>
              </w:rPr>
            </w:pPr>
            <w:r w:rsidRPr="00D936CA">
              <w:rPr>
                <w:sz w:val="20"/>
                <w:szCs w:val="20"/>
              </w:rPr>
              <w:lastRenderedPageBreak/>
              <w:t>Se incluirán los gastos de instalación y la renta mensual correspondiente.</w:t>
            </w:r>
          </w:p>
          <w:p w14:paraId="33CFED69" w14:textId="77777777" w:rsidR="005B5734" w:rsidRPr="00D936CA" w:rsidRDefault="005B5734" w:rsidP="00D936CA">
            <w:pPr>
              <w:pStyle w:val="IFTnormal"/>
              <w:numPr>
                <w:ilvl w:val="0"/>
                <w:numId w:val="102"/>
              </w:numPr>
              <w:ind w:left="318" w:hanging="284"/>
              <w:rPr>
                <w:sz w:val="20"/>
                <w:szCs w:val="20"/>
              </w:rPr>
            </w:pPr>
            <w:r w:rsidRPr="00D936CA">
              <w:rPr>
                <w:sz w:val="20"/>
                <w:szCs w:val="20"/>
              </w:rPr>
              <w:t>El CS contará con la posibilidad de solicitar ajustes o aclaraciones respecto a los conceptos y servicios incluidos en su factura.</w:t>
            </w:r>
          </w:p>
        </w:tc>
      </w:tr>
    </w:tbl>
    <w:p w14:paraId="33CFED6B" w14:textId="77777777" w:rsidR="005B5734" w:rsidRPr="00D936CA" w:rsidRDefault="005B5734" w:rsidP="00D936CA">
      <w:pPr>
        <w:spacing w:after="200" w:line="276" w:lineRule="auto"/>
        <w:jc w:val="both"/>
        <w:rPr>
          <w:rFonts w:ascii="ITC Avant Garde" w:hAnsi="ITC Avant Garde" w:cs="Arial"/>
          <w:b/>
          <w:sz w:val="22"/>
          <w:szCs w:val="22"/>
          <w:lang w:val="es-ES" w:eastAsia="es-MX"/>
        </w:rPr>
      </w:pPr>
    </w:p>
    <w:p w14:paraId="33CFED6C" w14:textId="77777777" w:rsidR="005B5734" w:rsidRPr="00D936CA" w:rsidRDefault="005B5734" w:rsidP="00D936CA">
      <w:pPr>
        <w:tabs>
          <w:tab w:val="left" w:pos="7187"/>
        </w:tabs>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 xml:space="preserve">Procedimiento de Ampliación/Eliminación de NCAI por </w:t>
      </w:r>
      <w:proofErr w:type="spellStart"/>
      <w:r w:rsidRPr="00D936CA">
        <w:rPr>
          <w:rFonts w:ascii="ITC Avant Garde" w:hAnsi="ITC Avant Garde"/>
          <w:b/>
          <w:sz w:val="22"/>
          <w:szCs w:val="22"/>
          <w:lang w:val="es-MX"/>
        </w:rPr>
        <w:t>SCyD</w:t>
      </w:r>
      <w:proofErr w:type="spellEnd"/>
      <w:r w:rsidRPr="00D936CA">
        <w:rPr>
          <w:rStyle w:val="Refdenotaalpie"/>
          <w:rFonts w:ascii="ITC Avant Garde" w:hAnsi="ITC Avant Garde"/>
          <w:b/>
          <w:sz w:val="22"/>
          <w:szCs w:val="22"/>
          <w:lang w:val="es-MX"/>
        </w:rPr>
        <w:footnoteReference w:id="33"/>
      </w:r>
      <w:r w:rsidRPr="00D936CA">
        <w:rPr>
          <w:rFonts w:ascii="ITC Avant Garde" w:hAnsi="ITC Avant Garde"/>
          <w:b/>
          <w:sz w:val="22"/>
          <w:szCs w:val="22"/>
          <w:lang w:val="es-MX"/>
        </w:rPr>
        <w:t>:</w:t>
      </w:r>
      <w:r w:rsidRPr="00D936CA">
        <w:rPr>
          <w:rFonts w:ascii="ITC Avant Garde" w:hAnsi="ITC Avant Garde"/>
          <w:b/>
          <w:sz w:val="22"/>
          <w:szCs w:val="22"/>
          <w:lang w:val="es-MX"/>
        </w:rPr>
        <w:tab/>
      </w:r>
    </w:p>
    <w:p w14:paraId="33CFED6D" w14:textId="77777777" w:rsidR="005B5734" w:rsidRPr="00D936CA" w:rsidRDefault="005B5734"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ampliación o eliminación de un NCAI por </w:t>
      </w:r>
      <w:proofErr w:type="spellStart"/>
      <w:r w:rsidRPr="00D936CA">
        <w:rPr>
          <w:rFonts w:ascii="ITC Avant Garde" w:hAnsi="ITC Avant Garde" w:cs="Arial"/>
          <w:sz w:val="22"/>
          <w:szCs w:val="22"/>
          <w:lang w:val="es-ES" w:eastAsia="es-MX"/>
        </w:rPr>
        <w:t>SCyD</w:t>
      </w:r>
      <w:proofErr w:type="spellEnd"/>
      <w:r w:rsidRPr="00D936CA">
        <w:rPr>
          <w:rFonts w:ascii="ITC Avant Garde" w:hAnsi="ITC Avant Garde" w:cs="Arial"/>
          <w:sz w:val="22"/>
          <w:szCs w:val="22"/>
          <w:lang w:val="es-ES" w:eastAsia="es-MX"/>
        </w:rPr>
        <w:t xml:space="preserve"> en operación;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Entrega y validación de la solicitud del servicio, las características que solicita para el mismo, y la validación por parte de Telmex de que la solicitud cuenta con todos los elementos; </w:t>
      </w:r>
      <w:r w:rsidRPr="00D936CA">
        <w:rPr>
          <w:rFonts w:ascii="ITC Avant Garde" w:hAnsi="ITC Avant Garde" w:cs="Arial"/>
          <w:b/>
          <w:sz w:val="22"/>
          <w:szCs w:val="22"/>
          <w:lang w:val="es-ES" w:eastAsia="es-MX"/>
        </w:rPr>
        <w:t>(ii)</w:t>
      </w:r>
      <w:r w:rsidRPr="00D936CA">
        <w:rPr>
          <w:rFonts w:ascii="ITC Avant Garde" w:hAnsi="ITC Avant Garde" w:cs="Arial"/>
          <w:sz w:val="22"/>
          <w:szCs w:val="22"/>
          <w:lang w:val="es-ES" w:eastAsia="es-MX"/>
        </w:rPr>
        <w:t xml:space="preserve"> </w:t>
      </w:r>
      <w:r w:rsidRPr="00D936CA">
        <w:rPr>
          <w:rFonts w:ascii="ITC Avant Garde" w:hAnsi="ITC Avant Garde" w:cs="Arial"/>
          <w:sz w:val="22"/>
          <w:szCs w:val="22"/>
        </w:rPr>
        <w:t xml:space="preserve">Análisis de Factibilidad técnica a fin de que Telmex pueda verificar que cuenta con los elementos para brindar el servicio solicitado; y </w:t>
      </w:r>
      <w:r w:rsidRPr="00D936CA">
        <w:rPr>
          <w:rFonts w:ascii="ITC Avant Garde" w:hAnsi="ITC Avant Garde" w:cs="Arial"/>
          <w:b/>
          <w:sz w:val="22"/>
          <w:szCs w:val="22"/>
        </w:rPr>
        <w:t>(iii)</w:t>
      </w:r>
      <w:r w:rsidRPr="00D936CA">
        <w:rPr>
          <w:rFonts w:ascii="ITC Avant Garde" w:hAnsi="ITC Avant Garde" w:cs="Arial"/>
          <w:sz w:val="22"/>
          <w:szCs w:val="22"/>
        </w:rPr>
        <w:t xml:space="preserve"> Habilitación del servicio solicitado, que detonará los procesos de pruebas de entrega e inicio del servicio.</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D70" w14:textId="77777777" w:rsidTr="00415D92">
        <w:trPr>
          <w:tblHeader/>
        </w:trPr>
        <w:tc>
          <w:tcPr>
            <w:tcW w:w="1282" w:type="pct"/>
          </w:tcPr>
          <w:p w14:paraId="33CFED6E" w14:textId="77777777" w:rsidR="005B5734" w:rsidRPr="00D936CA" w:rsidRDefault="005B5734" w:rsidP="00D936CA">
            <w:pPr>
              <w:pStyle w:val="IFTnormal"/>
              <w:jc w:val="center"/>
              <w:rPr>
                <w:b/>
                <w:sz w:val="20"/>
                <w:szCs w:val="20"/>
              </w:rPr>
            </w:pPr>
            <w:r w:rsidRPr="00D936CA">
              <w:rPr>
                <w:b/>
                <w:sz w:val="20"/>
                <w:szCs w:val="20"/>
              </w:rPr>
              <w:t>Etapa</w:t>
            </w:r>
          </w:p>
        </w:tc>
        <w:tc>
          <w:tcPr>
            <w:tcW w:w="3718" w:type="pct"/>
          </w:tcPr>
          <w:p w14:paraId="33CFED6F" w14:textId="77777777" w:rsidR="005B5734" w:rsidRPr="00D936CA" w:rsidRDefault="005B5734" w:rsidP="00D936CA">
            <w:pPr>
              <w:pStyle w:val="IFTnormal"/>
              <w:jc w:val="center"/>
              <w:rPr>
                <w:b/>
                <w:sz w:val="20"/>
                <w:szCs w:val="20"/>
              </w:rPr>
            </w:pPr>
            <w:r w:rsidRPr="00D936CA">
              <w:rPr>
                <w:b/>
                <w:sz w:val="20"/>
                <w:szCs w:val="20"/>
              </w:rPr>
              <w:t>Descripción</w:t>
            </w:r>
          </w:p>
        </w:tc>
      </w:tr>
      <w:tr w:rsidR="00D936CA" w:rsidRPr="00D936CA" w14:paraId="33CFED73" w14:textId="77777777" w:rsidTr="00533B60">
        <w:tc>
          <w:tcPr>
            <w:tcW w:w="1282" w:type="pct"/>
          </w:tcPr>
          <w:p w14:paraId="33CFED71" w14:textId="77777777" w:rsidR="005B5734" w:rsidRPr="00D936CA" w:rsidRDefault="005B5734" w:rsidP="00D936CA">
            <w:pPr>
              <w:pStyle w:val="IFTnormal"/>
              <w:jc w:val="left"/>
              <w:rPr>
                <w:b/>
                <w:sz w:val="20"/>
                <w:szCs w:val="20"/>
              </w:rPr>
            </w:pPr>
            <w:r w:rsidRPr="00D936CA">
              <w:rPr>
                <w:b/>
                <w:sz w:val="20"/>
                <w:szCs w:val="20"/>
              </w:rPr>
              <w:t>Envío de solicitud</w:t>
            </w:r>
          </w:p>
        </w:tc>
        <w:tc>
          <w:tcPr>
            <w:tcW w:w="3718" w:type="pct"/>
          </w:tcPr>
          <w:p w14:paraId="33CFED72" w14:textId="2CE44D59" w:rsidR="005B5734" w:rsidRPr="00D936CA" w:rsidRDefault="005B5734"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 (podrá capturarlas de forma individual o masiva), se dará seguimiento a la solicitud con folio hasta que se asigne un NIS.</w:t>
            </w:r>
          </w:p>
        </w:tc>
      </w:tr>
      <w:tr w:rsidR="00D936CA" w:rsidRPr="00D936CA" w14:paraId="33CFED78" w14:textId="77777777" w:rsidTr="00533B60">
        <w:tc>
          <w:tcPr>
            <w:tcW w:w="1282" w:type="pct"/>
          </w:tcPr>
          <w:p w14:paraId="33CFED74" w14:textId="77777777" w:rsidR="005B5734" w:rsidRPr="00D936CA" w:rsidRDefault="005B5734" w:rsidP="00D936CA">
            <w:pPr>
              <w:pStyle w:val="IFTnormal"/>
              <w:jc w:val="left"/>
              <w:rPr>
                <w:b/>
                <w:sz w:val="20"/>
                <w:szCs w:val="20"/>
              </w:rPr>
            </w:pPr>
            <w:r w:rsidRPr="00D936CA">
              <w:rPr>
                <w:b/>
                <w:sz w:val="20"/>
                <w:szCs w:val="20"/>
              </w:rPr>
              <w:t>Validación de solicitud</w:t>
            </w:r>
          </w:p>
        </w:tc>
        <w:tc>
          <w:tcPr>
            <w:tcW w:w="3718" w:type="pct"/>
          </w:tcPr>
          <w:p w14:paraId="33CFED75" w14:textId="77777777" w:rsidR="005B5734" w:rsidRPr="00D936CA" w:rsidRDefault="005B5734" w:rsidP="00D936CA">
            <w:pPr>
              <w:pStyle w:val="IFTnormal"/>
              <w:rPr>
                <w:sz w:val="20"/>
                <w:szCs w:val="20"/>
              </w:rPr>
            </w:pPr>
            <w:r w:rsidRPr="00D936CA">
              <w:rPr>
                <w:sz w:val="20"/>
                <w:szCs w:val="20"/>
              </w:rPr>
              <w:t>Durante el proceso de validación, Telmex evaluará las solicitudes enviadas por los CS en un plazo máximo de 1 día hábil para determinar si:</w:t>
            </w:r>
          </w:p>
          <w:p w14:paraId="33CFED76"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se procede con el análisis de Factibilidad Técnica.</w:t>
            </w:r>
          </w:p>
          <w:p w14:paraId="33CFED77" w14:textId="77777777" w:rsidR="005B5734" w:rsidRPr="00D936CA" w:rsidRDefault="005B5734" w:rsidP="00D936CA">
            <w:pPr>
              <w:pStyle w:val="IFTnormal"/>
              <w:numPr>
                <w:ilvl w:val="0"/>
                <w:numId w:val="102"/>
              </w:numPr>
              <w:ind w:left="318" w:hanging="318"/>
              <w:rPr>
                <w:sz w:val="20"/>
                <w:szCs w:val="20"/>
              </w:rPr>
            </w:pPr>
            <w:r w:rsidRPr="00D936CA">
              <w:rPr>
                <w:b/>
                <w:sz w:val="20"/>
                <w:szCs w:val="20"/>
              </w:rPr>
              <w:lastRenderedPageBreak/>
              <w:t>Si es incorrecta</w:t>
            </w:r>
            <w:r w:rsidRPr="00D936CA">
              <w:rPr>
                <w:sz w:val="20"/>
                <w:szCs w:val="20"/>
              </w:rPr>
              <w:t>, Telmex devolverá la solicitud al CS indicando el motivo de rechazo, para que sea corregida y reenviada nuevamente a validación.</w:t>
            </w:r>
          </w:p>
        </w:tc>
      </w:tr>
      <w:tr w:rsidR="00D936CA" w:rsidRPr="00D936CA" w14:paraId="33CFED7D" w14:textId="77777777" w:rsidTr="00533B60">
        <w:tc>
          <w:tcPr>
            <w:tcW w:w="1282" w:type="pct"/>
          </w:tcPr>
          <w:p w14:paraId="33CFED79" w14:textId="77777777" w:rsidR="005B5734" w:rsidRPr="00D936CA" w:rsidRDefault="005B5734" w:rsidP="00D936CA">
            <w:pPr>
              <w:pStyle w:val="IFTnormal"/>
              <w:jc w:val="left"/>
              <w:rPr>
                <w:b/>
                <w:sz w:val="20"/>
                <w:szCs w:val="20"/>
              </w:rPr>
            </w:pPr>
            <w:r w:rsidRPr="00D936CA">
              <w:rPr>
                <w:b/>
                <w:sz w:val="20"/>
                <w:szCs w:val="20"/>
              </w:rPr>
              <w:lastRenderedPageBreak/>
              <w:t>Factibilidad Técnica</w:t>
            </w:r>
          </w:p>
        </w:tc>
        <w:tc>
          <w:tcPr>
            <w:tcW w:w="3718" w:type="pct"/>
          </w:tcPr>
          <w:p w14:paraId="33CFED7A" w14:textId="77777777" w:rsidR="005B5734" w:rsidRPr="00D936CA" w:rsidRDefault="005B5734" w:rsidP="00D936CA">
            <w:pPr>
              <w:pStyle w:val="IFTnormal"/>
              <w:rPr>
                <w:sz w:val="20"/>
                <w:szCs w:val="20"/>
              </w:rPr>
            </w:pPr>
            <w:r w:rsidRPr="00D936CA">
              <w:rPr>
                <w:sz w:val="20"/>
                <w:szCs w:val="20"/>
              </w:rPr>
              <w:t>Durante el análisis de Factibilidad Técnica, Telmex determinará si existen los recursos técnicos y facilidades para habilitar los servicios solicitados en un plazo máximo de 3 días hábiles:</w:t>
            </w:r>
          </w:p>
          <w:p w14:paraId="33CFED7B"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Existen facilidades</w:t>
            </w:r>
            <w:r w:rsidRPr="00D936CA">
              <w:rPr>
                <w:sz w:val="20"/>
                <w:szCs w:val="20"/>
              </w:rPr>
              <w:t>, se asignará un NIS-Referencia para cada NCAI que se desea agregar, así mismo el CS contará con 5 días para aceptar el servicio. En caso contrario se entenderá que el CS rechazó el servicio.</w:t>
            </w:r>
          </w:p>
          <w:p w14:paraId="33CFED7C" w14:textId="49C86BCD" w:rsidR="005B5734" w:rsidRPr="00D936CA" w:rsidRDefault="005B5734" w:rsidP="00D936CA">
            <w:pPr>
              <w:pStyle w:val="IFTnormal"/>
              <w:numPr>
                <w:ilvl w:val="0"/>
                <w:numId w:val="102"/>
              </w:numPr>
              <w:ind w:left="318" w:hanging="318"/>
              <w:rPr>
                <w:sz w:val="20"/>
                <w:szCs w:val="20"/>
              </w:rPr>
            </w:pPr>
            <w:r w:rsidRPr="00D936CA">
              <w:rPr>
                <w:b/>
                <w:sz w:val="20"/>
                <w:szCs w:val="20"/>
              </w:rPr>
              <w:t>No existen facilidades</w:t>
            </w:r>
            <w:r w:rsidRPr="00D936CA">
              <w:rPr>
                <w:sz w:val="20"/>
                <w:szCs w:val="20"/>
              </w:rPr>
              <w:t xml:space="preserve">, se presentará al CS, a través del </w:t>
            </w:r>
            <w:r w:rsidR="00063163" w:rsidRPr="00D936CA">
              <w:rPr>
                <w:sz w:val="20"/>
                <w:szCs w:val="20"/>
              </w:rPr>
              <w:t>SC</w:t>
            </w:r>
            <w:r w:rsidRPr="00D936CA">
              <w:rPr>
                <w:sz w:val="20"/>
                <w:szCs w:val="20"/>
              </w:rPr>
              <w:t xml:space="preserve"> o del SEG, la justificación de los motivos descritos en el apartado 1.4 relativo a los recursos de red asociados a los servicios, así como las evidencias correspondientes. A solicitud del CS se iniciará el procedimiento de Trabajo Especial contenido en la sección 11 de esta OREDA. </w:t>
            </w:r>
          </w:p>
        </w:tc>
      </w:tr>
      <w:tr w:rsidR="00D936CA" w:rsidRPr="00D936CA" w14:paraId="33CFED86" w14:textId="77777777" w:rsidTr="00533B60">
        <w:tc>
          <w:tcPr>
            <w:tcW w:w="1282" w:type="pct"/>
          </w:tcPr>
          <w:p w14:paraId="33CFED7E" w14:textId="77777777" w:rsidR="005B5734" w:rsidRPr="00D936CA" w:rsidRDefault="005B5734" w:rsidP="00D936CA">
            <w:pPr>
              <w:pStyle w:val="IFTnormal"/>
              <w:jc w:val="left"/>
              <w:rPr>
                <w:b/>
                <w:sz w:val="20"/>
                <w:szCs w:val="20"/>
              </w:rPr>
            </w:pPr>
            <w:r w:rsidRPr="00D936CA">
              <w:rPr>
                <w:b/>
                <w:sz w:val="20"/>
                <w:szCs w:val="20"/>
              </w:rPr>
              <w:t>Habilitación y aprovisionamiento del Servicio</w:t>
            </w:r>
          </w:p>
        </w:tc>
        <w:tc>
          <w:tcPr>
            <w:tcW w:w="3718" w:type="pct"/>
          </w:tcPr>
          <w:p w14:paraId="33CFED7F" w14:textId="77777777" w:rsidR="005B5734" w:rsidRPr="00D936CA" w:rsidRDefault="005B5734" w:rsidP="00D936CA">
            <w:pPr>
              <w:pStyle w:val="IFTnormal"/>
              <w:rPr>
                <w:sz w:val="20"/>
                <w:szCs w:val="20"/>
              </w:rPr>
            </w:pPr>
            <w:r w:rsidRPr="00D936CA">
              <w:rPr>
                <w:sz w:val="20"/>
                <w:szCs w:val="20"/>
              </w:rPr>
              <w:t xml:space="preserve">Una vez recibida la aceptación por parte del CS considerando los siguientes escenarios, en donde Telmex notificará al CS cuando esté disponible el servicio indicando las </w:t>
            </w:r>
            <w:proofErr w:type="spellStart"/>
            <w:r w:rsidRPr="00D936CA">
              <w:rPr>
                <w:sz w:val="20"/>
                <w:szCs w:val="20"/>
              </w:rPr>
              <w:t>VLAN’s</w:t>
            </w:r>
            <w:proofErr w:type="spellEnd"/>
            <w:r w:rsidRPr="00D936CA">
              <w:rPr>
                <w:sz w:val="20"/>
                <w:szCs w:val="20"/>
              </w:rPr>
              <w:t xml:space="preserve"> configuradas a su servicio local, regional o nacional:</w:t>
            </w:r>
          </w:p>
          <w:p w14:paraId="33CFED80" w14:textId="77777777" w:rsidR="005B5734" w:rsidRPr="00D936CA" w:rsidRDefault="005B5734" w:rsidP="00D936CA">
            <w:pPr>
              <w:pStyle w:val="IFTnormal"/>
              <w:rPr>
                <w:sz w:val="20"/>
                <w:szCs w:val="20"/>
              </w:rPr>
            </w:pPr>
            <w:proofErr w:type="spellStart"/>
            <w:r w:rsidRPr="00D936CA">
              <w:rPr>
                <w:b/>
                <w:sz w:val="20"/>
                <w:szCs w:val="20"/>
              </w:rPr>
              <w:t>Coubicacion</w:t>
            </w:r>
            <w:proofErr w:type="spellEnd"/>
            <w:r w:rsidRPr="00D936CA">
              <w:rPr>
                <w:b/>
                <w:sz w:val="20"/>
                <w:szCs w:val="20"/>
              </w:rPr>
              <w:t xml:space="preserve"> Interna:</w:t>
            </w:r>
          </w:p>
          <w:p w14:paraId="33CFED81" w14:textId="77777777" w:rsidR="005B5734" w:rsidRPr="00D936CA" w:rsidRDefault="005B5734" w:rsidP="00D936CA">
            <w:pPr>
              <w:pStyle w:val="IFTnormal"/>
              <w:numPr>
                <w:ilvl w:val="0"/>
                <w:numId w:val="115"/>
              </w:numPr>
              <w:rPr>
                <w:sz w:val="20"/>
                <w:szCs w:val="20"/>
              </w:rPr>
            </w:pPr>
            <w:r w:rsidRPr="00D936CA">
              <w:rPr>
                <w:sz w:val="20"/>
                <w:szCs w:val="20"/>
              </w:rPr>
              <w:t xml:space="preserve">Se habilitará el servicio en un plazo máximo de 20 días hábiles, por cada NCAI que se habilite en el </w:t>
            </w:r>
            <w:proofErr w:type="spellStart"/>
            <w:r w:rsidRPr="00D936CA">
              <w:rPr>
                <w:sz w:val="20"/>
                <w:szCs w:val="20"/>
              </w:rPr>
              <w:t>SCyD</w:t>
            </w:r>
            <w:proofErr w:type="spellEnd"/>
            <w:r w:rsidRPr="00D936CA">
              <w:rPr>
                <w:sz w:val="20"/>
                <w:szCs w:val="20"/>
              </w:rPr>
              <w:t>, los cuales se contabilizarán a partir del ingreso de la solicitud.</w:t>
            </w:r>
          </w:p>
          <w:p w14:paraId="33CFED82" w14:textId="77777777" w:rsidR="005B5734" w:rsidRPr="00D936CA" w:rsidRDefault="005B5734" w:rsidP="00D936CA">
            <w:pPr>
              <w:pStyle w:val="IFTnormal"/>
              <w:rPr>
                <w:b/>
                <w:sz w:val="20"/>
                <w:szCs w:val="20"/>
              </w:rPr>
            </w:pPr>
            <w:proofErr w:type="spellStart"/>
            <w:r w:rsidRPr="00D936CA">
              <w:rPr>
                <w:b/>
                <w:sz w:val="20"/>
                <w:szCs w:val="20"/>
              </w:rPr>
              <w:t>Coubicacion</w:t>
            </w:r>
            <w:proofErr w:type="spellEnd"/>
            <w:r w:rsidRPr="00D936CA">
              <w:rPr>
                <w:b/>
                <w:sz w:val="20"/>
                <w:szCs w:val="20"/>
              </w:rPr>
              <w:t xml:space="preserve"> Externa: </w:t>
            </w:r>
          </w:p>
          <w:p w14:paraId="33CFED83" w14:textId="77777777" w:rsidR="005B5734" w:rsidRPr="00D936CA" w:rsidRDefault="005B5734" w:rsidP="00D936CA">
            <w:pPr>
              <w:pStyle w:val="IFTnormal"/>
              <w:numPr>
                <w:ilvl w:val="0"/>
                <w:numId w:val="115"/>
              </w:numPr>
              <w:rPr>
                <w:sz w:val="20"/>
                <w:szCs w:val="20"/>
              </w:rPr>
            </w:pPr>
            <w:r w:rsidRPr="00D936CA">
              <w:rPr>
                <w:sz w:val="20"/>
                <w:szCs w:val="20"/>
              </w:rPr>
              <w:t xml:space="preserve">Se habilitará el servicio en un plazo máximo de 30 días hábiles, por cada NCAI que se habilite en el </w:t>
            </w:r>
            <w:proofErr w:type="spellStart"/>
            <w:r w:rsidRPr="00D936CA">
              <w:rPr>
                <w:sz w:val="20"/>
                <w:szCs w:val="20"/>
              </w:rPr>
              <w:t>SCyD</w:t>
            </w:r>
            <w:proofErr w:type="spellEnd"/>
            <w:r w:rsidRPr="00D936CA">
              <w:rPr>
                <w:sz w:val="20"/>
                <w:szCs w:val="20"/>
              </w:rPr>
              <w:t>, los cuales se contabilizarán a partir del ingreso de la solicitud.</w:t>
            </w:r>
          </w:p>
          <w:p w14:paraId="33CFED84" w14:textId="77777777" w:rsidR="005B5734" w:rsidRPr="00D936CA" w:rsidRDefault="005B5734" w:rsidP="00D936CA">
            <w:pPr>
              <w:pStyle w:val="IFTnormal"/>
              <w:rPr>
                <w:b/>
                <w:sz w:val="20"/>
                <w:szCs w:val="20"/>
              </w:rPr>
            </w:pPr>
            <w:r w:rsidRPr="00D936CA">
              <w:rPr>
                <w:b/>
                <w:sz w:val="20"/>
                <w:szCs w:val="20"/>
              </w:rPr>
              <w:t xml:space="preserve">Ubicación Distante: </w:t>
            </w:r>
          </w:p>
          <w:p w14:paraId="33CFED85" w14:textId="77777777" w:rsidR="005B5734" w:rsidRPr="00D936CA" w:rsidRDefault="005B5734" w:rsidP="00D936CA">
            <w:pPr>
              <w:pStyle w:val="IFTnormal"/>
              <w:numPr>
                <w:ilvl w:val="0"/>
                <w:numId w:val="115"/>
              </w:numPr>
              <w:rPr>
                <w:sz w:val="20"/>
                <w:szCs w:val="20"/>
              </w:rPr>
            </w:pPr>
            <w:r w:rsidRPr="00D936CA">
              <w:rPr>
                <w:sz w:val="20"/>
                <w:szCs w:val="20"/>
              </w:rPr>
              <w:t xml:space="preserve">El servicio será instalado en un máximo de 45 días hábiles por cada </w:t>
            </w:r>
            <w:proofErr w:type="spellStart"/>
            <w:r w:rsidRPr="00D936CA">
              <w:rPr>
                <w:sz w:val="20"/>
                <w:szCs w:val="20"/>
              </w:rPr>
              <w:t>SCyD</w:t>
            </w:r>
            <w:proofErr w:type="spellEnd"/>
            <w:r w:rsidRPr="00D936CA">
              <w:rPr>
                <w:sz w:val="20"/>
                <w:szCs w:val="20"/>
              </w:rPr>
              <w:t xml:space="preserve"> habilitado, los cuales se contabilizarán a partir del ingreso de la solicitud.</w:t>
            </w:r>
          </w:p>
        </w:tc>
      </w:tr>
      <w:tr w:rsidR="00D936CA" w:rsidRPr="00D936CA" w14:paraId="33CFED8A" w14:textId="77777777" w:rsidTr="00533B60">
        <w:tc>
          <w:tcPr>
            <w:tcW w:w="1282" w:type="pct"/>
          </w:tcPr>
          <w:p w14:paraId="33CFED87" w14:textId="77777777" w:rsidR="005B5734" w:rsidRPr="00D936CA" w:rsidRDefault="005B5734" w:rsidP="00D936CA">
            <w:pPr>
              <w:pStyle w:val="IFTnormal"/>
              <w:jc w:val="left"/>
              <w:rPr>
                <w:b/>
                <w:sz w:val="20"/>
                <w:szCs w:val="20"/>
              </w:rPr>
            </w:pPr>
            <w:r w:rsidRPr="00D936CA">
              <w:rPr>
                <w:b/>
                <w:sz w:val="20"/>
                <w:szCs w:val="20"/>
              </w:rPr>
              <w:lastRenderedPageBreak/>
              <w:t>Pruebas de Aceptación del Servicio</w:t>
            </w:r>
          </w:p>
        </w:tc>
        <w:tc>
          <w:tcPr>
            <w:tcW w:w="3718" w:type="pct"/>
          </w:tcPr>
          <w:p w14:paraId="33CFED88" w14:textId="28DC695F" w:rsidR="005B5734" w:rsidRPr="00D936CA" w:rsidRDefault="005B5734" w:rsidP="00D936CA">
            <w:pPr>
              <w:pStyle w:val="IFTnormal"/>
              <w:rPr>
                <w:sz w:val="20"/>
                <w:szCs w:val="20"/>
              </w:rPr>
            </w:pPr>
            <w:r w:rsidRPr="00D936CA">
              <w:rPr>
                <w:sz w:val="20"/>
                <w:szCs w:val="20"/>
              </w:rPr>
              <w:t xml:space="preserve">Los resultados de la prueba realizada en el momento de la habilitación del servicio se capturarán en el </w:t>
            </w:r>
            <w:r w:rsidR="00063163" w:rsidRPr="00D936CA">
              <w:rPr>
                <w:sz w:val="20"/>
                <w:szCs w:val="20"/>
              </w:rPr>
              <w:t>SC</w:t>
            </w:r>
            <w:r w:rsidRPr="00D936CA">
              <w:rPr>
                <w:sz w:val="20"/>
                <w:szCs w:val="20"/>
              </w:rPr>
              <w:t xml:space="preserve"> o SEG. Adicionalmente el CS tendrá 5 días hábiles para realizar la prueba en conjunto del servicio</w:t>
            </w:r>
            <w:r w:rsidRPr="00D936CA">
              <w:rPr>
                <w:rStyle w:val="Refdenotaalpie"/>
                <w:rFonts w:cs="Arial"/>
                <w:lang w:eastAsia="es-MX"/>
              </w:rPr>
              <w:footnoteReference w:id="34"/>
            </w:r>
            <w:r w:rsidRPr="00D936CA">
              <w:rPr>
                <w:sz w:val="20"/>
                <w:szCs w:val="20"/>
              </w:rPr>
              <w:t>, en caso de que no se realice la prueba, se entenderá que el CS ha aceptado de conformidad el servicio.</w:t>
            </w:r>
          </w:p>
          <w:p w14:paraId="33CFED89" w14:textId="77777777" w:rsidR="005B5734" w:rsidRPr="00D936CA" w:rsidRDefault="005B5734" w:rsidP="00D936CA">
            <w:pPr>
              <w:pStyle w:val="IFTnormal"/>
              <w:rPr>
                <w:sz w:val="20"/>
                <w:szCs w:val="20"/>
              </w:rPr>
            </w:pPr>
            <w:r w:rsidRPr="00D936CA">
              <w:rPr>
                <w:sz w:val="20"/>
                <w:szCs w:val="20"/>
              </w:rPr>
              <w:t xml:space="preserve">Una vez realizada la aceptación del servicio, se entregará un Acta de Recepción del Servicio por </w:t>
            </w:r>
            <w:proofErr w:type="spellStart"/>
            <w:r w:rsidRPr="00D936CA">
              <w:rPr>
                <w:sz w:val="20"/>
                <w:szCs w:val="20"/>
              </w:rPr>
              <w:t>SCyD</w:t>
            </w:r>
            <w:proofErr w:type="spellEnd"/>
            <w:r w:rsidRPr="00D936CA">
              <w:rPr>
                <w:sz w:val="20"/>
                <w:szCs w:val="20"/>
              </w:rPr>
              <w:t xml:space="preserve"> y se comenzará a suministrar el tráfico correspondiente.</w:t>
            </w:r>
          </w:p>
        </w:tc>
      </w:tr>
      <w:tr w:rsidR="00D936CA" w:rsidRPr="00D936CA" w14:paraId="33CFED8F" w14:textId="77777777" w:rsidTr="00533B60">
        <w:tc>
          <w:tcPr>
            <w:tcW w:w="1282" w:type="pct"/>
          </w:tcPr>
          <w:p w14:paraId="33CFED8B" w14:textId="77777777" w:rsidR="005B5734" w:rsidRPr="00D936CA" w:rsidRDefault="005B5734" w:rsidP="00D936CA">
            <w:pPr>
              <w:pStyle w:val="IFTnormal"/>
              <w:jc w:val="left"/>
              <w:rPr>
                <w:b/>
                <w:sz w:val="20"/>
                <w:szCs w:val="20"/>
              </w:rPr>
            </w:pPr>
            <w:r w:rsidRPr="00D936CA">
              <w:rPr>
                <w:b/>
                <w:sz w:val="20"/>
                <w:szCs w:val="20"/>
              </w:rPr>
              <w:t>Facturación</w:t>
            </w:r>
          </w:p>
        </w:tc>
        <w:tc>
          <w:tcPr>
            <w:tcW w:w="3718" w:type="pct"/>
          </w:tcPr>
          <w:p w14:paraId="33CFED8C" w14:textId="77777777" w:rsidR="005B5734" w:rsidRPr="00D936CA" w:rsidRDefault="005B5734" w:rsidP="00D936CA">
            <w:pPr>
              <w:pStyle w:val="IFTnormal"/>
              <w:rPr>
                <w:sz w:val="20"/>
                <w:szCs w:val="20"/>
              </w:rPr>
            </w:pPr>
            <w:r w:rsidRPr="00D936CA">
              <w:rPr>
                <w:sz w:val="20"/>
                <w:szCs w:val="20"/>
              </w:rPr>
              <w:t>Al corte del mes se realizará la facturación aplicable al servicio:</w:t>
            </w:r>
          </w:p>
          <w:p w14:paraId="33CFED8D" w14:textId="77777777" w:rsidR="005B5734" w:rsidRPr="00D936CA" w:rsidRDefault="005B5734" w:rsidP="00D936CA">
            <w:pPr>
              <w:pStyle w:val="IFTnormal"/>
              <w:numPr>
                <w:ilvl w:val="0"/>
                <w:numId w:val="102"/>
              </w:numPr>
              <w:ind w:left="318" w:hanging="284"/>
              <w:rPr>
                <w:sz w:val="20"/>
                <w:szCs w:val="20"/>
              </w:rPr>
            </w:pPr>
            <w:r w:rsidRPr="00D936CA">
              <w:rPr>
                <w:sz w:val="20"/>
                <w:szCs w:val="20"/>
              </w:rPr>
              <w:t>Se incluirán los gastos de instalación y la renta mensual correspondiente.</w:t>
            </w:r>
          </w:p>
          <w:p w14:paraId="33CFED8E" w14:textId="77777777" w:rsidR="005B5734" w:rsidRPr="00D936CA" w:rsidRDefault="005B5734" w:rsidP="00D936CA">
            <w:pPr>
              <w:pStyle w:val="IFTnormal"/>
              <w:numPr>
                <w:ilvl w:val="0"/>
                <w:numId w:val="102"/>
              </w:numPr>
              <w:ind w:left="318" w:hanging="284"/>
              <w:rPr>
                <w:sz w:val="20"/>
                <w:szCs w:val="20"/>
              </w:rPr>
            </w:pPr>
            <w:r w:rsidRPr="00D936CA">
              <w:rPr>
                <w:sz w:val="20"/>
                <w:szCs w:val="20"/>
              </w:rPr>
              <w:t>El CS contará con la posibilidad de solicitar ajustes o aclaraciones respecto a los conceptos y servicios incluidos en su factura.</w:t>
            </w:r>
          </w:p>
        </w:tc>
      </w:tr>
    </w:tbl>
    <w:p w14:paraId="33CFED90" w14:textId="77777777" w:rsidR="005B5734" w:rsidRPr="00D936CA" w:rsidRDefault="005B5734"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Nota:</w:t>
      </w:r>
    </w:p>
    <w:p w14:paraId="33CFED91" w14:textId="77777777" w:rsidR="005B5734" w:rsidRPr="00D936CA" w:rsidRDefault="005B5734"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CS deberá verificar que la habilitación del NCAI sea posible de acuerdo a la cantidad de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xml:space="preserve"> que tenga habilitados en el </w:t>
      </w:r>
      <w:proofErr w:type="spellStart"/>
      <w:r w:rsidRPr="00D936CA">
        <w:rPr>
          <w:rFonts w:ascii="ITC Avant Garde" w:hAnsi="ITC Avant Garde"/>
          <w:sz w:val="22"/>
          <w:szCs w:val="22"/>
          <w:lang w:val="es-MX"/>
        </w:rPr>
        <w:t>SCyD</w:t>
      </w:r>
      <w:proofErr w:type="spellEnd"/>
      <w:r w:rsidRPr="00D936CA">
        <w:rPr>
          <w:rFonts w:ascii="ITC Avant Garde" w:hAnsi="ITC Avant Garde"/>
          <w:sz w:val="22"/>
          <w:szCs w:val="22"/>
          <w:lang w:val="es-MX"/>
        </w:rPr>
        <w:t>.</w:t>
      </w:r>
    </w:p>
    <w:p w14:paraId="33CFED92" w14:textId="77777777" w:rsidR="005B5734" w:rsidRPr="00D936CA" w:rsidRDefault="005B5734"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 xml:space="preserve">Procedimiento de Baja del </w:t>
      </w:r>
      <w:proofErr w:type="spellStart"/>
      <w:r w:rsidRPr="00D936CA">
        <w:rPr>
          <w:rFonts w:ascii="ITC Avant Garde" w:hAnsi="ITC Avant Garde"/>
          <w:b/>
          <w:sz w:val="22"/>
          <w:szCs w:val="22"/>
          <w:lang w:val="es-MX"/>
        </w:rPr>
        <w:t>SCyD</w:t>
      </w:r>
      <w:proofErr w:type="spellEnd"/>
    </w:p>
    <w:p w14:paraId="33CFED93" w14:textId="77777777" w:rsidR="005B5734" w:rsidRPr="00D936CA" w:rsidRDefault="005B5734"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baja de los Servicios de Concentración y Distribución prestados a través de uno o varios </w:t>
      </w:r>
      <w:proofErr w:type="spellStart"/>
      <w:r w:rsidRPr="00D936CA">
        <w:rPr>
          <w:rFonts w:ascii="ITC Avant Garde" w:hAnsi="ITC Avant Garde" w:cs="Arial"/>
          <w:sz w:val="22"/>
          <w:szCs w:val="22"/>
          <w:lang w:val="es-ES" w:eastAsia="es-MX"/>
        </w:rPr>
        <w:t>pCAI</w:t>
      </w:r>
      <w:proofErr w:type="spellEnd"/>
      <w:r w:rsidRPr="00D936CA">
        <w:rPr>
          <w:rFonts w:ascii="ITC Avant Garde" w:hAnsi="ITC Avant Garde" w:cs="Arial"/>
          <w:sz w:val="22"/>
          <w:szCs w:val="22"/>
          <w:lang w:val="es-ES" w:eastAsia="es-MX"/>
        </w:rPr>
        <w:t xml:space="preserve"> en un NCAI; las fases en que se divide este procedimiento son: (i) Entrega y validación de la solicitud para que el CS manifieste su intención de dar de baja los servicios, y la validación por parte de Telmex de que la solicitud cuenta con todos los elementos; </w:t>
      </w:r>
      <w:r w:rsidRPr="00D936CA">
        <w:rPr>
          <w:rFonts w:ascii="ITC Avant Garde" w:hAnsi="ITC Avant Garde" w:cs="Arial"/>
          <w:sz w:val="22"/>
          <w:szCs w:val="22"/>
        </w:rPr>
        <w:t xml:space="preserve">y (ii) Baja de los </w:t>
      </w:r>
      <w:proofErr w:type="spellStart"/>
      <w:r w:rsidRPr="00D936CA">
        <w:rPr>
          <w:rFonts w:ascii="ITC Avant Garde" w:hAnsi="ITC Avant Garde" w:cs="Arial"/>
          <w:sz w:val="22"/>
          <w:szCs w:val="22"/>
        </w:rPr>
        <w:t>pCAI</w:t>
      </w:r>
      <w:proofErr w:type="spellEnd"/>
      <w:r w:rsidRPr="00D936CA">
        <w:rPr>
          <w:rFonts w:ascii="ITC Avant Garde" w:hAnsi="ITC Avant Garde" w:cs="Arial"/>
          <w:sz w:val="22"/>
          <w:szCs w:val="22"/>
        </w:rPr>
        <w:t>.</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D96" w14:textId="77777777" w:rsidTr="00415D92">
        <w:trPr>
          <w:tblHeader/>
        </w:trPr>
        <w:tc>
          <w:tcPr>
            <w:tcW w:w="1282" w:type="pct"/>
          </w:tcPr>
          <w:p w14:paraId="33CFED94" w14:textId="77777777" w:rsidR="005B5734" w:rsidRPr="00D936CA" w:rsidRDefault="005B5734" w:rsidP="00D936CA">
            <w:pPr>
              <w:pStyle w:val="IFTnormal"/>
              <w:jc w:val="center"/>
              <w:rPr>
                <w:b/>
                <w:sz w:val="20"/>
                <w:szCs w:val="20"/>
              </w:rPr>
            </w:pPr>
            <w:r w:rsidRPr="00D936CA">
              <w:rPr>
                <w:b/>
                <w:sz w:val="20"/>
                <w:szCs w:val="20"/>
              </w:rPr>
              <w:t>Etapa</w:t>
            </w:r>
          </w:p>
        </w:tc>
        <w:tc>
          <w:tcPr>
            <w:tcW w:w="3718" w:type="pct"/>
          </w:tcPr>
          <w:p w14:paraId="33CFED95" w14:textId="77777777" w:rsidR="005B5734" w:rsidRPr="00D936CA" w:rsidRDefault="005B5734" w:rsidP="00D936CA">
            <w:pPr>
              <w:pStyle w:val="IFTnormal"/>
              <w:jc w:val="center"/>
              <w:rPr>
                <w:b/>
                <w:sz w:val="20"/>
                <w:szCs w:val="20"/>
              </w:rPr>
            </w:pPr>
            <w:r w:rsidRPr="00D936CA">
              <w:rPr>
                <w:b/>
                <w:sz w:val="20"/>
                <w:szCs w:val="20"/>
              </w:rPr>
              <w:t>Descripción</w:t>
            </w:r>
          </w:p>
        </w:tc>
      </w:tr>
      <w:tr w:rsidR="00D936CA" w:rsidRPr="00D936CA" w14:paraId="33CFED99" w14:textId="77777777" w:rsidTr="00533B60">
        <w:tc>
          <w:tcPr>
            <w:tcW w:w="1282" w:type="pct"/>
          </w:tcPr>
          <w:p w14:paraId="33CFED97" w14:textId="77777777" w:rsidR="005B5734" w:rsidRPr="00D936CA" w:rsidRDefault="005B5734" w:rsidP="00D936CA">
            <w:pPr>
              <w:pStyle w:val="IFTnormal"/>
              <w:jc w:val="left"/>
              <w:rPr>
                <w:b/>
                <w:sz w:val="20"/>
                <w:szCs w:val="20"/>
              </w:rPr>
            </w:pPr>
            <w:r w:rsidRPr="00D936CA">
              <w:rPr>
                <w:b/>
                <w:sz w:val="20"/>
                <w:szCs w:val="20"/>
              </w:rPr>
              <w:t>Envío de solicitud</w:t>
            </w:r>
          </w:p>
        </w:tc>
        <w:tc>
          <w:tcPr>
            <w:tcW w:w="3718" w:type="pct"/>
          </w:tcPr>
          <w:p w14:paraId="33CFED98" w14:textId="2AC32972" w:rsidR="005B5734" w:rsidRPr="00D936CA" w:rsidRDefault="005B5734"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xml:space="preserve">, o del SEG una vez que entre en </w:t>
            </w:r>
            <w:r w:rsidRPr="00D936CA">
              <w:rPr>
                <w:sz w:val="20"/>
                <w:szCs w:val="20"/>
              </w:rPr>
              <w:lastRenderedPageBreak/>
              <w:t>operación (podrá capturarlas de forma individual o masiva), indicando el NIS-Referencia del servicio en operación.</w:t>
            </w:r>
          </w:p>
        </w:tc>
      </w:tr>
      <w:tr w:rsidR="00D936CA" w:rsidRPr="00D936CA" w14:paraId="33CFED9E" w14:textId="77777777" w:rsidTr="00533B60">
        <w:tc>
          <w:tcPr>
            <w:tcW w:w="1282" w:type="pct"/>
          </w:tcPr>
          <w:p w14:paraId="33CFED9A" w14:textId="77777777" w:rsidR="005B5734" w:rsidRPr="00D936CA" w:rsidRDefault="005B5734" w:rsidP="00D936CA">
            <w:pPr>
              <w:pStyle w:val="IFTnormal"/>
              <w:jc w:val="left"/>
              <w:rPr>
                <w:b/>
                <w:sz w:val="20"/>
                <w:szCs w:val="20"/>
              </w:rPr>
            </w:pPr>
            <w:r w:rsidRPr="00D936CA">
              <w:rPr>
                <w:b/>
                <w:sz w:val="20"/>
                <w:szCs w:val="20"/>
              </w:rPr>
              <w:lastRenderedPageBreak/>
              <w:t>Validación de solicitud</w:t>
            </w:r>
          </w:p>
        </w:tc>
        <w:tc>
          <w:tcPr>
            <w:tcW w:w="3718" w:type="pct"/>
          </w:tcPr>
          <w:p w14:paraId="33CFED9B" w14:textId="77777777" w:rsidR="005B5734" w:rsidRPr="00D936CA" w:rsidRDefault="005B5734" w:rsidP="00D936CA">
            <w:pPr>
              <w:pStyle w:val="IFTnormal"/>
              <w:rPr>
                <w:sz w:val="20"/>
                <w:szCs w:val="20"/>
              </w:rPr>
            </w:pPr>
            <w:r w:rsidRPr="00D936CA">
              <w:rPr>
                <w:sz w:val="20"/>
                <w:szCs w:val="20"/>
              </w:rPr>
              <w:t>Durante el proceso de validación, Telmex evaluará las solicitudes enviadas por los CS en un plazo máximo de 1 día hábil para determinar si:</w:t>
            </w:r>
          </w:p>
          <w:p w14:paraId="33CFED9C"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se procede con el análisis de Factibilidad Técnica, se dará seguimiento con un Número de Identificación de Solicitud (NIS).</w:t>
            </w:r>
          </w:p>
          <w:p w14:paraId="33CFED9D"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5B5734" w:rsidRPr="00D936CA" w14:paraId="33CFEDA1" w14:textId="77777777" w:rsidTr="00533B60">
        <w:tc>
          <w:tcPr>
            <w:tcW w:w="1282" w:type="pct"/>
          </w:tcPr>
          <w:p w14:paraId="33CFED9F" w14:textId="77777777" w:rsidR="005B5734" w:rsidRPr="00D936CA" w:rsidRDefault="005B5734" w:rsidP="00D936CA">
            <w:pPr>
              <w:pStyle w:val="IFTnormal"/>
              <w:jc w:val="left"/>
              <w:rPr>
                <w:b/>
                <w:sz w:val="20"/>
                <w:szCs w:val="20"/>
              </w:rPr>
            </w:pPr>
            <w:r w:rsidRPr="00D936CA">
              <w:rPr>
                <w:b/>
                <w:sz w:val="20"/>
                <w:szCs w:val="20"/>
              </w:rPr>
              <w:t>Baja de servicio</w:t>
            </w:r>
          </w:p>
        </w:tc>
        <w:tc>
          <w:tcPr>
            <w:tcW w:w="3718" w:type="pct"/>
          </w:tcPr>
          <w:p w14:paraId="33CFEDA0" w14:textId="77777777" w:rsidR="005B5734" w:rsidRPr="00D936CA" w:rsidRDefault="005B5734" w:rsidP="00D936CA">
            <w:pPr>
              <w:pStyle w:val="IFTnormal"/>
              <w:numPr>
                <w:ilvl w:val="0"/>
                <w:numId w:val="102"/>
              </w:numPr>
              <w:ind w:left="318" w:hanging="318"/>
              <w:rPr>
                <w:sz w:val="20"/>
                <w:szCs w:val="20"/>
              </w:rPr>
            </w:pPr>
            <w:r w:rsidRPr="00D936CA">
              <w:rPr>
                <w:sz w:val="20"/>
                <w:szCs w:val="20"/>
              </w:rPr>
              <w:t xml:space="preserve">Una vez asignado el NIS se dará de baja el o los </w:t>
            </w:r>
            <w:proofErr w:type="spellStart"/>
            <w:r w:rsidRPr="00D936CA">
              <w:rPr>
                <w:sz w:val="20"/>
                <w:szCs w:val="20"/>
              </w:rPr>
              <w:t>pCAI</w:t>
            </w:r>
            <w:proofErr w:type="spellEnd"/>
            <w:r w:rsidRPr="00D936CA">
              <w:rPr>
                <w:sz w:val="20"/>
                <w:szCs w:val="20"/>
              </w:rPr>
              <w:t xml:space="preserve"> en un plazo máximo de 1 día hábil.</w:t>
            </w:r>
          </w:p>
        </w:tc>
      </w:tr>
    </w:tbl>
    <w:p w14:paraId="33CFEDA2" w14:textId="77777777" w:rsidR="00A57892" w:rsidRPr="00D936CA" w:rsidRDefault="00A57892" w:rsidP="00D936CA">
      <w:pPr>
        <w:rPr>
          <w:rFonts w:cs="Arial"/>
          <w:lang w:val="es-MX" w:eastAsia="es-MX"/>
        </w:rPr>
      </w:pPr>
    </w:p>
    <w:p w14:paraId="33CFEDA3" w14:textId="77777777" w:rsidR="00A57892" w:rsidRPr="00D936CA" w:rsidRDefault="00A57892" w:rsidP="00D936CA">
      <w:pPr>
        <w:pStyle w:val="Prrafodelista"/>
        <w:spacing w:after="200" w:line="276" w:lineRule="auto"/>
        <w:ind w:left="720"/>
        <w:jc w:val="both"/>
        <w:rPr>
          <w:rFonts w:ascii="ITC Avant Garde" w:hAnsi="ITC Avant Garde" w:cs="Arial"/>
          <w:sz w:val="22"/>
          <w:szCs w:val="22"/>
          <w:lang w:val="es-MX" w:eastAsia="es-MX"/>
        </w:rPr>
      </w:pPr>
    </w:p>
    <w:p w14:paraId="33CFEDA4" w14:textId="77777777" w:rsidR="00A57892" w:rsidRPr="00D936CA" w:rsidRDefault="00A57892" w:rsidP="00D936CA">
      <w:pPr>
        <w:pStyle w:val="Ttulo2"/>
        <w:numPr>
          <w:ilvl w:val="1"/>
          <w:numId w:val="143"/>
        </w:numPr>
        <w:tabs>
          <w:tab w:val="left" w:pos="993"/>
        </w:tabs>
        <w:ind w:left="851" w:hanging="425"/>
      </w:pPr>
      <w:bookmarkStart w:id="484" w:name="_Toc467248726"/>
      <w:bookmarkStart w:id="485" w:name="_Toc467852896"/>
      <w:r w:rsidRPr="00D936CA">
        <w:t xml:space="preserve">Plazos de Entrega de </w:t>
      </w:r>
      <w:proofErr w:type="spellStart"/>
      <w:r w:rsidRPr="00D936CA">
        <w:t>SCyD</w:t>
      </w:r>
      <w:bookmarkEnd w:id="484"/>
      <w:bookmarkEnd w:id="485"/>
      <w:proofErr w:type="spellEnd"/>
    </w:p>
    <w:p w14:paraId="33CFEDA5" w14:textId="77777777" w:rsidR="00A57892" w:rsidRPr="00D936CA" w:rsidRDefault="00A57892" w:rsidP="00D936CA">
      <w:pPr>
        <w:pStyle w:val="Prrafodelista"/>
        <w:numPr>
          <w:ilvl w:val="0"/>
          <w:numId w:val="30"/>
        </w:numPr>
        <w:spacing w:after="200" w:line="276" w:lineRule="auto"/>
        <w:jc w:val="both"/>
        <w:rPr>
          <w:rFonts w:ascii="ITC Avant Garde" w:hAnsi="ITC Avant Garde" w:cs="Arial"/>
          <w:sz w:val="22"/>
          <w:szCs w:val="22"/>
        </w:rPr>
      </w:pPr>
      <w:r w:rsidRPr="00D936CA">
        <w:rPr>
          <w:rFonts w:ascii="ITC Avant Garde" w:hAnsi="ITC Avant Garde" w:cs="Arial"/>
          <w:sz w:val="22"/>
          <w:szCs w:val="22"/>
        </w:rPr>
        <w:t xml:space="preserve">Habilitación y entrega del </w:t>
      </w:r>
      <w:proofErr w:type="spellStart"/>
      <w:r w:rsidRPr="00D936CA">
        <w:rPr>
          <w:rFonts w:ascii="ITC Avant Garde" w:hAnsi="ITC Avant Garde" w:cs="Arial"/>
          <w:sz w:val="22"/>
          <w:szCs w:val="22"/>
        </w:rPr>
        <w:t>SCyD</w:t>
      </w:r>
      <w:proofErr w:type="spellEnd"/>
      <w:r w:rsidRPr="00D936CA">
        <w:rPr>
          <w:rFonts w:ascii="ITC Avant Garde" w:hAnsi="ITC Avant Garde" w:cs="Arial"/>
          <w:sz w:val="22"/>
          <w:szCs w:val="22"/>
        </w:rPr>
        <w:t xml:space="preserve"> en </w:t>
      </w:r>
      <w:proofErr w:type="spellStart"/>
      <w:r w:rsidRPr="00D936CA">
        <w:rPr>
          <w:rFonts w:ascii="ITC Avant Garde" w:hAnsi="ITC Avant Garde" w:cs="Arial"/>
          <w:sz w:val="22"/>
          <w:szCs w:val="22"/>
        </w:rPr>
        <w:t>Coubicación</w:t>
      </w:r>
      <w:proofErr w:type="spellEnd"/>
      <w:r w:rsidRPr="00D936CA">
        <w:rPr>
          <w:rFonts w:ascii="ITC Avant Garde" w:hAnsi="ITC Avant Garde" w:cs="Arial"/>
          <w:sz w:val="22"/>
          <w:szCs w:val="22"/>
        </w:rPr>
        <w:t xml:space="preserve"> interna (validación de la solicitud, verificación de factibilidad y habilitación): 20 días hábiles por NCAI, que se contabilizarán a partir de la solicitud.</w:t>
      </w:r>
    </w:p>
    <w:p w14:paraId="33CFEDA6" w14:textId="77777777" w:rsidR="00A57892" w:rsidRPr="00D936CA" w:rsidRDefault="00A57892" w:rsidP="00D936CA">
      <w:pPr>
        <w:pStyle w:val="Prrafodelista"/>
        <w:numPr>
          <w:ilvl w:val="0"/>
          <w:numId w:val="30"/>
        </w:numPr>
        <w:spacing w:after="200" w:line="276" w:lineRule="auto"/>
        <w:jc w:val="both"/>
        <w:rPr>
          <w:rFonts w:ascii="ITC Avant Garde" w:hAnsi="ITC Avant Garde" w:cs="Arial"/>
          <w:sz w:val="22"/>
          <w:szCs w:val="22"/>
        </w:rPr>
      </w:pPr>
      <w:r w:rsidRPr="00D936CA">
        <w:rPr>
          <w:rFonts w:ascii="ITC Avant Garde" w:hAnsi="ITC Avant Garde" w:cs="Arial"/>
          <w:sz w:val="22"/>
          <w:szCs w:val="22"/>
        </w:rPr>
        <w:t xml:space="preserve">Habilitación y entrega del </w:t>
      </w:r>
      <w:proofErr w:type="spellStart"/>
      <w:r w:rsidRPr="00D936CA">
        <w:rPr>
          <w:rFonts w:ascii="ITC Avant Garde" w:hAnsi="ITC Avant Garde" w:cs="Arial"/>
          <w:sz w:val="22"/>
          <w:szCs w:val="22"/>
        </w:rPr>
        <w:t>SCyD</w:t>
      </w:r>
      <w:proofErr w:type="spellEnd"/>
      <w:r w:rsidRPr="00D936CA">
        <w:rPr>
          <w:rFonts w:ascii="ITC Avant Garde" w:hAnsi="ITC Avant Garde" w:cs="Arial"/>
          <w:sz w:val="22"/>
          <w:szCs w:val="22"/>
        </w:rPr>
        <w:t xml:space="preserve"> en </w:t>
      </w:r>
      <w:proofErr w:type="spellStart"/>
      <w:r w:rsidRPr="00D936CA">
        <w:rPr>
          <w:rFonts w:ascii="ITC Avant Garde" w:hAnsi="ITC Avant Garde" w:cs="Arial"/>
          <w:sz w:val="22"/>
          <w:szCs w:val="22"/>
        </w:rPr>
        <w:t>Coubicación</w:t>
      </w:r>
      <w:proofErr w:type="spellEnd"/>
      <w:r w:rsidRPr="00D936CA">
        <w:rPr>
          <w:rFonts w:ascii="ITC Avant Garde" w:hAnsi="ITC Avant Garde" w:cs="Arial"/>
          <w:sz w:val="22"/>
          <w:szCs w:val="22"/>
        </w:rPr>
        <w:t xml:space="preserve"> externa (validación de la solicitud, verificación de factibilidad y habilitación): 30 días hábiles por NCAI, que se contabilizarán a partir de la solicitud.</w:t>
      </w:r>
    </w:p>
    <w:p w14:paraId="33CFEDA7" w14:textId="77777777" w:rsidR="00A57892" w:rsidRPr="00D936CA" w:rsidRDefault="00A57892" w:rsidP="00D936CA">
      <w:pPr>
        <w:pStyle w:val="Prrafodelista"/>
        <w:numPr>
          <w:ilvl w:val="0"/>
          <w:numId w:val="30"/>
        </w:numPr>
        <w:spacing w:after="200" w:line="276" w:lineRule="auto"/>
        <w:jc w:val="both"/>
        <w:rPr>
          <w:rFonts w:ascii="ITC Avant Garde" w:hAnsi="ITC Avant Garde" w:cs="Arial"/>
          <w:sz w:val="22"/>
          <w:szCs w:val="22"/>
        </w:rPr>
      </w:pPr>
      <w:r w:rsidRPr="00D936CA">
        <w:rPr>
          <w:rFonts w:ascii="ITC Avant Garde" w:hAnsi="ITC Avant Garde" w:cs="Arial"/>
          <w:sz w:val="22"/>
          <w:szCs w:val="22"/>
        </w:rPr>
        <w:t xml:space="preserve">Habilitación y entrega del </w:t>
      </w:r>
      <w:proofErr w:type="spellStart"/>
      <w:r w:rsidRPr="00D936CA">
        <w:rPr>
          <w:rFonts w:ascii="ITC Avant Garde" w:hAnsi="ITC Avant Garde" w:cs="Arial"/>
          <w:sz w:val="22"/>
          <w:szCs w:val="22"/>
        </w:rPr>
        <w:t>SCyD</w:t>
      </w:r>
      <w:proofErr w:type="spellEnd"/>
      <w:r w:rsidRPr="00D936CA">
        <w:rPr>
          <w:rFonts w:ascii="ITC Avant Garde" w:hAnsi="ITC Avant Garde" w:cs="Arial"/>
          <w:sz w:val="22"/>
          <w:szCs w:val="22"/>
        </w:rPr>
        <w:t xml:space="preserve"> en Ubicación distante (validación de la solicitud, verificación de factibilidad y habilitación): 45 días hábiles por NCAI, que se contabilizarán a partir de la solicitud.</w:t>
      </w:r>
    </w:p>
    <w:p w14:paraId="33CFEDA8" w14:textId="77777777" w:rsidR="00A57892" w:rsidRPr="00D936CA" w:rsidRDefault="00A57892" w:rsidP="00D936CA">
      <w:pPr>
        <w:pStyle w:val="Prrafodelista"/>
        <w:spacing w:after="200" w:line="276" w:lineRule="auto"/>
        <w:ind w:left="720"/>
        <w:jc w:val="both"/>
        <w:rPr>
          <w:rFonts w:ascii="ITC Avant Garde" w:hAnsi="ITC Avant Garde" w:cs="Arial"/>
          <w:sz w:val="22"/>
          <w:szCs w:val="22"/>
        </w:rPr>
      </w:pPr>
    </w:p>
    <w:p w14:paraId="33CFEDA9" w14:textId="77777777" w:rsidR="00A57892" w:rsidRPr="00D936CA" w:rsidRDefault="00A57892" w:rsidP="00D936CA">
      <w:pPr>
        <w:pStyle w:val="Ttulo2"/>
        <w:numPr>
          <w:ilvl w:val="1"/>
          <w:numId w:val="143"/>
        </w:numPr>
        <w:tabs>
          <w:tab w:val="left" w:pos="993"/>
        </w:tabs>
        <w:ind w:left="851" w:hanging="425"/>
      </w:pPr>
      <w:bookmarkStart w:id="486" w:name="_Toc467248727"/>
      <w:bookmarkStart w:id="487" w:name="_Toc467852897"/>
      <w:r w:rsidRPr="00D936CA">
        <w:t xml:space="preserve">Parámetros e indicadores de Calidad para </w:t>
      </w:r>
      <w:proofErr w:type="spellStart"/>
      <w:r w:rsidRPr="00D936CA">
        <w:t>SCyD</w:t>
      </w:r>
      <w:bookmarkEnd w:id="486"/>
      <w:bookmarkEnd w:id="487"/>
      <w:proofErr w:type="spellEnd"/>
    </w:p>
    <w:p w14:paraId="33CFEDAA" w14:textId="77777777" w:rsidR="00A57892" w:rsidRDefault="00A57892" w:rsidP="00D936CA">
      <w:pPr>
        <w:pStyle w:val="IFTnormal"/>
      </w:pPr>
      <w:r w:rsidRPr="00D936CA">
        <w:t>En esta sección se muestran los parámetros e indicadores de calidad referentes a la provisión, continuidad y atención de fallas del Servicio de Concentración y Distribución</w:t>
      </w:r>
      <w:r w:rsidRPr="00D936CA">
        <w:rPr>
          <w:b/>
        </w:rPr>
        <w:t>.</w:t>
      </w:r>
      <w:r w:rsidRPr="00D936CA">
        <w:t xml:space="preserve"> Estos parámetros e indicadores corresponden a los utilizados en la </w:t>
      </w:r>
      <w:r w:rsidRPr="00D936CA">
        <w:lastRenderedPageBreak/>
        <w:t>propia operación de Telmex, y se medirán con una periodicidad trimestral por cada uno de los CS.</w:t>
      </w:r>
    </w:p>
    <w:p w14:paraId="1A773B65" w14:textId="77777777" w:rsidR="00707419" w:rsidRPr="00D936CA" w:rsidRDefault="00707419" w:rsidP="00D936CA">
      <w:pPr>
        <w:pStyle w:val="IFTnormal"/>
      </w:pPr>
    </w:p>
    <w:p w14:paraId="33CFEDAB" w14:textId="77777777" w:rsidR="00A57892" w:rsidRPr="00D936CA" w:rsidRDefault="00A57892" w:rsidP="00D936CA">
      <w:pPr>
        <w:pStyle w:val="IFTnormal"/>
        <w:rPr>
          <w:b/>
        </w:rPr>
      </w:pPr>
      <w:r w:rsidRPr="00D936CA">
        <w:rPr>
          <w:b/>
        </w:rPr>
        <w:t>Parámetros e Indicadores para Provisión del Servicio</w:t>
      </w:r>
    </w:p>
    <w:p w14:paraId="33CFEDAC" w14:textId="77777777" w:rsidR="00A57892" w:rsidRPr="00D936CA" w:rsidRDefault="00A57892" w:rsidP="00D936CA">
      <w:pPr>
        <w:pStyle w:val="IFTnormal"/>
      </w:pPr>
      <w:r w:rsidRPr="00D936CA">
        <w:t>En lo referente a la provisión de los servicios (validación de la solicitud, verificación de factibilidad y habilitación) se tienen los siguientes indicadores:</w:t>
      </w:r>
    </w:p>
    <w:p w14:paraId="33CFEDAD" w14:textId="77777777" w:rsidR="00A57892" w:rsidRPr="00D936CA" w:rsidRDefault="00A57892" w:rsidP="00D936CA">
      <w:pPr>
        <w:pStyle w:val="IFTnormal"/>
        <w:numPr>
          <w:ilvl w:val="0"/>
          <w:numId w:val="77"/>
        </w:numPr>
        <w:spacing w:line="240" w:lineRule="auto"/>
        <w:ind w:left="426" w:hanging="284"/>
      </w:pPr>
      <w:r w:rsidRPr="00D936CA">
        <w:t>Validación de la solicitud junto con validación de la factibilidad: 90% de las solicitudes en máximo de 4 días hábiles. El 10% restante en un máximo de 6 días hábiles.</w:t>
      </w:r>
    </w:p>
    <w:p w14:paraId="33CFEDAE" w14:textId="77777777" w:rsidR="00A57892" w:rsidRPr="00D936CA" w:rsidRDefault="00A57892" w:rsidP="00D936CA">
      <w:pPr>
        <w:pStyle w:val="IFTnormal"/>
        <w:numPr>
          <w:ilvl w:val="0"/>
          <w:numId w:val="77"/>
        </w:numPr>
        <w:spacing w:line="240" w:lineRule="auto"/>
        <w:ind w:left="426" w:hanging="284"/>
      </w:pPr>
      <w:r w:rsidRPr="00D936CA">
        <w:t>Habilitación de Servicio auxiliar de concentración y distribución (</w:t>
      </w:r>
      <w:proofErr w:type="spellStart"/>
      <w:r w:rsidRPr="00D936CA">
        <w:t>Coubicación</w:t>
      </w:r>
      <w:proofErr w:type="spellEnd"/>
      <w:r w:rsidRPr="00D936CA">
        <w:t xml:space="preserve"> Interna): 90% de las solicitudes en 20 días hábiles. El 10% restante en 30 días hábiles.</w:t>
      </w:r>
    </w:p>
    <w:p w14:paraId="33CFEDAF" w14:textId="77777777" w:rsidR="00A57892" w:rsidRPr="00D936CA" w:rsidRDefault="00A57892" w:rsidP="00D936CA">
      <w:pPr>
        <w:pStyle w:val="IFTnormal"/>
        <w:numPr>
          <w:ilvl w:val="0"/>
          <w:numId w:val="77"/>
        </w:numPr>
        <w:spacing w:line="240" w:lineRule="auto"/>
        <w:ind w:left="426" w:hanging="284"/>
      </w:pPr>
      <w:r w:rsidRPr="00D936CA">
        <w:t>Habilitación de Servicio auxiliar de concentración y distribución (</w:t>
      </w:r>
      <w:proofErr w:type="spellStart"/>
      <w:r w:rsidRPr="00D936CA">
        <w:t>Coubicación</w:t>
      </w:r>
      <w:proofErr w:type="spellEnd"/>
      <w:r w:rsidRPr="00D936CA">
        <w:t xml:space="preserve"> Externa): 90% de las solicitudes en 30 días hábiles. El 10% restante en 45 días hábiles.</w:t>
      </w:r>
    </w:p>
    <w:p w14:paraId="33CFEDB0" w14:textId="77777777" w:rsidR="00A57892" w:rsidRPr="00D936CA" w:rsidRDefault="00A57892" w:rsidP="00D936CA">
      <w:pPr>
        <w:pStyle w:val="IFTnormal"/>
        <w:numPr>
          <w:ilvl w:val="0"/>
          <w:numId w:val="77"/>
        </w:numPr>
        <w:ind w:left="426" w:hanging="284"/>
      </w:pPr>
      <w:r w:rsidRPr="00D936CA">
        <w:t>Habilitación de Servicio auxiliar de concentración y distribución (Ubicación Distante): 90% de las solicitudes en 45 días hábiles. El 10% restante en 68 días hábiles.</w:t>
      </w:r>
    </w:p>
    <w:p w14:paraId="33CFEDB1" w14:textId="77777777" w:rsidR="00A57892" w:rsidRPr="00D936CA" w:rsidRDefault="00A57892" w:rsidP="00D936CA">
      <w:pPr>
        <w:autoSpaceDE w:val="0"/>
        <w:autoSpaceDN w:val="0"/>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Se podrá ingresar la solicitud del servicio Auxiliar de Cableado </w:t>
      </w:r>
      <w:proofErr w:type="spellStart"/>
      <w:r w:rsidRPr="00D936CA">
        <w:rPr>
          <w:rFonts w:ascii="ITC Avant Garde" w:hAnsi="ITC Avant Garde"/>
          <w:sz w:val="22"/>
          <w:szCs w:val="22"/>
          <w:lang w:val="es-ES"/>
        </w:rPr>
        <w:t>Multipar</w:t>
      </w:r>
      <w:proofErr w:type="spellEnd"/>
      <w:r w:rsidRPr="00D936CA">
        <w:rPr>
          <w:rFonts w:ascii="ITC Avant Garde" w:hAnsi="ITC Avant Garde"/>
          <w:sz w:val="22"/>
          <w:szCs w:val="22"/>
          <w:lang w:val="es-ES"/>
        </w:rPr>
        <w:t xml:space="preserve"> y </w:t>
      </w:r>
      <w:proofErr w:type="spellStart"/>
      <w:r w:rsidRPr="00D936CA">
        <w:rPr>
          <w:rFonts w:ascii="ITC Avant Garde" w:hAnsi="ITC Avant Garde"/>
          <w:sz w:val="22"/>
          <w:szCs w:val="22"/>
          <w:lang w:val="es-ES"/>
        </w:rPr>
        <w:t>SCyD</w:t>
      </w:r>
      <w:proofErr w:type="spellEnd"/>
      <w:r w:rsidRPr="00D936CA">
        <w:rPr>
          <w:rFonts w:ascii="ITC Avant Garde" w:hAnsi="ITC Avant Garde"/>
          <w:sz w:val="22"/>
          <w:szCs w:val="22"/>
          <w:lang w:val="es-ES"/>
        </w:rPr>
        <w:t xml:space="preserve">, a partir de que el CS hubiera aceptado la cotización del servicio de </w:t>
      </w:r>
      <w:proofErr w:type="spellStart"/>
      <w:r w:rsidRPr="00D936CA">
        <w:rPr>
          <w:rFonts w:ascii="ITC Avant Garde" w:hAnsi="ITC Avant Garde"/>
          <w:sz w:val="22"/>
          <w:szCs w:val="22"/>
          <w:lang w:val="es-ES"/>
        </w:rPr>
        <w:t>Coubicación</w:t>
      </w:r>
      <w:proofErr w:type="spellEnd"/>
      <w:r w:rsidRPr="00D936CA">
        <w:rPr>
          <w:rFonts w:ascii="ITC Avant Garde" w:hAnsi="ITC Avant Garde"/>
          <w:sz w:val="22"/>
          <w:szCs w:val="22"/>
          <w:lang w:val="es-ES"/>
        </w:rPr>
        <w:t xml:space="preserve"> (por nueva habilitación o por adecuación), y la entrega del Servicio Auxiliar será en punta en el plazo que corresponda al servicio de </w:t>
      </w:r>
      <w:proofErr w:type="spellStart"/>
      <w:r w:rsidRPr="00D936CA">
        <w:rPr>
          <w:rFonts w:ascii="ITC Avant Garde" w:hAnsi="ITC Avant Garde"/>
          <w:sz w:val="22"/>
          <w:szCs w:val="22"/>
          <w:lang w:val="es-ES"/>
        </w:rPr>
        <w:t>Coubicación</w:t>
      </w:r>
      <w:proofErr w:type="spellEnd"/>
      <w:r w:rsidRPr="00D936CA">
        <w:rPr>
          <w:rFonts w:ascii="ITC Avant Garde" w:hAnsi="ITC Avant Garde"/>
          <w:sz w:val="22"/>
          <w:szCs w:val="22"/>
          <w:lang w:val="es-ES"/>
        </w:rPr>
        <w:t xml:space="preserve"> o posterior a la </w:t>
      </w:r>
      <w:proofErr w:type="spellStart"/>
      <w:r w:rsidRPr="00D936CA">
        <w:rPr>
          <w:rFonts w:ascii="ITC Avant Garde" w:hAnsi="ITC Avant Garde"/>
          <w:sz w:val="22"/>
          <w:szCs w:val="22"/>
          <w:lang w:val="es-ES"/>
        </w:rPr>
        <w:t>Coubicación</w:t>
      </w:r>
      <w:proofErr w:type="spellEnd"/>
      <w:r w:rsidRPr="00D936CA">
        <w:rPr>
          <w:rFonts w:ascii="ITC Avant Garde" w:hAnsi="ITC Avant Garde"/>
          <w:sz w:val="22"/>
          <w:szCs w:val="22"/>
          <w:lang w:val="es-ES"/>
        </w:rPr>
        <w:t xml:space="preserve"> dependiendo de en qué momento se haya solicitado el servicio Auxiliar y de los tiempos de cada servicio, prevaleciendo el de mayor plazo o bien el solicitado al final.</w:t>
      </w:r>
    </w:p>
    <w:p w14:paraId="33CFEDB2" w14:textId="77777777" w:rsidR="00A57892" w:rsidRPr="00D936CA" w:rsidRDefault="00A57892" w:rsidP="00D936CA">
      <w:pPr>
        <w:pStyle w:val="IFTnormal"/>
        <w:rPr>
          <w:b/>
        </w:rPr>
      </w:pPr>
      <w:r w:rsidRPr="00D936CA">
        <w:rPr>
          <w:b/>
        </w:rPr>
        <w:t>Metodología</w:t>
      </w:r>
    </w:p>
    <w:p w14:paraId="33CFEDB3" w14:textId="77777777" w:rsidR="00A57892" w:rsidRPr="00D936CA" w:rsidRDefault="00A57892" w:rsidP="00D936CA">
      <w:pPr>
        <w:pStyle w:val="IFTnormal"/>
      </w:pPr>
      <w:r w:rsidRPr="00D936CA">
        <w:t xml:space="preserve">Para realizar la medición de los indicadores presentados, se descontarán los plazos de entrega señalados en la sección 11.8 de este documento de los días totales utilizados para la realización de dicha actividad, considerando como inicio del proceso el día en que se solicitó el servicio por parte del CS. </w:t>
      </w:r>
    </w:p>
    <w:p w14:paraId="33CFEDB4" w14:textId="77777777" w:rsidR="00A57892" w:rsidRPr="00D936CA" w:rsidRDefault="00A57892" w:rsidP="00D936CA">
      <w:pPr>
        <w:pStyle w:val="IFTnormal"/>
        <w:rPr>
          <w:b/>
        </w:rPr>
      </w:pPr>
      <w:r w:rsidRPr="00D936CA">
        <w:rPr>
          <w:b/>
        </w:rPr>
        <w:t>Parámetros e Indicadores para Reparación de Fallas</w:t>
      </w:r>
    </w:p>
    <w:p w14:paraId="33CFEDB5" w14:textId="77777777" w:rsidR="00A57892" w:rsidRPr="00D936CA" w:rsidRDefault="00A57892" w:rsidP="00D936CA">
      <w:pPr>
        <w:pStyle w:val="IFTnormal"/>
      </w:pPr>
      <w:r w:rsidRPr="00D936CA">
        <w:lastRenderedPageBreak/>
        <w:t xml:space="preserve">En cuanto a los parámetros de calidad asociados a la reparación de fallas que afecten a los usuarios residenciales o comerciales, no se diferencia por nivel de </w:t>
      </w:r>
      <w:proofErr w:type="spellStart"/>
      <w:r w:rsidRPr="00D936CA">
        <w:t>SCyD</w:t>
      </w:r>
      <w:proofErr w:type="spellEnd"/>
      <w:r w:rsidRPr="00D936CA">
        <w:t>, teniendo el siguiente alcance:</w:t>
      </w:r>
    </w:p>
    <w:p w14:paraId="33CFEDB6" w14:textId="77777777" w:rsidR="00A57892" w:rsidRPr="00D936CA" w:rsidRDefault="00A57892" w:rsidP="00D936CA">
      <w:pPr>
        <w:pStyle w:val="IFTnormal"/>
      </w:pPr>
      <w:r w:rsidRPr="00D936CA">
        <w:t xml:space="preserve">Para un </w:t>
      </w:r>
      <w:proofErr w:type="spellStart"/>
      <w:r w:rsidRPr="00D936CA">
        <w:t>SCyD</w:t>
      </w:r>
      <w:proofErr w:type="spellEnd"/>
      <w:r w:rsidRPr="00D936CA">
        <w:t xml:space="preserve"> Local en el 90% de los casos, reparación en 24 horas. El 10% restante en un máximo de 36 </w:t>
      </w:r>
      <w:proofErr w:type="spellStart"/>
      <w:r w:rsidRPr="00D936CA">
        <w:t>hrs</w:t>
      </w:r>
      <w:proofErr w:type="spellEnd"/>
      <w:r w:rsidRPr="00D936CA">
        <w:t>.</w:t>
      </w:r>
    </w:p>
    <w:p w14:paraId="33CFEDB7" w14:textId="77777777" w:rsidR="00A57892" w:rsidRPr="00D936CA" w:rsidRDefault="00A57892" w:rsidP="00D936CA">
      <w:pPr>
        <w:pStyle w:val="IFTnormal"/>
      </w:pPr>
      <w:r w:rsidRPr="00D936CA">
        <w:t xml:space="preserve">Para un </w:t>
      </w:r>
      <w:proofErr w:type="spellStart"/>
      <w:r w:rsidRPr="00D936CA">
        <w:t>SCyD</w:t>
      </w:r>
      <w:proofErr w:type="spellEnd"/>
      <w:r w:rsidRPr="00D936CA">
        <w:t xml:space="preserve"> Regional en el 90% de los casos, reparación en 16 horas. El 10% restante en un máximo de 24 </w:t>
      </w:r>
      <w:proofErr w:type="spellStart"/>
      <w:r w:rsidRPr="00D936CA">
        <w:t>hrs</w:t>
      </w:r>
      <w:proofErr w:type="spellEnd"/>
      <w:r w:rsidRPr="00D936CA">
        <w:t>.</w:t>
      </w:r>
    </w:p>
    <w:p w14:paraId="33CFEDB8" w14:textId="77777777" w:rsidR="00A57892" w:rsidRPr="00D936CA" w:rsidRDefault="00A57892" w:rsidP="00D936CA">
      <w:pPr>
        <w:pStyle w:val="IFTnormal"/>
      </w:pPr>
      <w:r w:rsidRPr="00D936CA">
        <w:t xml:space="preserve">Para un </w:t>
      </w:r>
      <w:proofErr w:type="spellStart"/>
      <w:r w:rsidRPr="00D936CA">
        <w:t>SCyD</w:t>
      </w:r>
      <w:proofErr w:type="spellEnd"/>
      <w:r w:rsidRPr="00D936CA">
        <w:t xml:space="preserve"> Nacional en el 90% de los casos, reparación en 12 horas. El 10% restante en un máximo de 18 </w:t>
      </w:r>
      <w:proofErr w:type="spellStart"/>
      <w:r w:rsidRPr="00D936CA">
        <w:t>hrs</w:t>
      </w:r>
      <w:proofErr w:type="spellEnd"/>
      <w:r w:rsidRPr="00D936CA">
        <w:t>.</w:t>
      </w:r>
    </w:p>
    <w:p w14:paraId="33CFEDB9" w14:textId="77777777" w:rsidR="00A57892" w:rsidRPr="00D936CA" w:rsidRDefault="00A57892" w:rsidP="00D936CA">
      <w:pPr>
        <w:pStyle w:val="IFTnormal"/>
      </w:pPr>
      <w:r w:rsidRPr="00D936CA">
        <w:t>Para realizar las mediciones de estos indicadores, se considerarán los reportes levantados las 24 horas del día, dichos tiempos no aplicarán para los casos fortuitos o de fuerza mayor.</w:t>
      </w:r>
    </w:p>
    <w:p w14:paraId="33CFEDBA" w14:textId="77777777" w:rsidR="00A57892" w:rsidRPr="00D936CA" w:rsidRDefault="00A57892" w:rsidP="00D936CA">
      <w:pPr>
        <w:pStyle w:val="IFTnormal"/>
        <w:rPr>
          <w:b/>
        </w:rPr>
      </w:pPr>
      <w:r w:rsidRPr="00D936CA">
        <w:rPr>
          <w:b/>
        </w:rPr>
        <w:t xml:space="preserve">Parámetros e indicadores para las pruebas del </w:t>
      </w:r>
      <w:proofErr w:type="spellStart"/>
      <w:r w:rsidRPr="00D936CA">
        <w:rPr>
          <w:b/>
        </w:rPr>
        <w:t>SCyD</w:t>
      </w:r>
      <w:proofErr w:type="spellEnd"/>
    </w:p>
    <w:p w14:paraId="33CFEDBB" w14:textId="77777777" w:rsidR="00A57892" w:rsidRPr="00D936CA" w:rsidRDefault="00A57892" w:rsidP="00D936CA">
      <w:pPr>
        <w:pStyle w:val="IFTnormal"/>
      </w:pPr>
      <w:r w:rsidRPr="00D936CA">
        <w:t xml:space="preserve">Para la entrega del </w:t>
      </w:r>
      <w:proofErr w:type="spellStart"/>
      <w:r w:rsidRPr="00D936CA">
        <w:t>SCyD</w:t>
      </w:r>
      <w:proofErr w:type="spellEnd"/>
      <w:r w:rsidRPr="00D936CA">
        <w:t xml:space="preserve"> se ejecutarán pruebas basadas en la recomendación Y1564 de la ITU-T. Las pruebas se considerarán satisfactorias cuando cumplan con los siguientes resultados: </w:t>
      </w:r>
    </w:p>
    <w:p w14:paraId="1A5BC268" w14:textId="77777777" w:rsidR="00AD6E1E" w:rsidRPr="00D936CA" w:rsidRDefault="00AD6E1E" w:rsidP="00D936CA">
      <w:pPr>
        <w:pStyle w:val="IFTnormal"/>
        <w:numPr>
          <w:ilvl w:val="0"/>
          <w:numId w:val="142"/>
        </w:numPr>
      </w:pPr>
      <w:r w:rsidRPr="00D936CA">
        <w:t xml:space="preserve">Retardo de tramas (Latencia) ≤ 30 ms en </w:t>
      </w:r>
      <w:proofErr w:type="spellStart"/>
      <w:r w:rsidRPr="00D936CA">
        <w:t>pCAI</w:t>
      </w:r>
      <w:proofErr w:type="spellEnd"/>
      <w:r w:rsidRPr="00D936CA">
        <w:t xml:space="preserve"> Local y Regional, ≤ 50 ms </w:t>
      </w:r>
      <w:proofErr w:type="spellStart"/>
      <w:r w:rsidRPr="00D936CA">
        <w:t>pCAI</w:t>
      </w:r>
      <w:proofErr w:type="spellEnd"/>
      <w:r w:rsidRPr="00D936CA">
        <w:t xml:space="preserve"> nacional </w:t>
      </w:r>
    </w:p>
    <w:p w14:paraId="4D3DCAF9" w14:textId="54F1FC6A" w:rsidR="00AD6E1E" w:rsidRPr="00D936CA" w:rsidRDefault="00AD6E1E" w:rsidP="00D936CA">
      <w:pPr>
        <w:pStyle w:val="IFTnormal"/>
        <w:numPr>
          <w:ilvl w:val="0"/>
          <w:numId w:val="142"/>
        </w:numPr>
      </w:pPr>
      <w:r w:rsidRPr="00D936CA">
        <w:t>Variación del retardo (</w:t>
      </w:r>
      <w:proofErr w:type="spellStart"/>
      <w:r w:rsidRPr="00D936CA">
        <w:t>Jitter</w:t>
      </w:r>
      <w:proofErr w:type="spellEnd"/>
      <w:r w:rsidRPr="00D936CA">
        <w:t xml:space="preserve">) ≤ 30 ms en </w:t>
      </w:r>
      <w:proofErr w:type="spellStart"/>
      <w:r w:rsidRPr="00D936CA">
        <w:t>pCAI</w:t>
      </w:r>
      <w:proofErr w:type="spellEnd"/>
      <w:r w:rsidRPr="00D936CA">
        <w:t xml:space="preserve"> Local y Regional, ≤ 50 ms </w:t>
      </w:r>
      <w:proofErr w:type="spellStart"/>
      <w:r w:rsidRPr="00D936CA">
        <w:t>pCAI</w:t>
      </w:r>
      <w:proofErr w:type="spellEnd"/>
      <w:r w:rsidRPr="00D936CA">
        <w:t xml:space="preserve"> nacional </w:t>
      </w:r>
    </w:p>
    <w:p w14:paraId="56A09F54" w14:textId="1726BCDE" w:rsidR="00AD6E1E" w:rsidRPr="00D936CA" w:rsidRDefault="00AD6E1E" w:rsidP="00D936CA">
      <w:pPr>
        <w:pStyle w:val="IFTnormal"/>
        <w:numPr>
          <w:ilvl w:val="0"/>
          <w:numId w:val="142"/>
        </w:numPr>
      </w:pPr>
      <w:r w:rsidRPr="00D936CA">
        <w:t xml:space="preserve">Perdida de tramas ≤ 0,4% en </w:t>
      </w:r>
      <w:proofErr w:type="spellStart"/>
      <w:r w:rsidRPr="00D936CA">
        <w:t>pCAI</w:t>
      </w:r>
      <w:proofErr w:type="spellEnd"/>
      <w:r w:rsidRPr="00D936CA">
        <w:t xml:space="preserve"> Local y Regional, ≤ 1% </w:t>
      </w:r>
      <w:proofErr w:type="spellStart"/>
      <w:r w:rsidRPr="00D936CA">
        <w:t>pCAI</w:t>
      </w:r>
      <w:proofErr w:type="spellEnd"/>
      <w:r w:rsidRPr="00D936CA">
        <w:t xml:space="preserve"> nacional </w:t>
      </w:r>
    </w:p>
    <w:p w14:paraId="78B7DA4F" w14:textId="03961B37" w:rsidR="00AD6E1E" w:rsidRPr="00D936CA" w:rsidRDefault="00AD6E1E" w:rsidP="00D936CA">
      <w:pPr>
        <w:pStyle w:val="IFTnormal"/>
        <w:numPr>
          <w:ilvl w:val="0"/>
          <w:numId w:val="142"/>
        </w:numPr>
      </w:pPr>
      <w:r w:rsidRPr="00D936CA">
        <w:t>Disponibilidad del servicio ≥ 99,9 %</w:t>
      </w:r>
    </w:p>
    <w:p w14:paraId="33CFEDC2" w14:textId="77777777" w:rsidR="00A57892" w:rsidRPr="00D936CA" w:rsidRDefault="00A57892" w:rsidP="00D936CA">
      <w:pPr>
        <w:pStyle w:val="IFTnormal"/>
        <w:rPr>
          <w:b/>
        </w:rPr>
      </w:pPr>
      <w:r w:rsidRPr="00D936CA">
        <w:rPr>
          <w:b/>
        </w:rPr>
        <w:t>Parámetros Técnicos</w:t>
      </w:r>
    </w:p>
    <w:p w14:paraId="33CFEDC3" w14:textId="77777777" w:rsidR="00A57892" w:rsidRPr="00D936CA" w:rsidRDefault="00A57892" w:rsidP="00D936CA">
      <w:pPr>
        <w:pStyle w:val="IFTnormal"/>
        <w:numPr>
          <w:ilvl w:val="0"/>
          <w:numId w:val="142"/>
        </w:numPr>
      </w:pPr>
      <w:r w:rsidRPr="00D936CA">
        <w:t xml:space="preserve">Tamaño máximo de trama (MTU) Ethernet de 1,518 bytes en el </w:t>
      </w:r>
      <w:proofErr w:type="spellStart"/>
      <w:r w:rsidRPr="00D936CA">
        <w:t>pCAI</w:t>
      </w:r>
      <w:proofErr w:type="spellEnd"/>
      <w:r w:rsidRPr="00D936CA">
        <w:t>.</w:t>
      </w:r>
    </w:p>
    <w:p w14:paraId="33CFEDC4" w14:textId="77777777" w:rsidR="00A57892" w:rsidRPr="00D936CA" w:rsidRDefault="00A57892" w:rsidP="00D936CA">
      <w:pPr>
        <w:pStyle w:val="IFTnormal"/>
      </w:pPr>
    </w:p>
    <w:p w14:paraId="33CFEDC5" w14:textId="77777777" w:rsidR="00A57892" w:rsidRPr="00D936CA" w:rsidRDefault="00A57892" w:rsidP="00D936CA">
      <w:pPr>
        <w:pStyle w:val="Ttulo2"/>
        <w:numPr>
          <w:ilvl w:val="1"/>
          <w:numId w:val="143"/>
        </w:numPr>
        <w:tabs>
          <w:tab w:val="left" w:pos="993"/>
        </w:tabs>
        <w:ind w:left="851" w:hanging="425"/>
      </w:pPr>
      <w:bookmarkStart w:id="488" w:name="_Toc467248728"/>
      <w:bookmarkStart w:id="489" w:name="_Toc467852898"/>
      <w:r w:rsidRPr="00D936CA">
        <w:t xml:space="preserve">Procedimiento para la realización de pruebas para el </w:t>
      </w:r>
      <w:bookmarkEnd w:id="488"/>
      <w:proofErr w:type="spellStart"/>
      <w:r w:rsidRPr="00D936CA">
        <w:t>SCyD</w:t>
      </w:r>
      <w:bookmarkEnd w:id="489"/>
      <w:proofErr w:type="spellEnd"/>
    </w:p>
    <w:p w14:paraId="33CFEDC6" w14:textId="77777777" w:rsidR="00A57892" w:rsidRPr="00D936CA" w:rsidRDefault="00A57892"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Pruebas de aceptación de alta de un puerto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w:t>
      </w:r>
    </w:p>
    <w:p w14:paraId="33CFEDC7" w14:textId="77777777" w:rsidR="00A57892" w:rsidRPr="00D936CA" w:rsidRDefault="00A57892"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lastRenderedPageBreak/>
        <w:t xml:space="preserve">Para verificar el adecuado funcionamiento del </w:t>
      </w:r>
      <w:proofErr w:type="spellStart"/>
      <w:r w:rsidRPr="00D936CA">
        <w:rPr>
          <w:rFonts w:ascii="ITC Avant Garde" w:hAnsi="ITC Avant Garde"/>
          <w:sz w:val="22"/>
          <w:szCs w:val="22"/>
          <w:lang w:val="es-MX"/>
        </w:rPr>
        <w:t>SCyD</w:t>
      </w:r>
      <w:proofErr w:type="spellEnd"/>
      <w:r w:rsidRPr="00D936CA">
        <w:rPr>
          <w:rFonts w:ascii="ITC Avant Garde" w:hAnsi="ITC Avant Garde"/>
          <w:sz w:val="22"/>
          <w:szCs w:val="22"/>
          <w:lang w:val="es-MX"/>
        </w:rPr>
        <w:t xml:space="preserve"> a la entrega el servicio se realizará el siguiente protocolo de recepción del servicio:</w:t>
      </w:r>
    </w:p>
    <w:p w14:paraId="33CFEDC8" w14:textId="77777777" w:rsidR="00A57892" w:rsidRPr="00D936CA" w:rsidRDefault="00A57892"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En el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 xml:space="preserve"> se conectará un equipo generador de señales Ethernet y se establecerán 1 </w:t>
      </w:r>
      <w:proofErr w:type="spellStart"/>
      <w:r w:rsidRPr="00D936CA">
        <w:rPr>
          <w:rFonts w:ascii="ITC Avant Garde" w:hAnsi="ITC Avant Garde"/>
          <w:sz w:val="22"/>
          <w:szCs w:val="22"/>
          <w:lang w:val="es-MX"/>
        </w:rPr>
        <w:t>VLAN’s</w:t>
      </w:r>
      <w:proofErr w:type="spellEnd"/>
      <w:r w:rsidRPr="00D936CA">
        <w:rPr>
          <w:rFonts w:ascii="ITC Avant Garde" w:hAnsi="ITC Avant Garde"/>
          <w:sz w:val="22"/>
          <w:szCs w:val="22"/>
          <w:lang w:val="es-MX"/>
        </w:rPr>
        <w:t xml:space="preserve"> cuya suma de ancho de banda será igual al ancho de banda contratado en el </w:t>
      </w:r>
      <w:proofErr w:type="spellStart"/>
      <w:r w:rsidRPr="00D936CA">
        <w:rPr>
          <w:rFonts w:ascii="ITC Avant Garde" w:hAnsi="ITC Avant Garde"/>
          <w:sz w:val="22"/>
          <w:szCs w:val="22"/>
          <w:lang w:val="es-MX"/>
        </w:rPr>
        <w:t>pCAI</w:t>
      </w:r>
      <w:proofErr w:type="spellEnd"/>
      <w:r w:rsidRPr="00D936CA">
        <w:rPr>
          <w:rFonts w:ascii="ITC Avant Garde" w:hAnsi="ITC Avant Garde"/>
          <w:sz w:val="22"/>
          <w:szCs w:val="22"/>
          <w:lang w:val="es-MX"/>
        </w:rPr>
        <w:t>.</w:t>
      </w:r>
    </w:p>
    <w:p w14:paraId="33CFEDC9" w14:textId="0AD0B78A" w:rsidR="00A57892" w:rsidRPr="00D936CA" w:rsidRDefault="00A57892"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Para evitar la interrupción de servicios activos se establecerá un puerto de prueba auxiliar (PPA) al cual se conecta un </w:t>
      </w:r>
      <w:proofErr w:type="spellStart"/>
      <w:r w:rsidRPr="00D936CA">
        <w:rPr>
          <w:rFonts w:ascii="ITC Avant Garde" w:hAnsi="ITC Avant Garde"/>
          <w:sz w:val="22"/>
          <w:szCs w:val="22"/>
          <w:lang w:val="es-MX"/>
        </w:rPr>
        <w:t>loopback</w:t>
      </w:r>
      <w:proofErr w:type="spellEnd"/>
      <w:r w:rsidRPr="00D936CA">
        <w:rPr>
          <w:rFonts w:ascii="ITC Avant Garde" w:hAnsi="ITC Avant Garde"/>
          <w:sz w:val="22"/>
          <w:szCs w:val="22"/>
          <w:lang w:val="es-MX"/>
        </w:rPr>
        <w:t xml:space="preserve"> físico. Este puerto de prueba se establecerá en uno de los equipos Ethernet del NCAI</w:t>
      </w:r>
      <w:r w:rsidR="00AD6E1E" w:rsidRPr="00D936CA">
        <w:rPr>
          <w:rFonts w:ascii="ITC Avant Garde" w:hAnsi="ITC Avant Garde"/>
          <w:sz w:val="22"/>
          <w:szCs w:val="22"/>
          <w:lang w:val="es-MX"/>
        </w:rPr>
        <w:t xml:space="preserve"> en el lado de los equipos de acceso</w:t>
      </w:r>
      <w:r w:rsidRPr="00D936CA">
        <w:rPr>
          <w:rFonts w:ascii="ITC Avant Garde" w:hAnsi="ITC Avant Garde"/>
          <w:sz w:val="22"/>
          <w:szCs w:val="22"/>
          <w:lang w:val="es-MX"/>
        </w:rPr>
        <w:t>.</w:t>
      </w:r>
    </w:p>
    <w:p w14:paraId="33CFEDCA" w14:textId="47E2408C" w:rsidR="00A57892" w:rsidRPr="00D936CA" w:rsidRDefault="00A57892"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Se ejecutarán pruebas basadas en la recomendación Y.1564 de la ITU-T</w:t>
      </w:r>
      <w:r w:rsidR="00AD6E1E" w:rsidRPr="00D936CA">
        <w:rPr>
          <w:rFonts w:ascii="ITC Avant Garde" w:hAnsi="ITC Avant Garde"/>
          <w:sz w:val="22"/>
          <w:szCs w:val="22"/>
          <w:lang w:val="es-MX"/>
        </w:rPr>
        <w:t xml:space="preserve"> en ambos sentido o en </w:t>
      </w:r>
      <w:proofErr w:type="spellStart"/>
      <w:r w:rsidR="00AD6E1E" w:rsidRPr="00D936CA">
        <w:rPr>
          <w:rFonts w:ascii="ITC Avant Garde" w:hAnsi="ITC Avant Garde"/>
          <w:i/>
          <w:sz w:val="22"/>
          <w:szCs w:val="22"/>
          <w:lang w:val="es-MX"/>
        </w:rPr>
        <w:t>loop</w:t>
      </w:r>
      <w:proofErr w:type="spellEnd"/>
      <w:r w:rsidR="00AD6E1E" w:rsidRPr="00D936CA">
        <w:rPr>
          <w:rFonts w:ascii="ITC Avant Garde" w:hAnsi="ITC Avant Garde"/>
          <w:i/>
          <w:sz w:val="22"/>
          <w:szCs w:val="22"/>
          <w:lang w:val="es-MX"/>
        </w:rPr>
        <w:t xml:space="preserve"> back</w:t>
      </w:r>
      <w:r w:rsidRPr="00D936CA">
        <w:rPr>
          <w:rFonts w:ascii="ITC Avant Garde" w:hAnsi="ITC Avant Garde"/>
          <w:sz w:val="22"/>
          <w:szCs w:val="22"/>
          <w:lang w:val="es-MX"/>
        </w:rPr>
        <w:t>.</w:t>
      </w:r>
    </w:p>
    <w:p w14:paraId="33CFEDCD" w14:textId="63E5DD9B" w:rsidR="00A57892" w:rsidRPr="00D936CA" w:rsidRDefault="00A57892"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La prueba se considerará satisfactoria cuando cumpla con los siguientes resultados</w:t>
      </w:r>
      <w:r w:rsidR="00AD6E1E" w:rsidRPr="00D936CA">
        <w:rPr>
          <w:rFonts w:ascii="ITC Avant Garde" w:hAnsi="ITC Avant Garde"/>
          <w:sz w:val="22"/>
          <w:szCs w:val="22"/>
          <w:lang w:val="es-MX"/>
        </w:rPr>
        <w:t xml:space="preserve"> medidos en un sentido</w:t>
      </w:r>
      <w:r w:rsidRPr="00D936CA">
        <w:rPr>
          <w:rFonts w:ascii="ITC Avant Garde" w:hAnsi="ITC Avant Garde"/>
          <w:sz w:val="22"/>
          <w:szCs w:val="22"/>
          <w:lang w:val="es-MX"/>
        </w:rPr>
        <w:t xml:space="preserve">:  </w:t>
      </w:r>
    </w:p>
    <w:p w14:paraId="717E3BC2" w14:textId="77777777" w:rsidR="00AD6E1E" w:rsidRPr="00D936CA" w:rsidRDefault="00AD6E1E" w:rsidP="00D936CA">
      <w:pPr>
        <w:pStyle w:val="IFTnormal"/>
        <w:numPr>
          <w:ilvl w:val="0"/>
          <w:numId w:val="142"/>
        </w:numPr>
      </w:pPr>
      <w:r w:rsidRPr="00D936CA">
        <w:t xml:space="preserve">Retardo </w:t>
      </w:r>
      <w:r w:rsidRPr="00D936CA">
        <w:rPr>
          <w:b/>
        </w:rPr>
        <w:t xml:space="preserve">medio de tramas (Latencia)) ≤ 30 ms en </w:t>
      </w:r>
      <w:proofErr w:type="spellStart"/>
      <w:r w:rsidRPr="00D936CA">
        <w:rPr>
          <w:b/>
        </w:rPr>
        <w:t>pCAI</w:t>
      </w:r>
      <w:proofErr w:type="spellEnd"/>
      <w:r w:rsidRPr="00D936CA">
        <w:rPr>
          <w:b/>
        </w:rPr>
        <w:t xml:space="preserve"> Local y Regional, ≤ 50 ms </w:t>
      </w:r>
      <w:proofErr w:type="spellStart"/>
      <w:r w:rsidRPr="00D936CA">
        <w:rPr>
          <w:b/>
        </w:rPr>
        <w:t>pCAI</w:t>
      </w:r>
      <w:proofErr w:type="spellEnd"/>
      <w:r w:rsidRPr="00D936CA">
        <w:rPr>
          <w:b/>
        </w:rPr>
        <w:t xml:space="preserve"> nacional </w:t>
      </w:r>
    </w:p>
    <w:p w14:paraId="12C77339" w14:textId="0BE1240C" w:rsidR="00AD6E1E" w:rsidRPr="00D936CA" w:rsidRDefault="00AD6E1E" w:rsidP="00D936CA">
      <w:pPr>
        <w:pStyle w:val="IFTnormal"/>
        <w:numPr>
          <w:ilvl w:val="0"/>
          <w:numId w:val="142"/>
        </w:numPr>
      </w:pPr>
      <w:r w:rsidRPr="00D936CA">
        <w:t>Variación de</w:t>
      </w:r>
      <w:r w:rsidRPr="00D936CA">
        <w:rPr>
          <w:b/>
        </w:rPr>
        <w:t>l retardo (</w:t>
      </w:r>
      <w:proofErr w:type="spellStart"/>
      <w:r w:rsidRPr="00D936CA">
        <w:rPr>
          <w:b/>
        </w:rPr>
        <w:t>Jitter</w:t>
      </w:r>
      <w:proofErr w:type="spellEnd"/>
      <w:r w:rsidRPr="00D936CA">
        <w:rPr>
          <w:b/>
        </w:rPr>
        <w:t xml:space="preserve">) ≤ 30 ms en </w:t>
      </w:r>
      <w:proofErr w:type="spellStart"/>
      <w:r w:rsidRPr="00D936CA">
        <w:rPr>
          <w:b/>
        </w:rPr>
        <w:t>pCAI</w:t>
      </w:r>
      <w:proofErr w:type="spellEnd"/>
      <w:r w:rsidRPr="00D936CA">
        <w:rPr>
          <w:b/>
        </w:rPr>
        <w:t xml:space="preserve"> Local y Regional, ≤ 50 ms </w:t>
      </w:r>
      <w:proofErr w:type="spellStart"/>
      <w:r w:rsidRPr="00D936CA">
        <w:rPr>
          <w:b/>
        </w:rPr>
        <w:t>pCAI</w:t>
      </w:r>
      <w:proofErr w:type="spellEnd"/>
      <w:r w:rsidRPr="00D936CA">
        <w:rPr>
          <w:b/>
        </w:rPr>
        <w:t xml:space="preserve"> nacional </w:t>
      </w:r>
    </w:p>
    <w:p w14:paraId="089BFAFF" w14:textId="7F5656E2" w:rsidR="00AD6E1E" w:rsidRPr="00D936CA" w:rsidRDefault="00AD6E1E" w:rsidP="00D936CA">
      <w:pPr>
        <w:pStyle w:val="IFTnormal"/>
        <w:numPr>
          <w:ilvl w:val="0"/>
          <w:numId w:val="142"/>
        </w:numPr>
      </w:pPr>
      <w:r w:rsidRPr="00D936CA">
        <w:t xml:space="preserve">Perdida de tramas ≤ 0,4% en </w:t>
      </w:r>
      <w:proofErr w:type="spellStart"/>
      <w:r w:rsidRPr="00D936CA">
        <w:t>pCAI</w:t>
      </w:r>
      <w:proofErr w:type="spellEnd"/>
      <w:r w:rsidRPr="00D936CA">
        <w:t xml:space="preserve"> Local y Regional, ≤ 1% </w:t>
      </w:r>
      <w:proofErr w:type="spellStart"/>
      <w:r w:rsidRPr="00D936CA">
        <w:t>pCAI</w:t>
      </w:r>
      <w:proofErr w:type="spellEnd"/>
      <w:r w:rsidRPr="00D936CA">
        <w:t xml:space="preserve"> nacional </w:t>
      </w:r>
    </w:p>
    <w:p w14:paraId="66E26EE9" w14:textId="51049D66" w:rsidR="00AD6E1E" w:rsidRPr="00D936CA" w:rsidRDefault="00AD6E1E" w:rsidP="00D936CA">
      <w:pPr>
        <w:pStyle w:val="IFTnormal"/>
        <w:numPr>
          <w:ilvl w:val="0"/>
          <w:numId w:val="142"/>
        </w:numPr>
        <w:rPr>
          <w:rFonts w:cs="Arial"/>
        </w:rPr>
      </w:pPr>
      <w:r w:rsidRPr="00D936CA">
        <w:t>Disponibilidad del servicio ≥ 99,9 %</w:t>
      </w:r>
    </w:p>
    <w:p w14:paraId="33CFEDCE" w14:textId="30D8763B" w:rsidR="00A57892" w:rsidRPr="00D936CA" w:rsidRDefault="00A57892"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Una vez que el servicio haya sido probado, se procederá a firmar un documento de entrega del servicio</w:t>
      </w:r>
      <w:r w:rsidR="00AD6E1E" w:rsidRPr="00D936CA">
        <w:rPr>
          <w:rFonts w:ascii="ITC Avant Garde" w:hAnsi="ITC Avant Garde"/>
          <w:sz w:val="22"/>
          <w:szCs w:val="22"/>
          <w:lang w:val="es-MX"/>
        </w:rPr>
        <w:t xml:space="preserve"> que incluirá un informe de los resultados de la prueba de acuerdo al formato del Anexo 2 que acompaña a la recomendación Y.1564</w:t>
      </w:r>
      <w:r w:rsidRPr="00D936CA">
        <w:rPr>
          <w:rFonts w:ascii="ITC Avant Garde" w:hAnsi="ITC Avant Garde"/>
          <w:sz w:val="22"/>
          <w:szCs w:val="22"/>
          <w:lang w:val="es-MX"/>
        </w:rPr>
        <w:t>.</w:t>
      </w:r>
    </w:p>
    <w:p w14:paraId="33CFEDCF" w14:textId="77777777" w:rsidR="00A57892" w:rsidRPr="00D936CA" w:rsidRDefault="00A57892"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Si no cumple se abrirá una incidencia para el CS y se volverá a la actuación de prueba, para que el CS proceda a agendar otra fecha. Si el problema fuera de Telmex, se abrirá una incidencia, que será informativa para el CS. Esta incidencia podría conllevar el reinicio de las pruebas, por lo que se volvería a comunicar al CS la disponibilidad de pruebas. En este caso el exceso de tiempo contaría como retardo en la entrega.</w:t>
      </w:r>
    </w:p>
    <w:p w14:paraId="33CFEDD0" w14:textId="77777777" w:rsidR="00A57892" w:rsidRPr="00D936CA" w:rsidRDefault="00A57892" w:rsidP="00D936CA">
      <w:pPr>
        <w:pStyle w:val="Ttulo2"/>
        <w:numPr>
          <w:ilvl w:val="1"/>
          <w:numId w:val="143"/>
        </w:numPr>
        <w:tabs>
          <w:tab w:val="left" w:pos="993"/>
        </w:tabs>
        <w:ind w:left="851" w:hanging="425"/>
      </w:pPr>
      <w:bookmarkStart w:id="490" w:name="_Toc467248729"/>
      <w:bookmarkStart w:id="491" w:name="_Toc467852899"/>
      <w:r w:rsidRPr="00D936CA">
        <w:lastRenderedPageBreak/>
        <w:t xml:space="preserve">Formato </w:t>
      </w:r>
      <w:bookmarkEnd w:id="490"/>
      <w:proofErr w:type="spellStart"/>
      <w:r w:rsidRPr="00D936CA">
        <w:t>SCyD</w:t>
      </w:r>
      <w:bookmarkEnd w:id="491"/>
      <w:proofErr w:type="spellEnd"/>
    </w:p>
    <w:p w14:paraId="33CFEDD1" w14:textId="0AAFBDC5" w:rsidR="00352AE2" w:rsidRPr="00D936CA" w:rsidRDefault="00E476A1" w:rsidP="00D936CA">
      <w:pPr>
        <w:jc w:val="center"/>
      </w:pPr>
      <w:r w:rsidRPr="00D936CA">
        <w:rPr>
          <w:noProof/>
          <w:lang w:val="es-MX" w:eastAsia="es-MX"/>
        </w:rPr>
        <w:drawing>
          <wp:inline distT="0" distB="0" distL="0" distR="0" wp14:anchorId="0A7E0FC7" wp14:editId="175E4930">
            <wp:extent cx="4581525" cy="7136765"/>
            <wp:effectExtent l="19050" t="19050" r="28575" b="26035"/>
            <wp:docPr id="32" name="Imagen 32" descr="Solicitud servicio SCYD"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608701" cy="7179098"/>
                    </a:xfrm>
                    <a:prstGeom prst="rect">
                      <a:avLst/>
                    </a:prstGeom>
                    <a:noFill/>
                    <a:ln w="3175">
                      <a:solidFill>
                        <a:schemeClr val="tx1"/>
                      </a:solidFill>
                    </a:ln>
                  </pic:spPr>
                </pic:pic>
              </a:graphicData>
            </a:graphic>
          </wp:inline>
        </w:drawing>
      </w:r>
    </w:p>
    <w:p w14:paraId="33CFEDD2" w14:textId="77777777" w:rsidR="00A57892" w:rsidRPr="00D936CA" w:rsidRDefault="00A57892" w:rsidP="00D936CA">
      <w:pPr>
        <w:spacing w:line="360" w:lineRule="auto"/>
        <w:contextualSpacing/>
        <w:jc w:val="both"/>
        <w:rPr>
          <w:rFonts w:ascii="ITC Avant Garde" w:hAnsi="ITC Avant Garde"/>
          <w:sz w:val="2"/>
          <w:szCs w:val="22"/>
          <w:lang w:val="es-ES"/>
        </w:rPr>
      </w:pPr>
      <w:r w:rsidRPr="00D936CA">
        <w:rPr>
          <w:rFonts w:ascii="ITC Avant Garde" w:hAnsi="ITC Avant Garde"/>
          <w:sz w:val="22"/>
          <w:szCs w:val="22"/>
          <w:lang w:val="es-ES"/>
        </w:rPr>
        <w:t xml:space="preserve">     </w:t>
      </w:r>
      <w:r w:rsidRPr="00D936CA">
        <w:rPr>
          <w:rFonts w:ascii="ITC Avant Garde" w:hAnsi="ITC Avant Garde"/>
          <w:sz w:val="2"/>
          <w:szCs w:val="22"/>
          <w:lang w:val="es-ES"/>
        </w:rPr>
        <w:t xml:space="preserve">   </w:t>
      </w:r>
    </w:p>
    <w:p w14:paraId="33CFEDD5" w14:textId="77777777" w:rsidR="00182348" w:rsidRPr="00D936CA" w:rsidRDefault="00371341" w:rsidP="00D936CA">
      <w:pPr>
        <w:pStyle w:val="1TitPrin"/>
        <w:rPr>
          <w:color w:val="auto"/>
        </w:rPr>
      </w:pPr>
      <w:bookmarkStart w:id="492" w:name="_Toc436840904"/>
      <w:bookmarkStart w:id="493" w:name="_Toc436846341"/>
      <w:bookmarkStart w:id="494" w:name="_Toc436848291"/>
      <w:bookmarkStart w:id="495" w:name="_Toc436856539"/>
      <w:bookmarkStart w:id="496" w:name="_Toc436862685"/>
      <w:bookmarkStart w:id="497" w:name="_Toc436866335"/>
      <w:bookmarkStart w:id="498" w:name="_Toc436870914"/>
      <w:bookmarkStart w:id="499" w:name="_Toc436875906"/>
      <w:bookmarkStart w:id="500" w:name="_Toc467248730"/>
      <w:bookmarkStart w:id="501" w:name="_Toc467852900"/>
      <w:r w:rsidRPr="00D936CA">
        <w:rPr>
          <w:color w:val="auto"/>
        </w:rPr>
        <w:lastRenderedPageBreak/>
        <w:t>Servicio de Desagregación.</w:t>
      </w:r>
      <w:bookmarkEnd w:id="492"/>
      <w:bookmarkEnd w:id="493"/>
      <w:bookmarkEnd w:id="494"/>
      <w:bookmarkEnd w:id="495"/>
      <w:bookmarkEnd w:id="496"/>
      <w:bookmarkEnd w:id="497"/>
      <w:bookmarkEnd w:id="498"/>
      <w:bookmarkEnd w:id="499"/>
      <w:bookmarkEnd w:id="500"/>
      <w:bookmarkEnd w:id="501"/>
    </w:p>
    <w:p w14:paraId="33CFEDD6" w14:textId="77777777" w:rsidR="00163356"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Dadas las características comerciales de los servicios de desagregación física del bucle, las siguientes modalidades SDTBL, SDTSBL, SDCBL, SDCSBL se agrupan en esta sección, puesto que comparten procedimientos de contratación, modificación del bucle, parámetros y plazos de entrega.</w:t>
      </w:r>
      <w:r w:rsidR="00BD4521" w:rsidRPr="00D936CA">
        <w:rPr>
          <w:rFonts w:ascii="ITC Avant Garde" w:hAnsi="ITC Avant Garde"/>
          <w:sz w:val="22"/>
          <w:szCs w:val="22"/>
          <w:lang w:val="es-MX"/>
        </w:rPr>
        <w:t xml:space="preserve"> </w:t>
      </w:r>
    </w:p>
    <w:p w14:paraId="33CFEDD7" w14:textId="77777777" w:rsidR="00203410" w:rsidRPr="00D936CA" w:rsidRDefault="00203410"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Estos servicios Telmex los proporcionará cuando menos bajo los mismos términos y condiciones que aplica para su propia operación.</w:t>
      </w:r>
    </w:p>
    <w:p w14:paraId="33CFEDD8" w14:textId="6380F666" w:rsidR="00182348" w:rsidRPr="00D936CA" w:rsidRDefault="00182348" w:rsidP="00D936CA">
      <w:pPr>
        <w:pStyle w:val="IFTnormal"/>
      </w:pPr>
      <w:r w:rsidRPr="00D936CA">
        <w:t xml:space="preserve">En estos servicios, el CS es el responsable de la configuración de la velocidad de acceso a </w:t>
      </w:r>
      <w:r w:rsidR="00FC33CE" w:rsidRPr="00D936CA">
        <w:t>I</w:t>
      </w:r>
      <w:r w:rsidRPr="00D936CA">
        <w:t xml:space="preserve">nternet sobre la línea del usuario final, no obstante, la velocidad que el </w:t>
      </w:r>
      <w:r w:rsidR="00BD4521" w:rsidRPr="00D936CA">
        <w:t>CS</w:t>
      </w:r>
      <w:r w:rsidRPr="00D936CA">
        <w:t xml:space="preserve"> podrá ofrecer, dependerá de las condiciones físicas del </w:t>
      </w:r>
      <w:r w:rsidR="003852AD" w:rsidRPr="00D936CA">
        <w:t>Bucle Local</w:t>
      </w:r>
      <w:r w:rsidRPr="00D936CA">
        <w:t xml:space="preserve"> de Telmex, y de que dicha oferta no afecte los servicios que Telmex u otros CS proporcionen a t</w:t>
      </w:r>
      <w:r w:rsidR="00F71B4A" w:rsidRPr="00D936CA">
        <w:t xml:space="preserve">ravés del mismo cable </w:t>
      </w:r>
      <w:proofErr w:type="spellStart"/>
      <w:r w:rsidR="00F71B4A" w:rsidRPr="00D936CA">
        <w:t>multipar</w:t>
      </w:r>
      <w:proofErr w:type="spellEnd"/>
      <w:r w:rsidR="00F71B4A" w:rsidRPr="00D936CA">
        <w:t>.</w:t>
      </w:r>
      <w:r w:rsidR="009D3149" w:rsidRPr="00D936CA">
        <w:t xml:space="preserve"> </w:t>
      </w:r>
      <w:r w:rsidR="009D3149" w:rsidRPr="00D936CA">
        <w:rPr>
          <w:lang w:val="es-ES_tradnl"/>
        </w:rPr>
        <w:t>A petición del CS y en coordinación con éste, Telmex realizará las pruebas técnicas requeridas por el CS sin que ello signifique un retraso en la entrega de los servicios.</w:t>
      </w:r>
      <w:r w:rsidR="009D3149" w:rsidRPr="00D936CA">
        <w:rPr>
          <w:i/>
          <w:lang w:val="es-ES_tradnl"/>
        </w:rPr>
        <w:t xml:space="preserve"> </w:t>
      </w:r>
      <w:r w:rsidR="009D3149" w:rsidRPr="00D936CA">
        <w:t xml:space="preserve"> </w:t>
      </w:r>
    </w:p>
    <w:p w14:paraId="33CFEDD9" w14:textId="77777777" w:rsidR="00BB77B6" w:rsidRPr="00D936CA" w:rsidRDefault="00BB77B6"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Telmex y el CS son responsables de cumplir con el </w:t>
      </w:r>
      <w:r w:rsidR="003E0497" w:rsidRPr="00D936CA">
        <w:rPr>
          <w:rFonts w:ascii="ITC Avant Garde" w:hAnsi="ITC Avant Garde"/>
          <w:sz w:val="22"/>
          <w:szCs w:val="22"/>
          <w:lang w:val="es-MX"/>
        </w:rPr>
        <w:t>PGE</w:t>
      </w:r>
      <w:r w:rsidRPr="00D936CA">
        <w:rPr>
          <w:rFonts w:ascii="ITC Avant Garde" w:hAnsi="ITC Avant Garde"/>
          <w:sz w:val="22"/>
          <w:szCs w:val="22"/>
          <w:lang w:val="es-MX"/>
        </w:rPr>
        <w:t xml:space="preserve"> que constituye el Anexo D de la OREDA, </w:t>
      </w:r>
      <w:r w:rsidR="00303417" w:rsidRPr="00D936CA">
        <w:rPr>
          <w:rFonts w:ascii="ITC Avant Garde" w:hAnsi="ITC Avant Garde"/>
          <w:sz w:val="22"/>
          <w:szCs w:val="22"/>
          <w:lang w:val="es-MX"/>
        </w:rPr>
        <w:t xml:space="preserve">así como de proporcionar la información solicitada en los formatos correspondientes para la contratación de estos servicios, </w:t>
      </w:r>
      <w:r w:rsidRPr="00D936CA">
        <w:rPr>
          <w:rFonts w:ascii="ITC Avant Garde" w:hAnsi="ITC Avant Garde"/>
          <w:sz w:val="22"/>
          <w:szCs w:val="22"/>
          <w:lang w:val="es-MX"/>
        </w:rPr>
        <w:t xml:space="preserve">con el objeto de minimizar las interferencias entre los servicios. Por tanto, en caso de presentarse alguna interferencia se procederá como está establecido en el propio PGE aprobado por el Instituto. </w:t>
      </w:r>
    </w:p>
    <w:p w14:paraId="33CFEDDA" w14:textId="6579951F" w:rsidR="00E72E8A"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La solicitud de </w:t>
      </w:r>
      <w:r w:rsidR="00B92638" w:rsidRPr="00D936CA">
        <w:rPr>
          <w:rFonts w:ascii="ITC Avant Garde" w:hAnsi="ITC Avant Garde"/>
          <w:sz w:val="22"/>
          <w:szCs w:val="22"/>
        </w:rPr>
        <w:t xml:space="preserve">servicio auxiliar de </w:t>
      </w:r>
      <w:r w:rsidR="00775272" w:rsidRPr="00D936CA">
        <w:rPr>
          <w:rFonts w:ascii="ITC Avant Garde" w:hAnsi="ITC Avant Garde"/>
          <w:sz w:val="22"/>
          <w:szCs w:val="22"/>
        </w:rPr>
        <w:t>Anexo</w:t>
      </w:r>
      <w:r w:rsidRPr="00D936CA">
        <w:rPr>
          <w:rFonts w:ascii="ITC Avant Garde" w:hAnsi="ITC Avant Garde"/>
          <w:sz w:val="22"/>
          <w:szCs w:val="22"/>
        </w:rPr>
        <w:t xml:space="preserve"> de </w:t>
      </w:r>
      <w:r w:rsidR="00775272" w:rsidRPr="00D936CA">
        <w:rPr>
          <w:rFonts w:ascii="ITC Avant Garde" w:hAnsi="ITC Avant Garde"/>
          <w:sz w:val="22"/>
          <w:szCs w:val="22"/>
        </w:rPr>
        <w:t>Caja</w:t>
      </w:r>
      <w:r w:rsidRPr="00D936CA">
        <w:rPr>
          <w:rFonts w:ascii="ITC Avant Garde" w:hAnsi="ITC Avant Garde"/>
          <w:sz w:val="22"/>
          <w:szCs w:val="22"/>
        </w:rPr>
        <w:t xml:space="preserve"> de </w:t>
      </w:r>
      <w:r w:rsidR="00775272" w:rsidRPr="00D936CA">
        <w:rPr>
          <w:rFonts w:ascii="ITC Avant Garde" w:hAnsi="ITC Avant Garde"/>
          <w:sz w:val="22"/>
          <w:szCs w:val="22"/>
        </w:rPr>
        <w:t>Distribución</w:t>
      </w:r>
      <w:r w:rsidRPr="00D936CA">
        <w:rPr>
          <w:rFonts w:ascii="ITC Avant Garde" w:hAnsi="ITC Avant Garde"/>
          <w:sz w:val="22"/>
          <w:szCs w:val="22"/>
        </w:rPr>
        <w:t xml:space="preserve"> para el SDTSBL y SDCSBL, se realizará en el </w:t>
      </w:r>
      <w:r w:rsidR="00063163" w:rsidRPr="00D936CA">
        <w:rPr>
          <w:rFonts w:ascii="ITC Avant Garde" w:hAnsi="ITC Avant Garde"/>
          <w:sz w:val="22"/>
          <w:szCs w:val="22"/>
        </w:rPr>
        <w:t>SC</w:t>
      </w:r>
      <w:r w:rsidRPr="00D936CA">
        <w:rPr>
          <w:rFonts w:ascii="ITC Avant Garde" w:hAnsi="ITC Avant Garde"/>
          <w:sz w:val="22"/>
          <w:szCs w:val="22"/>
        </w:rPr>
        <w:t xml:space="preserve"> o en el SEG una vez que entre en operación.</w:t>
      </w:r>
    </w:p>
    <w:p w14:paraId="33CFEDDB" w14:textId="77777777" w:rsidR="00D1231B" w:rsidRPr="00D936CA" w:rsidRDefault="00011A1B"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A fin de coadyuvar a que el servicio al usuario final/suscriptor no sea suspendido por más de 30 minutos en el 95% de los casos, y en ningún </w:t>
      </w:r>
      <w:r w:rsidR="00F0617B" w:rsidRPr="00D936CA">
        <w:rPr>
          <w:rFonts w:ascii="ITC Avant Garde" w:hAnsi="ITC Avant Garde"/>
          <w:sz w:val="22"/>
          <w:szCs w:val="22"/>
          <w:lang w:val="es-ES"/>
        </w:rPr>
        <w:t>caso se excedan los 120 minutos</w:t>
      </w:r>
      <w:r w:rsidRPr="00D936CA">
        <w:rPr>
          <w:rFonts w:ascii="ITC Avant Garde" w:hAnsi="ITC Avant Garde"/>
          <w:sz w:val="22"/>
          <w:szCs w:val="22"/>
          <w:lang w:val="es-ES"/>
        </w:rPr>
        <w:t>, Telmex informará al CS el momento en que realice el puente hacia la tablilla horizontal o el Anexo de Caja de Distribució</w:t>
      </w:r>
      <w:r w:rsidR="00F0617B" w:rsidRPr="00D936CA">
        <w:rPr>
          <w:rFonts w:ascii="ITC Avant Garde" w:hAnsi="ITC Avant Garde"/>
          <w:sz w:val="22"/>
          <w:szCs w:val="22"/>
          <w:lang w:val="es-ES"/>
        </w:rPr>
        <w:t xml:space="preserve">n, y el CS será responsable de </w:t>
      </w:r>
      <w:r w:rsidRPr="00D936CA">
        <w:rPr>
          <w:rFonts w:ascii="ITC Avant Garde" w:hAnsi="ITC Avant Garde"/>
          <w:sz w:val="22"/>
          <w:szCs w:val="22"/>
          <w:lang w:val="es-ES"/>
        </w:rPr>
        <w:t>tener activos los servicios (un número telefónico y el servicio de internet) y los equipos terminales necesarios para proporcionar los servicios de telecomunicaciones.</w:t>
      </w:r>
    </w:p>
    <w:p w14:paraId="33CFEDDC" w14:textId="77777777" w:rsidR="00997BD3"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Cuando el usuario tenga un servicio activo se mantendrán las condiciones técnicas del bucle en caso de que no sea técnicamente factible habilitar al usuario con las especificaciones del CS, de acuerdo a lo establecido en el PGE. </w:t>
      </w:r>
    </w:p>
    <w:p w14:paraId="33CFEDDD" w14:textId="77777777" w:rsidR="00997BD3"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lastRenderedPageBreak/>
        <w:t xml:space="preserve">En el caso de usuarios nuevos, el CS será responsable de notificar al usuario que Telmex instalará la acometida hasta su domicilio. </w:t>
      </w:r>
    </w:p>
    <w:p w14:paraId="33CFEDDE" w14:textId="77777777" w:rsidR="00A4016C"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La prestación de estos servicios iniciará como se indica en la sección 2 de esta </w:t>
      </w:r>
      <w:r w:rsidR="00CA026A" w:rsidRPr="00D936CA">
        <w:rPr>
          <w:rFonts w:ascii="ITC Avant Garde" w:hAnsi="ITC Avant Garde"/>
          <w:sz w:val="22"/>
          <w:szCs w:val="22"/>
          <w:lang w:val="es-MX"/>
        </w:rPr>
        <w:t>OREDA</w:t>
      </w:r>
      <w:r w:rsidRPr="00D936CA">
        <w:rPr>
          <w:rFonts w:ascii="ITC Avant Garde" w:hAnsi="ITC Avant Garde"/>
          <w:sz w:val="22"/>
          <w:szCs w:val="22"/>
          <w:lang w:val="es-MX"/>
        </w:rPr>
        <w:t xml:space="preserve">, y la Información relativa a las centrales o cajas de distribución acondicionadas y disponibles para la Desagregación se encontrará disponible conforme se describe en la sección 3 de esta OREDA. </w:t>
      </w:r>
    </w:p>
    <w:p w14:paraId="33CFEDDF" w14:textId="045ABFF3" w:rsidR="00C27B28" w:rsidRPr="00D936CA" w:rsidRDefault="00C27B28"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La provisión del </w:t>
      </w:r>
      <w:r w:rsidR="00BB7620" w:rsidRPr="00D936CA">
        <w:rPr>
          <w:rFonts w:ascii="ITC Avant Garde" w:hAnsi="ITC Avant Garde"/>
          <w:sz w:val="22"/>
          <w:szCs w:val="22"/>
          <w:lang w:val="es-MX"/>
        </w:rPr>
        <w:t>m</w:t>
      </w:r>
      <w:r w:rsidRPr="00D936CA">
        <w:rPr>
          <w:rFonts w:ascii="ITC Avant Garde" w:hAnsi="ITC Avant Garde"/>
          <w:sz w:val="22"/>
          <w:szCs w:val="22"/>
          <w:lang w:val="es-MX"/>
        </w:rPr>
        <w:t xml:space="preserve">ódem y el </w:t>
      </w:r>
      <w:r w:rsidR="0027331C" w:rsidRPr="00D936CA">
        <w:rPr>
          <w:rFonts w:ascii="ITC Avant Garde" w:hAnsi="ITC Avant Garde"/>
          <w:sz w:val="22"/>
          <w:szCs w:val="22"/>
          <w:lang w:val="es-MX"/>
        </w:rPr>
        <w:t>c</w:t>
      </w:r>
      <w:r w:rsidRPr="00D936CA">
        <w:rPr>
          <w:rFonts w:ascii="ITC Avant Garde" w:hAnsi="ITC Avant Garde"/>
          <w:sz w:val="22"/>
          <w:szCs w:val="22"/>
          <w:lang w:val="es-MX"/>
        </w:rPr>
        <w:t xml:space="preserve">ableado </w:t>
      </w:r>
      <w:r w:rsidR="0027331C" w:rsidRPr="00D936CA">
        <w:rPr>
          <w:rFonts w:ascii="ITC Avant Garde" w:hAnsi="ITC Avant Garde"/>
          <w:sz w:val="22"/>
          <w:szCs w:val="22"/>
          <w:lang w:val="es-MX"/>
        </w:rPr>
        <w:t>i</w:t>
      </w:r>
      <w:r w:rsidRPr="00D936CA">
        <w:rPr>
          <w:rFonts w:ascii="ITC Avant Garde" w:hAnsi="ITC Avant Garde"/>
          <w:sz w:val="22"/>
          <w:szCs w:val="22"/>
          <w:lang w:val="es-MX"/>
        </w:rPr>
        <w:t xml:space="preserve">nterior, así como el mantenimiento de los mismos, serán responsabilidad del CS. Asimismo, a solicitud del CS, Telmex deberá proporcionar el servicio </w:t>
      </w:r>
      <w:r w:rsidR="00371341" w:rsidRPr="00D936CA">
        <w:rPr>
          <w:rFonts w:ascii="ITC Avant Garde" w:hAnsi="ITC Avant Garde"/>
          <w:sz w:val="22"/>
          <w:szCs w:val="22"/>
          <w:lang w:val="es-MX"/>
        </w:rPr>
        <w:t>cable</w:t>
      </w:r>
      <w:r w:rsidRPr="00D936CA">
        <w:rPr>
          <w:rFonts w:ascii="ITC Avant Garde" w:hAnsi="ITC Avant Garde"/>
          <w:sz w:val="22"/>
          <w:szCs w:val="22"/>
          <w:lang w:val="es-MX"/>
        </w:rPr>
        <w:t xml:space="preserve">ado interno para el domicilio del suscriptor, </w:t>
      </w:r>
      <w:r w:rsidR="00742E50" w:rsidRPr="00D936CA">
        <w:rPr>
          <w:rFonts w:ascii="ITC Avant Garde" w:hAnsi="ITC Avant Garde"/>
          <w:sz w:val="22"/>
          <w:szCs w:val="22"/>
          <w:lang w:val="es-MX"/>
        </w:rPr>
        <w:t>con</w:t>
      </w:r>
      <w:r w:rsidRPr="00D936CA">
        <w:rPr>
          <w:rFonts w:ascii="ITC Avant Garde" w:hAnsi="ITC Avant Garde"/>
          <w:sz w:val="22"/>
          <w:szCs w:val="22"/>
          <w:lang w:val="es-MX"/>
        </w:rPr>
        <w:t xml:space="preserve"> un cargo específico en todos los servicios de desagregación que correspondan.</w:t>
      </w:r>
      <w:r w:rsidR="00742E50" w:rsidRPr="00D936CA">
        <w:rPr>
          <w:rFonts w:ascii="ITC Avant Garde" w:hAnsi="ITC Avant Garde"/>
          <w:sz w:val="22"/>
          <w:szCs w:val="22"/>
          <w:lang w:val="es-MX"/>
        </w:rPr>
        <w:t xml:space="preserve"> Telmex realizará estas actividades en los mismos términos y condiciones que aplica a sus Usuarios Finales.</w:t>
      </w:r>
    </w:p>
    <w:p w14:paraId="33CFEDE0" w14:textId="77777777" w:rsidR="003B31BB" w:rsidRPr="00D936CA" w:rsidRDefault="003B31BB" w:rsidP="00D936CA">
      <w:pPr>
        <w:pStyle w:val="Ttulo2"/>
        <w:numPr>
          <w:ilvl w:val="1"/>
          <w:numId w:val="143"/>
        </w:numPr>
        <w:ind w:left="851" w:hanging="425"/>
      </w:pPr>
      <w:bookmarkStart w:id="502" w:name="_Toc436840905"/>
      <w:bookmarkStart w:id="503" w:name="_Toc436846342"/>
      <w:bookmarkStart w:id="504" w:name="_Toc436848292"/>
      <w:bookmarkStart w:id="505" w:name="_Toc436856540"/>
      <w:bookmarkStart w:id="506" w:name="_Toc436862686"/>
      <w:bookmarkStart w:id="507" w:name="_Toc436866336"/>
      <w:bookmarkStart w:id="508" w:name="_Toc436870915"/>
      <w:bookmarkStart w:id="509" w:name="_Toc436875907"/>
      <w:bookmarkStart w:id="510" w:name="_Toc467248731"/>
      <w:bookmarkStart w:id="511" w:name="_Toc467852901"/>
      <w:r w:rsidRPr="00D936CA">
        <w:t>Servicio de Desagregación Total del Bucle Local y Servicio de Desagregación Compartida del Bucle Local.</w:t>
      </w:r>
      <w:bookmarkEnd w:id="502"/>
      <w:bookmarkEnd w:id="503"/>
      <w:bookmarkEnd w:id="504"/>
      <w:bookmarkEnd w:id="505"/>
      <w:bookmarkEnd w:id="506"/>
      <w:bookmarkEnd w:id="507"/>
      <w:bookmarkEnd w:id="508"/>
      <w:bookmarkEnd w:id="509"/>
      <w:bookmarkEnd w:id="510"/>
      <w:bookmarkEnd w:id="511"/>
    </w:p>
    <w:p w14:paraId="33CFEDE1" w14:textId="77777777" w:rsidR="003B31BB" w:rsidRPr="00D936CA" w:rsidRDefault="003B31BB" w:rsidP="00D936CA">
      <w:pPr>
        <w:pStyle w:val="Prrafodelista"/>
        <w:numPr>
          <w:ilvl w:val="2"/>
          <w:numId w:val="143"/>
        </w:numPr>
        <w:tabs>
          <w:tab w:val="left" w:pos="993"/>
        </w:tabs>
        <w:ind w:left="851" w:hanging="425"/>
        <w:outlineLvl w:val="2"/>
        <w:rPr>
          <w:rFonts w:ascii="ITC Avant Garde" w:hAnsi="ITC Avant Garde"/>
          <w:b/>
          <w:sz w:val="22"/>
        </w:rPr>
      </w:pPr>
      <w:bookmarkStart w:id="512" w:name="_Toc436840906"/>
      <w:bookmarkStart w:id="513" w:name="_Toc436846343"/>
      <w:bookmarkStart w:id="514" w:name="_Toc436848293"/>
      <w:bookmarkStart w:id="515" w:name="_Toc436856541"/>
      <w:bookmarkStart w:id="516" w:name="_Toc436862687"/>
      <w:bookmarkStart w:id="517" w:name="_Toc436866337"/>
      <w:bookmarkStart w:id="518" w:name="_Toc436870916"/>
      <w:bookmarkStart w:id="519" w:name="_Toc436875908"/>
      <w:bookmarkStart w:id="520" w:name="_Toc467248732"/>
      <w:bookmarkStart w:id="521" w:name="_Toc467852902"/>
      <w:r w:rsidRPr="00D936CA">
        <w:rPr>
          <w:rFonts w:ascii="ITC Avant Garde" w:hAnsi="ITC Avant Garde"/>
          <w:b/>
          <w:sz w:val="22"/>
        </w:rPr>
        <w:t>Servicio de Desagregación Total del Bucle Local</w:t>
      </w:r>
      <w:bookmarkEnd w:id="512"/>
      <w:bookmarkEnd w:id="513"/>
      <w:bookmarkEnd w:id="514"/>
      <w:bookmarkEnd w:id="515"/>
      <w:bookmarkEnd w:id="516"/>
      <w:bookmarkEnd w:id="517"/>
      <w:bookmarkEnd w:id="518"/>
      <w:bookmarkEnd w:id="519"/>
      <w:bookmarkEnd w:id="520"/>
      <w:bookmarkEnd w:id="521"/>
    </w:p>
    <w:p w14:paraId="33CFEDE2" w14:textId="77777777" w:rsidR="00375F39" w:rsidRPr="00D936CA" w:rsidRDefault="00375F39" w:rsidP="00D936CA"/>
    <w:p w14:paraId="33CFEDE3" w14:textId="77777777" w:rsidR="00A845FB" w:rsidRPr="00D936CA" w:rsidRDefault="00A845FB" w:rsidP="00D936CA">
      <w:pPr>
        <w:pStyle w:val="IFTnormal"/>
      </w:pPr>
      <w:r w:rsidRPr="00D936CA">
        <w:t xml:space="preserve">En el SDTBL Telmex provee el Bucle Local al CS, de tal manera que este último pueda hacer uso de la capacidad de transmisión completa, entregando Telmex el circuito en el espacio para </w:t>
      </w:r>
      <w:proofErr w:type="spellStart"/>
      <w:r w:rsidRPr="00D936CA">
        <w:t>coubicación</w:t>
      </w:r>
      <w:proofErr w:type="spellEnd"/>
      <w:r w:rsidRPr="00D936CA">
        <w:t xml:space="preserve">. El CS podrá acceder al Bucle Local de cobre en toda su trayectoria física y podrá disponer de las frecuencias del bucle indicadas en el PGE, con el fin de brindar servicios a través del mismo cable de la red principal y de la red secundaria a la que pertenece el bucle desagregado. </w:t>
      </w:r>
    </w:p>
    <w:p w14:paraId="33CFEDE4" w14:textId="77777777" w:rsidR="00A845FB" w:rsidRPr="00D936CA" w:rsidRDefault="00A845FB" w:rsidP="00D936CA">
      <w:pPr>
        <w:pStyle w:val="IFTnormal"/>
      </w:pPr>
      <w:r w:rsidRPr="00D936CA">
        <w:t xml:space="preserve">Para poder acceder a un cliente vía esta modalidad de desagregación son necesarios dos servicios: el servicio en la sección de acceso (SDTBL) y el servicio de entrega del circuito hasta el espacio para </w:t>
      </w:r>
      <w:proofErr w:type="spellStart"/>
      <w:r w:rsidRPr="00D936CA">
        <w:t>coubicación</w:t>
      </w:r>
      <w:proofErr w:type="spellEnd"/>
      <w:r w:rsidRPr="00D936CA">
        <w:t xml:space="preserve"> del CS (Servicio de cableado </w:t>
      </w:r>
      <w:proofErr w:type="spellStart"/>
      <w:r w:rsidRPr="00D936CA">
        <w:t>multipar</w:t>
      </w:r>
      <w:proofErr w:type="spellEnd"/>
      <w:r w:rsidRPr="00D936CA">
        <w:t xml:space="preserve">). El SDTBL comprende la conexión desde el PCT ubicado en el domicilio del usuario, la acometida, caja terminal, red secundaria, red principal y remate del par de cobre en la tablilla vertical del Distribuidor General ubicado en la Central Telefónica o Instalación Equivalente de Telmex. La sección de entrega del circuito hasta el espacio para </w:t>
      </w:r>
      <w:proofErr w:type="spellStart"/>
      <w:r w:rsidRPr="00D936CA">
        <w:t>coubicación</w:t>
      </w:r>
      <w:proofErr w:type="spellEnd"/>
      <w:r w:rsidRPr="00D936CA">
        <w:t xml:space="preserve"> del CS (servicio de cableado </w:t>
      </w:r>
      <w:proofErr w:type="spellStart"/>
      <w:r w:rsidRPr="00D936CA">
        <w:t>multipar</w:t>
      </w:r>
      <w:proofErr w:type="spellEnd"/>
      <w:r w:rsidRPr="00D936CA">
        <w:t xml:space="preserve">) comprende el puente entre la tablilla vertical y horizontal del DG, el cableado </w:t>
      </w:r>
      <w:proofErr w:type="spellStart"/>
      <w:r w:rsidRPr="00D936CA">
        <w:t>multipar</w:t>
      </w:r>
      <w:proofErr w:type="spellEnd"/>
      <w:r w:rsidRPr="00D936CA">
        <w:t xml:space="preserve"> instalado entre la tablilla horizontal en el DG de Telmex y el espacio para </w:t>
      </w:r>
      <w:proofErr w:type="spellStart"/>
      <w:r w:rsidRPr="00D936CA">
        <w:t>coubicación</w:t>
      </w:r>
      <w:proofErr w:type="spellEnd"/>
      <w:r w:rsidRPr="00D936CA">
        <w:t xml:space="preserve"> del CS, cuando sea necesario la instalación de escalerillas y los elementos necesarios para el tendido del cableado </w:t>
      </w:r>
      <w:proofErr w:type="spellStart"/>
      <w:r w:rsidRPr="00D936CA">
        <w:t>multipar</w:t>
      </w:r>
      <w:proofErr w:type="spellEnd"/>
      <w:r w:rsidRPr="00D936CA">
        <w:t>.</w:t>
      </w:r>
    </w:p>
    <w:p w14:paraId="33CFEDE5" w14:textId="77777777" w:rsidR="00A845FB" w:rsidRPr="00D936CA" w:rsidRDefault="00A845FB" w:rsidP="00D936CA">
      <w:pPr>
        <w:pStyle w:val="IFTnormal"/>
      </w:pPr>
      <w:r w:rsidRPr="00D936CA">
        <w:lastRenderedPageBreak/>
        <w:t xml:space="preserve">La siguiente figura muestra el esquema del SDTBL y el Servicio de Cableado </w:t>
      </w:r>
      <w:proofErr w:type="spellStart"/>
      <w:r w:rsidRPr="00D936CA">
        <w:t>Multipar</w:t>
      </w:r>
      <w:proofErr w:type="spellEnd"/>
      <w:r w:rsidRPr="00D936CA">
        <w:t>.</w:t>
      </w:r>
    </w:p>
    <w:p w14:paraId="33CFEDE6" w14:textId="77777777" w:rsidR="00A845FB" w:rsidRPr="00D936CA" w:rsidRDefault="00A845FB" w:rsidP="00D936CA">
      <w:pPr>
        <w:pStyle w:val="Texto1"/>
        <w:spacing w:after="200" w:line="276" w:lineRule="auto"/>
        <w:ind w:left="0"/>
        <w:rPr>
          <w:rFonts w:ascii="ITC Avant Garde" w:hAnsi="ITC Avant Garde"/>
          <w:sz w:val="22"/>
          <w:szCs w:val="22"/>
        </w:rPr>
      </w:pPr>
    </w:p>
    <w:p w14:paraId="33CFEDE7" w14:textId="77777777" w:rsidR="00A845FB" w:rsidRPr="00D936CA" w:rsidRDefault="00A845FB" w:rsidP="00D936CA">
      <w:pPr>
        <w:tabs>
          <w:tab w:val="left" w:pos="4395"/>
        </w:tabs>
        <w:spacing w:line="360" w:lineRule="auto"/>
        <w:jc w:val="center"/>
        <w:rPr>
          <w:rFonts w:ascii="ITC Avant Garde" w:hAnsi="ITC Avant Garde"/>
          <w:sz w:val="20"/>
          <w:szCs w:val="20"/>
        </w:rPr>
      </w:pPr>
      <w:r w:rsidRPr="00D936CA">
        <w:rPr>
          <w:rFonts w:ascii="ITC Avant Garde" w:hAnsi="ITC Avant Garde"/>
          <w:noProof/>
          <w:sz w:val="20"/>
          <w:szCs w:val="20"/>
          <w:lang w:val="es-MX" w:eastAsia="es-MX"/>
        </w:rPr>
        <w:drawing>
          <wp:inline distT="0" distB="0" distL="0" distR="0" wp14:anchorId="33CFF2C4" wp14:editId="15B81E4D">
            <wp:extent cx="4724756" cy="2406770"/>
            <wp:effectExtent l="0" t="0" r="0" b="0"/>
            <wp:docPr id="8" name="Imagen 8" descr="Servicio de Desagregación Total del Bucle Local y Servicio de Cableado Multipa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747316" cy="2418262"/>
                    </a:xfrm>
                    <a:prstGeom prst="rect">
                      <a:avLst/>
                    </a:prstGeom>
                    <a:noFill/>
                  </pic:spPr>
                </pic:pic>
              </a:graphicData>
            </a:graphic>
          </wp:inline>
        </w:drawing>
      </w:r>
    </w:p>
    <w:p w14:paraId="33CFEDE8" w14:textId="77777777" w:rsidR="00A845FB" w:rsidRPr="00D936CA" w:rsidRDefault="00A845FB" w:rsidP="00D936CA">
      <w:pPr>
        <w:spacing w:before="120" w:after="200" w:line="276" w:lineRule="auto"/>
        <w:jc w:val="center"/>
        <w:rPr>
          <w:rFonts w:ascii="ITC Avant Garde" w:hAnsi="ITC Avant Garde"/>
          <w:sz w:val="16"/>
          <w:szCs w:val="18"/>
        </w:rPr>
      </w:pPr>
      <w:r w:rsidRPr="00D936CA">
        <w:rPr>
          <w:rFonts w:ascii="ITC Avant Garde" w:hAnsi="ITC Avant Garde"/>
          <w:sz w:val="16"/>
          <w:szCs w:val="18"/>
        </w:rPr>
        <w:t xml:space="preserve">Servicio de Desagregación Total del Bucle Local y Servicio de Cableado </w:t>
      </w:r>
      <w:proofErr w:type="spellStart"/>
      <w:r w:rsidRPr="00D936CA">
        <w:rPr>
          <w:rFonts w:ascii="ITC Avant Garde" w:hAnsi="ITC Avant Garde"/>
          <w:sz w:val="16"/>
          <w:szCs w:val="18"/>
        </w:rPr>
        <w:t>Multipar</w:t>
      </w:r>
      <w:proofErr w:type="spellEnd"/>
      <w:r w:rsidRPr="00D936CA">
        <w:rPr>
          <w:rFonts w:ascii="ITC Avant Garde" w:hAnsi="ITC Avant Garde"/>
          <w:sz w:val="16"/>
          <w:szCs w:val="18"/>
        </w:rPr>
        <w:t>.</w:t>
      </w:r>
    </w:p>
    <w:p w14:paraId="33CFEDE9" w14:textId="28828028" w:rsidR="00A845FB" w:rsidRPr="00D936CA" w:rsidRDefault="00A845FB" w:rsidP="00D936CA">
      <w:pPr>
        <w:pStyle w:val="IFTnormal"/>
      </w:pPr>
      <w:r w:rsidRPr="00D936CA">
        <w:t>Para que el SDTBL se lleve a cabo de forma efectiva es necesario que previ</w:t>
      </w:r>
      <w:r w:rsidR="00854094" w:rsidRPr="00D936CA">
        <w:t>amente</w:t>
      </w:r>
      <w:r w:rsidRPr="00D936CA">
        <w:t xml:space="preserve"> a que Telmex entregue el circuito al CS, se deba contar con los siguientes elementos:</w:t>
      </w:r>
    </w:p>
    <w:p w14:paraId="33CFEDEA" w14:textId="77777777" w:rsidR="00A845FB" w:rsidRPr="00D936CA" w:rsidRDefault="00A845FB" w:rsidP="00D936CA">
      <w:pPr>
        <w:pStyle w:val="IFTnormal"/>
        <w:numPr>
          <w:ilvl w:val="0"/>
          <w:numId w:val="92"/>
        </w:numPr>
      </w:pPr>
      <w:r w:rsidRPr="00D936CA">
        <w:t xml:space="preserve">Un espacio para </w:t>
      </w:r>
      <w:proofErr w:type="spellStart"/>
      <w:r w:rsidRPr="00D936CA">
        <w:t>coubicación</w:t>
      </w:r>
      <w:proofErr w:type="spellEnd"/>
      <w:r w:rsidRPr="00D936CA">
        <w:t xml:space="preserve"> donde el CS coloque su infraestructura de tal forma que Telmex pueda hacer la entrega del circuito de la Central o Instalación Equivalente a la cual pertenece el bucle a desagregar, conforme a lo establecido en la sección “Servicio de </w:t>
      </w:r>
      <w:proofErr w:type="spellStart"/>
      <w:r w:rsidRPr="00D936CA">
        <w:t>Coubicación</w:t>
      </w:r>
      <w:proofErr w:type="spellEnd"/>
      <w:r w:rsidRPr="00D936CA">
        <w:t xml:space="preserve"> para Desagregación del Bucle” de la presente oferta. </w:t>
      </w:r>
    </w:p>
    <w:p w14:paraId="33CFEDEB" w14:textId="77777777" w:rsidR="00A845FB" w:rsidRPr="00D936CA" w:rsidRDefault="00A845FB" w:rsidP="00D936CA">
      <w:pPr>
        <w:pStyle w:val="IFTnormal"/>
        <w:numPr>
          <w:ilvl w:val="0"/>
          <w:numId w:val="92"/>
        </w:numPr>
      </w:pPr>
      <w:r w:rsidRPr="00D936CA">
        <w:t xml:space="preserve">Cableado </w:t>
      </w:r>
      <w:proofErr w:type="spellStart"/>
      <w:r w:rsidRPr="00D936CA">
        <w:t>multipar</w:t>
      </w:r>
      <w:proofErr w:type="spellEnd"/>
      <w:r w:rsidRPr="00D936CA">
        <w:t xml:space="preserve"> entre la tablilla horizontal instalada por Telmex en el DG de Telmex y el espacio para </w:t>
      </w:r>
      <w:proofErr w:type="spellStart"/>
      <w:r w:rsidRPr="00D936CA">
        <w:t>coubicación</w:t>
      </w:r>
      <w:proofErr w:type="spellEnd"/>
      <w:r w:rsidRPr="00D936CA">
        <w:t xml:space="preserve"> el CS donde ubique su infraestructura en la Central o Instalación Equivalente a la cual pertenece el bucle a desagregar.</w:t>
      </w:r>
    </w:p>
    <w:p w14:paraId="33CFEDEC" w14:textId="77777777" w:rsidR="00A845FB" w:rsidRPr="00D936CA" w:rsidRDefault="00A845FB" w:rsidP="00D936CA">
      <w:pPr>
        <w:pStyle w:val="IFTnormal"/>
        <w:numPr>
          <w:ilvl w:val="0"/>
          <w:numId w:val="92"/>
        </w:numPr>
      </w:pPr>
      <w:r w:rsidRPr="00D936CA">
        <w:t>Infraestructura necesaria por parte del CS para recibir el bucle desagregado.</w:t>
      </w:r>
    </w:p>
    <w:p w14:paraId="33CFEDED" w14:textId="77777777" w:rsidR="00A845FB" w:rsidRPr="00D936CA" w:rsidRDefault="00A845FB" w:rsidP="00D936CA">
      <w:pPr>
        <w:pStyle w:val="IFTnormal"/>
      </w:pPr>
      <w:r w:rsidRPr="00D936CA">
        <w:t xml:space="preserve">A solicitud del CS, Telmex instalará el cableado </w:t>
      </w:r>
      <w:proofErr w:type="spellStart"/>
      <w:r w:rsidRPr="00D936CA">
        <w:t>multipar</w:t>
      </w:r>
      <w:proofErr w:type="spellEnd"/>
      <w:r w:rsidRPr="00D936CA">
        <w:t xml:space="preserve"> correspondiente a la sección de entrega del circuito, el cual comprende la instalación de tablilla horizontal en el DG de Telmex,  tendido de cable </w:t>
      </w:r>
      <w:proofErr w:type="spellStart"/>
      <w:r w:rsidRPr="00D936CA">
        <w:t>multipar</w:t>
      </w:r>
      <w:proofErr w:type="spellEnd"/>
      <w:r w:rsidRPr="00D936CA">
        <w:t xml:space="preserve"> (en caso necesario </w:t>
      </w:r>
      <w:r w:rsidRPr="00D936CA">
        <w:lastRenderedPageBreak/>
        <w:t xml:space="preserve">escalerillas y los elementos requeridos para el tendido del cableado </w:t>
      </w:r>
      <w:proofErr w:type="spellStart"/>
      <w:r w:rsidRPr="00D936CA">
        <w:t>multipar</w:t>
      </w:r>
      <w:proofErr w:type="spellEnd"/>
      <w:r w:rsidRPr="00D936CA">
        <w:t xml:space="preserve">) entre la tablilla horizontal instalada en el DG de Telmex y el espacio para </w:t>
      </w:r>
      <w:proofErr w:type="spellStart"/>
      <w:r w:rsidRPr="00D936CA">
        <w:t>coubicación</w:t>
      </w:r>
      <w:proofErr w:type="spellEnd"/>
      <w:r w:rsidRPr="00D936CA">
        <w:t xml:space="preserve"> de equipos y dispositivos del CS, necesarios para acceder a los servicios de desagregación, dejándose en punta el cableado y entregando Telmex la identificación de las posiciones de los pares en la tablilla. Para el etiquetado de la identificación del cableado </w:t>
      </w:r>
      <w:proofErr w:type="spellStart"/>
      <w:r w:rsidRPr="00D936CA">
        <w:t>multipar</w:t>
      </w:r>
      <w:proofErr w:type="spellEnd"/>
      <w:r w:rsidRPr="00D936CA">
        <w:t xml:space="preserve"> se llevará a cabo conforme a lo establecido en el Anexo G3 Guía para el etiquetado de cable </w:t>
      </w:r>
      <w:proofErr w:type="spellStart"/>
      <w:r w:rsidRPr="00D936CA">
        <w:t>multipar</w:t>
      </w:r>
      <w:proofErr w:type="spellEnd"/>
      <w:r w:rsidRPr="00D936CA">
        <w:t xml:space="preserve"> Instalado dentro de un edificio TELMEX. </w:t>
      </w:r>
    </w:p>
    <w:p w14:paraId="33CFEDEE" w14:textId="77777777" w:rsidR="00A845FB" w:rsidRPr="00D936CA" w:rsidRDefault="00A845FB" w:rsidP="00D936CA">
      <w:pPr>
        <w:pStyle w:val="IFTnormal"/>
      </w:pPr>
      <w:r w:rsidRPr="00D936CA">
        <w:t xml:space="preserve">La solicitud de cableado </w:t>
      </w:r>
      <w:proofErr w:type="spellStart"/>
      <w:r w:rsidRPr="00D936CA">
        <w:t>multipar</w:t>
      </w:r>
      <w:proofErr w:type="spellEnd"/>
      <w:r w:rsidRPr="00D936CA">
        <w:t xml:space="preserve"> se llevará a cabo conforme al procedimiento de contratación, modificación y baja del cableado </w:t>
      </w:r>
      <w:proofErr w:type="spellStart"/>
      <w:r w:rsidRPr="00D936CA">
        <w:t>multipar</w:t>
      </w:r>
      <w:proofErr w:type="spellEnd"/>
      <w:r w:rsidRPr="00D936CA">
        <w:t xml:space="preserve"> y se pagarán las contraprestaciones correspondientes.</w:t>
      </w:r>
    </w:p>
    <w:p w14:paraId="33CFEDEF" w14:textId="77777777" w:rsidR="00A845FB" w:rsidRPr="00D936CA" w:rsidRDefault="00A845FB" w:rsidP="00D936CA">
      <w:pPr>
        <w:pStyle w:val="IFTnormal"/>
      </w:pPr>
      <w:r w:rsidRPr="00D936CA">
        <w:t xml:space="preserve">En caso de que se requiera tendido de cable </w:t>
      </w:r>
      <w:proofErr w:type="spellStart"/>
      <w:r w:rsidRPr="00D936CA">
        <w:t>multipar</w:t>
      </w:r>
      <w:proofErr w:type="spellEnd"/>
      <w:r w:rsidRPr="00D936CA">
        <w:t xml:space="preserve"> para una Ubicación Distante, se prestará en términos de la Oferta de Compartición de Infraestructura, el CS deberá enviar junto con su solicitud el NIS-Referencia correspondiente al servicio de tendido de cable y el Acta de Entrega de Servicio obtenida a través de los procedimientos establecidos.</w:t>
      </w:r>
    </w:p>
    <w:p w14:paraId="33CFEDF0" w14:textId="77777777" w:rsidR="00A845FB" w:rsidRPr="00D936CA" w:rsidRDefault="00A845FB" w:rsidP="00D936CA">
      <w:pPr>
        <w:pStyle w:val="IFTnormal"/>
      </w:pPr>
      <w:r w:rsidRPr="00D936CA">
        <w:t xml:space="preserve">Las especificaciones técnicas del cable </w:t>
      </w:r>
      <w:proofErr w:type="spellStart"/>
      <w:r w:rsidRPr="00D936CA">
        <w:t>multipar</w:t>
      </w:r>
      <w:proofErr w:type="spellEnd"/>
      <w:r w:rsidRPr="00D936CA">
        <w:t xml:space="preserve"> a suministrar por parte de Telmex, estarán de acuerdo con las que se utilizan en las propias operaciones, así como de acuerdo con las mejores prácticas las cuales están señaladas en los estándares internacionales ISO 11801 y TIA/EIA 568, las especificaciones mínimas son:</w:t>
      </w:r>
    </w:p>
    <w:p w14:paraId="33CFEDF1" w14:textId="77777777" w:rsidR="00A845FB" w:rsidRPr="00D936CA" w:rsidRDefault="00A845FB" w:rsidP="00D936CA">
      <w:pPr>
        <w:pStyle w:val="IFTnormal"/>
        <w:numPr>
          <w:ilvl w:val="0"/>
          <w:numId w:val="93"/>
        </w:numPr>
      </w:pPr>
      <w:r w:rsidRPr="00D936CA">
        <w:t xml:space="preserve">Compatibilidad con los equipos de conexión de las partes involucradas: El cable </w:t>
      </w:r>
      <w:proofErr w:type="spellStart"/>
      <w:r w:rsidRPr="00D936CA">
        <w:t>multipar</w:t>
      </w:r>
      <w:proofErr w:type="spellEnd"/>
      <w:r w:rsidRPr="00D936CA">
        <w:t xml:space="preserve"> blindado y estañado de 70 pares es compatible con todos los equipos de acuerdo a la impedancia estándar para el manejo de las tecnologías </w:t>
      </w:r>
      <w:proofErr w:type="spellStart"/>
      <w:r w:rsidRPr="00D936CA">
        <w:t>xDSL</w:t>
      </w:r>
      <w:proofErr w:type="spellEnd"/>
      <w:r w:rsidRPr="00D936CA">
        <w:t>.</w:t>
      </w:r>
    </w:p>
    <w:p w14:paraId="33CFEDF2" w14:textId="77777777" w:rsidR="00A845FB" w:rsidRPr="00D936CA" w:rsidRDefault="00A845FB" w:rsidP="00D936CA">
      <w:pPr>
        <w:pStyle w:val="IFTnormal"/>
        <w:numPr>
          <w:ilvl w:val="0"/>
          <w:numId w:val="93"/>
        </w:numPr>
      </w:pPr>
      <w:r w:rsidRPr="00D936CA">
        <w:t>Los cables son del tipo CAT-3 que define a los cables para transmisión con banda ancha, con las características de transmisión establecidas en las normas ISO 11801 y TIA/EIA 568.</w:t>
      </w:r>
    </w:p>
    <w:p w14:paraId="33CFEDF3" w14:textId="522D0C14" w:rsidR="00A845FB" w:rsidRPr="00D936CA" w:rsidRDefault="00A845FB" w:rsidP="00D936CA">
      <w:pPr>
        <w:pStyle w:val="IFTnormal"/>
        <w:numPr>
          <w:ilvl w:val="0"/>
          <w:numId w:val="93"/>
        </w:numPr>
      </w:pPr>
      <w:r w:rsidRPr="00D936CA">
        <w:t xml:space="preserve">Etiquetado homologado de elementos: se realizará de acuerdo a lo que se menciona en el </w:t>
      </w:r>
      <w:r w:rsidR="006C7350" w:rsidRPr="00D936CA">
        <w:t>Anexo G3</w:t>
      </w:r>
      <w:r w:rsidRPr="00D936CA">
        <w:t xml:space="preserve"> “Guía para el etiquetado de cable </w:t>
      </w:r>
      <w:proofErr w:type="spellStart"/>
      <w:r w:rsidRPr="00D936CA">
        <w:t>multipar</w:t>
      </w:r>
      <w:proofErr w:type="spellEnd"/>
      <w:r w:rsidRPr="00D936CA">
        <w:t xml:space="preserve"> instalado dentro de un edificio TELMEX” con identificación: Mx-QMS-L3-51 en su versión actual. Adicional se etiquetará con el nombre del CS al que pertenece.</w:t>
      </w:r>
    </w:p>
    <w:p w14:paraId="33CFEDF4" w14:textId="77777777" w:rsidR="00A845FB" w:rsidRPr="00D936CA" w:rsidRDefault="00A845FB" w:rsidP="00D936CA">
      <w:pPr>
        <w:pStyle w:val="IFTnormal"/>
        <w:numPr>
          <w:ilvl w:val="0"/>
          <w:numId w:val="93"/>
        </w:numPr>
      </w:pPr>
      <w:r w:rsidRPr="00D936CA">
        <w:lastRenderedPageBreak/>
        <w:t xml:space="preserve">Tipo de terminación del cable: es T568 de acuerdo al estándar TIA/EIA para la transmisión de datos arriba de 100 Mbps. </w:t>
      </w:r>
    </w:p>
    <w:p w14:paraId="33CFEDF5" w14:textId="77777777" w:rsidR="00A845FB" w:rsidRPr="00D936CA" w:rsidRDefault="00A845FB" w:rsidP="00D936CA">
      <w:pPr>
        <w:pStyle w:val="IFTnormal"/>
        <w:numPr>
          <w:ilvl w:val="0"/>
          <w:numId w:val="93"/>
        </w:numPr>
      </w:pPr>
      <w:r w:rsidRPr="00D936CA">
        <w:t>Método de instalación: Durante la instalación, el cable no debe llegar a un radio de curvatura menor a 30 cm bajo tensión o 18 cm sin tensión.</w:t>
      </w:r>
    </w:p>
    <w:p w14:paraId="33CFEDF6" w14:textId="77777777" w:rsidR="00A845FB" w:rsidRPr="00D936CA" w:rsidRDefault="00A845FB" w:rsidP="00D936CA">
      <w:pPr>
        <w:pStyle w:val="IFTnormal"/>
        <w:numPr>
          <w:ilvl w:val="0"/>
          <w:numId w:val="93"/>
        </w:numPr>
      </w:pPr>
      <w:r w:rsidRPr="00D936CA">
        <w:t>A continuación se muestran las características de ancho de banda vs distancia a 100m permitidas para evitar la existencia de cortos circuitos o cables abiertos:</w:t>
      </w:r>
    </w:p>
    <w:p w14:paraId="33CFEDF7" w14:textId="77777777" w:rsidR="00A845FB" w:rsidRPr="00D936CA" w:rsidRDefault="00A845FB" w:rsidP="00D936CA">
      <w:pPr>
        <w:pStyle w:val="IFTnormal"/>
      </w:pPr>
    </w:p>
    <w:tbl>
      <w:tblPr>
        <w:tblStyle w:val="Tablaconcuadrcula"/>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Caption w:val="Tabla"/>
        <w:tblDescription w:val="Características de transmisión en 100 m a 20°C"/>
      </w:tblPr>
      <w:tblGrid>
        <w:gridCol w:w="1533"/>
        <w:gridCol w:w="1795"/>
        <w:gridCol w:w="1796"/>
        <w:gridCol w:w="2093"/>
      </w:tblGrid>
      <w:tr w:rsidR="00D936CA" w:rsidRPr="00D936CA" w14:paraId="33CFEDF9" w14:textId="77777777" w:rsidTr="00415D92">
        <w:trPr>
          <w:tblHeader/>
          <w:jc w:val="center"/>
        </w:trPr>
        <w:tc>
          <w:tcPr>
            <w:tcW w:w="6491" w:type="dxa"/>
            <w:gridSpan w:val="4"/>
            <w:tcBorders>
              <w:top w:val="single" w:sz="4" w:space="0" w:color="808080"/>
              <w:left w:val="single" w:sz="4" w:space="0" w:color="808080"/>
              <w:bottom w:val="single" w:sz="4" w:space="0" w:color="808080"/>
              <w:right w:val="single" w:sz="4" w:space="0" w:color="808080"/>
            </w:tcBorders>
            <w:shd w:val="clear" w:color="auto" w:fill="548DD4"/>
            <w:vAlign w:val="center"/>
            <w:hideMark/>
          </w:tcPr>
          <w:p w14:paraId="33CFEDF8" w14:textId="77777777" w:rsidR="00A845FB" w:rsidRPr="00D936CA" w:rsidRDefault="00A845FB" w:rsidP="00D936CA">
            <w:pPr>
              <w:spacing w:before="60" w:after="60" w:line="276" w:lineRule="auto"/>
              <w:jc w:val="center"/>
              <w:rPr>
                <w:rFonts w:ascii="ITC Avant Garde" w:hAnsi="ITC Avant Garde"/>
                <w:b/>
              </w:rPr>
            </w:pPr>
            <w:r w:rsidRPr="00D936CA">
              <w:rPr>
                <w:rFonts w:ascii="ITC Avant Garde" w:hAnsi="ITC Avant Garde"/>
                <w:b/>
              </w:rPr>
              <w:t>Características de transmisión en 100 m a 20°C</w:t>
            </w:r>
          </w:p>
        </w:tc>
      </w:tr>
      <w:tr w:rsidR="00D936CA" w:rsidRPr="00D936CA" w14:paraId="33CFEDFE"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shd w:val="clear" w:color="auto" w:fill="548DD4"/>
            <w:vAlign w:val="center"/>
            <w:hideMark/>
          </w:tcPr>
          <w:p w14:paraId="33CFEDFA" w14:textId="77777777" w:rsidR="00A845FB" w:rsidRPr="00D936CA" w:rsidRDefault="00A845FB" w:rsidP="00D936CA">
            <w:pPr>
              <w:spacing w:before="60" w:after="60" w:line="276" w:lineRule="auto"/>
              <w:jc w:val="center"/>
              <w:rPr>
                <w:rFonts w:ascii="ITC Avant Garde" w:hAnsi="ITC Avant Garde"/>
                <w:b/>
              </w:rPr>
            </w:pPr>
            <w:r w:rsidRPr="00D936CA">
              <w:rPr>
                <w:rFonts w:ascii="ITC Avant Garde" w:hAnsi="ITC Avant Garde"/>
                <w:b/>
              </w:rPr>
              <w:t>Frecuencia (</w:t>
            </w:r>
            <w:proofErr w:type="spellStart"/>
            <w:r w:rsidRPr="00D936CA">
              <w:rPr>
                <w:rFonts w:ascii="ITC Avant Garde" w:hAnsi="ITC Avant Garde"/>
                <w:b/>
              </w:rPr>
              <w:t>Mhz</w:t>
            </w:r>
            <w:proofErr w:type="spellEnd"/>
            <w:r w:rsidRPr="00D936CA">
              <w:rPr>
                <w:rFonts w:ascii="ITC Avant Garde" w:hAnsi="ITC Avant Garde"/>
                <w:b/>
              </w:rPr>
              <w:t>)</w:t>
            </w:r>
          </w:p>
        </w:tc>
        <w:tc>
          <w:tcPr>
            <w:tcW w:w="1795" w:type="dxa"/>
            <w:tcBorders>
              <w:top w:val="single" w:sz="4" w:space="0" w:color="808080"/>
              <w:left w:val="single" w:sz="4" w:space="0" w:color="808080"/>
              <w:bottom w:val="single" w:sz="4" w:space="0" w:color="808080"/>
              <w:right w:val="single" w:sz="4" w:space="0" w:color="808080"/>
            </w:tcBorders>
            <w:shd w:val="clear" w:color="auto" w:fill="548DD4"/>
            <w:vAlign w:val="center"/>
            <w:hideMark/>
          </w:tcPr>
          <w:p w14:paraId="33CFEDFB" w14:textId="77777777" w:rsidR="00A845FB" w:rsidRPr="00D936CA" w:rsidRDefault="00A845FB" w:rsidP="00D936CA">
            <w:pPr>
              <w:spacing w:before="60" w:after="60" w:line="276" w:lineRule="auto"/>
              <w:jc w:val="center"/>
              <w:rPr>
                <w:rFonts w:ascii="ITC Avant Garde" w:hAnsi="ITC Avant Garde"/>
                <w:b/>
              </w:rPr>
            </w:pPr>
            <w:r w:rsidRPr="00D936CA">
              <w:rPr>
                <w:rFonts w:ascii="ITC Avant Garde" w:hAnsi="ITC Avant Garde"/>
                <w:b/>
              </w:rPr>
              <w:t xml:space="preserve">Atenuación </w:t>
            </w:r>
            <w:proofErr w:type="spellStart"/>
            <w:r w:rsidRPr="00D936CA">
              <w:rPr>
                <w:rFonts w:ascii="ITC Avant Garde" w:hAnsi="ITC Avant Garde"/>
                <w:b/>
              </w:rPr>
              <w:t>Máx</w:t>
            </w:r>
            <w:proofErr w:type="spellEnd"/>
            <w:r w:rsidRPr="00D936CA">
              <w:rPr>
                <w:rFonts w:ascii="ITC Avant Garde" w:hAnsi="ITC Avant Garde"/>
                <w:b/>
              </w:rPr>
              <w:t xml:space="preserve"> (dB)</w:t>
            </w:r>
          </w:p>
        </w:tc>
        <w:tc>
          <w:tcPr>
            <w:tcW w:w="1796" w:type="dxa"/>
            <w:tcBorders>
              <w:top w:val="single" w:sz="4" w:space="0" w:color="808080"/>
              <w:left w:val="single" w:sz="4" w:space="0" w:color="808080"/>
              <w:bottom w:val="single" w:sz="4" w:space="0" w:color="808080"/>
              <w:right w:val="single" w:sz="4" w:space="0" w:color="808080"/>
            </w:tcBorders>
            <w:shd w:val="clear" w:color="auto" w:fill="548DD4"/>
            <w:vAlign w:val="center"/>
            <w:hideMark/>
          </w:tcPr>
          <w:p w14:paraId="33CFEDFC" w14:textId="77777777" w:rsidR="00A845FB" w:rsidRPr="00D936CA" w:rsidRDefault="00A845FB" w:rsidP="00D936CA">
            <w:pPr>
              <w:spacing w:before="60" w:after="60" w:line="276" w:lineRule="auto"/>
              <w:jc w:val="center"/>
              <w:rPr>
                <w:rFonts w:ascii="ITC Avant Garde" w:hAnsi="ITC Avant Garde"/>
                <w:b/>
              </w:rPr>
            </w:pPr>
            <w:r w:rsidRPr="00D936CA">
              <w:rPr>
                <w:rFonts w:ascii="ITC Avant Garde" w:hAnsi="ITC Avant Garde"/>
                <w:b/>
              </w:rPr>
              <w:t xml:space="preserve">Diafonía PSNEXT </w:t>
            </w:r>
            <w:proofErr w:type="spellStart"/>
            <w:r w:rsidRPr="00D936CA">
              <w:rPr>
                <w:rFonts w:ascii="ITC Avant Garde" w:hAnsi="ITC Avant Garde"/>
                <w:b/>
              </w:rPr>
              <w:t>Mín</w:t>
            </w:r>
            <w:proofErr w:type="spellEnd"/>
            <w:r w:rsidRPr="00D936CA">
              <w:rPr>
                <w:rFonts w:ascii="ITC Avant Garde" w:hAnsi="ITC Avant Garde"/>
                <w:b/>
              </w:rPr>
              <w:t xml:space="preserve"> (dB)</w:t>
            </w:r>
          </w:p>
        </w:tc>
        <w:tc>
          <w:tcPr>
            <w:tcW w:w="2093" w:type="dxa"/>
            <w:tcBorders>
              <w:top w:val="single" w:sz="4" w:space="0" w:color="808080"/>
              <w:left w:val="single" w:sz="4" w:space="0" w:color="808080"/>
              <w:bottom w:val="single" w:sz="4" w:space="0" w:color="808080"/>
              <w:right w:val="single" w:sz="4" w:space="0" w:color="808080"/>
            </w:tcBorders>
            <w:shd w:val="clear" w:color="auto" w:fill="548DD4"/>
            <w:vAlign w:val="center"/>
            <w:hideMark/>
          </w:tcPr>
          <w:p w14:paraId="33CFEDFD" w14:textId="77777777" w:rsidR="00A845FB" w:rsidRPr="00D936CA" w:rsidRDefault="00A845FB" w:rsidP="00D936CA">
            <w:pPr>
              <w:spacing w:before="60" w:after="60" w:line="276" w:lineRule="auto"/>
              <w:jc w:val="center"/>
              <w:rPr>
                <w:rFonts w:ascii="ITC Avant Garde" w:hAnsi="ITC Avant Garde"/>
                <w:b/>
              </w:rPr>
            </w:pPr>
            <w:proofErr w:type="spellStart"/>
            <w:r w:rsidRPr="00D936CA">
              <w:rPr>
                <w:rFonts w:ascii="ITC Avant Garde" w:hAnsi="ITC Avant Garde"/>
                <w:b/>
              </w:rPr>
              <w:t>Telediafonía</w:t>
            </w:r>
            <w:proofErr w:type="spellEnd"/>
            <w:r w:rsidRPr="00D936CA">
              <w:rPr>
                <w:rFonts w:ascii="ITC Avant Garde" w:hAnsi="ITC Avant Garde"/>
                <w:b/>
              </w:rPr>
              <w:t xml:space="preserve"> PSELFEXT </w:t>
            </w:r>
            <w:proofErr w:type="spellStart"/>
            <w:r w:rsidRPr="00D936CA">
              <w:rPr>
                <w:rFonts w:ascii="ITC Avant Garde" w:hAnsi="ITC Avant Garde"/>
                <w:b/>
              </w:rPr>
              <w:t>Mín</w:t>
            </w:r>
            <w:proofErr w:type="spellEnd"/>
            <w:r w:rsidRPr="00D936CA">
              <w:rPr>
                <w:rFonts w:ascii="ITC Avant Garde" w:hAnsi="ITC Avant Garde"/>
                <w:b/>
              </w:rPr>
              <w:t xml:space="preserve"> (dB)</w:t>
            </w:r>
          </w:p>
        </w:tc>
      </w:tr>
      <w:tr w:rsidR="00D936CA" w:rsidRPr="00D936CA" w14:paraId="33CFEE03"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DFF"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0.3</w:t>
            </w:r>
          </w:p>
        </w:tc>
        <w:tc>
          <w:tcPr>
            <w:tcW w:w="1795" w:type="dxa"/>
            <w:tcBorders>
              <w:top w:val="single" w:sz="4" w:space="0" w:color="808080"/>
              <w:left w:val="single" w:sz="4" w:space="0" w:color="808080"/>
              <w:bottom w:val="single" w:sz="4" w:space="0" w:color="808080"/>
              <w:right w:val="single" w:sz="4" w:space="0" w:color="808080"/>
            </w:tcBorders>
            <w:hideMark/>
          </w:tcPr>
          <w:p w14:paraId="33CFEE00"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1.9</w:t>
            </w:r>
          </w:p>
        </w:tc>
        <w:tc>
          <w:tcPr>
            <w:tcW w:w="1796" w:type="dxa"/>
            <w:tcBorders>
              <w:top w:val="single" w:sz="4" w:space="0" w:color="808080"/>
              <w:left w:val="single" w:sz="4" w:space="0" w:color="808080"/>
              <w:bottom w:val="single" w:sz="4" w:space="0" w:color="808080"/>
              <w:right w:val="single" w:sz="4" w:space="0" w:color="808080"/>
            </w:tcBorders>
            <w:hideMark/>
          </w:tcPr>
          <w:p w14:paraId="33CFEE01"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w:t>
            </w:r>
          </w:p>
        </w:tc>
        <w:tc>
          <w:tcPr>
            <w:tcW w:w="2093" w:type="dxa"/>
            <w:tcBorders>
              <w:top w:val="single" w:sz="4" w:space="0" w:color="808080"/>
              <w:left w:val="single" w:sz="4" w:space="0" w:color="808080"/>
              <w:bottom w:val="single" w:sz="4" w:space="0" w:color="808080"/>
              <w:right w:val="single" w:sz="4" w:space="0" w:color="808080"/>
            </w:tcBorders>
            <w:hideMark/>
          </w:tcPr>
          <w:p w14:paraId="33CFEE02"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w:t>
            </w:r>
          </w:p>
        </w:tc>
      </w:tr>
      <w:tr w:rsidR="00D936CA" w:rsidRPr="00D936CA" w14:paraId="33CFEE08"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04"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1.00</w:t>
            </w:r>
          </w:p>
        </w:tc>
        <w:tc>
          <w:tcPr>
            <w:tcW w:w="1795" w:type="dxa"/>
            <w:tcBorders>
              <w:top w:val="single" w:sz="4" w:space="0" w:color="808080"/>
              <w:left w:val="single" w:sz="4" w:space="0" w:color="808080"/>
              <w:bottom w:val="single" w:sz="4" w:space="0" w:color="808080"/>
              <w:right w:val="single" w:sz="4" w:space="0" w:color="808080"/>
            </w:tcBorders>
            <w:hideMark/>
          </w:tcPr>
          <w:p w14:paraId="33CFEE05"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3.3</w:t>
            </w:r>
          </w:p>
        </w:tc>
        <w:tc>
          <w:tcPr>
            <w:tcW w:w="1796" w:type="dxa"/>
            <w:tcBorders>
              <w:top w:val="single" w:sz="4" w:space="0" w:color="808080"/>
              <w:left w:val="single" w:sz="4" w:space="0" w:color="808080"/>
              <w:bottom w:val="single" w:sz="4" w:space="0" w:color="808080"/>
              <w:right w:val="single" w:sz="4" w:space="0" w:color="808080"/>
            </w:tcBorders>
            <w:hideMark/>
          </w:tcPr>
          <w:p w14:paraId="33CFEE06"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58.0</w:t>
            </w:r>
          </w:p>
        </w:tc>
        <w:tc>
          <w:tcPr>
            <w:tcW w:w="2093" w:type="dxa"/>
            <w:tcBorders>
              <w:top w:val="single" w:sz="4" w:space="0" w:color="808080"/>
              <w:left w:val="single" w:sz="4" w:space="0" w:color="808080"/>
              <w:bottom w:val="single" w:sz="4" w:space="0" w:color="808080"/>
              <w:right w:val="single" w:sz="4" w:space="0" w:color="808080"/>
            </w:tcBorders>
            <w:hideMark/>
          </w:tcPr>
          <w:p w14:paraId="33CFEE07"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58.0</w:t>
            </w:r>
          </w:p>
        </w:tc>
      </w:tr>
      <w:tr w:rsidR="00D936CA" w:rsidRPr="00D936CA" w14:paraId="33CFEE0D"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09"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4.00</w:t>
            </w:r>
          </w:p>
        </w:tc>
        <w:tc>
          <w:tcPr>
            <w:tcW w:w="1795" w:type="dxa"/>
            <w:tcBorders>
              <w:top w:val="single" w:sz="4" w:space="0" w:color="808080"/>
              <w:left w:val="single" w:sz="4" w:space="0" w:color="808080"/>
              <w:bottom w:val="single" w:sz="4" w:space="0" w:color="808080"/>
              <w:right w:val="single" w:sz="4" w:space="0" w:color="808080"/>
            </w:tcBorders>
            <w:hideMark/>
          </w:tcPr>
          <w:p w14:paraId="33CFEE0A"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0B"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49.0</w:t>
            </w:r>
          </w:p>
        </w:tc>
        <w:tc>
          <w:tcPr>
            <w:tcW w:w="2093" w:type="dxa"/>
            <w:tcBorders>
              <w:top w:val="single" w:sz="4" w:space="0" w:color="808080"/>
              <w:left w:val="single" w:sz="4" w:space="0" w:color="808080"/>
              <w:bottom w:val="single" w:sz="4" w:space="0" w:color="808080"/>
              <w:right w:val="single" w:sz="4" w:space="0" w:color="808080"/>
            </w:tcBorders>
            <w:hideMark/>
          </w:tcPr>
          <w:p w14:paraId="33CFEE0C"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46.0</w:t>
            </w:r>
          </w:p>
        </w:tc>
      </w:tr>
      <w:tr w:rsidR="00D936CA" w:rsidRPr="00D936CA" w14:paraId="33CFEE12"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0E"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8.00</w:t>
            </w:r>
          </w:p>
        </w:tc>
        <w:tc>
          <w:tcPr>
            <w:tcW w:w="1795" w:type="dxa"/>
            <w:tcBorders>
              <w:top w:val="single" w:sz="4" w:space="0" w:color="808080"/>
              <w:left w:val="single" w:sz="4" w:space="0" w:color="808080"/>
              <w:bottom w:val="single" w:sz="4" w:space="0" w:color="808080"/>
              <w:right w:val="single" w:sz="4" w:space="0" w:color="808080"/>
            </w:tcBorders>
            <w:hideMark/>
          </w:tcPr>
          <w:p w14:paraId="33CFEE0F"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10"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45.0</w:t>
            </w:r>
          </w:p>
        </w:tc>
        <w:tc>
          <w:tcPr>
            <w:tcW w:w="2093" w:type="dxa"/>
            <w:tcBorders>
              <w:top w:val="single" w:sz="4" w:space="0" w:color="808080"/>
              <w:left w:val="single" w:sz="4" w:space="0" w:color="808080"/>
              <w:bottom w:val="single" w:sz="4" w:space="0" w:color="808080"/>
              <w:right w:val="single" w:sz="4" w:space="0" w:color="808080"/>
            </w:tcBorders>
            <w:hideMark/>
          </w:tcPr>
          <w:p w14:paraId="33CFEE11"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40.0</w:t>
            </w:r>
          </w:p>
        </w:tc>
      </w:tr>
      <w:tr w:rsidR="00D936CA" w:rsidRPr="00D936CA" w14:paraId="33CFEE17"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13"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10.00</w:t>
            </w:r>
          </w:p>
        </w:tc>
        <w:tc>
          <w:tcPr>
            <w:tcW w:w="1795" w:type="dxa"/>
            <w:tcBorders>
              <w:top w:val="single" w:sz="4" w:space="0" w:color="808080"/>
              <w:left w:val="single" w:sz="4" w:space="0" w:color="808080"/>
              <w:bottom w:val="single" w:sz="4" w:space="0" w:color="808080"/>
              <w:right w:val="single" w:sz="4" w:space="0" w:color="808080"/>
            </w:tcBorders>
            <w:hideMark/>
          </w:tcPr>
          <w:p w14:paraId="33CFEE14"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11.0</w:t>
            </w:r>
          </w:p>
        </w:tc>
        <w:tc>
          <w:tcPr>
            <w:tcW w:w="1796" w:type="dxa"/>
            <w:tcBorders>
              <w:top w:val="single" w:sz="4" w:space="0" w:color="808080"/>
              <w:left w:val="single" w:sz="4" w:space="0" w:color="808080"/>
              <w:bottom w:val="single" w:sz="4" w:space="0" w:color="808080"/>
              <w:right w:val="single" w:sz="4" w:space="0" w:color="808080"/>
            </w:tcBorders>
            <w:hideMark/>
          </w:tcPr>
          <w:p w14:paraId="33CFEE15"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43.0</w:t>
            </w:r>
          </w:p>
        </w:tc>
        <w:tc>
          <w:tcPr>
            <w:tcW w:w="2093" w:type="dxa"/>
            <w:tcBorders>
              <w:top w:val="single" w:sz="4" w:space="0" w:color="808080"/>
              <w:left w:val="single" w:sz="4" w:space="0" w:color="808080"/>
              <w:bottom w:val="single" w:sz="4" w:space="0" w:color="808080"/>
              <w:right w:val="single" w:sz="4" w:space="0" w:color="808080"/>
            </w:tcBorders>
            <w:hideMark/>
          </w:tcPr>
          <w:p w14:paraId="33CFEE16"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38.0</w:t>
            </w:r>
          </w:p>
        </w:tc>
      </w:tr>
      <w:tr w:rsidR="00D936CA" w:rsidRPr="00D936CA" w14:paraId="33CFEE1C"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18"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16.00</w:t>
            </w:r>
          </w:p>
        </w:tc>
        <w:tc>
          <w:tcPr>
            <w:tcW w:w="1795" w:type="dxa"/>
            <w:tcBorders>
              <w:top w:val="single" w:sz="4" w:space="0" w:color="808080"/>
              <w:left w:val="single" w:sz="4" w:space="0" w:color="808080"/>
              <w:bottom w:val="single" w:sz="4" w:space="0" w:color="808080"/>
              <w:right w:val="single" w:sz="4" w:space="0" w:color="808080"/>
            </w:tcBorders>
            <w:hideMark/>
          </w:tcPr>
          <w:p w14:paraId="33CFEE19"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1A"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40.0</w:t>
            </w:r>
          </w:p>
        </w:tc>
        <w:tc>
          <w:tcPr>
            <w:tcW w:w="2093" w:type="dxa"/>
            <w:tcBorders>
              <w:top w:val="single" w:sz="4" w:space="0" w:color="808080"/>
              <w:left w:val="single" w:sz="4" w:space="0" w:color="808080"/>
              <w:bottom w:val="single" w:sz="4" w:space="0" w:color="808080"/>
              <w:right w:val="single" w:sz="4" w:space="0" w:color="808080"/>
            </w:tcBorders>
            <w:hideMark/>
          </w:tcPr>
          <w:p w14:paraId="33CFEE1B"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34.0</w:t>
            </w:r>
          </w:p>
        </w:tc>
      </w:tr>
      <w:tr w:rsidR="00D936CA" w:rsidRPr="00D936CA" w14:paraId="33CFEE21"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1D"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20.00</w:t>
            </w:r>
          </w:p>
        </w:tc>
        <w:tc>
          <w:tcPr>
            <w:tcW w:w="1795" w:type="dxa"/>
            <w:tcBorders>
              <w:top w:val="single" w:sz="4" w:space="0" w:color="808080"/>
              <w:left w:val="single" w:sz="4" w:space="0" w:color="808080"/>
              <w:bottom w:val="single" w:sz="4" w:space="0" w:color="808080"/>
              <w:right w:val="single" w:sz="4" w:space="0" w:color="808080"/>
            </w:tcBorders>
            <w:hideMark/>
          </w:tcPr>
          <w:p w14:paraId="33CFEE1E"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1F"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39.0</w:t>
            </w:r>
          </w:p>
        </w:tc>
        <w:tc>
          <w:tcPr>
            <w:tcW w:w="2093" w:type="dxa"/>
            <w:tcBorders>
              <w:top w:val="single" w:sz="4" w:space="0" w:color="808080"/>
              <w:left w:val="single" w:sz="4" w:space="0" w:color="808080"/>
              <w:bottom w:val="single" w:sz="4" w:space="0" w:color="808080"/>
              <w:right w:val="single" w:sz="4" w:space="0" w:color="808080"/>
            </w:tcBorders>
            <w:hideMark/>
          </w:tcPr>
          <w:p w14:paraId="33CFEE20"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32.0</w:t>
            </w:r>
          </w:p>
        </w:tc>
      </w:tr>
      <w:tr w:rsidR="00D936CA" w:rsidRPr="00D936CA" w14:paraId="33CFEE26"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22"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25.00</w:t>
            </w:r>
          </w:p>
        </w:tc>
        <w:tc>
          <w:tcPr>
            <w:tcW w:w="1795" w:type="dxa"/>
            <w:tcBorders>
              <w:top w:val="single" w:sz="4" w:space="0" w:color="808080"/>
              <w:left w:val="single" w:sz="4" w:space="0" w:color="808080"/>
              <w:bottom w:val="single" w:sz="4" w:space="0" w:color="808080"/>
              <w:right w:val="single" w:sz="4" w:space="0" w:color="808080"/>
            </w:tcBorders>
            <w:hideMark/>
          </w:tcPr>
          <w:p w14:paraId="33CFEE23"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24"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37.0</w:t>
            </w:r>
          </w:p>
        </w:tc>
        <w:tc>
          <w:tcPr>
            <w:tcW w:w="2093" w:type="dxa"/>
            <w:tcBorders>
              <w:top w:val="single" w:sz="4" w:space="0" w:color="808080"/>
              <w:left w:val="single" w:sz="4" w:space="0" w:color="808080"/>
              <w:bottom w:val="single" w:sz="4" w:space="0" w:color="808080"/>
              <w:right w:val="single" w:sz="4" w:space="0" w:color="808080"/>
            </w:tcBorders>
            <w:hideMark/>
          </w:tcPr>
          <w:p w14:paraId="33CFEE25"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30.0</w:t>
            </w:r>
          </w:p>
        </w:tc>
      </w:tr>
      <w:tr w:rsidR="00D936CA" w:rsidRPr="00D936CA" w14:paraId="33CFEE2B"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27"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31.25</w:t>
            </w:r>
          </w:p>
        </w:tc>
        <w:tc>
          <w:tcPr>
            <w:tcW w:w="1795" w:type="dxa"/>
            <w:tcBorders>
              <w:top w:val="single" w:sz="4" w:space="0" w:color="808080"/>
              <w:left w:val="single" w:sz="4" w:space="0" w:color="808080"/>
              <w:bottom w:val="single" w:sz="4" w:space="0" w:color="808080"/>
              <w:right w:val="single" w:sz="4" w:space="0" w:color="808080"/>
            </w:tcBorders>
            <w:hideMark/>
          </w:tcPr>
          <w:p w14:paraId="33CFEE28"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29"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36.0</w:t>
            </w:r>
          </w:p>
        </w:tc>
        <w:tc>
          <w:tcPr>
            <w:tcW w:w="2093" w:type="dxa"/>
            <w:tcBorders>
              <w:top w:val="single" w:sz="4" w:space="0" w:color="808080"/>
              <w:left w:val="single" w:sz="4" w:space="0" w:color="808080"/>
              <w:bottom w:val="single" w:sz="4" w:space="0" w:color="808080"/>
              <w:right w:val="single" w:sz="4" w:space="0" w:color="808080"/>
            </w:tcBorders>
            <w:hideMark/>
          </w:tcPr>
          <w:p w14:paraId="33CFEE2A"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28.0</w:t>
            </w:r>
          </w:p>
        </w:tc>
      </w:tr>
      <w:tr w:rsidR="00D936CA" w:rsidRPr="00D936CA" w14:paraId="33CFEE30"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2C"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63.00</w:t>
            </w:r>
          </w:p>
        </w:tc>
        <w:tc>
          <w:tcPr>
            <w:tcW w:w="1795" w:type="dxa"/>
            <w:tcBorders>
              <w:top w:val="single" w:sz="4" w:space="0" w:color="808080"/>
              <w:left w:val="single" w:sz="4" w:space="0" w:color="808080"/>
              <w:bottom w:val="single" w:sz="4" w:space="0" w:color="808080"/>
              <w:right w:val="single" w:sz="4" w:space="0" w:color="808080"/>
            </w:tcBorders>
            <w:hideMark/>
          </w:tcPr>
          <w:p w14:paraId="33CFEE2D"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2E"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31.0</w:t>
            </w:r>
          </w:p>
        </w:tc>
        <w:tc>
          <w:tcPr>
            <w:tcW w:w="2093" w:type="dxa"/>
            <w:tcBorders>
              <w:top w:val="single" w:sz="4" w:space="0" w:color="808080"/>
              <w:left w:val="single" w:sz="4" w:space="0" w:color="808080"/>
              <w:bottom w:val="single" w:sz="4" w:space="0" w:color="808080"/>
              <w:right w:val="single" w:sz="4" w:space="0" w:color="808080"/>
            </w:tcBorders>
            <w:hideMark/>
          </w:tcPr>
          <w:p w14:paraId="33CFEE2F"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22.0</w:t>
            </w:r>
          </w:p>
        </w:tc>
      </w:tr>
      <w:tr w:rsidR="00D936CA" w:rsidRPr="00D936CA" w14:paraId="33CFEE35"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31"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100.00</w:t>
            </w:r>
          </w:p>
        </w:tc>
        <w:tc>
          <w:tcPr>
            <w:tcW w:w="1795" w:type="dxa"/>
            <w:tcBorders>
              <w:top w:val="single" w:sz="4" w:space="0" w:color="808080"/>
              <w:left w:val="single" w:sz="4" w:space="0" w:color="808080"/>
              <w:bottom w:val="single" w:sz="4" w:space="0" w:color="808080"/>
              <w:right w:val="single" w:sz="4" w:space="0" w:color="808080"/>
            </w:tcBorders>
            <w:hideMark/>
          </w:tcPr>
          <w:p w14:paraId="33CFEE32"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33"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28.0</w:t>
            </w:r>
          </w:p>
        </w:tc>
        <w:tc>
          <w:tcPr>
            <w:tcW w:w="2093" w:type="dxa"/>
            <w:tcBorders>
              <w:top w:val="single" w:sz="4" w:space="0" w:color="808080"/>
              <w:left w:val="single" w:sz="4" w:space="0" w:color="808080"/>
              <w:bottom w:val="single" w:sz="4" w:space="0" w:color="808080"/>
              <w:right w:val="single" w:sz="4" w:space="0" w:color="808080"/>
            </w:tcBorders>
            <w:hideMark/>
          </w:tcPr>
          <w:p w14:paraId="33CFEE34" w14:textId="77777777" w:rsidR="00A845FB" w:rsidRPr="00D936CA" w:rsidRDefault="00A845FB" w:rsidP="00D936CA">
            <w:pPr>
              <w:spacing w:before="60" w:after="60" w:line="276" w:lineRule="auto"/>
              <w:jc w:val="center"/>
              <w:rPr>
                <w:rFonts w:ascii="ITC Avant Garde" w:hAnsi="ITC Avant Garde"/>
              </w:rPr>
            </w:pPr>
            <w:r w:rsidRPr="00D936CA">
              <w:rPr>
                <w:rFonts w:ascii="ITC Avant Garde" w:hAnsi="ITC Avant Garde"/>
              </w:rPr>
              <w:t>18.0</w:t>
            </w:r>
          </w:p>
        </w:tc>
      </w:tr>
    </w:tbl>
    <w:p w14:paraId="33CFEE36" w14:textId="77777777" w:rsidR="00A845FB" w:rsidRPr="00D936CA" w:rsidRDefault="00972D5E" w:rsidP="00D936CA">
      <w:pPr>
        <w:spacing w:before="120" w:after="200" w:line="276" w:lineRule="auto"/>
        <w:jc w:val="center"/>
        <w:rPr>
          <w:rFonts w:ascii="ITC Avant Garde" w:hAnsi="ITC Avant Garde"/>
          <w:sz w:val="16"/>
          <w:szCs w:val="18"/>
        </w:rPr>
      </w:pPr>
      <w:r w:rsidRPr="00D936CA">
        <w:rPr>
          <w:rFonts w:ascii="ITC Avant Garde" w:hAnsi="ITC Avant Garde"/>
          <w:sz w:val="16"/>
          <w:szCs w:val="18"/>
        </w:rPr>
        <w:t>Tabla 16.</w:t>
      </w:r>
      <w:r w:rsidR="00A845FB" w:rsidRPr="00D936CA">
        <w:rPr>
          <w:rFonts w:ascii="ITC Avant Garde" w:hAnsi="ITC Avant Garde"/>
          <w:sz w:val="16"/>
          <w:szCs w:val="18"/>
        </w:rPr>
        <w:t xml:space="preserve"> Características de transmisión de Cableado </w:t>
      </w:r>
      <w:proofErr w:type="spellStart"/>
      <w:r w:rsidR="00A845FB" w:rsidRPr="00D936CA">
        <w:rPr>
          <w:rFonts w:ascii="ITC Avant Garde" w:hAnsi="ITC Avant Garde"/>
          <w:sz w:val="16"/>
          <w:szCs w:val="18"/>
        </w:rPr>
        <w:t>Multipar</w:t>
      </w:r>
      <w:proofErr w:type="spellEnd"/>
    </w:p>
    <w:p w14:paraId="33CFEE37" w14:textId="77777777" w:rsidR="00A845FB" w:rsidRPr="00D936CA" w:rsidRDefault="00A845FB" w:rsidP="00D936CA">
      <w:pPr>
        <w:pStyle w:val="IFTnormal"/>
      </w:pPr>
      <w:r w:rsidRPr="00D936CA">
        <w:t xml:space="preserve">Para la entrega del circuito y habilitación del SDTBL, Telmex realizará el puente entre las tablillas verticales y tablillas horizontales. El puente consiste en la conexión entre la tablilla vertical donde se conecta el par procedente del usuario final y la tablilla horizontal donde se remata el cableado </w:t>
      </w:r>
      <w:proofErr w:type="spellStart"/>
      <w:r w:rsidRPr="00D936CA">
        <w:t>multipar</w:t>
      </w:r>
      <w:proofErr w:type="spellEnd"/>
      <w:r w:rsidRPr="00D936CA">
        <w:t xml:space="preserve"> que va a al espacio para </w:t>
      </w:r>
      <w:proofErr w:type="spellStart"/>
      <w:r w:rsidRPr="00D936CA">
        <w:lastRenderedPageBreak/>
        <w:t>coubicació</w:t>
      </w:r>
      <w:proofErr w:type="spellEnd"/>
      <w:r w:rsidRPr="00D936CA">
        <w:t xml:space="preserve">. Al momento del puente Telmex y el CS se deberán coordinar para identificar los pares a conectar en el puente y el CS pueda identificar en el cableado </w:t>
      </w:r>
      <w:proofErr w:type="spellStart"/>
      <w:r w:rsidRPr="00D936CA">
        <w:t>multipar</w:t>
      </w:r>
      <w:proofErr w:type="spellEnd"/>
      <w:r w:rsidRPr="00D936CA">
        <w:t xml:space="preserve"> a qué par corresponde el circuito entregado.</w:t>
      </w:r>
    </w:p>
    <w:p w14:paraId="33CFEE38" w14:textId="77777777" w:rsidR="00A845FB" w:rsidRPr="00D936CA" w:rsidRDefault="00A845FB" w:rsidP="00D936CA">
      <w:pPr>
        <w:pStyle w:val="IFTnormal"/>
      </w:pPr>
      <w:r w:rsidRPr="00D936CA">
        <w:t>Las actividades que Telmex realizará en el SDTBL para la entrega y eficiente prestación del servicio consisten en:</w:t>
      </w:r>
    </w:p>
    <w:p w14:paraId="33CFEE39" w14:textId="77777777" w:rsidR="00A845FB" w:rsidRPr="00D936CA" w:rsidRDefault="00A845FB" w:rsidP="00D936CA">
      <w:pPr>
        <w:pStyle w:val="IFTnormal"/>
        <w:numPr>
          <w:ilvl w:val="0"/>
          <w:numId w:val="94"/>
        </w:numPr>
      </w:pPr>
      <w:r w:rsidRPr="00D936CA">
        <w:t xml:space="preserve">Puenteo entre las tablillas verticales y tablillas horizontales. </w:t>
      </w:r>
    </w:p>
    <w:p w14:paraId="33CFEE3A" w14:textId="77777777" w:rsidR="00A845FB" w:rsidRPr="00D936CA" w:rsidRDefault="00A845FB" w:rsidP="00D936CA">
      <w:pPr>
        <w:pStyle w:val="IFTnormal"/>
        <w:numPr>
          <w:ilvl w:val="0"/>
          <w:numId w:val="94"/>
        </w:numPr>
      </w:pPr>
      <w:r w:rsidRPr="00D936CA">
        <w:t>Instalación del PCT en el domicilio del usuario, en el caso de que el Bucle Local correspondiente al par de cobre no disponga de PCT.</w:t>
      </w:r>
    </w:p>
    <w:p w14:paraId="33CFEE3B" w14:textId="77777777" w:rsidR="00A845FB" w:rsidRPr="00D936CA" w:rsidRDefault="00A845FB" w:rsidP="00D936CA">
      <w:pPr>
        <w:pStyle w:val="IFTnormal"/>
        <w:rPr>
          <w:b/>
        </w:rPr>
      </w:pPr>
      <w:r w:rsidRPr="00D936CA">
        <w:rPr>
          <w:b/>
        </w:rPr>
        <w:t xml:space="preserve">Responsabilidad de Telmex y recursos asociados al SDTBL y Cableado </w:t>
      </w:r>
      <w:proofErr w:type="spellStart"/>
      <w:r w:rsidRPr="00D936CA">
        <w:rPr>
          <w:b/>
        </w:rPr>
        <w:t>Multipar</w:t>
      </w:r>
      <w:proofErr w:type="spellEnd"/>
    </w:p>
    <w:p w14:paraId="33CFEE3C" w14:textId="77777777" w:rsidR="00A845FB" w:rsidRPr="00D936CA" w:rsidRDefault="00A845FB" w:rsidP="00D936CA">
      <w:pPr>
        <w:pStyle w:val="IFTnormal"/>
      </w:pPr>
      <w:r w:rsidRPr="00D936CA">
        <w:t xml:space="preserve">Telmex será responsable del mantenimiento del SDTBL desde el PCT hasta las conexiones de entrega en el espacio para la colocación de equipos y dispositivos del CS conforme a lo establecido en el numeral 7 (Servicio de </w:t>
      </w:r>
      <w:proofErr w:type="spellStart"/>
      <w:r w:rsidRPr="00D936CA">
        <w:t>Coubicación</w:t>
      </w:r>
      <w:proofErr w:type="spellEnd"/>
      <w:r w:rsidRPr="00D936CA">
        <w:t xml:space="preserve"> para Desagregación del Bucle) de la presente oferta, en su caso, punto de presencia (incluye el puente entre la tablilla horizontal y la tablilla vertical donde se conecta el par procedente del usuario final y el cableado </w:t>
      </w:r>
      <w:proofErr w:type="spellStart"/>
      <w:r w:rsidRPr="00D936CA">
        <w:t>multipar</w:t>
      </w:r>
      <w:proofErr w:type="spellEnd"/>
      <w:r w:rsidRPr="00D936CA">
        <w:t xml:space="preserve"> que va a la </w:t>
      </w:r>
      <w:proofErr w:type="spellStart"/>
      <w:r w:rsidRPr="00D936CA">
        <w:t>coubicación</w:t>
      </w:r>
      <w:proofErr w:type="spellEnd"/>
      <w:r w:rsidRPr="00D936CA">
        <w:t xml:space="preserve"> del CS). </w:t>
      </w:r>
    </w:p>
    <w:p w14:paraId="33CFEE3D" w14:textId="77777777" w:rsidR="00A845FB" w:rsidRPr="00D936CA" w:rsidRDefault="00A845FB" w:rsidP="00D936CA">
      <w:pPr>
        <w:pStyle w:val="IFTnormal"/>
      </w:pPr>
      <w:r w:rsidRPr="00D936CA">
        <w:t xml:space="preserve">El tipo de mantenimiento a realizar estará en función del segmento del Bucle Local y hasta el punto de entrega del circuito identificado con daño. Por otra parte las actividades primordiales a seguir son: </w:t>
      </w:r>
    </w:p>
    <w:p w14:paraId="33CFEE3E" w14:textId="77777777" w:rsidR="00A845FB" w:rsidRPr="00D936CA" w:rsidRDefault="00A845FB" w:rsidP="00D936CA">
      <w:pPr>
        <w:pStyle w:val="IFTnormal"/>
        <w:numPr>
          <w:ilvl w:val="0"/>
          <w:numId w:val="95"/>
        </w:numPr>
      </w:pPr>
      <w:r w:rsidRPr="00D936CA">
        <w:t>Ubicación del daño</w:t>
      </w:r>
    </w:p>
    <w:p w14:paraId="33CFEE3F" w14:textId="77777777" w:rsidR="00A845FB" w:rsidRPr="00D936CA" w:rsidRDefault="00A845FB" w:rsidP="00D936CA">
      <w:pPr>
        <w:pStyle w:val="IFTnormal"/>
        <w:numPr>
          <w:ilvl w:val="0"/>
          <w:numId w:val="95"/>
        </w:numPr>
      </w:pPr>
      <w:r w:rsidRPr="00D936CA">
        <w:t xml:space="preserve">Cuando el daño se localiza en el Bucle Local: </w:t>
      </w:r>
    </w:p>
    <w:p w14:paraId="33CFEE40" w14:textId="77777777" w:rsidR="00A845FB" w:rsidRPr="00D936CA" w:rsidRDefault="00A845FB" w:rsidP="00D936CA">
      <w:pPr>
        <w:pStyle w:val="IFTnormal"/>
        <w:numPr>
          <w:ilvl w:val="1"/>
          <w:numId w:val="96"/>
        </w:numPr>
      </w:pPr>
      <w:r w:rsidRPr="00D936CA">
        <w:t>Identificación de un par de cobre libre en buen estado eléctrico y físico</w:t>
      </w:r>
    </w:p>
    <w:p w14:paraId="33CFEE41" w14:textId="77777777" w:rsidR="00A845FB" w:rsidRPr="00D936CA" w:rsidRDefault="00A845FB" w:rsidP="00D936CA">
      <w:pPr>
        <w:pStyle w:val="IFTnormal"/>
        <w:numPr>
          <w:ilvl w:val="1"/>
          <w:numId w:val="96"/>
        </w:numPr>
      </w:pPr>
      <w:r w:rsidRPr="00D936CA">
        <w:t>Reasignación del SDTBL al par libre en buen estado eléctrico y físico y se notifica al CS la nueva posición de la tablilla.</w:t>
      </w:r>
    </w:p>
    <w:p w14:paraId="33CFEE42" w14:textId="77777777" w:rsidR="00A845FB" w:rsidRPr="00D936CA" w:rsidRDefault="00A845FB" w:rsidP="00D936CA">
      <w:pPr>
        <w:pStyle w:val="IFTnormal"/>
        <w:numPr>
          <w:ilvl w:val="1"/>
          <w:numId w:val="96"/>
        </w:numPr>
      </w:pPr>
      <w:r w:rsidRPr="00D936CA">
        <w:t xml:space="preserve">Cuando no exista un par libre en buen estado eléctrico y físico, Telmex procederá con la localización del daño eléctrico y/o físico para su reparación </w:t>
      </w:r>
    </w:p>
    <w:p w14:paraId="33CFEE43" w14:textId="77777777" w:rsidR="00A845FB" w:rsidRPr="00D936CA" w:rsidRDefault="00A845FB" w:rsidP="00D936CA">
      <w:pPr>
        <w:pStyle w:val="IFTnormal"/>
        <w:numPr>
          <w:ilvl w:val="0"/>
          <w:numId w:val="95"/>
        </w:numPr>
      </w:pPr>
      <w:r w:rsidRPr="00D936CA">
        <w:t>Cuando el daño se localice en el puente entre la tablilla horizontal y la tablilla vertical del DG de Telmex, será sustituido</w:t>
      </w:r>
    </w:p>
    <w:p w14:paraId="33CFEE44" w14:textId="6C5ADF5F" w:rsidR="00A845FB" w:rsidRPr="00D936CA" w:rsidRDefault="00A845FB" w:rsidP="00D936CA">
      <w:pPr>
        <w:pStyle w:val="IFTnormal"/>
        <w:numPr>
          <w:ilvl w:val="0"/>
          <w:numId w:val="95"/>
        </w:numPr>
      </w:pPr>
      <w:r w:rsidRPr="00D936CA">
        <w:lastRenderedPageBreak/>
        <w:t xml:space="preserve">Cuando el daño se localice en el cableado </w:t>
      </w:r>
      <w:proofErr w:type="spellStart"/>
      <w:r w:rsidRPr="00D936CA">
        <w:t>multipar</w:t>
      </w:r>
      <w:proofErr w:type="spellEnd"/>
      <w:r w:rsidRPr="00D936CA">
        <w:t xml:space="preserve"> que va del Distribuidor General de Telmex y </w:t>
      </w:r>
      <w:r w:rsidR="00C3362E" w:rsidRPr="00D936CA">
        <w:t>el espacio para la colocación de infraestructura</w:t>
      </w:r>
      <w:r w:rsidRPr="00D936CA">
        <w:t xml:space="preserve"> del CS, será sustituido.</w:t>
      </w:r>
    </w:p>
    <w:p w14:paraId="33CFEE45" w14:textId="77777777" w:rsidR="00A845FB" w:rsidRPr="00D936CA" w:rsidRDefault="00A845FB" w:rsidP="00D936CA">
      <w:pPr>
        <w:pStyle w:val="IFTnormal"/>
        <w:numPr>
          <w:ilvl w:val="0"/>
          <w:numId w:val="95"/>
        </w:numPr>
      </w:pPr>
      <w:r w:rsidRPr="00D936CA">
        <w:t>Cuando el daño se localice en las tablillas verticales u horizontales del Distribuidor General se reparará el daño.</w:t>
      </w:r>
    </w:p>
    <w:p w14:paraId="33CFEE46" w14:textId="77777777" w:rsidR="00A845FB" w:rsidRPr="00D936CA" w:rsidRDefault="00A845FB" w:rsidP="00D936CA">
      <w:pPr>
        <w:pStyle w:val="IFTnormal"/>
        <w:numPr>
          <w:ilvl w:val="0"/>
          <w:numId w:val="95"/>
        </w:numPr>
      </w:pPr>
      <w:r w:rsidRPr="00D936CA">
        <w:t>Cuando el daño se localice en el par procedente del usuario final, el elemento dañado será sustituido.</w:t>
      </w:r>
    </w:p>
    <w:p w14:paraId="33CFEE48" w14:textId="77777777" w:rsidR="00530A32" w:rsidRPr="00D936CA" w:rsidRDefault="00011A1B" w:rsidP="00D936CA">
      <w:pPr>
        <w:pStyle w:val="Prrafodelista"/>
        <w:numPr>
          <w:ilvl w:val="2"/>
          <w:numId w:val="143"/>
        </w:numPr>
        <w:tabs>
          <w:tab w:val="left" w:pos="993"/>
        </w:tabs>
        <w:ind w:left="851" w:hanging="425"/>
        <w:outlineLvl w:val="2"/>
        <w:rPr>
          <w:rFonts w:ascii="ITC Avant Garde" w:hAnsi="ITC Avant Garde"/>
          <w:b/>
          <w:sz w:val="22"/>
        </w:rPr>
      </w:pPr>
      <w:bookmarkStart w:id="522" w:name="_Toc436840907"/>
      <w:bookmarkStart w:id="523" w:name="_Toc436846344"/>
      <w:bookmarkStart w:id="524" w:name="_Toc436848294"/>
      <w:bookmarkStart w:id="525" w:name="_Toc436856542"/>
      <w:bookmarkStart w:id="526" w:name="_Toc436862688"/>
      <w:bookmarkStart w:id="527" w:name="_Toc436866338"/>
      <w:bookmarkStart w:id="528" w:name="_Toc436870917"/>
      <w:bookmarkStart w:id="529" w:name="_Toc436875909"/>
      <w:bookmarkStart w:id="530" w:name="_Toc467248733"/>
      <w:bookmarkStart w:id="531" w:name="_Toc467852903"/>
      <w:r w:rsidRPr="00D936CA">
        <w:rPr>
          <w:rFonts w:ascii="ITC Avant Garde" w:hAnsi="ITC Avant Garde"/>
          <w:b/>
          <w:sz w:val="22"/>
        </w:rPr>
        <w:t>Servicio de Desagregación Compartida del Bucle Local.</w:t>
      </w:r>
      <w:bookmarkEnd w:id="522"/>
      <w:bookmarkEnd w:id="523"/>
      <w:bookmarkEnd w:id="524"/>
      <w:bookmarkEnd w:id="525"/>
      <w:bookmarkEnd w:id="526"/>
      <w:bookmarkEnd w:id="527"/>
      <w:bookmarkEnd w:id="528"/>
      <w:bookmarkEnd w:id="529"/>
      <w:bookmarkEnd w:id="530"/>
      <w:bookmarkEnd w:id="531"/>
    </w:p>
    <w:p w14:paraId="0CD0DD00" w14:textId="77777777" w:rsidR="002E156F" w:rsidRPr="00D936CA" w:rsidRDefault="002E156F" w:rsidP="00D936CA">
      <w:pPr>
        <w:pStyle w:val="IFTnormal"/>
      </w:pPr>
    </w:p>
    <w:p w14:paraId="33CFEE49" w14:textId="0A78F6B8" w:rsidR="000E485B" w:rsidRPr="00D936CA" w:rsidRDefault="000E485B" w:rsidP="00D936CA">
      <w:pPr>
        <w:pStyle w:val="IFTnormal"/>
      </w:pPr>
      <w:r w:rsidRPr="00D936CA">
        <w:t xml:space="preserve">En el SDCBL Telmex provee el Bucle Local al CS, de tal manera que este último pueda hacer uso de la capacidad de transmisión parcial, entregando Telmex el circuito </w:t>
      </w:r>
      <w:r w:rsidRPr="00D936CA">
        <w:rPr>
          <w:lang w:val="es-ES"/>
        </w:rPr>
        <w:t xml:space="preserve">en el </w:t>
      </w:r>
      <w:r w:rsidRPr="00D936CA">
        <w:t xml:space="preserve">espacio para </w:t>
      </w:r>
      <w:proofErr w:type="spellStart"/>
      <w:r w:rsidR="00582300" w:rsidRPr="00D936CA">
        <w:t>coubicación</w:t>
      </w:r>
      <w:proofErr w:type="spellEnd"/>
      <w:r w:rsidRPr="00D936CA">
        <w:t xml:space="preserve"> del CS.</w:t>
      </w:r>
      <w:r w:rsidRPr="00D936CA">
        <w:rPr>
          <w:lang w:val="es-ES"/>
        </w:rPr>
        <w:t xml:space="preserve"> </w:t>
      </w:r>
      <w:r w:rsidRPr="00D936CA">
        <w:t xml:space="preserve">El CS podrá acceder al Bucle Local de cobre en toda su trayectoria física y podrá disponer de la banda alta de frecuencias del bucle, con el fin de brindar servicios de datos a través del mismo cable </w:t>
      </w:r>
      <w:proofErr w:type="spellStart"/>
      <w:r w:rsidRPr="00D936CA">
        <w:t>multipar</w:t>
      </w:r>
      <w:proofErr w:type="spellEnd"/>
      <w:r w:rsidRPr="00D936CA">
        <w:t xml:space="preserve"> de la red principal y de la red secundaria a la que pertenece el bucle desagregado. </w:t>
      </w:r>
    </w:p>
    <w:p w14:paraId="33CFEE4A" w14:textId="77777777" w:rsidR="000E485B" w:rsidRPr="00D936CA" w:rsidRDefault="000E485B" w:rsidP="00D936CA">
      <w:pPr>
        <w:pStyle w:val="IFTnormal"/>
      </w:pPr>
      <w:r w:rsidRPr="00D936CA">
        <w:t xml:space="preserve">El SDCBL consiste en compartir el Bucle Local entre Telmex y el CS; Telmex mantiene la gestión de la banda baja de frecuencias, y el CS proporciona el servicio de datos en la banda de frecuencias alta, siempre que no interfiera con los servicios que Telmex u otro Concesionario proporcionan a través del mismo cable </w:t>
      </w:r>
      <w:proofErr w:type="spellStart"/>
      <w:r w:rsidRPr="00D936CA">
        <w:t>multipar</w:t>
      </w:r>
      <w:proofErr w:type="spellEnd"/>
      <w:r w:rsidRPr="00D936CA">
        <w:t xml:space="preserve"> de la red principal y de la red secundaria de acuerdo con el PGE.</w:t>
      </w:r>
    </w:p>
    <w:p w14:paraId="33CFEE4B" w14:textId="77777777" w:rsidR="000E485B" w:rsidRPr="00D936CA" w:rsidRDefault="000E485B" w:rsidP="00D936CA">
      <w:pPr>
        <w:pStyle w:val="IFTnormal"/>
      </w:pPr>
      <w:r w:rsidRPr="00D936CA">
        <w:t xml:space="preserve">Para poder acceder a un cliente vía esta modalidad de desagregación son necesarios dos servicios: el servicio en la sección de acceso (SDCBL) y la sección de entrega del circuito hasta </w:t>
      </w:r>
      <w:r w:rsidRPr="00D936CA">
        <w:rPr>
          <w:lang w:val="es-ES"/>
        </w:rPr>
        <w:t xml:space="preserve">el </w:t>
      </w:r>
      <w:r w:rsidRPr="00D936CA">
        <w:t xml:space="preserve">espacio para cubicación del CS (Servicio de cableado </w:t>
      </w:r>
      <w:proofErr w:type="spellStart"/>
      <w:r w:rsidRPr="00D936CA">
        <w:t>multipar</w:t>
      </w:r>
      <w:proofErr w:type="spellEnd"/>
      <w:r w:rsidRPr="00D936CA">
        <w:t xml:space="preserve">). El SDCBL comprende la conexión desde el PCT ubicado en el domicilio del usuario, la acometida, caja terminal, red secundaria, red principal y remate del par de cobre en la tablilla vertical del Distribuidor General ubicado en la Central Telefónica o Instalación Equivalente de Telmex. La sección de entrega del circuito hasta </w:t>
      </w:r>
      <w:r w:rsidRPr="00D936CA">
        <w:rPr>
          <w:lang w:val="es-ES"/>
        </w:rPr>
        <w:t xml:space="preserve">el </w:t>
      </w:r>
      <w:r w:rsidRPr="00D936CA">
        <w:t xml:space="preserve">espacio para </w:t>
      </w:r>
      <w:proofErr w:type="spellStart"/>
      <w:r w:rsidRPr="00D936CA">
        <w:t>coubicación</w:t>
      </w:r>
      <w:proofErr w:type="spellEnd"/>
      <w:r w:rsidRPr="00D936CA">
        <w:t xml:space="preserve"> del CS (servicio de cableado </w:t>
      </w:r>
      <w:proofErr w:type="spellStart"/>
      <w:r w:rsidRPr="00D936CA">
        <w:t>multipar</w:t>
      </w:r>
      <w:proofErr w:type="spellEnd"/>
      <w:r w:rsidRPr="00D936CA">
        <w:t xml:space="preserve">) comprende el puente entre la tablilla vertical y la tablilla horizontal con separación de bandas y </w:t>
      </w:r>
      <w:r w:rsidRPr="00D936CA">
        <w:rPr>
          <w:lang w:val="es-ES"/>
        </w:rPr>
        <w:t xml:space="preserve">el cableado </w:t>
      </w:r>
      <w:proofErr w:type="spellStart"/>
      <w:r w:rsidRPr="00D936CA">
        <w:rPr>
          <w:lang w:val="es-ES"/>
        </w:rPr>
        <w:t>multipar</w:t>
      </w:r>
      <w:proofErr w:type="spellEnd"/>
      <w:r w:rsidRPr="00D936CA">
        <w:rPr>
          <w:lang w:val="es-ES"/>
        </w:rPr>
        <w:t xml:space="preserve"> </w:t>
      </w:r>
      <w:r w:rsidRPr="00D936CA">
        <w:t xml:space="preserve">instalado entre la tablilla horizontal con separador de bandas del DG de Telmex y </w:t>
      </w:r>
      <w:r w:rsidRPr="00D936CA">
        <w:rPr>
          <w:lang w:val="es-ES"/>
        </w:rPr>
        <w:t xml:space="preserve">el </w:t>
      </w:r>
      <w:r w:rsidRPr="00D936CA">
        <w:t xml:space="preserve">espacio </w:t>
      </w:r>
      <w:proofErr w:type="spellStart"/>
      <w:r w:rsidRPr="00D936CA">
        <w:t>coubicación</w:t>
      </w:r>
      <w:proofErr w:type="spellEnd"/>
      <w:r w:rsidRPr="00D936CA">
        <w:t xml:space="preserve"> del CS, cuando sea necesario la instalación de escalerillas y los elementos necesarios para el tendido del cableado </w:t>
      </w:r>
      <w:proofErr w:type="spellStart"/>
      <w:r w:rsidRPr="00D936CA">
        <w:t>multipar</w:t>
      </w:r>
      <w:proofErr w:type="spellEnd"/>
      <w:r w:rsidRPr="00D936CA">
        <w:t>.</w:t>
      </w:r>
    </w:p>
    <w:p w14:paraId="33CFEE4C" w14:textId="77777777" w:rsidR="000E485B" w:rsidRPr="00D936CA" w:rsidRDefault="000E485B" w:rsidP="00D936CA">
      <w:pPr>
        <w:pStyle w:val="IFTnormal"/>
        <w:rPr>
          <w:lang w:val="es-ES"/>
        </w:rPr>
      </w:pPr>
      <w:r w:rsidRPr="00D936CA">
        <w:lastRenderedPageBreak/>
        <w:t>La siguiente figura muestra e</w:t>
      </w:r>
      <w:r w:rsidRPr="00D936CA">
        <w:rPr>
          <w:lang w:val="es-ES"/>
        </w:rPr>
        <w:t xml:space="preserve">l esquema del SDCBL y Servicio de Cableado </w:t>
      </w:r>
      <w:proofErr w:type="spellStart"/>
      <w:r w:rsidRPr="00D936CA">
        <w:rPr>
          <w:lang w:val="es-ES"/>
        </w:rPr>
        <w:t>multipar</w:t>
      </w:r>
      <w:proofErr w:type="spellEnd"/>
      <w:r w:rsidRPr="00D936CA">
        <w:rPr>
          <w:lang w:val="es-ES"/>
        </w:rPr>
        <w:t xml:space="preserve">. </w:t>
      </w:r>
    </w:p>
    <w:p w14:paraId="33CFEE4D" w14:textId="77777777" w:rsidR="000E485B" w:rsidRPr="00D936CA" w:rsidRDefault="000E485B" w:rsidP="00D936CA">
      <w:pPr>
        <w:pStyle w:val="Texto1"/>
        <w:spacing w:line="360" w:lineRule="auto"/>
        <w:ind w:left="0"/>
        <w:contextualSpacing/>
        <w:jc w:val="center"/>
        <w:rPr>
          <w:rFonts w:ascii="ITC Avant Garde" w:hAnsi="ITC Avant Garde"/>
          <w:sz w:val="20"/>
          <w:szCs w:val="20"/>
        </w:rPr>
      </w:pPr>
      <w:r w:rsidRPr="00D936CA">
        <w:rPr>
          <w:rFonts w:ascii="ITC Avant Garde" w:hAnsi="ITC Avant Garde"/>
          <w:noProof/>
          <w:sz w:val="20"/>
          <w:szCs w:val="20"/>
          <w:lang w:val="es-MX" w:eastAsia="es-MX"/>
        </w:rPr>
        <w:drawing>
          <wp:inline distT="0" distB="0" distL="0" distR="0" wp14:anchorId="33CFF2C6" wp14:editId="41555983">
            <wp:extent cx="5001080" cy="2551780"/>
            <wp:effectExtent l="0" t="0" r="0" b="0"/>
            <wp:docPr id="12" name="Imagen 12" descr="Servicio de Desagregación Compartida del Bucle y Servicio de Cableado Multipa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006704" cy="2554649"/>
                    </a:xfrm>
                    <a:prstGeom prst="rect">
                      <a:avLst/>
                    </a:prstGeom>
                    <a:noFill/>
                  </pic:spPr>
                </pic:pic>
              </a:graphicData>
            </a:graphic>
          </wp:inline>
        </w:drawing>
      </w:r>
    </w:p>
    <w:p w14:paraId="33CFEE4E" w14:textId="77777777" w:rsidR="000E485B" w:rsidRPr="00D936CA" w:rsidRDefault="000E485B" w:rsidP="00D936CA">
      <w:pPr>
        <w:pStyle w:val="IFTnormal"/>
        <w:jc w:val="center"/>
        <w:rPr>
          <w:sz w:val="18"/>
          <w:szCs w:val="18"/>
        </w:rPr>
      </w:pPr>
      <w:r w:rsidRPr="00D936CA">
        <w:rPr>
          <w:sz w:val="18"/>
          <w:szCs w:val="18"/>
        </w:rPr>
        <w:t xml:space="preserve">Servicio de Desagregación Compartida del Bucle y Servicio de Cableado </w:t>
      </w:r>
      <w:proofErr w:type="spellStart"/>
      <w:r w:rsidRPr="00D936CA">
        <w:rPr>
          <w:sz w:val="18"/>
          <w:szCs w:val="18"/>
        </w:rPr>
        <w:t>Multipar</w:t>
      </w:r>
      <w:proofErr w:type="spellEnd"/>
    </w:p>
    <w:p w14:paraId="33CFEE4F" w14:textId="7A7EABE8" w:rsidR="000E485B" w:rsidRPr="00D936CA" w:rsidRDefault="000E485B" w:rsidP="00D936CA">
      <w:pPr>
        <w:pStyle w:val="IFTnormal"/>
      </w:pPr>
      <w:r w:rsidRPr="00D936CA">
        <w:t>Telmex instalará divisores (</w:t>
      </w:r>
      <w:proofErr w:type="spellStart"/>
      <w:r w:rsidRPr="00D936CA">
        <w:t>splitters</w:t>
      </w:r>
      <w:proofErr w:type="spellEnd"/>
      <w:r w:rsidRPr="00D936CA">
        <w:t>) en las tablillas del DG que corresponden a la sección de entrega del circuito, para separar el servicio de voz del servicio de datos. Las frecuencias de la banda alta serán entregadas al CS para que éste provea servicios de telecomunicaciones al usuario final, no obstante el servicio de telefonía será gestionado por Telmex, ya sea que Telmex provea el servicio o la línea sea contratada en SRL</w:t>
      </w:r>
      <w:r w:rsidR="00E94770" w:rsidRPr="00D936CA">
        <w:t>T</w:t>
      </w:r>
      <w:r w:rsidRPr="00D936CA">
        <w:t>. En este servicio, el CS deberá proporcionar la instalación de los divisores de banda de frecuencias (</w:t>
      </w:r>
      <w:proofErr w:type="spellStart"/>
      <w:r w:rsidRPr="00D936CA">
        <w:t>microfiltro</w:t>
      </w:r>
      <w:proofErr w:type="spellEnd"/>
      <w:r w:rsidRPr="00D936CA">
        <w:t xml:space="preserve">) en el domicilio del usuario, cuando el PCT no incluya </w:t>
      </w:r>
      <w:proofErr w:type="spellStart"/>
      <w:r w:rsidRPr="00D936CA">
        <w:t>splitters</w:t>
      </w:r>
      <w:proofErr w:type="spellEnd"/>
      <w:r w:rsidRPr="00D936CA">
        <w:t>.</w:t>
      </w:r>
    </w:p>
    <w:p w14:paraId="33CFEE50" w14:textId="3846E6F2" w:rsidR="000E485B" w:rsidRPr="00D936CA" w:rsidRDefault="000E485B" w:rsidP="00D936CA">
      <w:pPr>
        <w:pStyle w:val="IFTnormal"/>
      </w:pPr>
      <w:r w:rsidRPr="00D936CA">
        <w:t xml:space="preserve">Para que el servicio de SDTBL se lleve a cabo de forma efectiva es necesario que </w:t>
      </w:r>
      <w:r w:rsidR="00BC1C13" w:rsidRPr="00D936CA">
        <w:t>antes de</w:t>
      </w:r>
      <w:r w:rsidRPr="00D936CA">
        <w:t xml:space="preserve"> que Telmex entregue el circuito al CS, se deba contar con los siguientes elementos:</w:t>
      </w:r>
    </w:p>
    <w:p w14:paraId="33CFEE51" w14:textId="77777777" w:rsidR="000E485B" w:rsidRPr="00D936CA" w:rsidRDefault="000E485B" w:rsidP="00D936CA">
      <w:pPr>
        <w:pStyle w:val="IFTnormal"/>
        <w:numPr>
          <w:ilvl w:val="0"/>
          <w:numId w:val="97"/>
        </w:numPr>
      </w:pPr>
      <w:r w:rsidRPr="00D936CA">
        <w:t xml:space="preserve">Un espacio para </w:t>
      </w:r>
      <w:proofErr w:type="spellStart"/>
      <w:r w:rsidRPr="00D936CA">
        <w:t>coubicación</w:t>
      </w:r>
      <w:proofErr w:type="spellEnd"/>
      <w:r w:rsidRPr="00D936CA">
        <w:t xml:space="preserve"> donde el CS coloque su infraestructura de tal forma que Telmex pueda hacer la entrega del circuito de la Central o Instalación Equivalente a la cual pertenece el bucle a desagregar, conforme a lo establecido en la sección “Servicio de </w:t>
      </w:r>
      <w:proofErr w:type="spellStart"/>
      <w:r w:rsidRPr="00D936CA">
        <w:t>Coubicación</w:t>
      </w:r>
      <w:proofErr w:type="spellEnd"/>
      <w:r w:rsidRPr="00D936CA">
        <w:t xml:space="preserve"> para Desagregación del Bucle” de la presente oferta. </w:t>
      </w:r>
    </w:p>
    <w:p w14:paraId="33CFEE52" w14:textId="77777777" w:rsidR="000E485B" w:rsidRPr="00D936CA" w:rsidRDefault="000E485B" w:rsidP="00D936CA">
      <w:pPr>
        <w:pStyle w:val="IFTnormal"/>
        <w:numPr>
          <w:ilvl w:val="0"/>
          <w:numId w:val="97"/>
        </w:numPr>
      </w:pPr>
      <w:r w:rsidRPr="00D936CA">
        <w:t xml:space="preserve">Cableado </w:t>
      </w:r>
      <w:proofErr w:type="spellStart"/>
      <w:r w:rsidRPr="00D936CA">
        <w:t>multipar</w:t>
      </w:r>
      <w:proofErr w:type="spellEnd"/>
      <w:r w:rsidRPr="00D936CA">
        <w:t xml:space="preserve"> entre la tablilla horizontal instalada por Telmex en el DG de Telmex y el espacio para </w:t>
      </w:r>
      <w:proofErr w:type="spellStart"/>
      <w:r w:rsidRPr="00D936CA">
        <w:t>coubicación</w:t>
      </w:r>
      <w:proofErr w:type="spellEnd"/>
      <w:r w:rsidRPr="00D936CA">
        <w:t xml:space="preserve"> el CS donde ubique su infraestructura en la Central o Instalación Equivalente a la cual pertenece el bucle a desagregar.</w:t>
      </w:r>
    </w:p>
    <w:p w14:paraId="33CFEE53" w14:textId="77777777" w:rsidR="000E485B" w:rsidRPr="00D936CA" w:rsidRDefault="000E485B" w:rsidP="00D936CA">
      <w:pPr>
        <w:pStyle w:val="IFTnormal"/>
        <w:numPr>
          <w:ilvl w:val="0"/>
          <w:numId w:val="97"/>
        </w:numPr>
      </w:pPr>
      <w:r w:rsidRPr="00D936CA">
        <w:lastRenderedPageBreak/>
        <w:t>El CS contar con la infraestructura necesaria para recibir el bucle desagregado.</w:t>
      </w:r>
    </w:p>
    <w:p w14:paraId="33CFEE54" w14:textId="77777777" w:rsidR="000E485B" w:rsidRPr="00D936CA" w:rsidRDefault="000E485B" w:rsidP="00D936CA">
      <w:pPr>
        <w:pStyle w:val="IFTnormal"/>
      </w:pPr>
      <w:r w:rsidRPr="00D936CA">
        <w:t xml:space="preserve">A solicitud del CS, Telmex instalará el cableado </w:t>
      </w:r>
      <w:proofErr w:type="spellStart"/>
      <w:r w:rsidRPr="00D936CA">
        <w:t>multipar</w:t>
      </w:r>
      <w:proofErr w:type="spellEnd"/>
      <w:r w:rsidRPr="00D936CA">
        <w:t xml:space="preserve"> correspondiente a la sección de entrega del circuito, el cual comprende la instalación de tablilla horizontal con separador de bandas en el DG de Telmex,  tendido de cable </w:t>
      </w:r>
      <w:proofErr w:type="spellStart"/>
      <w:r w:rsidRPr="00D936CA">
        <w:t>multipar</w:t>
      </w:r>
      <w:proofErr w:type="spellEnd"/>
      <w:r w:rsidRPr="00D936CA">
        <w:t xml:space="preserve"> (en caso necesario escalerillas y los elementos requeridos para el tendido del cableado </w:t>
      </w:r>
      <w:proofErr w:type="spellStart"/>
      <w:r w:rsidRPr="00D936CA">
        <w:t>multipar</w:t>
      </w:r>
      <w:proofErr w:type="spellEnd"/>
      <w:r w:rsidRPr="00D936CA">
        <w:t xml:space="preserve">) entre la tablilla horizontal instalada en el Distribuidor General de Telmex y el espacio para </w:t>
      </w:r>
      <w:proofErr w:type="spellStart"/>
      <w:r w:rsidRPr="00D936CA">
        <w:t>coubicación</w:t>
      </w:r>
      <w:proofErr w:type="spellEnd"/>
      <w:r w:rsidRPr="00D936CA">
        <w:t xml:space="preserve"> de equipos y dispositivos del CS, necesarios para acceder a los servicios de desagregación, dejándose en punta el cableado y entregando Telmex la identificación de las posiciones de los pares en la tablilla. Para el etiquetado de la identificación del cableado </w:t>
      </w:r>
      <w:proofErr w:type="spellStart"/>
      <w:r w:rsidRPr="00D936CA">
        <w:t>multipar</w:t>
      </w:r>
      <w:proofErr w:type="spellEnd"/>
      <w:r w:rsidRPr="00D936CA">
        <w:t xml:space="preserve"> se llevará a cabo conforme a lo establecido en el Anexo G3 Guía para el etiquetado de cable </w:t>
      </w:r>
      <w:proofErr w:type="spellStart"/>
      <w:r w:rsidRPr="00D936CA">
        <w:t>multipar</w:t>
      </w:r>
      <w:proofErr w:type="spellEnd"/>
      <w:r w:rsidRPr="00D936CA">
        <w:t xml:space="preserve"> Instalado dentro de un edificio TELMEX. </w:t>
      </w:r>
    </w:p>
    <w:p w14:paraId="33CFEE55" w14:textId="77777777" w:rsidR="000E485B" w:rsidRPr="00D936CA" w:rsidRDefault="000E485B" w:rsidP="00D936CA">
      <w:pPr>
        <w:pStyle w:val="IFTnormal"/>
      </w:pPr>
      <w:r w:rsidRPr="00D936CA">
        <w:t xml:space="preserve">La solicitud de cableado </w:t>
      </w:r>
      <w:proofErr w:type="spellStart"/>
      <w:r w:rsidRPr="00D936CA">
        <w:t>multipar</w:t>
      </w:r>
      <w:proofErr w:type="spellEnd"/>
      <w:r w:rsidRPr="00D936CA">
        <w:t xml:space="preserve"> se llevará a cabo conforme al procedimiento de contratación, modificación y baja del cableado </w:t>
      </w:r>
      <w:proofErr w:type="spellStart"/>
      <w:r w:rsidRPr="00D936CA">
        <w:t>multipar</w:t>
      </w:r>
      <w:proofErr w:type="spellEnd"/>
      <w:r w:rsidRPr="00D936CA">
        <w:t xml:space="preserve"> y se pagarán las contraprestaciones correspondientes.</w:t>
      </w:r>
    </w:p>
    <w:p w14:paraId="33CFEE56" w14:textId="77777777" w:rsidR="000E485B" w:rsidRPr="00D936CA" w:rsidRDefault="000E485B" w:rsidP="00D936CA">
      <w:pPr>
        <w:pStyle w:val="IFTnormal"/>
      </w:pPr>
      <w:r w:rsidRPr="00D936CA">
        <w:t xml:space="preserve">En caso de que se requiera tendido de cable </w:t>
      </w:r>
      <w:proofErr w:type="spellStart"/>
      <w:r w:rsidRPr="00D936CA">
        <w:t>multipar</w:t>
      </w:r>
      <w:proofErr w:type="spellEnd"/>
      <w:r w:rsidRPr="00D936CA">
        <w:t xml:space="preserve"> correspondiente a la sección de entrega del circuito, para una Ubicación Distante, se prestará en términos de la Oferta de Compartición de Infraestructura, el CS deberá enviar junto con su solicitud el NIS-Referencia correspondiente al servicio de tendido de cable y el Acta de Entrega de Servicio obtenida a través de los procedimientos establecidos.</w:t>
      </w:r>
    </w:p>
    <w:p w14:paraId="33CFEE57" w14:textId="77777777" w:rsidR="000E485B" w:rsidRPr="00D936CA" w:rsidRDefault="000E485B" w:rsidP="00D936CA">
      <w:pPr>
        <w:pStyle w:val="IFTnormal"/>
      </w:pPr>
      <w:r w:rsidRPr="00D936CA">
        <w:t>Las especificaciones técnicas del cable a suministrar son las mismas descritas para el SDTBL.</w:t>
      </w:r>
    </w:p>
    <w:p w14:paraId="33CFEE58" w14:textId="77777777" w:rsidR="000E485B" w:rsidRPr="00D936CA" w:rsidRDefault="000E485B" w:rsidP="00D936CA">
      <w:pPr>
        <w:pStyle w:val="IFTnormal"/>
        <w:rPr>
          <w:lang w:val="es-ES"/>
        </w:rPr>
      </w:pPr>
      <w:r w:rsidRPr="00D936CA">
        <w:rPr>
          <w:lang w:val="es-ES"/>
        </w:rPr>
        <w:t xml:space="preserve">Para la entrega del circuito y habilitación del SDCBL, Telmex realizará el puente entre la tablilla vertical y la tablilla horizontal con separación de bandas. El puente consiste en la conexión entre la tablilla vertical donde se conecta el par procedente del usuario final y la tablilla horizontal con separador de bandas donde se remata el cableado </w:t>
      </w:r>
      <w:proofErr w:type="spellStart"/>
      <w:r w:rsidRPr="00D936CA">
        <w:rPr>
          <w:lang w:val="es-ES"/>
        </w:rPr>
        <w:t>multipar</w:t>
      </w:r>
      <w:proofErr w:type="spellEnd"/>
      <w:r w:rsidRPr="00D936CA">
        <w:rPr>
          <w:lang w:val="es-ES"/>
        </w:rPr>
        <w:t xml:space="preserve"> que va al espacio para </w:t>
      </w:r>
      <w:proofErr w:type="spellStart"/>
      <w:r w:rsidRPr="00D936CA">
        <w:rPr>
          <w:lang w:val="es-ES"/>
        </w:rPr>
        <w:t>coubicación</w:t>
      </w:r>
      <w:proofErr w:type="spellEnd"/>
      <w:r w:rsidRPr="00D936CA">
        <w:rPr>
          <w:lang w:val="es-ES"/>
        </w:rPr>
        <w:t xml:space="preserve"> del CS. Al momento del puente Telmex y el CS se deberán coordinar para identificar los pares a conectar en el puente y el CS pueda identificar en el cableado </w:t>
      </w:r>
      <w:proofErr w:type="spellStart"/>
      <w:r w:rsidRPr="00D936CA">
        <w:rPr>
          <w:lang w:val="es-ES"/>
        </w:rPr>
        <w:t>multipar</w:t>
      </w:r>
      <w:proofErr w:type="spellEnd"/>
      <w:r w:rsidRPr="00D936CA">
        <w:rPr>
          <w:lang w:val="es-ES"/>
        </w:rPr>
        <w:t xml:space="preserve"> a que par corresponde el circuito entregado.</w:t>
      </w:r>
    </w:p>
    <w:p w14:paraId="33CFEE59" w14:textId="77777777" w:rsidR="000E485B" w:rsidRPr="00D936CA" w:rsidRDefault="000E485B" w:rsidP="00D936CA">
      <w:pPr>
        <w:pStyle w:val="IFTnormal"/>
        <w:rPr>
          <w:rFonts w:cs="Times New Roman"/>
        </w:rPr>
      </w:pPr>
      <w:r w:rsidRPr="00D936CA">
        <w:t>Las actividades que Telmex realizará en este servicio de desagregación consisten en:</w:t>
      </w:r>
    </w:p>
    <w:p w14:paraId="33CFEE5A" w14:textId="77777777" w:rsidR="000E485B" w:rsidRPr="00D936CA" w:rsidRDefault="000E485B" w:rsidP="00D936CA">
      <w:pPr>
        <w:pStyle w:val="IFTnormal"/>
        <w:numPr>
          <w:ilvl w:val="0"/>
          <w:numId w:val="98"/>
        </w:numPr>
      </w:pPr>
      <w:r w:rsidRPr="00D936CA">
        <w:lastRenderedPageBreak/>
        <w:t>Puenteo entre las tablillas verticales y tablillas horizontales.</w:t>
      </w:r>
    </w:p>
    <w:p w14:paraId="33CFEE5B" w14:textId="77777777" w:rsidR="000E485B" w:rsidRPr="00D936CA" w:rsidRDefault="000E485B" w:rsidP="00D936CA">
      <w:pPr>
        <w:pStyle w:val="IFTnormal"/>
        <w:numPr>
          <w:ilvl w:val="0"/>
          <w:numId w:val="98"/>
        </w:numPr>
      </w:pPr>
      <w:r w:rsidRPr="00D936CA">
        <w:t>Instalación del PCT en el domicilio del usuario, en el caso de que el Bucle Local correspondiente al par de cobre no disponga de PCT.</w:t>
      </w:r>
    </w:p>
    <w:p w14:paraId="33CFEE5C" w14:textId="77777777" w:rsidR="000E485B" w:rsidRPr="00D936CA" w:rsidRDefault="000E485B" w:rsidP="00D936CA">
      <w:pPr>
        <w:pStyle w:val="IFTnormal"/>
        <w:rPr>
          <w:b/>
          <w:i/>
        </w:rPr>
      </w:pPr>
      <w:r w:rsidRPr="00D936CA">
        <w:rPr>
          <w:b/>
        </w:rPr>
        <w:t>Responsabilidad de Telmex y recursos asociados al SDCBL</w:t>
      </w:r>
    </w:p>
    <w:p w14:paraId="33CFEE5D" w14:textId="77777777" w:rsidR="000E485B" w:rsidRPr="00D936CA" w:rsidRDefault="000E485B" w:rsidP="00D936CA">
      <w:pPr>
        <w:pStyle w:val="IFTnormal"/>
        <w:rPr>
          <w:lang w:val="es-ES"/>
        </w:rPr>
      </w:pPr>
      <w:r w:rsidRPr="00D936CA">
        <w:t xml:space="preserve">Telmex es responsable de proveer el Bucle Local al CS, del mantenimiento desde el PCT hasta </w:t>
      </w:r>
      <w:r w:rsidRPr="00D936CA">
        <w:rPr>
          <w:lang w:val="es-ES"/>
        </w:rPr>
        <w:t xml:space="preserve">el </w:t>
      </w:r>
      <w:r w:rsidRPr="00D936CA">
        <w:t xml:space="preserve">espacio para </w:t>
      </w:r>
      <w:proofErr w:type="spellStart"/>
      <w:r w:rsidRPr="00D936CA">
        <w:t>coubicación</w:t>
      </w:r>
      <w:proofErr w:type="spellEnd"/>
      <w:r w:rsidRPr="00D936CA">
        <w:t xml:space="preserve"> del CS (incluye los puentes entre la tablilla horizontal, divisores de frecuencia, tablilla vertical donde se conecta el par procedente del usuario final y el cableado </w:t>
      </w:r>
      <w:proofErr w:type="spellStart"/>
      <w:r w:rsidRPr="00D936CA">
        <w:t>multipar</w:t>
      </w:r>
      <w:proofErr w:type="spellEnd"/>
      <w:r w:rsidRPr="00D936CA">
        <w:t>)</w:t>
      </w:r>
      <w:r w:rsidRPr="00D936CA">
        <w:rPr>
          <w:lang w:val="es-ES"/>
        </w:rPr>
        <w:t xml:space="preserve">. </w:t>
      </w:r>
    </w:p>
    <w:p w14:paraId="33CFEE5E" w14:textId="77777777" w:rsidR="000E485B" w:rsidRPr="00D936CA" w:rsidRDefault="000E485B" w:rsidP="00D936CA">
      <w:pPr>
        <w:pStyle w:val="IFTnormal"/>
        <w:rPr>
          <w:rFonts w:cs="Times New Roman"/>
        </w:rPr>
      </w:pPr>
      <w:r w:rsidRPr="00D936CA">
        <w:t xml:space="preserve">El tipo de mantenimiento a realizar estará en función al segmento del Bucle Local </w:t>
      </w:r>
      <w:r w:rsidRPr="00D936CA">
        <w:rPr>
          <w:lang w:val="es-ES"/>
        </w:rPr>
        <w:t xml:space="preserve">y hasta el punto de entrega del circuito en el </w:t>
      </w:r>
      <w:r w:rsidRPr="00D936CA">
        <w:t>espacio para la colocación de infraestructura del CS identificado con daño. Por otra parte las actividades primordiales a seguir son:</w:t>
      </w:r>
    </w:p>
    <w:p w14:paraId="33CFEE5F" w14:textId="77777777" w:rsidR="000E485B" w:rsidRPr="00D936CA" w:rsidRDefault="000E485B" w:rsidP="00D936CA">
      <w:pPr>
        <w:pStyle w:val="IFTnormal"/>
        <w:numPr>
          <w:ilvl w:val="0"/>
          <w:numId w:val="99"/>
        </w:numPr>
      </w:pPr>
      <w:r w:rsidRPr="00D936CA">
        <w:t>Ubicación del daño</w:t>
      </w:r>
    </w:p>
    <w:p w14:paraId="33CFEE60" w14:textId="77777777" w:rsidR="000E485B" w:rsidRPr="00D936CA" w:rsidRDefault="000E485B" w:rsidP="00D936CA">
      <w:pPr>
        <w:pStyle w:val="IFTnormal"/>
        <w:numPr>
          <w:ilvl w:val="0"/>
          <w:numId w:val="99"/>
        </w:numPr>
      </w:pPr>
      <w:r w:rsidRPr="00D936CA">
        <w:t xml:space="preserve">Cuando el daño se localiza en el Bucle Local: </w:t>
      </w:r>
    </w:p>
    <w:p w14:paraId="33CFEE61" w14:textId="77777777" w:rsidR="000E485B" w:rsidRPr="00D936CA" w:rsidRDefault="000E485B" w:rsidP="00D936CA">
      <w:pPr>
        <w:pStyle w:val="IFTnormal"/>
        <w:numPr>
          <w:ilvl w:val="1"/>
          <w:numId w:val="100"/>
        </w:numPr>
      </w:pPr>
      <w:r w:rsidRPr="00D936CA">
        <w:t>Identificación de un par libre en buen estado eléctrico y físico</w:t>
      </w:r>
    </w:p>
    <w:p w14:paraId="33CFEE62" w14:textId="77777777" w:rsidR="000E485B" w:rsidRPr="00D936CA" w:rsidRDefault="000E485B" w:rsidP="00D936CA">
      <w:pPr>
        <w:pStyle w:val="IFTnormal"/>
        <w:numPr>
          <w:ilvl w:val="1"/>
          <w:numId w:val="100"/>
        </w:numPr>
      </w:pPr>
      <w:r w:rsidRPr="00D936CA">
        <w:t>Reasignación del SDCBL al par libre en buen estado eléctrico y físico y se notifica al CS la nueva posición de la tablilla.</w:t>
      </w:r>
    </w:p>
    <w:p w14:paraId="33CFEE63" w14:textId="77777777" w:rsidR="000E485B" w:rsidRPr="00D936CA" w:rsidRDefault="000E485B" w:rsidP="00D936CA">
      <w:pPr>
        <w:pStyle w:val="IFTnormal"/>
        <w:numPr>
          <w:ilvl w:val="1"/>
          <w:numId w:val="100"/>
        </w:numPr>
      </w:pPr>
      <w:r w:rsidRPr="00D936CA">
        <w:t xml:space="preserve">Cuando no exista un par libre en buen estado eléctrico y físico, Telmex procederá con la localización del daño eléctrico y/o físico para su reparación </w:t>
      </w:r>
    </w:p>
    <w:p w14:paraId="33CFEE64" w14:textId="77777777" w:rsidR="000E485B" w:rsidRPr="00D936CA" w:rsidRDefault="000E485B" w:rsidP="00D936CA">
      <w:pPr>
        <w:pStyle w:val="IFTnormal"/>
        <w:numPr>
          <w:ilvl w:val="0"/>
          <w:numId w:val="99"/>
        </w:numPr>
      </w:pPr>
      <w:r w:rsidRPr="00D936CA">
        <w:t>Cuando el daño se localice en el puente entre la tablilla horizontal y la tablilla vertical del DG de Telmex, será sustituido.</w:t>
      </w:r>
    </w:p>
    <w:p w14:paraId="33CFEE65" w14:textId="77777777" w:rsidR="00803455" w:rsidRPr="00D936CA" w:rsidRDefault="000E485B" w:rsidP="00D936CA">
      <w:pPr>
        <w:pStyle w:val="IFTnormal"/>
        <w:numPr>
          <w:ilvl w:val="0"/>
          <w:numId w:val="99"/>
        </w:numPr>
        <w:rPr>
          <w:lang w:val="es-ES_tradnl"/>
        </w:rPr>
      </w:pPr>
      <w:r w:rsidRPr="00D936CA">
        <w:t xml:space="preserve">Cuando el daño se localice en el cableado </w:t>
      </w:r>
      <w:proofErr w:type="spellStart"/>
      <w:r w:rsidRPr="00D936CA">
        <w:t>multipar</w:t>
      </w:r>
      <w:proofErr w:type="spellEnd"/>
      <w:r w:rsidRPr="00D936CA">
        <w:t xml:space="preserve"> que va del Distribuidor General de Telmex y el espacio para la colocación de infraestructura del CS, será sustituido.</w:t>
      </w:r>
      <w:r w:rsidR="00803455" w:rsidRPr="00D936CA">
        <w:rPr>
          <w:bCs w:val="0"/>
          <w:szCs w:val="18"/>
          <w:lang w:val="es-ES_tradnl"/>
        </w:rPr>
        <w:t xml:space="preserve"> </w:t>
      </w:r>
    </w:p>
    <w:p w14:paraId="33CFEE66" w14:textId="77777777" w:rsidR="000E485B" w:rsidRPr="00D936CA" w:rsidRDefault="00803455" w:rsidP="00D936CA">
      <w:pPr>
        <w:pStyle w:val="IFTnormal"/>
        <w:numPr>
          <w:ilvl w:val="0"/>
          <w:numId w:val="99"/>
        </w:numPr>
        <w:rPr>
          <w:lang w:val="es-ES_tradnl"/>
        </w:rPr>
      </w:pPr>
      <w:r w:rsidRPr="00D936CA">
        <w:rPr>
          <w:lang w:val="es-ES_tradnl"/>
        </w:rPr>
        <w:t>Cuando el daño se localice en las tablillas verticales u horizontales del Distribuidor General o en el separador de frecuencias se reparará el daño.</w:t>
      </w:r>
    </w:p>
    <w:p w14:paraId="33CFEE68" w14:textId="633A6FE6" w:rsidR="0002411B" w:rsidRPr="00D936CA" w:rsidRDefault="000E485B" w:rsidP="00D936CA">
      <w:pPr>
        <w:pStyle w:val="IFTnormal"/>
        <w:numPr>
          <w:ilvl w:val="0"/>
          <w:numId w:val="99"/>
        </w:numPr>
      </w:pPr>
      <w:r w:rsidRPr="00D936CA">
        <w:t>Cuando el daño se localice en el par procedente del usuario final, el elemento dañado será sustituido.</w:t>
      </w:r>
    </w:p>
    <w:p w14:paraId="33CFEE6A" w14:textId="77777777" w:rsidR="00097C74" w:rsidRPr="00D936CA" w:rsidRDefault="00097C74" w:rsidP="00D936CA">
      <w:pPr>
        <w:pStyle w:val="Prrafodelista"/>
        <w:numPr>
          <w:ilvl w:val="2"/>
          <w:numId w:val="143"/>
        </w:numPr>
        <w:tabs>
          <w:tab w:val="left" w:pos="993"/>
        </w:tabs>
        <w:ind w:left="851" w:hanging="425"/>
        <w:outlineLvl w:val="2"/>
        <w:rPr>
          <w:rFonts w:ascii="ITC Avant Garde" w:hAnsi="ITC Avant Garde"/>
          <w:b/>
          <w:sz w:val="22"/>
        </w:rPr>
      </w:pPr>
      <w:bookmarkStart w:id="532" w:name="_Toc467248734"/>
      <w:bookmarkStart w:id="533" w:name="_Toc467852904"/>
      <w:bookmarkStart w:id="534" w:name="_Toc436840908"/>
      <w:bookmarkStart w:id="535" w:name="_Toc436846345"/>
      <w:bookmarkStart w:id="536" w:name="_Toc436848295"/>
      <w:bookmarkStart w:id="537" w:name="_Toc436856543"/>
      <w:bookmarkStart w:id="538" w:name="_Toc436862689"/>
      <w:bookmarkStart w:id="539" w:name="_Toc436866339"/>
      <w:bookmarkStart w:id="540" w:name="_Toc436870918"/>
      <w:bookmarkStart w:id="541" w:name="_Toc436875910"/>
      <w:r w:rsidRPr="00D936CA">
        <w:rPr>
          <w:rFonts w:ascii="ITC Avant Garde" w:hAnsi="ITC Avant Garde"/>
          <w:b/>
          <w:sz w:val="22"/>
        </w:rPr>
        <w:lastRenderedPageBreak/>
        <w:t>Servicio de Desagregación Total de Fibra Óptica</w:t>
      </w:r>
      <w:bookmarkEnd w:id="532"/>
      <w:bookmarkEnd w:id="533"/>
    </w:p>
    <w:p w14:paraId="1926567A" w14:textId="77777777" w:rsidR="00890114" w:rsidRPr="00D936CA" w:rsidRDefault="00890114" w:rsidP="00D936CA">
      <w:pPr>
        <w:pStyle w:val="IFTnormal"/>
      </w:pPr>
    </w:p>
    <w:p w14:paraId="33CFEE6B" w14:textId="2D10A8D6" w:rsidR="008D224E" w:rsidRPr="00D936CA" w:rsidRDefault="008D224E" w:rsidP="00D936CA">
      <w:pPr>
        <w:pStyle w:val="IFTnormal"/>
      </w:pPr>
      <w:r w:rsidRPr="00D936CA">
        <w:t>Por medio de los siguientes servicios el CS podrá acceder al bucle de fibra óptica de Telmex</w:t>
      </w:r>
      <w:r w:rsidR="00EF271B" w:rsidRPr="00D936CA">
        <w:rPr>
          <w:lang w:val="es-ES"/>
        </w:rPr>
        <w:t xml:space="preserve"> en su modalidad punto a punto</w:t>
      </w:r>
      <w:r w:rsidR="001408FB" w:rsidRPr="00D936CA">
        <w:rPr>
          <w:lang w:val="es-ES"/>
        </w:rPr>
        <w:t>.</w:t>
      </w:r>
    </w:p>
    <w:p w14:paraId="33CFEE6C" w14:textId="77777777" w:rsidR="008D224E" w:rsidRPr="00D936CA" w:rsidRDefault="008D224E" w:rsidP="00D936CA">
      <w:pPr>
        <w:pStyle w:val="IFTnormal"/>
      </w:pPr>
      <w:r w:rsidRPr="00D936CA">
        <w:t>Descripción del servicio</w:t>
      </w:r>
      <w:r w:rsidRPr="00D936CA">
        <w:tab/>
      </w:r>
    </w:p>
    <w:p w14:paraId="33CFEE6D" w14:textId="10465851" w:rsidR="008D224E" w:rsidRPr="00D936CA" w:rsidRDefault="008D224E" w:rsidP="00D936CA">
      <w:pPr>
        <w:pStyle w:val="IFTnormal"/>
      </w:pPr>
      <w:r w:rsidRPr="00D936CA">
        <w:t xml:space="preserve">El servicio de desagregación física de fibra óptica es aquel mediante el cual Telmex pone a disposición del CS la fibra óptica de su red local bajo una configuración punto a punto (PTP) en el Distribuidor de Fibra Óptica (DFO) en sus instalaciones, de tal forma que se permita la provisión de servicios de telecomunicaciones a </w:t>
      </w:r>
      <w:r w:rsidR="005F55D0" w:rsidRPr="00D936CA">
        <w:t xml:space="preserve"> los usuarios finales que se conectan a la red pública de telecomunicaciones mediante una Acometida de Telmex.</w:t>
      </w:r>
    </w:p>
    <w:p w14:paraId="33CFEE6E" w14:textId="597B1338" w:rsidR="008D224E" w:rsidRPr="00D936CA" w:rsidRDefault="008D224E" w:rsidP="00D936CA">
      <w:pPr>
        <w:pStyle w:val="IFTnormal"/>
      </w:pPr>
      <w:r w:rsidRPr="00D936CA">
        <w:t>El acceso físico será ofrecido por Telmex de manera que permita al CS disponer de la fibra óptica, desde el Punto de Conexión Terminal (PCT) en el sitio del usuario final hasta la Central.</w:t>
      </w:r>
    </w:p>
    <w:p w14:paraId="33CFEE6F" w14:textId="77777777" w:rsidR="008D224E" w:rsidRPr="00D936CA" w:rsidRDefault="008D224E" w:rsidP="00D936CA">
      <w:pPr>
        <w:pStyle w:val="IFTnormal"/>
      </w:pPr>
      <w:r w:rsidRPr="00D936CA">
        <w:t>Los CS pueden establecer el acceso terminando las secciones de fibra óptica a través de:</w:t>
      </w:r>
    </w:p>
    <w:p w14:paraId="33CFEE70" w14:textId="77777777" w:rsidR="008D224E" w:rsidRPr="00D936CA" w:rsidRDefault="008D224E" w:rsidP="00D936CA">
      <w:pPr>
        <w:pStyle w:val="IFTnormal"/>
        <w:numPr>
          <w:ilvl w:val="0"/>
          <w:numId w:val="156"/>
        </w:numPr>
      </w:pPr>
      <w:r w:rsidRPr="00D936CA">
        <w:t xml:space="preserve">La interconexión con sus propias fibras alimentadoras en el DFO; </w:t>
      </w:r>
    </w:p>
    <w:p w14:paraId="33CFEE71" w14:textId="77777777" w:rsidR="008D224E" w:rsidRPr="00D936CA" w:rsidRDefault="008D224E" w:rsidP="00D936CA">
      <w:pPr>
        <w:pStyle w:val="IFTnormal"/>
        <w:numPr>
          <w:ilvl w:val="0"/>
          <w:numId w:val="156"/>
        </w:numPr>
      </w:pPr>
      <w:r w:rsidRPr="00D936CA">
        <w:t xml:space="preserve">La instalación de sus propios </w:t>
      </w:r>
      <w:proofErr w:type="spellStart"/>
      <w:r w:rsidRPr="00D936CA">
        <w:t>DFOs</w:t>
      </w:r>
      <w:proofErr w:type="spellEnd"/>
      <w:r w:rsidRPr="00D936CA">
        <w:t xml:space="preserve"> y Divisores de Señal en las </w:t>
      </w:r>
      <w:proofErr w:type="spellStart"/>
      <w:r w:rsidRPr="00D936CA">
        <w:t>coubicaciones</w:t>
      </w:r>
      <w:proofErr w:type="spellEnd"/>
      <w:r w:rsidRPr="00D936CA">
        <w:t xml:space="preserve">; </w:t>
      </w:r>
    </w:p>
    <w:p w14:paraId="33CFEE72" w14:textId="77777777" w:rsidR="008D224E" w:rsidRPr="00D936CA" w:rsidRDefault="008D224E" w:rsidP="00D936CA">
      <w:pPr>
        <w:pStyle w:val="IFTnormal"/>
        <w:numPr>
          <w:ilvl w:val="0"/>
          <w:numId w:val="156"/>
        </w:numPr>
      </w:pPr>
      <w:r w:rsidRPr="00D936CA">
        <w:t>La inst</w:t>
      </w:r>
      <w:r w:rsidR="00CB4709" w:rsidRPr="00D936CA">
        <w:t xml:space="preserve">alación de sus propios equipos </w:t>
      </w:r>
      <w:r w:rsidRPr="00D936CA">
        <w:t>(</w:t>
      </w:r>
      <w:proofErr w:type="spellStart"/>
      <w:r w:rsidRPr="00D936CA">
        <w:t>OLT</w:t>
      </w:r>
      <w:r w:rsidR="00CB4709" w:rsidRPr="00D936CA">
        <w:t>s</w:t>
      </w:r>
      <w:proofErr w:type="spellEnd"/>
      <w:r w:rsidRPr="00D936CA">
        <w:t xml:space="preserve"> y </w:t>
      </w:r>
      <w:proofErr w:type="spellStart"/>
      <w:r w:rsidRPr="00D936CA">
        <w:t>switch</w:t>
      </w:r>
      <w:proofErr w:type="spellEnd"/>
      <w:r w:rsidRPr="00D936CA">
        <w:t xml:space="preserve"> de transporte) en las </w:t>
      </w:r>
      <w:proofErr w:type="spellStart"/>
      <w:r w:rsidRPr="00D936CA">
        <w:t>coubicaciones</w:t>
      </w:r>
      <w:proofErr w:type="spellEnd"/>
      <w:r w:rsidRPr="00D936CA">
        <w:t>;</w:t>
      </w:r>
    </w:p>
    <w:p w14:paraId="33CFEE73" w14:textId="35E18579" w:rsidR="00CB4709" w:rsidRPr="00D936CA" w:rsidRDefault="0036280C" w:rsidP="00D936CA">
      <w:pPr>
        <w:pStyle w:val="IFTnormal"/>
        <w:jc w:val="center"/>
      </w:pPr>
      <w:r w:rsidRPr="00D936CA">
        <w:rPr>
          <w:noProof/>
          <w:lang w:eastAsia="es-MX"/>
        </w:rPr>
        <w:drawing>
          <wp:inline distT="0" distB="0" distL="0" distR="0" wp14:anchorId="0E120D6A" wp14:editId="187D4CE7">
            <wp:extent cx="4170045" cy="2243455"/>
            <wp:effectExtent l="0" t="0" r="1905" b="4445"/>
            <wp:docPr id="41" name="Imagen 41" descr="Arquitectura o configuración genérica de la provisión del Servicio de Desagregación Física de Fibra Óptic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170045" cy="2243455"/>
                    </a:xfrm>
                    <a:prstGeom prst="rect">
                      <a:avLst/>
                    </a:prstGeom>
                    <a:noFill/>
                  </pic:spPr>
                </pic:pic>
              </a:graphicData>
            </a:graphic>
          </wp:inline>
        </w:drawing>
      </w:r>
    </w:p>
    <w:p w14:paraId="33CFEE74" w14:textId="77777777" w:rsidR="00CB4709" w:rsidRPr="00D936CA" w:rsidRDefault="00972D5E" w:rsidP="00D936CA">
      <w:pPr>
        <w:pStyle w:val="CondicionesFinales"/>
        <w:ind w:left="0"/>
        <w:jc w:val="center"/>
        <w:rPr>
          <w:color w:val="auto"/>
          <w:sz w:val="16"/>
        </w:rPr>
      </w:pPr>
      <w:r w:rsidRPr="00D936CA">
        <w:rPr>
          <w:color w:val="auto"/>
          <w:sz w:val="16"/>
        </w:rPr>
        <w:lastRenderedPageBreak/>
        <w:t>Ar</w:t>
      </w:r>
      <w:r w:rsidR="00CB4709" w:rsidRPr="00D936CA">
        <w:rPr>
          <w:color w:val="auto"/>
          <w:sz w:val="16"/>
        </w:rPr>
        <w:t>quitectura o configuración genérica de la provisión del Servicio de Desagregación Física de Fibra Óptica.</w:t>
      </w:r>
    </w:p>
    <w:p w14:paraId="33CFEE75" w14:textId="6556BCFB" w:rsidR="006762B6" w:rsidRPr="00D936CA" w:rsidRDefault="006762B6" w:rsidP="00D936CA">
      <w:pPr>
        <w:pStyle w:val="IFTnormal"/>
      </w:pPr>
      <w:r w:rsidRPr="00D936CA">
        <w:t xml:space="preserve">Telmex pondrá a disposición de los CS en el </w:t>
      </w:r>
      <w:r w:rsidR="00063163" w:rsidRPr="00D936CA">
        <w:t>SC</w:t>
      </w:r>
      <w:r w:rsidRPr="00D936CA">
        <w:t xml:space="preserve"> y en el SEG cuando entre en operación toda información sobre los estándares, </w:t>
      </w:r>
      <w:r w:rsidR="00866E21" w:rsidRPr="00D936CA">
        <w:t xml:space="preserve">disponibilidad, </w:t>
      </w:r>
      <w:r w:rsidRPr="00D936CA">
        <w:t>especificaciones y referencias de la fibra óptica que utiliza para sus operaciones</w:t>
      </w:r>
      <w:r w:rsidR="001408FB" w:rsidRPr="00D936CA">
        <w:t>.</w:t>
      </w:r>
      <w:r w:rsidRPr="00D936CA">
        <w:t xml:space="preserve"> </w:t>
      </w:r>
    </w:p>
    <w:p w14:paraId="33CFEE76" w14:textId="46ECA431" w:rsidR="006762B6" w:rsidRPr="00D936CA" w:rsidRDefault="006762B6" w:rsidP="00D936CA">
      <w:pPr>
        <w:pStyle w:val="IFTnormal"/>
      </w:pPr>
      <w:r w:rsidRPr="00D936CA">
        <w:t>Esta información se mantendrá accesible y actualizada respecto a cualquier cambio</w:t>
      </w:r>
      <w:r w:rsidR="001408FB" w:rsidRPr="00D936CA">
        <w:t>.</w:t>
      </w:r>
    </w:p>
    <w:p w14:paraId="33CFEE78" w14:textId="4AE2B3BB" w:rsidR="00CB4709" w:rsidRPr="00D936CA" w:rsidRDefault="00CB4709" w:rsidP="00D936CA">
      <w:pPr>
        <w:pStyle w:val="IFTnormal"/>
      </w:pPr>
      <w:r w:rsidRPr="00D936CA">
        <w:t xml:space="preserve">Para efectos de procedimientos de contratación, modificación y baja se </w:t>
      </w:r>
      <w:r w:rsidR="005B2EC9" w:rsidRPr="00D936CA">
        <w:t xml:space="preserve">utilizaran en lo </w:t>
      </w:r>
      <w:r w:rsidRPr="00D936CA">
        <w:t>aplic</w:t>
      </w:r>
      <w:r w:rsidR="005B2EC9" w:rsidRPr="00D936CA">
        <w:t xml:space="preserve">able los </w:t>
      </w:r>
      <w:r w:rsidRPr="00D936CA">
        <w:t xml:space="preserve"> PROCEDIMIENTOS DE CONTRATACIÓN, MODIFICACIÓN Y BAJA DE LOS SERVICIOS SDTB</w:t>
      </w:r>
      <w:r w:rsidR="00070836" w:rsidRPr="00D936CA">
        <w:t>L</w:t>
      </w:r>
      <w:r w:rsidR="005B2EC9" w:rsidRPr="00D936CA">
        <w:t xml:space="preserve"> y</w:t>
      </w:r>
      <w:r w:rsidRPr="00D936CA">
        <w:t xml:space="preserve"> SDCBL</w:t>
      </w:r>
      <w:r w:rsidR="005B2EC9" w:rsidRPr="00D936CA">
        <w:t>.</w:t>
      </w:r>
    </w:p>
    <w:p w14:paraId="33CFEE79" w14:textId="77777777" w:rsidR="00530A32" w:rsidRPr="00D936CA" w:rsidRDefault="00011A1B" w:rsidP="00D936CA">
      <w:pPr>
        <w:pStyle w:val="Ttulo2"/>
        <w:numPr>
          <w:ilvl w:val="1"/>
          <w:numId w:val="143"/>
        </w:numPr>
        <w:ind w:left="851" w:hanging="425"/>
      </w:pPr>
      <w:bookmarkStart w:id="542" w:name="_Toc467248735"/>
      <w:bookmarkStart w:id="543" w:name="_Toc467852905"/>
      <w:r w:rsidRPr="00D936CA">
        <w:t>Servicio de Desagregación Total del Sub Bucle Local y Servicio de Desagregación Compartida del Sub-Bucle Local.</w:t>
      </w:r>
      <w:bookmarkEnd w:id="534"/>
      <w:bookmarkEnd w:id="535"/>
      <w:bookmarkEnd w:id="536"/>
      <w:bookmarkEnd w:id="537"/>
      <w:bookmarkEnd w:id="538"/>
      <w:bookmarkEnd w:id="539"/>
      <w:bookmarkEnd w:id="540"/>
      <w:bookmarkEnd w:id="541"/>
      <w:bookmarkEnd w:id="542"/>
      <w:bookmarkEnd w:id="543"/>
    </w:p>
    <w:p w14:paraId="33CFEE7A" w14:textId="77777777" w:rsidR="00530A32" w:rsidRPr="00D936CA" w:rsidRDefault="00011A1B" w:rsidP="00D936CA">
      <w:pPr>
        <w:pStyle w:val="Prrafodelista"/>
        <w:numPr>
          <w:ilvl w:val="2"/>
          <w:numId w:val="143"/>
        </w:numPr>
        <w:tabs>
          <w:tab w:val="left" w:pos="993"/>
        </w:tabs>
        <w:ind w:left="851" w:hanging="425"/>
        <w:outlineLvl w:val="2"/>
        <w:rPr>
          <w:rFonts w:ascii="ITC Avant Garde" w:hAnsi="ITC Avant Garde"/>
          <w:b/>
          <w:sz w:val="22"/>
        </w:rPr>
      </w:pPr>
      <w:bookmarkStart w:id="544" w:name="_Toc436840909"/>
      <w:bookmarkStart w:id="545" w:name="_Toc436846346"/>
      <w:bookmarkStart w:id="546" w:name="_Toc436848296"/>
      <w:bookmarkStart w:id="547" w:name="_Toc436856544"/>
      <w:bookmarkStart w:id="548" w:name="_Toc436862690"/>
      <w:bookmarkStart w:id="549" w:name="_Toc436866340"/>
      <w:bookmarkStart w:id="550" w:name="_Toc436870919"/>
      <w:bookmarkStart w:id="551" w:name="_Toc436875911"/>
      <w:bookmarkStart w:id="552" w:name="_Toc467248736"/>
      <w:bookmarkStart w:id="553" w:name="_Toc467852906"/>
      <w:r w:rsidRPr="00D936CA">
        <w:rPr>
          <w:rFonts w:ascii="ITC Avant Garde" w:hAnsi="ITC Avant Garde"/>
          <w:b/>
          <w:sz w:val="22"/>
        </w:rPr>
        <w:t>Servicio de Desagregación Total del Sub Bucle Local.</w:t>
      </w:r>
      <w:bookmarkEnd w:id="544"/>
      <w:bookmarkEnd w:id="545"/>
      <w:bookmarkEnd w:id="546"/>
      <w:bookmarkEnd w:id="547"/>
      <w:bookmarkEnd w:id="548"/>
      <w:bookmarkEnd w:id="549"/>
      <w:bookmarkEnd w:id="550"/>
      <w:bookmarkEnd w:id="551"/>
      <w:bookmarkEnd w:id="552"/>
      <w:bookmarkEnd w:id="553"/>
    </w:p>
    <w:p w14:paraId="33CFEE7B" w14:textId="77777777" w:rsidR="00793745" w:rsidRPr="00D936CA" w:rsidRDefault="00793745" w:rsidP="00D936CA"/>
    <w:p w14:paraId="33CFEE7C" w14:textId="77777777" w:rsidR="008D60D8" w:rsidRPr="00D936CA" w:rsidRDefault="008D60D8" w:rsidP="00D936CA">
      <w:pPr>
        <w:pStyle w:val="IFTnormal"/>
      </w:pPr>
      <w:r w:rsidRPr="00D936CA">
        <w:t>En el SDTSBL Telmex provee el Sub-bucle Local al CS, de tal manera que el CS puede hacer uso de la capacidad de transmisión completa, entregando Telmex el circuito en un punto técnicamente factible entre el domicilio del usuario final y la central telefónica o instalación equivalente.</w:t>
      </w:r>
      <w:r w:rsidRPr="00D936CA" w:rsidDel="00F76118">
        <w:t xml:space="preserve"> </w:t>
      </w:r>
      <w:r w:rsidRPr="00D936CA">
        <w:t xml:space="preserve">El CS podrá acceder al Sub-bucle Local y podrá disponer de toda la banda de frecuencias del bucle, con el fin de brindar servicios de datos a través del mismo cable </w:t>
      </w:r>
      <w:proofErr w:type="spellStart"/>
      <w:r w:rsidRPr="00D936CA">
        <w:t>multipar</w:t>
      </w:r>
      <w:proofErr w:type="spellEnd"/>
      <w:r w:rsidRPr="00D936CA">
        <w:t xml:space="preserve"> de la red secundaria a la que pertenece el bucle desagregado. </w:t>
      </w:r>
    </w:p>
    <w:p w14:paraId="33CFEE7D" w14:textId="77777777" w:rsidR="008D60D8" w:rsidRPr="00D936CA" w:rsidRDefault="008D60D8" w:rsidP="00D936CA">
      <w:pPr>
        <w:pStyle w:val="IFTnormal"/>
      </w:pPr>
      <w:r w:rsidRPr="00D936CA">
        <w:t xml:space="preserve">Para poder acceder a un cliente vía esta modalidad de desagregación son necesarios dos servicios: servicio de acceso (SDTSBL) y la sección de entrega del circuito (Servicio de Anexo de caja de Distribución). El SDTSBL comprende la conexión desde el PCT ubicado en el domicilio del usuario, la acometida, caja terminal, red secundaria y remate del par de cobre en la tablilla de la CD ubicado en un punto técnicamente factible entre el domicilio del usuario y la Central Telefónica o Instalación Equivalente. La sección de entrega del circuito comprende el Anexo de Caja de Distribución, puente entre la tablilla de la CD y la tablilla del Anexo de Caja de Distribución, el cableado </w:t>
      </w:r>
      <w:proofErr w:type="spellStart"/>
      <w:r w:rsidRPr="00D936CA">
        <w:t>multipar</w:t>
      </w:r>
      <w:proofErr w:type="spellEnd"/>
      <w:r w:rsidRPr="00D936CA">
        <w:t xml:space="preserve"> instalado entre la tablilla del Anexo de Caja de Distribución y el pozo del CS donde será entregado el circuito, así como la canalización y los elementos necesario para el tendido del cableado </w:t>
      </w:r>
      <w:proofErr w:type="spellStart"/>
      <w:r w:rsidRPr="00D936CA">
        <w:t>multipar</w:t>
      </w:r>
      <w:proofErr w:type="spellEnd"/>
      <w:r w:rsidRPr="00D936CA">
        <w:t>.</w:t>
      </w:r>
    </w:p>
    <w:p w14:paraId="33CFEE7E" w14:textId="77777777" w:rsidR="008D60D8" w:rsidRPr="00D936CA" w:rsidRDefault="008D60D8" w:rsidP="00D936CA">
      <w:pPr>
        <w:pStyle w:val="IFTnormal"/>
      </w:pPr>
      <w:r w:rsidRPr="00D936CA">
        <w:lastRenderedPageBreak/>
        <w:t>La siguiente figura muestra el esquema del servicio de SDTSBL y Servicio de Anexo de Caja de Distribución.</w:t>
      </w:r>
    </w:p>
    <w:p w14:paraId="33CFEE7F" w14:textId="77777777" w:rsidR="008D60D8" w:rsidRPr="00D936CA" w:rsidRDefault="008D60D8" w:rsidP="00D936CA">
      <w:pPr>
        <w:spacing w:after="200" w:line="276" w:lineRule="auto"/>
        <w:jc w:val="center"/>
        <w:rPr>
          <w:rFonts w:ascii="ITC Avant Garde" w:hAnsi="ITC Avant Garde"/>
        </w:rPr>
      </w:pPr>
      <w:r w:rsidRPr="00D936CA">
        <w:rPr>
          <w:rFonts w:ascii="ITC Avant Garde" w:hAnsi="ITC Avant Garde"/>
          <w:noProof/>
          <w:lang w:val="es-MX" w:eastAsia="es-MX"/>
        </w:rPr>
        <w:drawing>
          <wp:inline distT="0" distB="0" distL="0" distR="0" wp14:anchorId="33CFF2CA" wp14:editId="218AD69A">
            <wp:extent cx="4843481" cy="2752268"/>
            <wp:effectExtent l="0" t="0" r="0" b="0"/>
            <wp:docPr id="15" name="Imagen 15" descr="Servicio de Desagregación Total del Sub-bucle Local y Servicio de Anexo de Caja de Distribu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51073" cy="2756582"/>
                    </a:xfrm>
                    <a:prstGeom prst="rect">
                      <a:avLst/>
                    </a:prstGeom>
                    <a:noFill/>
                  </pic:spPr>
                </pic:pic>
              </a:graphicData>
            </a:graphic>
          </wp:inline>
        </w:drawing>
      </w:r>
    </w:p>
    <w:p w14:paraId="33CFEE80" w14:textId="77777777" w:rsidR="008D60D8" w:rsidRPr="00D936CA" w:rsidRDefault="008D60D8" w:rsidP="00D936CA">
      <w:pPr>
        <w:pStyle w:val="CitaIFT"/>
        <w:rPr>
          <w:i w:val="0"/>
          <w:color w:val="auto"/>
          <w:sz w:val="16"/>
        </w:rPr>
      </w:pPr>
      <w:r w:rsidRPr="00D936CA">
        <w:rPr>
          <w:i w:val="0"/>
          <w:color w:val="auto"/>
          <w:sz w:val="16"/>
        </w:rPr>
        <w:t>Servicio de Desagregación Total del Sub-bucle Local y Servicio de Anexo de Caja de Distribución</w:t>
      </w:r>
    </w:p>
    <w:p w14:paraId="33CFEE81" w14:textId="724556D2" w:rsidR="008D60D8" w:rsidRPr="00D936CA" w:rsidRDefault="008D60D8" w:rsidP="00D936CA">
      <w:pPr>
        <w:pStyle w:val="IFTnormal"/>
      </w:pPr>
      <w:r w:rsidRPr="00D936CA">
        <w:t>Para que el SDTSBL se lleve a cabo de forma efectiva es necesario que previ</w:t>
      </w:r>
      <w:r w:rsidR="00854094" w:rsidRPr="00D936CA">
        <w:t>amente</w:t>
      </w:r>
      <w:r w:rsidRPr="00D936CA">
        <w:t xml:space="preserve"> a que Telmex entregue el circuito al CS, se deba contar con los siguientes elementos:</w:t>
      </w:r>
    </w:p>
    <w:p w14:paraId="33CFEE83" w14:textId="243FD164" w:rsidR="00D55585" w:rsidRPr="00D936CA" w:rsidRDefault="00D55585" w:rsidP="00D936CA">
      <w:pPr>
        <w:pStyle w:val="IFTnormal"/>
        <w:numPr>
          <w:ilvl w:val="0"/>
          <w:numId w:val="108"/>
        </w:numPr>
      </w:pPr>
      <w:r w:rsidRPr="00D936CA">
        <w:t xml:space="preserve">Acceso a Anexo de Caja de Distribución; </w:t>
      </w:r>
    </w:p>
    <w:p w14:paraId="33CFEE84" w14:textId="785F4ABF" w:rsidR="00D55585" w:rsidRPr="00D936CA" w:rsidRDefault="00D55585" w:rsidP="00D936CA">
      <w:pPr>
        <w:pStyle w:val="IFTnormal"/>
        <w:numPr>
          <w:ilvl w:val="0"/>
          <w:numId w:val="108"/>
        </w:numPr>
      </w:pPr>
      <w:r w:rsidRPr="00D936CA">
        <w:t xml:space="preserve">Cableado </w:t>
      </w:r>
      <w:proofErr w:type="spellStart"/>
      <w:r w:rsidRPr="00D936CA">
        <w:t>multipar</w:t>
      </w:r>
      <w:proofErr w:type="spellEnd"/>
      <w:r w:rsidRPr="00D936CA">
        <w:t xml:space="preserve"> entre la tablilla del Anexo de Caja de Distribución y el pozo</w:t>
      </w:r>
      <w:r w:rsidR="00545FB8" w:rsidRPr="00D936CA">
        <w:t xml:space="preserve"> del CS o </w:t>
      </w:r>
      <w:proofErr w:type="spellStart"/>
      <w:r w:rsidR="00545FB8" w:rsidRPr="00D936CA">
        <w:t>multiconcesionario</w:t>
      </w:r>
      <w:proofErr w:type="spellEnd"/>
      <w:r w:rsidR="00545FB8" w:rsidRPr="00D936CA">
        <w:t>, mismo que podrá ser utilizado por distintos Concesionarios</w:t>
      </w:r>
      <w:r w:rsidRPr="00D936CA">
        <w:t xml:space="preserve">. </w:t>
      </w:r>
    </w:p>
    <w:p w14:paraId="33CFEE85" w14:textId="77777777" w:rsidR="00D55585" w:rsidRPr="00D936CA" w:rsidRDefault="00D55585" w:rsidP="00D936CA">
      <w:pPr>
        <w:pStyle w:val="IFTnormal"/>
        <w:numPr>
          <w:ilvl w:val="0"/>
          <w:numId w:val="108"/>
        </w:numPr>
      </w:pPr>
      <w:r w:rsidRPr="00D936CA">
        <w:t>El CS deberá contar con los equipos necesarios para recibir el bucle desagregado.</w:t>
      </w:r>
    </w:p>
    <w:p w14:paraId="33CFEE86" w14:textId="77777777" w:rsidR="008D60D8" w:rsidRPr="00D936CA" w:rsidRDefault="008D60D8" w:rsidP="00D936CA">
      <w:pPr>
        <w:pStyle w:val="IFTnormal"/>
      </w:pPr>
      <w:r w:rsidRPr="00D936CA">
        <w:t xml:space="preserve">A solicitud del CS, Telmex instalará el Anexo de Caja de Distribución correspondiente a la sección de entrega del circuito. La instalación consiste en la instalación de Anexo de Caja de distribución, acometida hasta el pozo </w:t>
      </w:r>
      <w:proofErr w:type="spellStart"/>
      <w:r w:rsidRPr="00D936CA">
        <w:t>multiconcesionario</w:t>
      </w:r>
      <w:proofErr w:type="spellEnd"/>
      <w:r w:rsidRPr="00D936CA">
        <w:t xml:space="preserve"> e Instalación de cable </w:t>
      </w:r>
      <w:proofErr w:type="spellStart"/>
      <w:r w:rsidRPr="00D936CA">
        <w:t>multipar</w:t>
      </w:r>
      <w:proofErr w:type="spellEnd"/>
      <w:r w:rsidRPr="00D936CA">
        <w:t xml:space="preserve"> desde la tablilla del Anexo de Caja de Distribución hasta el cierre de empalme en el pozo del CS o </w:t>
      </w:r>
      <w:proofErr w:type="spellStart"/>
      <w:r w:rsidRPr="00D936CA">
        <w:t>multiconcesionario</w:t>
      </w:r>
      <w:proofErr w:type="spellEnd"/>
      <w:r w:rsidRPr="00D936CA">
        <w:t xml:space="preserve">, así como la canalización y elementos necesarios para el </w:t>
      </w:r>
      <w:r w:rsidRPr="00D936CA">
        <w:lastRenderedPageBreak/>
        <w:t xml:space="preserve">tendido de cableado </w:t>
      </w:r>
      <w:proofErr w:type="spellStart"/>
      <w:r w:rsidRPr="00D936CA">
        <w:t>multipar</w:t>
      </w:r>
      <w:proofErr w:type="spellEnd"/>
      <w:r w:rsidRPr="00D936CA">
        <w:t>. Telmex entregará al CS la identificación de las posiciones de los pares en la tablilla.</w:t>
      </w:r>
    </w:p>
    <w:p w14:paraId="33CFEE87" w14:textId="77777777" w:rsidR="008D60D8" w:rsidRPr="00D936CA" w:rsidRDefault="008D60D8" w:rsidP="00D936CA">
      <w:pPr>
        <w:pStyle w:val="IFTnormal"/>
      </w:pPr>
      <w:r w:rsidRPr="00D936CA">
        <w:t xml:space="preserve">En caso de que el pozo </w:t>
      </w:r>
      <w:proofErr w:type="spellStart"/>
      <w:r w:rsidRPr="00D936CA">
        <w:t>multiconcesionario</w:t>
      </w:r>
      <w:proofErr w:type="spellEnd"/>
      <w:r w:rsidRPr="00D936CA">
        <w:t xml:space="preserve"> sea construido por Telmex, la propiedad del mismo se determinará por acuerdo de los CS involucrados.</w:t>
      </w:r>
      <w:r w:rsidRPr="00D936CA" w:rsidDel="00CB7FE7">
        <w:t xml:space="preserve"> </w:t>
      </w:r>
    </w:p>
    <w:p w14:paraId="33CFEE88" w14:textId="77777777" w:rsidR="008D60D8" w:rsidRPr="00D936CA" w:rsidRDefault="008D60D8" w:rsidP="00D936CA">
      <w:pPr>
        <w:pStyle w:val="IFTnormal"/>
      </w:pPr>
      <w:r w:rsidRPr="00D936CA">
        <w:t xml:space="preserve">Por otro lado, la construcción de un pozo </w:t>
      </w:r>
      <w:proofErr w:type="spellStart"/>
      <w:r w:rsidRPr="00D936CA">
        <w:t>multiconcesionario</w:t>
      </w:r>
      <w:proofErr w:type="spellEnd"/>
      <w:r w:rsidRPr="00D936CA">
        <w:t xml:space="preserve"> podrá ser sustituirse por un pozo existente de Telmex, previo análisis de factibilidad vía la Oferta de Referencia para la Compartición de Infraestructura Pasiva. </w:t>
      </w:r>
    </w:p>
    <w:p w14:paraId="33CFEE89" w14:textId="3F50B0CF" w:rsidR="008D60D8" w:rsidRPr="00D936CA" w:rsidRDefault="008D60D8" w:rsidP="00D936CA">
      <w:pPr>
        <w:pStyle w:val="IFTnormal"/>
      </w:pPr>
      <w:r w:rsidRPr="00D936CA">
        <w:t xml:space="preserve">Cuando sea necesario la instalación de Anexo de Caja de Distribución correspondiente a la sección de entrega del circuito, Telmex notificará al resto de los CS con los que se tengan convenios firmados a través del </w:t>
      </w:r>
      <w:r w:rsidR="00063163" w:rsidRPr="00D936CA">
        <w:t>SC</w:t>
      </w:r>
      <w:r w:rsidRPr="00D936CA">
        <w:t xml:space="preserve"> o SEG una vez que entre en operación con el objetivo de que todos los involucrados se coordinen y definan dónde construirán el pozo en el que Telmex entregará la acometida del cableado </w:t>
      </w:r>
      <w:proofErr w:type="spellStart"/>
      <w:r w:rsidRPr="00D936CA">
        <w:t>multipar</w:t>
      </w:r>
      <w:proofErr w:type="spellEnd"/>
      <w:r w:rsidRPr="00D936CA">
        <w:t xml:space="preserve"> correspondiente a la sección de entrega del circuito y procedente de la tablilla del Anexo de Caja de Distribución para que se remate en el cierre de empalme del CS y sea técnicamente viable la desagregación en el Sub-bucle Local. El procedimiento para la colocación del Anexo de Caja de Distribución, el cual alojara en su interior las tablillas de interconexión necesarias para llevar a cabo el puente entre las regletas o mufas de la Caja de Distribución Telmex y la red del Concesionario Solicitante se llevará a cabo conforme a lo establecido en el Anexo G4.</w:t>
      </w:r>
    </w:p>
    <w:p w14:paraId="33CFEE8A" w14:textId="77777777" w:rsidR="008D60D8" w:rsidRPr="00D936CA" w:rsidRDefault="008D60D8" w:rsidP="00D936CA">
      <w:pPr>
        <w:pStyle w:val="IFTnormal"/>
      </w:pPr>
      <w:r w:rsidRPr="00D936CA">
        <w:t>El Anexo de Caja de Distribución será propiedad de Telmex, así como su administración, mantenimiento y la coordinación de las solicitudes de servicio de los CS.</w:t>
      </w:r>
    </w:p>
    <w:p w14:paraId="33CFEE8B" w14:textId="77777777" w:rsidR="008D60D8" w:rsidRPr="00D936CA" w:rsidRDefault="008D60D8" w:rsidP="00D936CA">
      <w:pPr>
        <w:pStyle w:val="IFTnormal"/>
      </w:pPr>
      <w:r w:rsidRPr="00D936CA">
        <w:t>La instalación de Anexo de Caja de Distribución considera las siguientes actividades:</w:t>
      </w:r>
    </w:p>
    <w:p w14:paraId="33CFEE8C" w14:textId="77777777" w:rsidR="008D60D8" w:rsidRPr="00D936CA" w:rsidRDefault="008D60D8" w:rsidP="00D936CA">
      <w:pPr>
        <w:pStyle w:val="IFTnormal"/>
        <w:numPr>
          <w:ilvl w:val="0"/>
          <w:numId w:val="109"/>
        </w:numPr>
      </w:pPr>
      <w:r w:rsidRPr="00D936CA">
        <w:t>Construcción de Canalización de acometida desde Anexo de Caja de Distribución hasta el pozo del CS.</w:t>
      </w:r>
    </w:p>
    <w:p w14:paraId="33CFEE8D" w14:textId="77777777" w:rsidR="008D60D8" w:rsidRPr="00D936CA" w:rsidRDefault="008D60D8" w:rsidP="00D936CA">
      <w:pPr>
        <w:pStyle w:val="IFTnormal"/>
        <w:numPr>
          <w:ilvl w:val="0"/>
          <w:numId w:val="109"/>
        </w:numPr>
      </w:pPr>
      <w:r w:rsidRPr="00D936CA">
        <w:t>Construcción de base para Anexo de Caja de Distribución.</w:t>
      </w:r>
    </w:p>
    <w:p w14:paraId="33CFEE8E" w14:textId="77777777" w:rsidR="008D60D8" w:rsidRPr="00D936CA" w:rsidRDefault="008D60D8" w:rsidP="00D936CA">
      <w:pPr>
        <w:pStyle w:val="IFTnormal"/>
        <w:numPr>
          <w:ilvl w:val="0"/>
          <w:numId w:val="109"/>
        </w:numPr>
      </w:pPr>
      <w:r w:rsidRPr="00D936CA">
        <w:t>Instalación de Anexo de Caja de Distribución.</w:t>
      </w:r>
    </w:p>
    <w:p w14:paraId="33CFEE8F" w14:textId="77777777" w:rsidR="008D60D8" w:rsidRPr="00D936CA" w:rsidRDefault="008D60D8" w:rsidP="00D936CA">
      <w:pPr>
        <w:pStyle w:val="IFTnormal"/>
        <w:numPr>
          <w:ilvl w:val="0"/>
          <w:numId w:val="109"/>
        </w:numPr>
      </w:pPr>
      <w:r w:rsidRPr="00D936CA">
        <w:t xml:space="preserve">Instalación de cable </w:t>
      </w:r>
      <w:proofErr w:type="spellStart"/>
      <w:r w:rsidRPr="00D936CA">
        <w:t>multipar</w:t>
      </w:r>
      <w:proofErr w:type="spellEnd"/>
      <w:r w:rsidRPr="00D936CA">
        <w:t xml:space="preserve"> desde la tablilla del Anexo de Caja de Distribución hasta el cierre de empalme en el pozo </w:t>
      </w:r>
      <w:proofErr w:type="spellStart"/>
      <w:r w:rsidRPr="00D936CA">
        <w:t>multiconcesionario</w:t>
      </w:r>
      <w:proofErr w:type="spellEnd"/>
      <w:r w:rsidRPr="00D936CA">
        <w:t>.</w:t>
      </w:r>
    </w:p>
    <w:p w14:paraId="33CFEE90" w14:textId="77777777" w:rsidR="008D60D8" w:rsidRPr="00D936CA" w:rsidRDefault="008D60D8" w:rsidP="00D936CA">
      <w:pPr>
        <w:pStyle w:val="IFTnormal"/>
      </w:pPr>
      <w:r w:rsidRPr="00D936CA">
        <w:lastRenderedPageBreak/>
        <w:t xml:space="preserve">Para la entrega del circuito y habilitación del servicio SDTSBL, Telmex realizará el puente entre las tablillas de la CD y tablilla del Anexo de Caja de Distribución correspondientes a la sección de entrega del circuito. El puente consiste en la conexión entre la tablilla de la CD donde se conecta el par procedente del usuario fina y la tablilla del Anexo de Caja de Distribución donde se remata el cableado </w:t>
      </w:r>
      <w:proofErr w:type="spellStart"/>
      <w:r w:rsidRPr="00D936CA">
        <w:t>multipar</w:t>
      </w:r>
      <w:proofErr w:type="spellEnd"/>
      <w:r w:rsidRPr="00D936CA">
        <w:t xml:space="preserve"> que va al pozo del CS. Al momento del puente Telmex y el CS se deberán coordinar para identificar los pares a conectar en el puente y el CS pueda identificar en el cableado </w:t>
      </w:r>
      <w:proofErr w:type="spellStart"/>
      <w:r w:rsidRPr="00D936CA">
        <w:t>multipar</w:t>
      </w:r>
      <w:proofErr w:type="spellEnd"/>
      <w:r w:rsidRPr="00D936CA">
        <w:t xml:space="preserve"> a que par corresponde el circuito entregado.</w:t>
      </w:r>
    </w:p>
    <w:p w14:paraId="33CFEE91" w14:textId="77777777" w:rsidR="008D60D8" w:rsidRPr="00D936CA" w:rsidRDefault="008D60D8" w:rsidP="00D936CA">
      <w:pPr>
        <w:pStyle w:val="IFTnormal"/>
        <w:rPr>
          <w:b/>
        </w:rPr>
      </w:pPr>
      <w:r w:rsidRPr="00D936CA">
        <w:rPr>
          <w:b/>
        </w:rPr>
        <w:t>Responsabilidad de Telmex y recursos asociados al SDTSBL</w:t>
      </w:r>
    </w:p>
    <w:p w14:paraId="33CFEE92" w14:textId="77777777" w:rsidR="008D60D8" w:rsidRPr="00D936CA" w:rsidRDefault="008D60D8" w:rsidP="00D936CA">
      <w:pPr>
        <w:pStyle w:val="IFTnormal"/>
      </w:pPr>
      <w:r w:rsidRPr="00D936CA">
        <w:t xml:space="preserve">Telmex es responsable de proveer el Sub-bucle Local y de su mantenimiento desde el PCT hasta la tablilla del Anexo de Caja de Distribución y la acometida del cableado </w:t>
      </w:r>
      <w:proofErr w:type="spellStart"/>
      <w:r w:rsidRPr="00D936CA">
        <w:t>multipar</w:t>
      </w:r>
      <w:proofErr w:type="spellEnd"/>
      <w:r w:rsidRPr="00D936CA">
        <w:t xml:space="preserve"> entregado en el pozo de concesionario, desagregando únicamente el segmento de red secundaria del bucle de usuario final, sin llegar a la Central. El servicio será proporcionado desde un Anexo de Caja de Distribución ubicado en la vía pública, siempre y cuando se cuente con las facilidades requeridas, de no ser así, será justificado con base en lo establecido en esta OREDA en la sección 1.4.</w:t>
      </w:r>
    </w:p>
    <w:p w14:paraId="33CFEE93" w14:textId="77777777" w:rsidR="008D60D8" w:rsidRPr="00D936CA" w:rsidRDefault="008D60D8" w:rsidP="00D936CA">
      <w:pPr>
        <w:pStyle w:val="IFTnormal"/>
      </w:pPr>
      <w:r w:rsidRPr="00D936CA">
        <w:t>Cuando no se cuente con las facilidades requeridas se informara y justificara las razones por las cuales no es posible la colocación e instalación del Anexo de Caja de Distribución.</w:t>
      </w:r>
    </w:p>
    <w:p w14:paraId="33CFEE94" w14:textId="77777777" w:rsidR="008D60D8" w:rsidRPr="00D936CA" w:rsidRDefault="008D60D8" w:rsidP="00D936CA">
      <w:pPr>
        <w:pStyle w:val="IFTnormal"/>
      </w:pPr>
      <w:r w:rsidRPr="00D936CA">
        <w:t>El tipo de mantenimiento a realizar estará en función al elemento del Sub-bucle Local identificado con daño. Por otra parte las actividades primordiales a seguir son:</w:t>
      </w:r>
    </w:p>
    <w:p w14:paraId="33CFEE95" w14:textId="77777777" w:rsidR="008D60D8" w:rsidRPr="00D936CA" w:rsidRDefault="008D60D8" w:rsidP="00D936CA">
      <w:pPr>
        <w:pStyle w:val="IFTnormal"/>
        <w:numPr>
          <w:ilvl w:val="0"/>
          <w:numId w:val="110"/>
        </w:numPr>
      </w:pPr>
      <w:r w:rsidRPr="00D936CA">
        <w:t>Ubicación del daño.</w:t>
      </w:r>
    </w:p>
    <w:p w14:paraId="33CFEE96" w14:textId="77777777" w:rsidR="008D60D8" w:rsidRPr="00D936CA" w:rsidRDefault="008D60D8" w:rsidP="00D936CA">
      <w:pPr>
        <w:pStyle w:val="IFTnormal"/>
        <w:numPr>
          <w:ilvl w:val="0"/>
          <w:numId w:val="110"/>
        </w:numPr>
      </w:pPr>
      <w:r w:rsidRPr="00D936CA">
        <w:t>Cuando el daño se localice en el sub bucle local:</w:t>
      </w:r>
    </w:p>
    <w:p w14:paraId="33CFEE97" w14:textId="77777777" w:rsidR="008D60D8" w:rsidRPr="00D936CA" w:rsidRDefault="008D60D8" w:rsidP="00D936CA">
      <w:pPr>
        <w:pStyle w:val="IFTnormal"/>
        <w:numPr>
          <w:ilvl w:val="1"/>
          <w:numId w:val="111"/>
        </w:numPr>
      </w:pPr>
      <w:r w:rsidRPr="00D936CA">
        <w:t>Identificación de un par de cobre libre en buen estado eléctrico y físico.</w:t>
      </w:r>
    </w:p>
    <w:p w14:paraId="33CFEE98" w14:textId="77777777" w:rsidR="008D60D8" w:rsidRPr="00D936CA" w:rsidRDefault="008D60D8" w:rsidP="00D936CA">
      <w:pPr>
        <w:pStyle w:val="IFTnormal"/>
        <w:numPr>
          <w:ilvl w:val="1"/>
          <w:numId w:val="111"/>
        </w:numPr>
      </w:pPr>
      <w:r w:rsidRPr="00D936CA">
        <w:t xml:space="preserve">Reasignación del SDTSBL al par de cobre libre en buen estado eléctrico y físico </w:t>
      </w:r>
      <w:r w:rsidRPr="00D936CA">
        <w:rPr>
          <w:lang w:val="es-ES"/>
        </w:rPr>
        <w:t>y se notifica al CS la nueva posición de la tablilla</w:t>
      </w:r>
      <w:r w:rsidRPr="00D936CA">
        <w:t>.</w:t>
      </w:r>
    </w:p>
    <w:p w14:paraId="33CFEE99" w14:textId="77777777" w:rsidR="008D60D8" w:rsidRPr="00D936CA" w:rsidRDefault="008D60D8" w:rsidP="00D936CA">
      <w:pPr>
        <w:pStyle w:val="IFTnormal"/>
        <w:numPr>
          <w:ilvl w:val="1"/>
          <w:numId w:val="111"/>
        </w:numPr>
      </w:pPr>
      <w:r w:rsidRPr="00D936CA">
        <w:t>Cuando no exista un par de cobre libre en buen estado eléctrico y físico, Telmex procederá con la localización del daño eléctrico y/o físico para su reparación.</w:t>
      </w:r>
    </w:p>
    <w:p w14:paraId="33CFEE9A" w14:textId="77777777" w:rsidR="008D60D8" w:rsidRPr="00D936CA" w:rsidRDefault="008D60D8" w:rsidP="00D936CA">
      <w:pPr>
        <w:pStyle w:val="IFTnormal"/>
        <w:numPr>
          <w:ilvl w:val="0"/>
          <w:numId w:val="110"/>
        </w:numPr>
      </w:pPr>
      <w:r w:rsidRPr="00D936CA">
        <w:lastRenderedPageBreak/>
        <w:t>Cuando el daño se localice en el par procedente del usuario final, el elemento dañado será sustituido.</w:t>
      </w:r>
    </w:p>
    <w:p w14:paraId="33CFEE9B" w14:textId="77777777" w:rsidR="008D60D8" w:rsidRPr="00D936CA" w:rsidRDefault="008D60D8" w:rsidP="00D936CA">
      <w:pPr>
        <w:pStyle w:val="IFTnormal"/>
        <w:numPr>
          <w:ilvl w:val="0"/>
          <w:numId w:val="110"/>
        </w:numPr>
        <w:rPr>
          <w:lang w:val="es-ES"/>
        </w:rPr>
      </w:pPr>
      <w:r w:rsidRPr="00D936CA">
        <w:rPr>
          <w:lang w:val="es-ES"/>
        </w:rPr>
        <w:t xml:space="preserve">Cuando el daño se localice en el cableado </w:t>
      </w:r>
      <w:proofErr w:type="spellStart"/>
      <w:r w:rsidRPr="00D936CA">
        <w:rPr>
          <w:lang w:val="es-ES"/>
        </w:rPr>
        <w:t>multipar</w:t>
      </w:r>
      <w:proofErr w:type="spellEnd"/>
      <w:r w:rsidRPr="00D936CA">
        <w:rPr>
          <w:lang w:val="es-ES"/>
        </w:rPr>
        <w:t xml:space="preserve"> que va del Anexo de la </w:t>
      </w:r>
      <w:r w:rsidRPr="00D936CA">
        <w:t>Caja de Distribución a el pozo del CS</w:t>
      </w:r>
      <w:r w:rsidRPr="00D936CA">
        <w:rPr>
          <w:lang w:val="es-ES"/>
        </w:rPr>
        <w:t>, será sustituido.</w:t>
      </w:r>
    </w:p>
    <w:p w14:paraId="33CFEE9C" w14:textId="77777777" w:rsidR="008D60D8" w:rsidRPr="00D936CA" w:rsidRDefault="008D60D8" w:rsidP="00D936CA">
      <w:pPr>
        <w:pStyle w:val="IFTnormal"/>
      </w:pPr>
      <w:r w:rsidRPr="00D936CA">
        <w:t>Las especificaciones y los fundamentos técnicos de los elementos y materiales a utilizar en la provisión del Anexo de Caja de Distribución son indicadas en el Anexo G4.</w:t>
      </w:r>
    </w:p>
    <w:p w14:paraId="33CFEE9D" w14:textId="159BD9FB" w:rsidR="00530A32" w:rsidRPr="00D936CA" w:rsidRDefault="00011A1B" w:rsidP="00D936CA">
      <w:pPr>
        <w:pStyle w:val="Prrafodelista"/>
        <w:numPr>
          <w:ilvl w:val="2"/>
          <w:numId w:val="143"/>
        </w:numPr>
        <w:tabs>
          <w:tab w:val="left" w:pos="993"/>
        </w:tabs>
        <w:ind w:left="851" w:hanging="425"/>
        <w:outlineLvl w:val="2"/>
        <w:rPr>
          <w:rFonts w:ascii="ITC Avant Garde" w:hAnsi="ITC Avant Garde"/>
          <w:b/>
          <w:sz w:val="22"/>
        </w:rPr>
      </w:pPr>
      <w:bookmarkStart w:id="554" w:name="_Toc436840910"/>
      <w:bookmarkStart w:id="555" w:name="_Toc436846347"/>
      <w:bookmarkStart w:id="556" w:name="_Toc436848297"/>
      <w:bookmarkStart w:id="557" w:name="_Toc436856545"/>
      <w:bookmarkStart w:id="558" w:name="_Toc436862691"/>
      <w:bookmarkStart w:id="559" w:name="_Toc436866341"/>
      <w:bookmarkStart w:id="560" w:name="_Toc436870920"/>
      <w:bookmarkStart w:id="561" w:name="_Toc436875912"/>
      <w:bookmarkStart w:id="562" w:name="_Toc467248737"/>
      <w:bookmarkStart w:id="563" w:name="_Toc467852907"/>
      <w:r w:rsidRPr="00D936CA">
        <w:rPr>
          <w:rFonts w:ascii="ITC Avant Garde" w:hAnsi="ITC Avant Garde"/>
          <w:b/>
          <w:sz w:val="22"/>
        </w:rPr>
        <w:t>Servicio de Desagregación Compartida del Sub</w:t>
      </w:r>
      <w:r w:rsidR="00BE5163" w:rsidRPr="00D936CA">
        <w:rPr>
          <w:rFonts w:ascii="ITC Avant Garde" w:hAnsi="ITC Avant Garde"/>
          <w:b/>
          <w:sz w:val="22"/>
        </w:rPr>
        <w:t>-b</w:t>
      </w:r>
      <w:r w:rsidRPr="00D936CA">
        <w:rPr>
          <w:rFonts w:ascii="ITC Avant Garde" w:hAnsi="ITC Avant Garde"/>
          <w:b/>
          <w:sz w:val="22"/>
        </w:rPr>
        <w:t>ucle</w:t>
      </w:r>
      <w:r w:rsidR="00BE5163" w:rsidRPr="00D936CA">
        <w:rPr>
          <w:rFonts w:ascii="ITC Avant Garde" w:hAnsi="ITC Avant Garde"/>
          <w:b/>
          <w:sz w:val="22"/>
        </w:rPr>
        <w:t xml:space="preserve"> Local</w:t>
      </w:r>
      <w:r w:rsidRPr="00D936CA">
        <w:rPr>
          <w:rFonts w:ascii="ITC Avant Garde" w:hAnsi="ITC Avant Garde"/>
          <w:b/>
          <w:sz w:val="22"/>
        </w:rPr>
        <w:t>.</w:t>
      </w:r>
      <w:bookmarkEnd w:id="554"/>
      <w:bookmarkEnd w:id="555"/>
      <w:bookmarkEnd w:id="556"/>
      <w:bookmarkEnd w:id="557"/>
      <w:bookmarkEnd w:id="558"/>
      <w:bookmarkEnd w:id="559"/>
      <w:bookmarkEnd w:id="560"/>
      <w:bookmarkEnd w:id="561"/>
      <w:bookmarkEnd w:id="562"/>
      <w:bookmarkEnd w:id="563"/>
    </w:p>
    <w:p w14:paraId="109D1B7B" w14:textId="77777777" w:rsidR="00FB3F76" w:rsidRPr="00D936CA" w:rsidRDefault="00FB3F76" w:rsidP="00D936CA">
      <w:pPr>
        <w:pStyle w:val="IFTnormal"/>
      </w:pPr>
    </w:p>
    <w:p w14:paraId="33CFEE9E" w14:textId="77777777" w:rsidR="008D60D8" w:rsidRPr="00D936CA" w:rsidRDefault="008D60D8" w:rsidP="00D936CA">
      <w:pPr>
        <w:pStyle w:val="IFTnormal"/>
      </w:pPr>
      <w:r w:rsidRPr="00D936CA">
        <w:t>En el SDCSBL Telmex provee el Sub-bucle Local al CS, de tal manera que este último pueda hacer uso de la capacidad de transmisión parcial, entregando Telmex el circuito en un punto técnicamente factible entre el domicilio del usuario final y la central telefónica o instalación equivalente.</w:t>
      </w:r>
      <w:r w:rsidRPr="00D936CA" w:rsidDel="00F76118">
        <w:t xml:space="preserve"> </w:t>
      </w:r>
      <w:r w:rsidRPr="00D936CA">
        <w:t xml:space="preserve">El CS podrá acceder al Sub-bucle Local y podrá disponer de la banda de frecuencias altas del bucle, con el fin de brindar servicios de datos a través del mismo cable </w:t>
      </w:r>
      <w:proofErr w:type="spellStart"/>
      <w:r w:rsidRPr="00D936CA">
        <w:t>multipar</w:t>
      </w:r>
      <w:proofErr w:type="spellEnd"/>
      <w:r w:rsidRPr="00D936CA">
        <w:t xml:space="preserve"> de la red secundaria a la que pertenece el bucle desagregado. </w:t>
      </w:r>
    </w:p>
    <w:p w14:paraId="33CFEE9F" w14:textId="77777777" w:rsidR="008D60D8" w:rsidRPr="00D936CA" w:rsidRDefault="008D60D8" w:rsidP="00D936CA">
      <w:pPr>
        <w:pStyle w:val="IFTnormal"/>
      </w:pPr>
      <w:r w:rsidRPr="00D936CA">
        <w:t xml:space="preserve">El SDCSBL consiste en compartir el Sub-bucle Local entre Telmex y el CS; Telmex mantiene la gestión de la banda baja de frecuencias, y el CS proporciona el servicio de datos en la banda de frecuencias altas, siempre que no interfiera con los servicios que Telmex u otro Concesionario proporcionan a través del mismo cable </w:t>
      </w:r>
      <w:proofErr w:type="spellStart"/>
      <w:r w:rsidRPr="00D936CA">
        <w:t>multipar</w:t>
      </w:r>
      <w:proofErr w:type="spellEnd"/>
      <w:r w:rsidRPr="00D936CA">
        <w:t xml:space="preserve"> de la red secundaria de acuerdo con el PGE.</w:t>
      </w:r>
    </w:p>
    <w:p w14:paraId="33CFEEA0" w14:textId="77777777" w:rsidR="008D60D8" w:rsidRPr="00D936CA" w:rsidRDefault="008D60D8" w:rsidP="00D936CA">
      <w:pPr>
        <w:pStyle w:val="IFTnormal"/>
      </w:pPr>
      <w:r w:rsidRPr="00D936CA">
        <w:t xml:space="preserve">Para poder acceder a un cliente vía esta modalidad de desagregación son necesarios dos servicios: servicio de acceso (SDCSBL) y la sección de entrega del circuito (Servicio de Anexo de Caja de Distribución). El SDCSBL comprende la conexión desde el PCT ubicado en el domicilio del usuario, la acometida, caja terminal, red secundaria y remate del par de cobre en la tablilla de la CD ubicado en un punto técnicamente factible entre el domicilio del usuario y la Central Telefónica o Instalación Equivalente. La sección de entrega del circuito que comprende el Anexo de Caja de Distribución, puente entre la tablilla de la CD y la tablilla con separación de bandas del Anexo de Caja de Distribución, el cableado </w:t>
      </w:r>
      <w:proofErr w:type="spellStart"/>
      <w:r w:rsidRPr="00D936CA">
        <w:t>multipar</w:t>
      </w:r>
      <w:proofErr w:type="spellEnd"/>
      <w:r w:rsidRPr="00D936CA">
        <w:t xml:space="preserve"> instalado entre la tablilla con separación de bandas del Anexo de Caja de Distribución y el pozo del CS donde será entregado el circuito, así como la canalización y los elementos necesario para el tendido del cableado </w:t>
      </w:r>
      <w:proofErr w:type="spellStart"/>
      <w:r w:rsidRPr="00D936CA">
        <w:t>multipar</w:t>
      </w:r>
      <w:proofErr w:type="spellEnd"/>
      <w:r w:rsidRPr="00D936CA">
        <w:t>.</w:t>
      </w:r>
    </w:p>
    <w:p w14:paraId="33CFEEA1" w14:textId="77777777" w:rsidR="008D60D8" w:rsidRPr="00D936CA" w:rsidRDefault="008D60D8" w:rsidP="00D936CA">
      <w:pPr>
        <w:pStyle w:val="IFTnormal"/>
      </w:pPr>
      <w:r w:rsidRPr="00D936CA">
        <w:lastRenderedPageBreak/>
        <w:t>La siguiente figura muestra el esquema del servicio de SDTSBL y Servicio de Anexo de Caja de Distribución.</w:t>
      </w:r>
    </w:p>
    <w:p w14:paraId="33CFEEA2" w14:textId="77777777" w:rsidR="008D60D8" w:rsidRPr="00D936CA" w:rsidRDefault="008D60D8" w:rsidP="00D936CA">
      <w:pPr>
        <w:spacing w:after="200" w:line="276" w:lineRule="auto"/>
        <w:jc w:val="center"/>
        <w:rPr>
          <w:rFonts w:ascii="ITC Avant Garde" w:hAnsi="ITC Avant Garde"/>
        </w:rPr>
      </w:pPr>
      <w:r w:rsidRPr="00D936CA">
        <w:rPr>
          <w:rFonts w:ascii="ITC Avant Garde" w:hAnsi="ITC Avant Garde"/>
          <w:noProof/>
          <w:lang w:val="es-MX" w:eastAsia="es-MX"/>
        </w:rPr>
        <w:drawing>
          <wp:inline distT="0" distB="0" distL="0" distR="0" wp14:anchorId="33CFF2CC" wp14:editId="1E246F2C">
            <wp:extent cx="4541556" cy="2604272"/>
            <wp:effectExtent l="0" t="0" r="0" b="0"/>
            <wp:docPr id="40" name="Imagen 40" descr="Servicio de Desagregación Compartida del Sub-bucle Loca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556259" cy="2612703"/>
                    </a:xfrm>
                    <a:prstGeom prst="rect">
                      <a:avLst/>
                    </a:prstGeom>
                    <a:noFill/>
                  </pic:spPr>
                </pic:pic>
              </a:graphicData>
            </a:graphic>
          </wp:inline>
        </w:drawing>
      </w:r>
    </w:p>
    <w:p w14:paraId="33CFEEA3" w14:textId="77777777" w:rsidR="008D60D8" w:rsidRPr="00D936CA" w:rsidRDefault="008D60D8" w:rsidP="00D936CA">
      <w:pPr>
        <w:spacing w:before="120" w:after="200" w:line="276" w:lineRule="auto"/>
        <w:jc w:val="center"/>
        <w:rPr>
          <w:rFonts w:ascii="ITC Avant Garde" w:hAnsi="ITC Avant Garde"/>
          <w:sz w:val="18"/>
          <w:szCs w:val="18"/>
        </w:rPr>
      </w:pPr>
      <w:r w:rsidRPr="00D936CA">
        <w:rPr>
          <w:rFonts w:ascii="ITC Avant Garde" w:hAnsi="ITC Avant Garde"/>
          <w:sz w:val="18"/>
          <w:szCs w:val="18"/>
        </w:rPr>
        <w:t>Servicio de Desagregación Compartida del Sub-bucle Local.</w:t>
      </w:r>
    </w:p>
    <w:p w14:paraId="33CFEEA4" w14:textId="6E2FCDCB" w:rsidR="008D60D8" w:rsidRPr="00D936CA" w:rsidRDefault="008D60D8" w:rsidP="00D936CA">
      <w:pPr>
        <w:pStyle w:val="IFTnormal"/>
      </w:pPr>
      <w:r w:rsidRPr="00D936CA">
        <w:t>Telmex instalará divisores (</w:t>
      </w:r>
      <w:proofErr w:type="spellStart"/>
      <w:r w:rsidRPr="00D936CA">
        <w:t>splitters</w:t>
      </w:r>
      <w:proofErr w:type="spellEnd"/>
      <w:r w:rsidRPr="00D936CA">
        <w:t>) en tablillas en el Anexo de Caja de Distribución, para separar el servicio de voz del servicio de datos que proporcionara el CS. Las frecuencias de la banda alta serán entregadas al CS para que éste provea servicios de datos al usuario final, no obstante el servicio de telefonía será gestionado por Telmex, ya sea que Telmex provea el servicio o la línea sea contratada en SRL</w:t>
      </w:r>
      <w:r w:rsidR="00E94770" w:rsidRPr="00D936CA">
        <w:t>T</w:t>
      </w:r>
      <w:r w:rsidRPr="00D936CA">
        <w:t xml:space="preserve">. En este servicio, el CS deberá proporcionar el Módem así como la instalación de los divisores de banda de frecuencias en el domicilio del usuario, cuando el Punto de Conexión Terminal no incluya </w:t>
      </w:r>
      <w:proofErr w:type="spellStart"/>
      <w:r w:rsidRPr="00D936CA">
        <w:t>splitters</w:t>
      </w:r>
      <w:proofErr w:type="spellEnd"/>
      <w:r w:rsidRPr="00D936CA">
        <w:t>.</w:t>
      </w:r>
    </w:p>
    <w:p w14:paraId="33CFEEA5" w14:textId="16D0B5FE" w:rsidR="008D60D8" w:rsidRPr="00D936CA" w:rsidRDefault="008D60D8" w:rsidP="00D936CA">
      <w:pPr>
        <w:pStyle w:val="IFTnormal"/>
      </w:pPr>
      <w:r w:rsidRPr="00D936CA">
        <w:t>Para que el SDCSBL se lleve a cabo de forma efectiva es necesario que previ</w:t>
      </w:r>
      <w:r w:rsidR="00854094" w:rsidRPr="00D936CA">
        <w:t>amente</w:t>
      </w:r>
      <w:r w:rsidRPr="00D936CA">
        <w:t xml:space="preserve"> a que Telmex entregue el circuito al CS, se deba contar con los siguientes elementos:</w:t>
      </w:r>
    </w:p>
    <w:p w14:paraId="65FFFE54" w14:textId="74F154C3" w:rsidR="00C11A68" w:rsidRPr="00D936CA" w:rsidRDefault="00C11A68" w:rsidP="00D936CA">
      <w:pPr>
        <w:pStyle w:val="IFTnormal"/>
        <w:numPr>
          <w:ilvl w:val="0"/>
          <w:numId w:val="153"/>
        </w:numPr>
      </w:pPr>
      <w:r w:rsidRPr="00D936CA">
        <w:t>Anexo de Caja de Distribución;</w:t>
      </w:r>
    </w:p>
    <w:p w14:paraId="33CFEEA8" w14:textId="36B5580F" w:rsidR="00B83952" w:rsidRPr="00D936CA" w:rsidRDefault="00B83952" w:rsidP="00D936CA">
      <w:pPr>
        <w:pStyle w:val="IFTnormal"/>
        <w:numPr>
          <w:ilvl w:val="0"/>
          <w:numId w:val="153"/>
        </w:numPr>
      </w:pPr>
      <w:r w:rsidRPr="00D936CA">
        <w:t xml:space="preserve">Cableado </w:t>
      </w:r>
      <w:proofErr w:type="spellStart"/>
      <w:r w:rsidRPr="00D936CA">
        <w:t>multipar</w:t>
      </w:r>
      <w:proofErr w:type="spellEnd"/>
      <w:r w:rsidRPr="00D936CA">
        <w:t xml:space="preserve"> entre la tablilla del Anexo de Caja de Distribución y el pozo</w:t>
      </w:r>
      <w:r w:rsidR="00C11A68" w:rsidRPr="00D936CA">
        <w:t xml:space="preserve"> del CS, mismo que podrá ser utilizado por distintos Concesionarios</w:t>
      </w:r>
      <w:r w:rsidRPr="00D936CA">
        <w:t xml:space="preserve">. </w:t>
      </w:r>
    </w:p>
    <w:p w14:paraId="33CFEEA9" w14:textId="77777777" w:rsidR="00B83952" w:rsidRPr="00D936CA" w:rsidRDefault="00B83952" w:rsidP="00D936CA">
      <w:pPr>
        <w:pStyle w:val="IFTnormal"/>
        <w:numPr>
          <w:ilvl w:val="0"/>
          <w:numId w:val="153"/>
        </w:numPr>
      </w:pPr>
      <w:r w:rsidRPr="00D936CA">
        <w:t>El CS deberá contar con los equipos necesarios para recibir el bucle desagregado.</w:t>
      </w:r>
    </w:p>
    <w:p w14:paraId="33CFEEAA" w14:textId="77777777" w:rsidR="008D60D8" w:rsidRPr="00D936CA" w:rsidRDefault="008D60D8" w:rsidP="00D936CA">
      <w:pPr>
        <w:pStyle w:val="IFTnormal"/>
      </w:pPr>
      <w:r w:rsidRPr="00D936CA">
        <w:lastRenderedPageBreak/>
        <w:t xml:space="preserve">A solicitud del CS, Telmex instalará el Anexo de Caja de Distribución correspondiente a la sección de entrega del circuito. La instalación consiste en la instalación de Anexo de Caja de distribución, acometida hasta el pozo </w:t>
      </w:r>
      <w:proofErr w:type="spellStart"/>
      <w:r w:rsidRPr="00D936CA">
        <w:t>multiconcesionario</w:t>
      </w:r>
      <w:proofErr w:type="spellEnd"/>
      <w:r w:rsidRPr="00D936CA">
        <w:t xml:space="preserve"> e Instalación de cable </w:t>
      </w:r>
      <w:proofErr w:type="spellStart"/>
      <w:r w:rsidRPr="00D936CA">
        <w:t>multipar</w:t>
      </w:r>
      <w:proofErr w:type="spellEnd"/>
      <w:r w:rsidRPr="00D936CA">
        <w:t xml:space="preserve"> desde la tablilla con separador de bandas del Anexo de Caja de Distribución hasta el cierre de empalme en el pozo del CS o </w:t>
      </w:r>
      <w:proofErr w:type="spellStart"/>
      <w:r w:rsidRPr="00D936CA">
        <w:t>multiconcesionario</w:t>
      </w:r>
      <w:proofErr w:type="spellEnd"/>
      <w:r w:rsidRPr="00D936CA">
        <w:t xml:space="preserve">, así como la canalización y elementos necesarios para el tendido de cableado </w:t>
      </w:r>
      <w:proofErr w:type="spellStart"/>
      <w:r w:rsidRPr="00D936CA">
        <w:t>multipar</w:t>
      </w:r>
      <w:proofErr w:type="spellEnd"/>
      <w:r w:rsidRPr="00D936CA">
        <w:t>. Telmex entregará al CS la identificación de las posiciones de los pares en la tablilla.</w:t>
      </w:r>
    </w:p>
    <w:p w14:paraId="33CFEEAB" w14:textId="77777777" w:rsidR="008D60D8" w:rsidRPr="00D936CA" w:rsidRDefault="008D60D8" w:rsidP="00D936CA">
      <w:pPr>
        <w:pStyle w:val="IFTnormal"/>
      </w:pPr>
      <w:r w:rsidRPr="00D936CA">
        <w:t xml:space="preserve">En caso de que el pozo </w:t>
      </w:r>
      <w:proofErr w:type="spellStart"/>
      <w:r w:rsidRPr="00D936CA">
        <w:t>multiconcesionario</w:t>
      </w:r>
      <w:proofErr w:type="spellEnd"/>
      <w:r w:rsidRPr="00D936CA">
        <w:t xml:space="preserve"> sea construido por Telmex, la propiedad del mismo se determinará por acuerdo de los CS involucrados.</w:t>
      </w:r>
      <w:r w:rsidRPr="00D936CA" w:rsidDel="00CB7FE7">
        <w:t xml:space="preserve"> </w:t>
      </w:r>
    </w:p>
    <w:p w14:paraId="33CFEEAC" w14:textId="77777777" w:rsidR="008D60D8" w:rsidRPr="00D936CA" w:rsidRDefault="008D60D8" w:rsidP="00D936CA">
      <w:pPr>
        <w:pStyle w:val="IFTnormal"/>
      </w:pPr>
      <w:r w:rsidRPr="00D936CA">
        <w:t xml:space="preserve">La construcción de un pozo </w:t>
      </w:r>
      <w:proofErr w:type="spellStart"/>
      <w:r w:rsidRPr="00D936CA">
        <w:t>multiconcesionario</w:t>
      </w:r>
      <w:proofErr w:type="spellEnd"/>
      <w:r w:rsidRPr="00D936CA">
        <w:t xml:space="preserve"> podrá ser sustituido por un pozo existente de Telmex, previo análisis de factibilidad vía la Oferta de Referencia para la Compartición de Infraestructura Pasiva. </w:t>
      </w:r>
    </w:p>
    <w:p w14:paraId="33CFEEAD" w14:textId="1706316D" w:rsidR="008D60D8" w:rsidRPr="00D936CA" w:rsidRDefault="008D60D8" w:rsidP="00D936CA">
      <w:pPr>
        <w:pStyle w:val="IFTnormal"/>
      </w:pPr>
      <w:r w:rsidRPr="00D936CA">
        <w:t xml:space="preserve">Cuando sea necesario la instalación de Anexo de Caja de Distribución correspondiente a la sección de entrega del circuito, Telmex notificará al resto de los CS con los que se tengan convenios firmados a través del </w:t>
      </w:r>
      <w:r w:rsidR="00063163" w:rsidRPr="00D936CA">
        <w:t>SC</w:t>
      </w:r>
      <w:r w:rsidRPr="00D936CA">
        <w:t xml:space="preserve"> o SEG una vez que entre en operación con el objetivo de que todos los involucrados se coordinen y definan dónde construirán el pozo en el que Telmex entregará la acometida del cableado </w:t>
      </w:r>
      <w:proofErr w:type="spellStart"/>
      <w:r w:rsidRPr="00D936CA">
        <w:t>multipar</w:t>
      </w:r>
      <w:proofErr w:type="spellEnd"/>
      <w:r w:rsidRPr="00D936CA">
        <w:t xml:space="preserve"> correspondiente a la sección de entrega del circuito y procedente de la tablilla con separador de bandas del Anexo de Caja de Distribución para que se remate en el cierre de empalme del CS y sea técnicamente viable la desagregación en el Sub-bucle Local. El procedimiento para la colocación del Anexo de Caja de Distribución, el cual alojara en su interior las tablillas de interconexión necesarias para llevar a cabo el puente entre las regletas o mufas de la Caja de Distribución Telmex y la red del CS se llevará a cabo conforme a lo establecido en el Anexo G4.</w:t>
      </w:r>
    </w:p>
    <w:p w14:paraId="33CFEEAE" w14:textId="77777777" w:rsidR="008D60D8" w:rsidRPr="00D936CA" w:rsidRDefault="008D60D8" w:rsidP="00D936CA">
      <w:pPr>
        <w:pStyle w:val="IFTnormal"/>
      </w:pPr>
      <w:r w:rsidRPr="00D936CA">
        <w:t>El Anexo de Caja de Distribución será propiedad de Telmex, así como su administración, mantenimiento y la coordinación de las solicitudes de servicio de los CS.</w:t>
      </w:r>
    </w:p>
    <w:p w14:paraId="33CFEEAF" w14:textId="77777777" w:rsidR="008D60D8" w:rsidRPr="00D936CA" w:rsidRDefault="008D60D8" w:rsidP="00D936CA">
      <w:pPr>
        <w:pStyle w:val="IFTnormal"/>
      </w:pPr>
      <w:r w:rsidRPr="00D936CA">
        <w:t>La instalación de Anexo de Caja de Distribución considera las siguientes actividades:</w:t>
      </w:r>
    </w:p>
    <w:p w14:paraId="33CFEEB0" w14:textId="77777777" w:rsidR="008D60D8" w:rsidRPr="00D936CA" w:rsidRDefault="008D60D8" w:rsidP="00D936CA">
      <w:pPr>
        <w:pStyle w:val="IFTnormal"/>
        <w:numPr>
          <w:ilvl w:val="0"/>
          <w:numId w:val="112"/>
        </w:numPr>
      </w:pPr>
      <w:r w:rsidRPr="00D936CA">
        <w:t>Construcción de Canalización de acometida desde Anexo de Caja de Distribución hasta el pozo del CS.</w:t>
      </w:r>
    </w:p>
    <w:p w14:paraId="33CFEEB1" w14:textId="77777777" w:rsidR="008D60D8" w:rsidRPr="00D936CA" w:rsidRDefault="008D60D8" w:rsidP="00D936CA">
      <w:pPr>
        <w:pStyle w:val="IFTnormal"/>
        <w:numPr>
          <w:ilvl w:val="0"/>
          <w:numId w:val="112"/>
        </w:numPr>
      </w:pPr>
      <w:r w:rsidRPr="00D936CA">
        <w:lastRenderedPageBreak/>
        <w:t>Construcción de base para Anexo de Caja de Distribución.</w:t>
      </w:r>
    </w:p>
    <w:p w14:paraId="33CFEEB2" w14:textId="77777777" w:rsidR="008D60D8" w:rsidRPr="00D936CA" w:rsidRDefault="008D60D8" w:rsidP="00D936CA">
      <w:pPr>
        <w:pStyle w:val="IFTnormal"/>
        <w:numPr>
          <w:ilvl w:val="0"/>
          <w:numId w:val="112"/>
        </w:numPr>
      </w:pPr>
      <w:r w:rsidRPr="00D936CA">
        <w:t>Instalación de Anexo de Caja de Distribución.</w:t>
      </w:r>
    </w:p>
    <w:p w14:paraId="33CFEEB3" w14:textId="77777777" w:rsidR="008D60D8" w:rsidRPr="00D936CA" w:rsidRDefault="008D60D8" w:rsidP="00D936CA">
      <w:pPr>
        <w:pStyle w:val="IFTnormal"/>
        <w:numPr>
          <w:ilvl w:val="0"/>
          <w:numId w:val="112"/>
        </w:numPr>
      </w:pPr>
      <w:r w:rsidRPr="00D936CA">
        <w:t xml:space="preserve">Instalación de cable </w:t>
      </w:r>
      <w:proofErr w:type="spellStart"/>
      <w:r w:rsidRPr="00D936CA">
        <w:t>multipar</w:t>
      </w:r>
      <w:proofErr w:type="spellEnd"/>
      <w:r w:rsidRPr="00D936CA">
        <w:t xml:space="preserve"> desde la tablilla con separador de bandas del Anexo de Caja de Distribución hasta el cierre de empalme en el pozo </w:t>
      </w:r>
      <w:proofErr w:type="spellStart"/>
      <w:r w:rsidRPr="00D936CA">
        <w:t>multiconcesionario</w:t>
      </w:r>
      <w:proofErr w:type="spellEnd"/>
      <w:r w:rsidRPr="00D936CA">
        <w:t>.</w:t>
      </w:r>
    </w:p>
    <w:p w14:paraId="33CFEEB4" w14:textId="77777777" w:rsidR="008D60D8" w:rsidRPr="00D936CA" w:rsidRDefault="008D60D8" w:rsidP="00D936CA">
      <w:pPr>
        <w:pStyle w:val="IFTnormal"/>
      </w:pPr>
      <w:r w:rsidRPr="00D936CA">
        <w:t xml:space="preserve">Para la entrega del circuito y habilitación del SDCSBL, Telmex realizará el puente entre la tablilla de la CD y tablilla con separador de bandas del Anexo de Caja de Distribución correspondientes a la sección de entrega del circuito. El puente consiste en la conexión entre la tablilla de la CD donde se conecta el par procedente del usuario fina y la tablilla con separador de bandas del Anexo de Caja de Distribución donde se remata el cableado </w:t>
      </w:r>
      <w:proofErr w:type="spellStart"/>
      <w:r w:rsidRPr="00D936CA">
        <w:t>multipar</w:t>
      </w:r>
      <w:proofErr w:type="spellEnd"/>
      <w:r w:rsidRPr="00D936CA">
        <w:t xml:space="preserve"> que va al pozo del CS. Al momento del puente Telmex y el CS se deberán coordinar para identificar los pares a conectar en el puente y el CS pueda identificar en el cableado </w:t>
      </w:r>
      <w:proofErr w:type="spellStart"/>
      <w:r w:rsidRPr="00D936CA">
        <w:t>multipar</w:t>
      </w:r>
      <w:proofErr w:type="spellEnd"/>
      <w:r w:rsidRPr="00D936CA">
        <w:t xml:space="preserve"> a que par corresponde el circuito entregado.</w:t>
      </w:r>
    </w:p>
    <w:p w14:paraId="33CFEEB5" w14:textId="77777777" w:rsidR="008D60D8" w:rsidRPr="00D936CA" w:rsidRDefault="008D60D8" w:rsidP="00D936CA">
      <w:pPr>
        <w:pStyle w:val="IFTnormal"/>
        <w:rPr>
          <w:b/>
        </w:rPr>
      </w:pPr>
      <w:r w:rsidRPr="00D936CA">
        <w:rPr>
          <w:b/>
        </w:rPr>
        <w:t>Responsabilidad de Telmex y recursos asociados al SDCSBL</w:t>
      </w:r>
    </w:p>
    <w:p w14:paraId="33CFEEB6" w14:textId="77777777" w:rsidR="008D60D8" w:rsidRPr="00D936CA" w:rsidRDefault="008D60D8" w:rsidP="00D936CA">
      <w:pPr>
        <w:pStyle w:val="IFTnormal"/>
      </w:pPr>
      <w:r w:rsidRPr="00D936CA">
        <w:t xml:space="preserve">Telmex es responsable de proveer el sub-bucle local y su mantenimiento desde el Punto de Conexión Terminal (PCT) hasta la tablilla de remate donde se separan las bandas de frecuencias en el Anexo de Caja de Distribución de Telmex (incluye los puentes entre la Caja de Distribución y el Anexo de Caja de Distribución) y la acometida del cableado </w:t>
      </w:r>
      <w:proofErr w:type="spellStart"/>
      <w:r w:rsidRPr="00D936CA">
        <w:t>multipar</w:t>
      </w:r>
      <w:proofErr w:type="spellEnd"/>
      <w:r w:rsidRPr="00D936CA">
        <w:t xml:space="preserve"> entregado en el pozo de concesionario.</w:t>
      </w:r>
    </w:p>
    <w:p w14:paraId="33CFEEB7" w14:textId="77777777" w:rsidR="008D60D8" w:rsidRPr="00D936CA" w:rsidRDefault="008D60D8" w:rsidP="00D936CA">
      <w:pPr>
        <w:pStyle w:val="IFTnormal"/>
      </w:pPr>
      <w:r w:rsidRPr="00D936CA">
        <w:rPr>
          <w:lang w:val="es-ES"/>
        </w:rPr>
        <w:t xml:space="preserve">Los recursos asociados para que se lleve a cabo la provisión del servicio de SDCSBL es la instalación de Anexo de Caja de Distribución y el cableado </w:t>
      </w:r>
      <w:proofErr w:type="spellStart"/>
      <w:r w:rsidRPr="00D936CA">
        <w:rPr>
          <w:lang w:val="es-ES"/>
        </w:rPr>
        <w:t>multipar</w:t>
      </w:r>
      <w:proofErr w:type="spellEnd"/>
      <w:r w:rsidRPr="00D936CA">
        <w:rPr>
          <w:lang w:val="es-ES"/>
        </w:rPr>
        <w:t xml:space="preserve">, </w:t>
      </w:r>
      <w:r w:rsidRPr="00D936CA">
        <w:t xml:space="preserve">mismo que podrá ser utilizado por distintos Concesionarios, para habilitar las tablillas de remate donde se realiza el puente entre las regletas de la Caja de Distribución de Telmex y la red del CS. </w:t>
      </w:r>
    </w:p>
    <w:p w14:paraId="33CFEEB8" w14:textId="77777777" w:rsidR="008D60D8" w:rsidRPr="00D936CA" w:rsidRDefault="008D60D8" w:rsidP="00D936CA">
      <w:pPr>
        <w:pStyle w:val="IFTnormal"/>
      </w:pPr>
      <w:r w:rsidRPr="00D936CA">
        <w:t xml:space="preserve">El Anexo de Caja de Distribución y el cableado </w:t>
      </w:r>
      <w:proofErr w:type="spellStart"/>
      <w:r w:rsidRPr="00D936CA">
        <w:t>multipar</w:t>
      </w:r>
      <w:proofErr w:type="spellEnd"/>
      <w:r w:rsidRPr="00D936CA">
        <w:t xml:space="preserve"> es necesario para la provisión de los servicios de SDCSBL a través de éste, el CS podrá conectar sus elementos de red a la red secundaria de Telmex. </w:t>
      </w:r>
    </w:p>
    <w:p w14:paraId="33CFEEB9" w14:textId="77777777" w:rsidR="008D60D8" w:rsidRPr="00D936CA" w:rsidRDefault="008D60D8" w:rsidP="00D936CA">
      <w:pPr>
        <w:pStyle w:val="IFTnormal"/>
      </w:pPr>
      <w:r w:rsidRPr="00D936CA">
        <w:t xml:space="preserve">La referente al Anexo de Caja de Distribución se llevará a cabo en los mismos términos descritos en el SDTSB, del mismo modo lo que respecta al pozo </w:t>
      </w:r>
      <w:proofErr w:type="spellStart"/>
      <w:r w:rsidRPr="00D936CA">
        <w:t>multiconcesionario</w:t>
      </w:r>
      <w:proofErr w:type="spellEnd"/>
      <w:r w:rsidRPr="00D936CA">
        <w:t>.</w:t>
      </w:r>
    </w:p>
    <w:p w14:paraId="33CFEEBA" w14:textId="77777777" w:rsidR="008D60D8" w:rsidRPr="00D936CA" w:rsidRDefault="008D60D8" w:rsidP="00D936CA">
      <w:pPr>
        <w:pStyle w:val="IFTnormal"/>
      </w:pPr>
      <w:r w:rsidRPr="00D936CA">
        <w:lastRenderedPageBreak/>
        <w:t>El tipo de mantenimiento a realizar estará en función del elemento del Sub-bucle Local identificado con daño. Por otra parte las actividades primordiales a seguir son:</w:t>
      </w:r>
    </w:p>
    <w:p w14:paraId="33CFEEBB" w14:textId="77777777" w:rsidR="008D60D8" w:rsidRPr="00D936CA" w:rsidRDefault="008D60D8" w:rsidP="00D936CA">
      <w:pPr>
        <w:pStyle w:val="IFTnormal"/>
        <w:numPr>
          <w:ilvl w:val="0"/>
          <w:numId w:val="113"/>
        </w:numPr>
      </w:pPr>
      <w:r w:rsidRPr="00D936CA">
        <w:t>Ubicación del daño.</w:t>
      </w:r>
    </w:p>
    <w:p w14:paraId="33CFEEBC" w14:textId="77777777" w:rsidR="008D60D8" w:rsidRPr="00D936CA" w:rsidRDefault="008D60D8" w:rsidP="00D936CA">
      <w:pPr>
        <w:pStyle w:val="IFTnormal"/>
        <w:numPr>
          <w:ilvl w:val="0"/>
          <w:numId w:val="113"/>
        </w:numPr>
      </w:pPr>
      <w:r w:rsidRPr="00D936CA">
        <w:t>Cuando el daño se localice en el sub bucle local:</w:t>
      </w:r>
    </w:p>
    <w:p w14:paraId="33CFEEBD" w14:textId="77777777" w:rsidR="008D60D8" w:rsidRPr="00D936CA" w:rsidRDefault="008D60D8" w:rsidP="00D936CA">
      <w:pPr>
        <w:pStyle w:val="IFTnormal"/>
        <w:numPr>
          <w:ilvl w:val="1"/>
          <w:numId w:val="111"/>
        </w:numPr>
      </w:pPr>
      <w:r w:rsidRPr="00D936CA">
        <w:t>Identificación de un par de cobre libre en buen estado eléctrico y físico.</w:t>
      </w:r>
    </w:p>
    <w:p w14:paraId="33CFEEBE" w14:textId="77777777" w:rsidR="008D60D8" w:rsidRPr="00D936CA" w:rsidRDefault="008D60D8" w:rsidP="00D936CA">
      <w:pPr>
        <w:pStyle w:val="IFTnormal"/>
        <w:numPr>
          <w:ilvl w:val="1"/>
          <w:numId w:val="111"/>
        </w:numPr>
      </w:pPr>
      <w:r w:rsidRPr="00D936CA">
        <w:t xml:space="preserve">Reasignación del SDTSBL al par de cobre libre en buen estado eléctrico y físico </w:t>
      </w:r>
      <w:r w:rsidRPr="00D936CA">
        <w:rPr>
          <w:lang w:val="es-ES"/>
        </w:rPr>
        <w:t>y se notifica al CS la nueva posición de la tablilla</w:t>
      </w:r>
      <w:r w:rsidRPr="00D936CA">
        <w:t>.</w:t>
      </w:r>
    </w:p>
    <w:p w14:paraId="33CFEEBF" w14:textId="77777777" w:rsidR="008D60D8" w:rsidRPr="00D936CA" w:rsidRDefault="008D60D8" w:rsidP="00D936CA">
      <w:pPr>
        <w:pStyle w:val="IFTnormal"/>
        <w:numPr>
          <w:ilvl w:val="1"/>
          <w:numId w:val="111"/>
        </w:numPr>
      </w:pPr>
      <w:r w:rsidRPr="00D936CA">
        <w:t>Cuando no exista un par de cobre libre en buen estado eléctrico y físico, Telmex procederá con la localización del daño eléctrico y/o físico para su reparación.</w:t>
      </w:r>
    </w:p>
    <w:p w14:paraId="33CFEEC0" w14:textId="77777777" w:rsidR="008D60D8" w:rsidRPr="00D936CA" w:rsidRDefault="008D60D8" w:rsidP="00D936CA">
      <w:pPr>
        <w:pStyle w:val="IFTnormal"/>
        <w:numPr>
          <w:ilvl w:val="0"/>
          <w:numId w:val="113"/>
        </w:numPr>
      </w:pPr>
      <w:r w:rsidRPr="00D936CA">
        <w:t>Cuando el daño se localice en el par procedente del usuario final, el elemento dañado será sustituido.</w:t>
      </w:r>
    </w:p>
    <w:p w14:paraId="33CFEEC1" w14:textId="77777777" w:rsidR="008D60D8" w:rsidRPr="00D936CA" w:rsidRDefault="008D60D8" w:rsidP="00D936CA">
      <w:pPr>
        <w:pStyle w:val="IFTnormal"/>
        <w:numPr>
          <w:ilvl w:val="0"/>
          <w:numId w:val="113"/>
        </w:numPr>
        <w:rPr>
          <w:lang w:val="es-ES"/>
        </w:rPr>
      </w:pPr>
      <w:r w:rsidRPr="00D936CA">
        <w:rPr>
          <w:lang w:val="es-ES"/>
        </w:rPr>
        <w:t xml:space="preserve">Cuando el daño se localice en el cableado </w:t>
      </w:r>
      <w:proofErr w:type="spellStart"/>
      <w:r w:rsidRPr="00D936CA">
        <w:rPr>
          <w:lang w:val="es-ES"/>
        </w:rPr>
        <w:t>multipar</w:t>
      </w:r>
      <w:proofErr w:type="spellEnd"/>
      <w:r w:rsidRPr="00D936CA">
        <w:rPr>
          <w:lang w:val="es-ES"/>
        </w:rPr>
        <w:t xml:space="preserve"> que va del Anexo de la </w:t>
      </w:r>
      <w:r w:rsidRPr="00D936CA">
        <w:t>Caja de Distribución a el pozo del CS</w:t>
      </w:r>
      <w:r w:rsidRPr="00D936CA">
        <w:rPr>
          <w:lang w:val="es-ES"/>
        </w:rPr>
        <w:t>, será sustituido.</w:t>
      </w:r>
    </w:p>
    <w:p w14:paraId="33CFEEC2" w14:textId="77777777" w:rsidR="008D60D8" w:rsidRPr="00D936CA" w:rsidRDefault="008D60D8" w:rsidP="00D936CA">
      <w:pPr>
        <w:pStyle w:val="IFTnormal"/>
      </w:pPr>
      <w:r w:rsidRPr="00D936CA">
        <w:t>Las especificaciones y los fundamentos técnicos de los elementos y materiales a utilizar en la provisión del Anexo de Caja de Distribución son indicadas en el Anexo G4.</w:t>
      </w:r>
    </w:p>
    <w:p w14:paraId="33CFEEC3" w14:textId="77777777" w:rsidR="00530A32" w:rsidRPr="00D936CA" w:rsidRDefault="00011A1B" w:rsidP="00D936CA">
      <w:pPr>
        <w:pStyle w:val="Ttulo2"/>
        <w:numPr>
          <w:ilvl w:val="1"/>
          <w:numId w:val="143"/>
        </w:numPr>
        <w:ind w:left="851" w:hanging="425"/>
      </w:pPr>
      <w:bookmarkStart w:id="564" w:name="_Toc396337579"/>
      <w:bookmarkStart w:id="565" w:name="_Toc436840913"/>
      <w:bookmarkStart w:id="566" w:name="_Toc436846350"/>
      <w:bookmarkStart w:id="567" w:name="_Toc436848300"/>
      <w:bookmarkStart w:id="568" w:name="_Toc436856548"/>
      <w:bookmarkStart w:id="569" w:name="_Toc436862694"/>
      <w:bookmarkStart w:id="570" w:name="_Toc436866344"/>
      <w:bookmarkStart w:id="571" w:name="_Toc436870923"/>
      <w:bookmarkStart w:id="572" w:name="_Toc436875915"/>
      <w:bookmarkStart w:id="573" w:name="_Toc467248738"/>
      <w:bookmarkStart w:id="574" w:name="_Toc467852908"/>
      <w:r w:rsidRPr="00D936CA">
        <w:t>Procedimientos de contratación, modificación y baja de los servicio</w:t>
      </w:r>
      <w:bookmarkEnd w:id="564"/>
      <w:r w:rsidR="00C232D6" w:rsidRPr="00D936CA">
        <w:t>s SDTBL, SDCBL, SDT</w:t>
      </w:r>
      <w:r w:rsidRPr="00D936CA">
        <w:t>S</w:t>
      </w:r>
      <w:r w:rsidR="00C232D6" w:rsidRPr="00D936CA">
        <w:t>B</w:t>
      </w:r>
      <w:r w:rsidRPr="00D936CA">
        <w:t>L, SDCSBL</w:t>
      </w:r>
      <w:bookmarkEnd w:id="565"/>
      <w:bookmarkEnd w:id="566"/>
      <w:bookmarkEnd w:id="567"/>
      <w:bookmarkEnd w:id="568"/>
      <w:bookmarkEnd w:id="569"/>
      <w:bookmarkEnd w:id="570"/>
      <w:bookmarkEnd w:id="571"/>
      <w:bookmarkEnd w:id="572"/>
      <w:bookmarkEnd w:id="573"/>
      <w:bookmarkEnd w:id="574"/>
    </w:p>
    <w:p w14:paraId="33CFEEC4" w14:textId="7ABBD465" w:rsidR="005E167C" w:rsidRDefault="00011A1B" w:rsidP="00D936CA">
      <w:pPr>
        <w:spacing w:after="200" w:line="276" w:lineRule="auto"/>
        <w:ind w:left="1" w:hanging="1"/>
        <w:jc w:val="both"/>
        <w:rPr>
          <w:rFonts w:ascii="ITC Avant Garde" w:hAnsi="ITC Avant Garde"/>
          <w:sz w:val="22"/>
          <w:szCs w:val="22"/>
          <w:lang w:val="es-MX"/>
        </w:rPr>
      </w:pPr>
      <w:r w:rsidRPr="00D936CA">
        <w:rPr>
          <w:rFonts w:ascii="ITC Avant Garde" w:hAnsi="ITC Avant Garde"/>
          <w:sz w:val="22"/>
          <w:szCs w:val="22"/>
          <w:lang w:val="es-MX"/>
        </w:rPr>
        <w:t xml:space="preserve">Queda establecido que mediante el envío de la solicitud, el CS consiente efectuar el pago por las actividades a realizar así como por los elementos de cobro que conforman el servicio, en el momento que se indique en el procedimiento. </w:t>
      </w:r>
      <w:r w:rsidR="005E167C" w:rsidRPr="00D936CA">
        <w:rPr>
          <w:rFonts w:ascii="ITC Avant Garde" w:hAnsi="ITC Avant Garde"/>
          <w:sz w:val="22"/>
          <w:szCs w:val="22"/>
          <w:lang w:val="es-MX"/>
        </w:rPr>
        <w:t>Asimismo, si el CS rechaza el servicio o decide no continuar con el procedimiento, deberá liquidar el monto generado por las actividades realizadas hasta el momento que decidió terminar el procedimiento</w:t>
      </w:r>
      <w:r w:rsidR="00125A55" w:rsidRPr="00D936CA">
        <w:rPr>
          <w:rFonts w:ascii="ITC Avant Garde" w:hAnsi="ITC Avant Garde"/>
          <w:sz w:val="22"/>
          <w:szCs w:val="22"/>
          <w:lang w:val="es-MX"/>
        </w:rPr>
        <w:t xml:space="preserve"> (si la solicitud es cancelada con al menos </w:t>
      </w:r>
      <w:r w:rsidR="002A6361" w:rsidRPr="00D936CA">
        <w:rPr>
          <w:rFonts w:ascii="ITC Avant Garde" w:hAnsi="ITC Avant Garde"/>
          <w:sz w:val="22"/>
          <w:szCs w:val="22"/>
          <w:lang w:val="es-MX"/>
        </w:rPr>
        <w:t>tres</w:t>
      </w:r>
      <w:r w:rsidR="00125A55" w:rsidRPr="00D936CA">
        <w:rPr>
          <w:rFonts w:ascii="ITC Avant Garde" w:hAnsi="ITC Avant Garde"/>
          <w:sz w:val="22"/>
          <w:szCs w:val="22"/>
          <w:lang w:val="es-MX"/>
        </w:rPr>
        <w:t xml:space="preserve"> días de anticipación a la programación de la habilitación, no aplicará cobro alguno).</w:t>
      </w:r>
    </w:p>
    <w:p w14:paraId="3C1B8EC2" w14:textId="77777777" w:rsidR="00707419" w:rsidRPr="00D936CA" w:rsidRDefault="00707419" w:rsidP="00D936CA">
      <w:pPr>
        <w:spacing w:after="200" w:line="276" w:lineRule="auto"/>
        <w:ind w:left="1" w:hanging="1"/>
        <w:jc w:val="both"/>
        <w:rPr>
          <w:rFonts w:ascii="ITC Avant Garde" w:hAnsi="ITC Avant Garde"/>
          <w:sz w:val="22"/>
          <w:szCs w:val="22"/>
          <w:lang w:val="es-MX"/>
        </w:rPr>
      </w:pPr>
    </w:p>
    <w:p w14:paraId="33CFEEC5" w14:textId="77777777" w:rsidR="005B5734" w:rsidRPr="00D936CA" w:rsidRDefault="005B5734"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lastRenderedPageBreak/>
        <w:t>Procedimiento de contratación y entrega para cableado interno, externo y ubicación distante</w:t>
      </w:r>
    </w:p>
    <w:p w14:paraId="33CFEEC6" w14:textId="77777777" w:rsidR="005E167C" w:rsidRPr="00D936CA" w:rsidRDefault="005E167C"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contratación y entrega de los servicios </w:t>
      </w:r>
      <w:r w:rsidRPr="00D936CA">
        <w:rPr>
          <w:rStyle w:val="IFTnormalCar"/>
        </w:rPr>
        <w:t>de SDTBL, SDCBL, SDTSBL, SDCSBL;</w:t>
      </w:r>
      <w:r w:rsidRPr="00D936CA">
        <w:rPr>
          <w:rFonts w:ascii="ITC Avant Garde" w:hAnsi="ITC Avant Garde" w:cs="Arial"/>
          <w:sz w:val="22"/>
          <w:szCs w:val="22"/>
          <w:lang w:val="es-ES" w:eastAsia="es-MX"/>
        </w:rPr>
        <w:t xml:space="preserve">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Entrega y validación de la solicitud para que el CS manifieste su intención de contratar el servicio, las características que solicita para el mismo, y la validación por parte de Telmex de que la solicitud cuenta con todos los elementos para la contratación del servicio; </w:t>
      </w:r>
      <w:r w:rsidRPr="00D936CA">
        <w:rPr>
          <w:rFonts w:ascii="ITC Avant Garde" w:hAnsi="ITC Avant Garde" w:cs="Arial"/>
          <w:b/>
          <w:sz w:val="22"/>
          <w:szCs w:val="22"/>
          <w:lang w:val="es-ES" w:eastAsia="es-MX"/>
        </w:rPr>
        <w:t>(ii)</w:t>
      </w:r>
      <w:r w:rsidRPr="00D936CA">
        <w:rPr>
          <w:rFonts w:ascii="ITC Avant Garde" w:hAnsi="ITC Avant Garde" w:cs="Arial"/>
          <w:sz w:val="22"/>
          <w:szCs w:val="22"/>
          <w:lang w:val="es-ES" w:eastAsia="es-MX"/>
        </w:rPr>
        <w:t xml:space="preserve"> </w:t>
      </w:r>
      <w:r w:rsidRPr="00D936CA">
        <w:rPr>
          <w:rFonts w:ascii="ITC Avant Garde" w:hAnsi="ITC Avant Garde" w:cs="Arial"/>
          <w:sz w:val="22"/>
          <w:szCs w:val="22"/>
        </w:rPr>
        <w:t xml:space="preserve">Análisis de factibilidad a fin de que Telmex pueda verificar que cuenta con los elementos para brindar el servicio solicitado; y </w:t>
      </w:r>
      <w:r w:rsidRPr="00D936CA">
        <w:rPr>
          <w:rFonts w:ascii="ITC Avant Garde" w:hAnsi="ITC Avant Garde" w:cs="Arial"/>
          <w:b/>
          <w:sz w:val="22"/>
          <w:szCs w:val="22"/>
        </w:rPr>
        <w:t>(iii)</w:t>
      </w:r>
      <w:r w:rsidRPr="00D936CA">
        <w:rPr>
          <w:rFonts w:ascii="ITC Avant Garde" w:hAnsi="ITC Avant Garde" w:cs="Arial"/>
          <w:sz w:val="22"/>
          <w:szCs w:val="22"/>
        </w:rPr>
        <w:t xml:space="preserve"> Habilitación y aprovisionamiento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EC9" w14:textId="77777777" w:rsidTr="00415D92">
        <w:trPr>
          <w:tblHeader/>
        </w:trPr>
        <w:tc>
          <w:tcPr>
            <w:tcW w:w="1282" w:type="pct"/>
          </w:tcPr>
          <w:p w14:paraId="33CFEEC7" w14:textId="77777777" w:rsidR="005B5734" w:rsidRPr="00D936CA" w:rsidRDefault="005B5734" w:rsidP="00D936CA">
            <w:pPr>
              <w:pStyle w:val="IFTnormal"/>
              <w:jc w:val="center"/>
              <w:rPr>
                <w:b/>
                <w:sz w:val="20"/>
                <w:szCs w:val="20"/>
              </w:rPr>
            </w:pPr>
            <w:r w:rsidRPr="00D936CA">
              <w:rPr>
                <w:b/>
                <w:sz w:val="20"/>
                <w:szCs w:val="20"/>
              </w:rPr>
              <w:t>Etapa</w:t>
            </w:r>
          </w:p>
        </w:tc>
        <w:tc>
          <w:tcPr>
            <w:tcW w:w="3718" w:type="pct"/>
          </w:tcPr>
          <w:p w14:paraId="33CFEEC8" w14:textId="77777777" w:rsidR="005B5734" w:rsidRPr="00D936CA" w:rsidRDefault="005B5734" w:rsidP="00D936CA">
            <w:pPr>
              <w:pStyle w:val="IFTnormal"/>
              <w:jc w:val="center"/>
              <w:rPr>
                <w:b/>
                <w:sz w:val="20"/>
                <w:szCs w:val="20"/>
              </w:rPr>
            </w:pPr>
            <w:r w:rsidRPr="00D936CA">
              <w:rPr>
                <w:b/>
                <w:sz w:val="20"/>
                <w:szCs w:val="20"/>
              </w:rPr>
              <w:t>Descripción</w:t>
            </w:r>
          </w:p>
        </w:tc>
      </w:tr>
      <w:tr w:rsidR="00D936CA" w:rsidRPr="00D936CA" w14:paraId="33CFEECC" w14:textId="77777777" w:rsidTr="00533B60">
        <w:tc>
          <w:tcPr>
            <w:tcW w:w="1282" w:type="pct"/>
          </w:tcPr>
          <w:p w14:paraId="33CFEECA" w14:textId="77777777" w:rsidR="005B5734" w:rsidRPr="00D936CA" w:rsidRDefault="005B5734" w:rsidP="00D936CA">
            <w:pPr>
              <w:pStyle w:val="IFTnormal"/>
              <w:jc w:val="left"/>
              <w:rPr>
                <w:b/>
                <w:sz w:val="20"/>
                <w:szCs w:val="20"/>
              </w:rPr>
            </w:pPr>
            <w:r w:rsidRPr="00D936CA">
              <w:rPr>
                <w:b/>
                <w:sz w:val="20"/>
                <w:szCs w:val="20"/>
              </w:rPr>
              <w:t>Autorización del suscriptor/usuario final</w:t>
            </w:r>
          </w:p>
        </w:tc>
        <w:tc>
          <w:tcPr>
            <w:tcW w:w="3718" w:type="pct"/>
          </w:tcPr>
          <w:p w14:paraId="33CFEECB" w14:textId="77777777" w:rsidR="005B5734" w:rsidRPr="00D936CA" w:rsidRDefault="005B5734" w:rsidP="00D936CA">
            <w:pPr>
              <w:pStyle w:val="IFTnormal"/>
              <w:rPr>
                <w:sz w:val="20"/>
                <w:szCs w:val="20"/>
              </w:rPr>
            </w:pPr>
            <w:r w:rsidRPr="00D936CA">
              <w:rPr>
                <w:sz w:val="20"/>
                <w:szCs w:val="20"/>
              </w:rPr>
              <w:t>Presentación del formato de verificación de la voluntad del suscriptor/usuario final. (Sólo usuarios existentes)</w:t>
            </w:r>
          </w:p>
        </w:tc>
      </w:tr>
      <w:tr w:rsidR="00D936CA" w:rsidRPr="00D936CA" w14:paraId="33CFEED2" w14:textId="77777777" w:rsidTr="00533B60">
        <w:tc>
          <w:tcPr>
            <w:tcW w:w="1282" w:type="pct"/>
          </w:tcPr>
          <w:p w14:paraId="33CFEECD" w14:textId="77777777" w:rsidR="005B5734" w:rsidRPr="00D936CA" w:rsidRDefault="005B5734" w:rsidP="00D936CA">
            <w:pPr>
              <w:pStyle w:val="IFTnormal"/>
              <w:jc w:val="left"/>
              <w:rPr>
                <w:b/>
                <w:sz w:val="20"/>
                <w:szCs w:val="20"/>
              </w:rPr>
            </w:pPr>
            <w:r w:rsidRPr="00D936CA">
              <w:rPr>
                <w:b/>
                <w:sz w:val="20"/>
                <w:szCs w:val="20"/>
              </w:rPr>
              <w:t>Envío de solicitud</w:t>
            </w:r>
          </w:p>
        </w:tc>
        <w:tc>
          <w:tcPr>
            <w:tcW w:w="3718" w:type="pct"/>
          </w:tcPr>
          <w:p w14:paraId="33CFEECE" w14:textId="10D347E5" w:rsidR="005B5734" w:rsidRPr="00D936CA" w:rsidRDefault="005B5734" w:rsidP="00D936CA">
            <w:pPr>
              <w:pStyle w:val="IFTnormal"/>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 (podrá capturarlas de forma individual o masiva</w:t>
            </w:r>
            <w:r w:rsidR="00687C97" w:rsidRPr="00D936CA">
              <w:rPr>
                <w:sz w:val="20"/>
                <w:szCs w:val="20"/>
              </w:rPr>
              <w:t xml:space="preserve"> de acuerdo a formato que hace referencia el numeral 1.8)</w:t>
            </w:r>
            <w:r w:rsidRPr="00D936CA">
              <w:rPr>
                <w:sz w:val="20"/>
                <w:szCs w:val="20"/>
              </w:rPr>
              <w:t xml:space="preserve">. </w:t>
            </w:r>
          </w:p>
          <w:p w14:paraId="33CFEECF" w14:textId="77777777" w:rsidR="005B5734" w:rsidRPr="00D936CA" w:rsidRDefault="005B5734" w:rsidP="00D936CA">
            <w:pPr>
              <w:pStyle w:val="IFTnormal"/>
              <w:numPr>
                <w:ilvl w:val="0"/>
                <w:numId w:val="102"/>
              </w:numPr>
              <w:tabs>
                <w:tab w:val="left" w:pos="230"/>
              </w:tabs>
              <w:ind w:left="0" w:firstLine="0"/>
              <w:rPr>
                <w:sz w:val="20"/>
                <w:szCs w:val="20"/>
              </w:rPr>
            </w:pPr>
            <w:r w:rsidRPr="00D936CA">
              <w:rPr>
                <w:sz w:val="20"/>
                <w:szCs w:val="20"/>
              </w:rPr>
              <w:t>Usuarios existentes, indicar que el servicio es existente y activo y sus datos correspondientes.</w:t>
            </w:r>
          </w:p>
          <w:p w14:paraId="33CFEED0" w14:textId="77777777" w:rsidR="005B5734" w:rsidRPr="00D936CA" w:rsidRDefault="005B5734" w:rsidP="00D936CA">
            <w:pPr>
              <w:pStyle w:val="IFTnormal"/>
              <w:numPr>
                <w:ilvl w:val="0"/>
                <w:numId w:val="102"/>
              </w:numPr>
              <w:tabs>
                <w:tab w:val="left" w:pos="230"/>
              </w:tabs>
              <w:ind w:left="0" w:firstLine="0"/>
              <w:rPr>
                <w:sz w:val="20"/>
                <w:szCs w:val="20"/>
              </w:rPr>
            </w:pPr>
            <w:r w:rsidRPr="00D936CA">
              <w:rPr>
                <w:sz w:val="20"/>
                <w:szCs w:val="20"/>
              </w:rPr>
              <w:t>Usuarios nuevos, indicando que es un cliente nuevo con o sin acometida y sus datos correspondientes.</w:t>
            </w:r>
          </w:p>
          <w:p w14:paraId="33CFEED1" w14:textId="77777777" w:rsidR="005B5734" w:rsidRPr="00D936CA" w:rsidRDefault="005B5734" w:rsidP="00D936CA">
            <w:pPr>
              <w:pStyle w:val="IFTnormal"/>
              <w:rPr>
                <w:sz w:val="20"/>
                <w:szCs w:val="20"/>
              </w:rPr>
            </w:pPr>
            <w:r w:rsidRPr="00D936CA">
              <w:rPr>
                <w:sz w:val="20"/>
                <w:szCs w:val="20"/>
              </w:rPr>
              <w:t>Una vez enviada se asignará de forma automática un número de folio a la solicitud del CS.</w:t>
            </w:r>
          </w:p>
        </w:tc>
      </w:tr>
      <w:tr w:rsidR="00D936CA" w:rsidRPr="00D936CA" w14:paraId="33CFEED8" w14:textId="77777777" w:rsidTr="00533B60">
        <w:tc>
          <w:tcPr>
            <w:tcW w:w="1282" w:type="pct"/>
          </w:tcPr>
          <w:p w14:paraId="33CFEED3" w14:textId="77777777" w:rsidR="005B5734" w:rsidRPr="00D936CA" w:rsidRDefault="005B5734" w:rsidP="00D936CA">
            <w:pPr>
              <w:pStyle w:val="IFTnormal"/>
              <w:jc w:val="left"/>
              <w:rPr>
                <w:b/>
                <w:sz w:val="20"/>
                <w:szCs w:val="20"/>
              </w:rPr>
            </w:pPr>
            <w:r w:rsidRPr="00D936CA">
              <w:rPr>
                <w:b/>
                <w:sz w:val="20"/>
                <w:szCs w:val="20"/>
              </w:rPr>
              <w:t>Validación de solicitud</w:t>
            </w:r>
          </w:p>
        </w:tc>
        <w:tc>
          <w:tcPr>
            <w:tcW w:w="3718" w:type="pct"/>
          </w:tcPr>
          <w:p w14:paraId="33CFEED4" w14:textId="77777777" w:rsidR="005B5734" w:rsidRPr="00D936CA" w:rsidRDefault="005B5734" w:rsidP="00D936CA">
            <w:pPr>
              <w:pStyle w:val="IFTnormal"/>
              <w:rPr>
                <w:sz w:val="20"/>
                <w:szCs w:val="20"/>
              </w:rPr>
            </w:pPr>
            <w:r w:rsidRPr="00D936CA">
              <w:rPr>
                <w:sz w:val="20"/>
                <w:szCs w:val="20"/>
              </w:rPr>
              <w:t>Durante el proceso de validación, Telmex evaluará las solicitudes enviadas por los CS en un plazo máximo de 1 día hábil para determinar si:</w:t>
            </w:r>
          </w:p>
          <w:p w14:paraId="33CFEED5"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Telmex cambiará el folio previamente asignado por el Número de Identificación de Solicitud (NIS).</w:t>
            </w:r>
          </w:p>
          <w:p w14:paraId="33CFEED6" w14:textId="6AE230E6" w:rsidR="005B5734" w:rsidRPr="00D936CA" w:rsidRDefault="005B5734" w:rsidP="00D936CA">
            <w:pPr>
              <w:pStyle w:val="IFTnormal"/>
              <w:numPr>
                <w:ilvl w:val="0"/>
                <w:numId w:val="102"/>
              </w:numPr>
              <w:ind w:left="318" w:hanging="318"/>
              <w:rPr>
                <w:sz w:val="20"/>
                <w:szCs w:val="20"/>
              </w:rPr>
            </w:pPr>
            <w:r w:rsidRPr="00D936CA">
              <w:rPr>
                <w:b/>
                <w:sz w:val="20"/>
                <w:szCs w:val="20"/>
              </w:rPr>
              <w:lastRenderedPageBreak/>
              <w:t>Si es incorrecta</w:t>
            </w:r>
            <w:r w:rsidRPr="00D936CA">
              <w:rPr>
                <w:sz w:val="20"/>
                <w:szCs w:val="20"/>
              </w:rPr>
              <w:t>, Telmex devolverá la solicitud al CS indicando el motivo de rechazo, para que sea corregida y reenviada nuevamente a validación</w:t>
            </w:r>
            <w:r w:rsidR="00927A37" w:rsidRPr="00D936CA">
              <w:rPr>
                <w:sz w:val="20"/>
                <w:szCs w:val="20"/>
              </w:rPr>
              <w:t xml:space="preserve">, </w:t>
            </w:r>
            <w:r w:rsidR="00927A37" w:rsidRPr="00D936CA">
              <w:rPr>
                <w:rFonts w:cs="Arial"/>
              </w:rPr>
              <w:t>en caso de haber usado el formato Excel de solicitudes masivas, Telmex devolverá el archivo al CS indicando el motivo de rechazo por cada registro</w:t>
            </w:r>
            <w:r w:rsidRPr="00D936CA">
              <w:rPr>
                <w:sz w:val="20"/>
                <w:szCs w:val="20"/>
              </w:rPr>
              <w:t>.</w:t>
            </w:r>
          </w:p>
          <w:p w14:paraId="33CFEED7" w14:textId="77777777" w:rsidR="005B5734" w:rsidRPr="00D936CA" w:rsidRDefault="005B5734" w:rsidP="00D936CA">
            <w:pPr>
              <w:pStyle w:val="IFTnormal"/>
              <w:rPr>
                <w:sz w:val="20"/>
                <w:szCs w:val="20"/>
              </w:rPr>
            </w:pPr>
            <w:r w:rsidRPr="00D936CA">
              <w:rPr>
                <w:sz w:val="20"/>
                <w:szCs w:val="20"/>
              </w:rPr>
              <w:t>La aceptación de la solicitud detonará el Análisis de Factibilidad Técnica.</w:t>
            </w:r>
          </w:p>
        </w:tc>
      </w:tr>
      <w:tr w:rsidR="00D936CA" w:rsidRPr="00D936CA" w14:paraId="33CFEEDE" w14:textId="77777777" w:rsidTr="00533B60">
        <w:tc>
          <w:tcPr>
            <w:tcW w:w="1282" w:type="pct"/>
          </w:tcPr>
          <w:p w14:paraId="33CFEED9" w14:textId="77777777" w:rsidR="005B5734" w:rsidRPr="00D936CA" w:rsidRDefault="005B5734" w:rsidP="00D936CA">
            <w:pPr>
              <w:pStyle w:val="IFTnormal"/>
              <w:jc w:val="left"/>
              <w:rPr>
                <w:b/>
                <w:sz w:val="20"/>
                <w:szCs w:val="20"/>
              </w:rPr>
            </w:pPr>
            <w:r w:rsidRPr="00D936CA">
              <w:rPr>
                <w:b/>
                <w:sz w:val="20"/>
                <w:szCs w:val="20"/>
              </w:rPr>
              <w:lastRenderedPageBreak/>
              <w:t>Factibilidad Técnica</w:t>
            </w:r>
          </w:p>
        </w:tc>
        <w:tc>
          <w:tcPr>
            <w:tcW w:w="3718" w:type="pct"/>
          </w:tcPr>
          <w:p w14:paraId="33CFEEDA" w14:textId="77777777" w:rsidR="005B5734" w:rsidRPr="00D936CA" w:rsidRDefault="005B5734" w:rsidP="00D936CA">
            <w:pPr>
              <w:pStyle w:val="IFTnormal"/>
              <w:rPr>
                <w:sz w:val="20"/>
                <w:szCs w:val="20"/>
              </w:rPr>
            </w:pPr>
            <w:r w:rsidRPr="00D936CA">
              <w:rPr>
                <w:sz w:val="20"/>
                <w:szCs w:val="20"/>
              </w:rPr>
              <w:t>Durante el análisis de Factibilidad Técnica, Telmex determinará si existen los recursos técnicos y facilidades para habilitar los servicios solicitados en plazo máximo de 1 día hábil</w:t>
            </w:r>
            <w:r w:rsidRPr="00D936CA">
              <w:rPr>
                <w:rStyle w:val="Refdenotaalpie"/>
                <w:rFonts w:cs="Arial"/>
              </w:rPr>
              <w:footnoteReference w:id="35"/>
            </w:r>
            <w:r w:rsidRPr="00D936CA">
              <w:rPr>
                <w:sz w:val="20"/>
                <w:szCs w:val="20"/>
              </w:rPr>
              <w:t>:</w:t>
            </w:r>
          </w:p>
          <w:p w14:paraId="33CFEEDB"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existe factibilidad</w:t>
            </w:r>
            <w:r w:rsidRPr="00D936CA">
              <w:rPr>
                <w:sz w:val="20"/>
                <w:szCs w:val="20"/>
              </w:rPr>
              <w:t>, se procede a habilitar el servicio.</w:t>
            </w:r>
          </w:p>
          <w:p w14:paraId="33CFEEDC" w14:textId="1479C867" w:rsidR="005B5734" w:rsidRPr="00D936CA" w:rsidRDefault="005B5734" w:rsidP="00D936CA">
            <w:pPr>
              <w:pStyle w:val="IFTnormal"/>
              <w:numPr>
                <w:ilvl w:val="0"/>
                <w:numId w:val="102"/>
              </w:numPr>
              <w:ind w:left="318" w:hanging="318"/>
              <w:rPr>
                <w:sz w:val="20"/>
                <w:szCs w:val="20"/>
              </w:rPr>
            </w:pPr>
            <w:r w:rsidRPr="00D936CA">
              <w:rPr>
                <w:b/>
                <w:sz w:val="20"/>
                <w:szCs w:val="20"/>
              </w:rPr>
              <w:t>Si no es factible proporcionar el servicio</w:t>
            </w:r>
            <w:r w:rsidRPr="00D936CA">
              <w:rPr>
                <w:sz w:val="20"/>
                <w:szCs w:val="20"/>
              </w:rPr>
              <w:t xml:space="preserve">, se presentará al </w:t>
            </w:r>
            <w:r w:rsidR="00927A37" w:rsidRPr="00D936CA">
              <w:rPr>
                <w:sz w:val="20"/>
                <w:szCs w:val="20"/>
              </w:rPr>
              <w:t>CS</w:t>
            </w:r>
            <w:r w:rsidRPr="00D936CA">
              <w:rPr>
                <w:sz w:val="20"/>
                <w:szCs w:val="20"/>
              </w:rPr>
              <w:t>, a través del SC o del SEG, la justificación así como las evidencias correspondientes, el CS contará con 2 días hábiles para indicar si desea habilitar el servicio bajo las mismas condiciones que existen en el bucle o sub-bucle</w:t>
            </w:r>
            <w:r w:rsidRPr="00D936CA">
              <w:rPr>
                <w:rStyle w:val="Refdenotaalpie"/>
                <w:rFonts w:cs="Arial"/>
              </w:rPr>
              <w:footnoteReference w:id="36"/>
            </w:r>
            <w:r w:rsidRPr="00D936CA">
              <w:rPr>
                <w:sz w:val="20"/>
                <w:szCs w:val="20"/>
              </w:rPr>
              <w:t>.</w:t>
            </w:r>
          </w:p>
          <w:p w14:paraId="33CFEEDD" w14:textId="77777777" w:rsidR="005B5734" w:rsidRPr="00D936CA" w:rsidRDefault="005B5734" w:rsidP="00D936CA">
            <w:pPr>
              <w:pStyle w:val="IFTnormal"/>
              <w:rPr>
                <w:sz w:val="20"/>
                <w:szCs w:val="20"/>
              </w:rPr>
            </w:pPr>
            <w:r w:rsidRPr="00D936CA">
              <w:rPr>
                <w:sz w:val="20"/>
                <w:szCs w:val="20"/>
              </w:rPr>
              <w:t>Una vez que entre en operación el SEG las actividades Envío de Solicitud, Validación de Solicitud y Factibilidad Técnica se homologarán de tal forma que los CS incluyendo Telmex, harán uso de los mismos elementos, herramientas, funcionalidades, información, etc. Una vez validados los campos correspondientes se procederá directamente a la etapa de Habilitación y aprovisionamiento del Servicio.</w:t>
            </w:r>
          </w:p>
        </w:tc>
      </w:tr>
      <w:tr w:rsidR="00D936CA" w:rsidRPr="00D936CA" w14:paraId="33CFEEE7" w14:textId="77777777" w:rsidTr="00533B60">
        <w:tc>
          <w:tcPr>
            <w:tcW w:w="1282" w:type="pct"/>
          </w:tcPr>
          <w:p w14:paraId="33CFEEDF" w14:textId="77777777" w:rsidR="005B5734" w:rsidRPr="00D936CA" w:rsidRDefault="005B5734" w:rsidP="00D936CA">
            <w:pPr>
              <w:pStyle w:val="IFTnormal"/>
              <w:jc w:val="left"/>
              <w:rPr>
                <w:b/>
                <w:sz w:val="20"/>
                <w:szCs w:val="20"/>
              </w:rPr>
            </w:pPr>
            <w:r w:rsidRPr="00D936CA">
              <w:rPr>
                <w:b/>
                <w:sz w:val="20"/>
                <w:szCs w:val="20"/>
              </w:rPr>
              <w:t>Habilitación y aprovisionamiento del Servicio</w:t>
            </w:r>
          </w:p>
        </w:tc>
        <w:tc>
          <w:tcPr>
            <w:tcW w:w="3718" w:type="pct"/>
          </w:tcPr>
          <w:p w14:paraId="33CFEEE0" w14:textId="77777777" w:rsidR="005B5734" w:rsidRPr="00D936CA" w:rsidRDefault="005B5734" w:rsidP="00D936CA">
            <w:pPr>
              <w:pStyle w:val="IFTnormal"/>
              <w:rPr>
                <w:sz w:val="20"/>
                <w:szCs w:val="20"/>
              </w:rPr>
            </w:pPr>
            <w:r w:rsidRPr="00D936CA">
              <w:rPr>
                <w:sz w:val="20"/>
                <w:szCs w:val="20"/>
              </w:rPr>
              <w:t>Telmex llevará a cabo las actuaciones necesarias para habilitar los servicios.</w:t>
            </w:r>
          </w:p>
          <w:p w14:paraId="33CFEEE1" w14:textId="77777777" w:rsidR="005B5734" w:rsidRPr="00D936CA" w:rsidRDefault="005B5734" w:rsidP="00D936CA">
            <w:pPr>
              <w:pStyle w:val="IFTnormal"/>
              <w:rPr>
                <w:sz w:val="20"/>
                <w:szCs w:val="20"/>
              </w:rPr>
            </w:pPr>
            <w:r w:rsidRPr="00D936CA">
              <w:rPr>
                <w:b/>
                <w:sz w:val="20"/>
                <w:szCs w:val="20"/>
              </w:rPr>
              <w:t>Usuarios Existentes:</w:t>
            </w:r>
            <w:r w:rsidRPr="00D936CA">
              <w:rPr>
                <w:sz w:val="20"/>
                <w:szCs w:val="20"/>
              </w:rPr>
              <w:t xml:space="preserve"> se procederá a habilitar el servicio en un plazo no mayor a 5 días hábiles los cuales contabilizarán a partir del ingreso de la solicitud. Una vez realizado el puente Telmex </w:t>
            </w:r>
            <w:r w:rsidRPr="00D936CA">
              <w:rPr>
                <w:sz w:val="20"/>
                <w:szCs w:val="20"/>
              </w:rPr>
              <w:lastRenderedPageBreak/>
              <w:t>notificará inmediatamente al CS al número telefónico indicado en la solicitud.</w:t>
            </w:r>
          </w:p>
          <w:p w14:paraId="33CFEEE2" w14:textId="77777777" w:rsidR="005B5734" w:rsidRPr="00D936CA" w:rsidRDefault="005B5734" w:rsidP="00D936CA">
            <w:pPr>
              <w:pStyle w:val="IFTnormal"/>
              <w:numPr>
                <w:ilvl w:val="0"/>
                <w:numId w:val="114"/>
              </w:numPr>
              <w:rPr>
                <w:sz w:val="20"/>
                <w:szCs w:val="20"/>
              </w:rPr>
            </w:pPr>
            <w:r w:rsidRPr="00D936CA">
              <w:rPr>
                <w:sz w:val="20"/>
                <w:szCs w:val="20"/>
              </w:rPr>
              <w:t>Se habilita el servicio por parte del CS.</w:t>
            </w:r>
          </w:p>
          <w:p w14:paraId="33CFEEE3" w14:textId="77777777" w:rsidR="005B5734" w:rsidRPr="00D936CA" w:rsidRDefault="005B5734" w:rsidP="00D936CA">
            <w:pPr>
              <w:pStyle w:val="IFTnormal"/>
              <w:rPr>
                <w:sz w:val="20"/>
                <w:szCs w:val="20"/>
              </w:rPr>
            </w:pPr>
            <w:r w:rsidRPr="00D936CA">
              <w:rPr>
                <w:b/>
                <w:sz w:val="20"/>
                <w:szCs w:val="20"/>
              </w:rPr>
              <w:t>Usuarios Nuevos:</w:t>
            </w:r>
          </w:p>
          <w:p w14:paraId="33CFEEE4" w14:textId="77777777" w:rsidR="005B5734" w:rsidRPr="00D936CA" w:rsidRDefault="005B5734" w:rsidP="00D936CA">
            <w:pPr>
              <w:pStyle w:val="IFTnormal"/>
              <w:rPr>
                <w:rFonts w:cs="Arial"/>
                <w:sz w:val="20"/>
                <w:szCs w:val="20"/>
              </w:rPr>
            </w:pPr>
            <w:r w:rsidRPr="00D936CA">
              <w:rPr>
                <w:rFonts w:cs="Arial"/>
                <w:sz w:val="20"/>
                <w:szCs w:val="20"/>
              </w:rPr>
              <w:t>Si el usuario tiene acometida (habilitación en un plazo máximo de 5 días hábiles) o no cuenta con ella  pero existen recursos de red, se probará la acometida y se remplazará en caso de ser necesario o se instalará la nueva acometida (habilitación en un plazo máximo de 7 días hábiles)*.</w:t>
            </w:r>
          </w:p>
          <w:p w14:paraId="33CFEEE5" w14:textId="77777777" w:rsidR="005B5734" w:rsidRPr="00D936CA" w:rsidRDefault="005B5734" w:rsidP="00D936CA">
            <w:pPr>
              <w:pStyle w:val="IFTnormal"/>
              <w:numPr>
                <w:ilvl w:val="0"/>
                <w:numId w:val="114"/>
              </w:numPr>
              <w:rPr>
                <w:sz w:val="20"/>
                <w:szCs w:val="20"/>
              </w:rPr>
            </w:pPr>
            <w:r w:rsidRPr="00D936CA">
              <w:rPr>
                <w:sz w:val="20"/>
                <w:szCs w:val="20"/>
              </w:rPr>
              <w:t>Se habilita el servicio por parte del CS.</w:t>
            </w:r>
          </w:p>
          <w:p w14:paraId="33CFEEE6" w14:textId="77777777" w:rsidR="005B5734" w:rsidRPr="00D936CA" w:rsidRDefault="005B5734" w:rsidP="00D936CA">
            <w:pPr>
              <w:pStyle w:val="IFTnormal"/>
              <w:rPr>
                <w:sz w:val="20"/>
                <w:szCs w:val="20"/>
              </w:rPr>
            </w:pPr>
            <w:r w:rsidRPr="00D936CA">
              <w:rPr>
                <w:sz w:val="18"/>
                <w:szCs w:val="20"/>
              </w:rPr>
              <w:t>* Se deberá seguir el procedimiento de Citas para la instalación de servicios establecido en la contratación de Servicios de Reventa de Línea.</w:t>
            </w:r>
          </w:p>
        </w:tc>
      </w:tr>
      <w:tr w:rsidR="00D936CA" w:rsidRPr="00D936CA" w14:paraId="33CFEEEC" w14:textId="77777777" w:rsidTr="00533B60">
        <w:tc>
          <w:tcPr>
            <w:tcW w:w="1282" w:type="pct"/>
          </w:tcPr>
          <w:p w14:paraId="33CFEEE8" w14:textId="77777777" w:rsidR="005B5734" w:rsidRPr="00D936CA" w:rsidRDefault="005B5734" w:rsidP="00D936CA">
            <w:pPr>
              <w:pStyle w:val="IFTnormal"/>
              <w:jc w:val="left"/>
              <w:rPr>
                <w:b/>
                <w:sz w:val="20"/>
                <w:szCs w:val="20"/>
              </w:rPr>
            </w:pPr>
            <w:r w:rsidRPr="00D936CA">
              <w:rPr>
                <w:b/>
                <w:sz w:val="20"/>
                <w:szCs w:val="20"/>
              </w:rPr>
              <w:lastRenderedPageBreak/>
              <w:t>Pruebas de Aceptación del Servicio</w:t>
            </w:r>
          </w:p>
        </w:tc>
        <w:tc>
          <w:tcPr>
            <w:tcW w:w="3718" w:type="pct"/>
          </w:tcPr>
          <w:p w14:paraId="33CFEEE9" w14:textId="77777777" w:rsidR="005B5734" w:rsidRPr="00D936CA" w:rsidRDefault="005B5734" w:rsidP="00D936CA">
            <w:pPr>
              <w:pStyle w:val="IFTnormal"/>
              <w:rPr>
                <w:sz w:val="20"/>
                <w:szCs w:val="20"/>
              </w:rPr>
            </w:pPr>
            <w:r w:rsidRPr="00D936CA">
              <w:rPr>
                <w:sz w:val="20"/>
                <w:szCs w:val="20"/>
              </w:rPr>
              <w:t>Una vez habilitado el servicio, se ejecutarán las pruebas correspondientes para validar que  el servicio ha sido instalado y habilitado de conformidad, el CS tendrá un tiempo máximo de 30 minutos una vez notificada la ejecución del puente y comunicarse al 01800-4040734 para asegurarse que el servicio está operando de manera correcto o reportar cualquier anomalía.</w:t>
            </w:r>
          </w:p>
          <w:p w14:paraId="33CFEEEA" w14:textId="1F09D157" w:rsidR="005B5734" w:rsidRPr="00D936CA" w:rsidRDefault="005B5734" w:rsidP="00D936CA">
            <w:pPr>
              <w:pStyle w:val="IFTnormal"/>
              <w:numPr>
                <w:ilvl w:val="0"/>
                <w:numId w:val="102"/>
              </w:numPr>
              <w:ind w:left="318" w:hanging="284"/>
              <w:rPr>
                <w:sz w:val="20"/>
                <w:szCs w:val="20"/>
              </w:rPr>
            </w:pPr>
            <w:r w:rsidRPr="00D936CA">
              <w:rPr>
                <w:sz w:val="20"/>
                <w:szCs w:val="20"/>
              </w:rPr>
              <w:t xml:space="preserve">Los resultados de las pruebas realizadas se registrarán en el </w:t>
            </w:r>
            <w:r w:rsidR="00063163" w:rsidRPr="00D936CA">
              <w:rPr>
                <w:sz w:val="20"/>
                <w:szCs w:val="20"/>
              </w:rPr>
              <w:t>SC</w:t>
            </w:r>
            <w:r w:rsidRPr="00D936CA">
              <w:rPr>
                <w:sz w:val="20"/>
                <w:szCs w:val="20"/>
              </w:rPr>
              <w:t xml:space="preserve"> o en el SEG cuando entre en operación, para que el CS pueda consultarlas.</w:t>
            </w:r>
          </w:p>
          <w:p w14:paraId="33CFEEEB" w14:textId="77777777" w:rsidR="005B5734" w:rsidRPr="00D936CA" w:rsidRDefault="005B5734" w:rsidP="00D936CA">
            <w:pPr>
              <w:pStyle w:val="IFTnormal"/>
              <w:numPr>
                <w:ilvl w:val="0"/>
                <w:numId w:val="102"/>
              </w:numPr>
              <w:ind w:left="318" w:hanging="284"/>
              <w:rPr>
                <w:sz w:val="20"/>
                <w:szCs w:val="20"/>
              </w:rPr>
            </w:pPr>
            <w:r w:rsidRPr="00D936CA">
              <w:rPr>
                <w:sz w:val="20"/>
                <w:szCs w:val="20"/>
              </w:rPr>
              <w:t>Se notifica al CS para que realice todas las adecuaciones necesarias para configurar el servicio en su red.</w:t>
            </w:r>
          </w:p>
        </w:tc>
      </w:tr>
      <w:tr w:rsidR="00D936CA" w:rsidRPr="00D936CA" w14:paraId="33CFEEF1" w14:textId="77777777" w:rsidTr="00533B60">
        <w:tc>
          <w:tcPr>
            <w:tcW w:w="1282" w:type="pct"/>
          </w:tcPr>
          <w:p w14:paraId="33CFEEED" w14:textId="77777777" w:rsidR="005B5734" w:rsidRPr="00D936CA" w:rsidRDefault="005B5734" w:rsidP="00D936CA">
            <w:pPr>
              <w:pStyle w:val="IFTnormal"/>
              <w:jc w:val="left"/>
              <w:rPr>
                <w:b/>
                <w:sz w:val="20"/>
                <w:szCs w:val="20"/>
              </w:rPr>
            </w:pPr>
            <w:r w:rsidRPr="00D936CA">
              <w:rPr>
                <w:b/>
                <w:sz w:val="20"/>
                <w:szCs w:val="20"/>
              </w:rPr>
              <w:t>Facturación</w:t>
            </w:r>
          </w:p>
        </w:tc>
        <w:tc>
          <w:tcPr>
            <w:tcW w:w="3718" w:type="pct"/>
          </w:tcPr>
          <w:p w14:paraId="33CFEEEE" w14:textId="77777777" w:rsidR="005B5734" w:rsidRPr="00D936CA" w:rsidRDefault="005B5734" w:rsidP="00D936CA">
            <w:pPr>
              <w:pStyle w:val="IFTnormal"/>
              <w:rPr>
                <w:sz w:val="20"/>
                <w:szCs w:val="20"/>
              </w:rPr>
            </w:pPr>
            <w:r w:rsidRPr="00D936CA">
              <w:rPr>
                <w:sz w:val="20"/>
                <w:szCs w:val="20"/>
              </w:rPr>
              <w:t>Al corte del mes se realizará la facturación aplicable al servicio:</w:t>
            </w:r>
          </w:p>
          <w:p w14:paraId="33CFEEEF" w14:textId="77777777" w:rsidR="005B5734" w:rsidRPr="00D936CA" w:rsidRDefault="005B5734" w:rsidP="00D936CA">
            <w:pPr>
              <w:pStyle w:val="IFTnormal"/>
              <w:numPr>
                <w:ilvl w:val="0"/>
                <w:numId w:val="102"/>
              </w:numPr>
              <w:ind w:left="318" w:hanging="284"/>
              <w:rPr>
                <w:sz w:val="20"/>
                <w:szCs w:val="20"/>
              </w:rPr>
            </w:pPr>
            <w:r w:rsidRPr="00D936CA">
              <w:rPr>
                <w:sz w:val="20"/>
                <w:szCs w:val="20"/>
              </w:rPr>
              <w:t>Se incluirán los gastos de instalación y la renta mensual correspondiente.</w:t>
            </w:r>
          </w:p>
          <w:p w14:paraId="33CFEEF0" w14:textId="77777777" w:rsidR="005B5734" w:rsidRPr="00D936CA" w:rsidRDefault="005B5734" w:rsidP="00D936CA">
            <w:pPr>
              <w:pStyle w:val="IFTnormal"/>
              <w:numPr>
                <w:ilvl w:val="0"/>
                <w:numId w:val="102"/>
              </w:numPr>
              <w:ind w:left="318" w:hanging="284"/>
              <w:rPr>
                <w:sz w:val="20"/>
                <w:szCs w:val="20"/>
              </w:rPr>
            </w:pPr>
            <w:r w:rsidRPr="00D936CA">
              <w:rPr>
                <w:sz w:val="20"/>
                <w:szCs w:val="20"/>
              </w:rPr>
              <w:t>El CS contará con la posibilidad de solicitar ajustes o aclaraciones respecto a los conceptos y servicios incluidos en su factura.</w:t>
            </w:r>
          </w:p>
        </w:tc>
      </w:tr>
    </w:tbl>
    <w:p w14:paraId="33CFEEF2" w14:textId="77777777" w:rsidR="005E167C" w:rsidRPr="00D936CA" w:rsidRDefault="005E167C" w:rsidP="00D936CA">
      <w:pPr>
        <w:autoSpaceDE w:val="0"/>
        <w:autoSpaceDN w:val="0"/>
        <w:adjustRightInd w:val="0"/>
        <w:spacing w:after="200" w:line="276" w:lineRule="auto"/>
        <w:jc w:val="both"/>
        <w:rPr>
          <w:rFonts w:ascii="ITC Avant Garde" w:hAnsi="ITC Avant Garde"/>
          <w:sz w:val="22"/>
          <w:szCs w:val="22"/>
        </w:rPr>
      </w:pPr>
      <w:r w:rsidRPr="00D936CA">
        <w:rPr>
          <w:rFonts w:ascii="ITC Avant Garde" w:hAnsi="ITC Avant Garde"/>
          <w:sz w:val="22"/>
          <w:szCs w:val="22"/>
        </w:rPr>
        <w:t xml:space="preserve">Notas: </w:t>
      </w:r>
    </w:p>
    <w:p w14:paraId="33CFEEF3" w14:textId="77777777" w:rsidR="005E167C" w:rsidRPr="00D936CA" w:rsidRDefault="005E167C" w:rsidP="00D936CA">
      <w:pPr>
        <w:autoSpaceDE w:val="0"/>
        <w:autoSpaceDN w:val="0"/>
        <w:adjustRightInd w:val="0"/>
        <w:spacing w:after="200" w:line="276" w:lineRule="auto"/>
        <w:jc w:val="both"/>
        <w:rPr>
          <w:rFonts w:ascii="ITC Avant Garde" w:hAnsi="ITC Avant Garde"/>
          <w:sz w:val="22"/>
          <w:szCs w:val="22"/>
        </w:rPr>
      </w:pPr>
      <w:r w:rsidRPr="00D936CA">
        <w:rPr>
          <w:rFonts w:ascii="ITC Avant Garde" w:hAnsi="ITC Avant Garde"/>
          <w:sz w:val="22"/>
          <w:szCs w:val="22"/>
        </w:rPr>
        <w:lastRenderedPageBreak/>
        <w:t>Para garantizar la continuidad del servicio el CS deberá otorgar un número telefónico en el que desee recibir el servicio al momento de la desagregación efectiva. Una vez que se ha habilitado el servicio de desagregación, el CS deberá iniciar con el procedimiento de la portabilidad (en caso de aplicar), de acuerdo con los plazos regulados de dicho servicio</w:t>
      </w:r>
      <w:r w:rsidRPr="00D936CA">
        <w:rPr>
          <w:rStyle w:val="Refdenotaalpie"/>
          <w:rFonts w:ascii="ITC Avant Garde" w:hAnsi="ITC Avant Garde"/>
          <w:sz w:val="22"/>
          <w:szCs w:val="22"/>
        </w:rPr>
        <w:footnoteReference w:id="37"/>
      </w:r>
      <w:r w:rsidRPr="00D936CA">
        <w:rPr>
          <w:rFonts w:ascii="ITC Avant Garde" w:hAnsi="ITC Avant Garde"/>
          <w:sz w:val="22"/>
          <w:szCs w:val="22"/>
        </w:rPr>
        <w:t xml:space="preserve">. </w:t>
      </w:r>
    </w:p>
    <w:p w14:paraId="33CFEEF4" w14:textId="56B0B9BD" w:rsidR="005E167C" w:rsidRPr="00D936CA" w:rsidRDefault="005E167C"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La instalación del </w:t>
      </w:r>
      <w:r w:rsidR="00DB6F9C" w:rsidRPr="00D936CA">
        <w:rPr>
          <w:rFonts w:ascii="ITC Avant Garde" w:hAnsi="ITC Avant Garde"/>
          <w:sz w:val="22"/>
          <w:szCs w:val="22"/>
        </w:rPr>
        <w:t>m</w:t>
      </w:r>
      <w:r w:rsidRPr="00D936CA">
        <w:rPr>
          <w:rFonts w:ascii="ITC Avant Garde" w:hAnsi="ITC Avant Garde"/>
          <w:sz w:val="22"/>
          <w:szCs w:val="22"/>
        </w:rPr>
        <w:t>ódem/ONT y la provisión de los servicios de telecomunicaciones, son responsabilidad del CS.</w:t>
      </w:r>
    </w:p>
    <w:p w14:paraId="33CFEEF5" w14:textId="54D27E45" w:rsidR="005B5734" w:rsidRPr="00D936CA" w:rsidRDefault="005B5734" w:rsidP="00D936CA">
      <w:pPr>
        <w:pStyle w:val="IFTnormal"/>
      </w:pPr>
      <w:r w:rsidRPr="00D936CA">
        <w:t>Asimismo se debe considerar que el cambio de Concesionario deberá ser transparente para el usuario final, es decir, en caso de afectación del servicio deberá considerarse como máximo un plazo de 30 min.</w:t>
      </w:r>
    </w:p>
    <w:p w14:paraId="33CFEEF6" w14:textId="77777777" w:rsidR="005B5734" w:rsidRPr="00D936CA" w:rsidRDefault="005B5734" w:rsidP="00D936CA">
      <w:pPr>
        <w:pStyle w:val="IFTnormal"/>
        <w:rPr>
          <w:b/>
        </w:rPr>
      </w:pPr>
      <w:r w:rsidRPr="00D936CA">
        <w:rPr>
          <w:b/>
        </w:rPr>
        <w:t>Citas para la instalación de servicios:</w:t>
      </w:r>
    </w:p>
    <w:p w14:paraId="33CFEEF7" w14:textId="77777777" w:rsidR="005B5734" w:rsidRPr="00D936CA" w:rsidRDefault="005B5734" w:rsidP="00D936CA">
      <w:pPr>
        <w:pStyle w:val="IFTnormal"/>
      </w:pPr>
      <w:r w:rsidRPr="00D936CA">
        <w:t>Este procedimiento indica la forma en la que se agendarán las citas para atender servicios que requieran la presencia de un técnico de Telmex en el domicilio del Usuario Final.</w:t>
      </w:r>
    </w:p>
    <w:tbl>
      <w:tblPr>
        <w:tblStyle w:val="Tablaconcuadrcula"/>
        <w:tblW w:w="0" w:type="auto"/>
        <w:jc w:val="center"/>
        <w:tblLook w:val="04A0" w:firstRow="1" w:lastRow="0" w:firstColumn="1" w:lastColumn="0" w:noHBand="0" w:noVBand="1"/>
        <w:tblCaption w:val="Tabla"/>
        <w:tblDescription w:val="Tabla"/>
      </w:tblPr>
      <w:tblGrid>
        <w:gridCol w:w="2830"/>
        <w:gridCol w:w="5812"/>
      </w:tblGrid>
      <w:tr w:rsidR="00D936CA" w:rsidRPr="00D936CA" w14:paraId="33CFEEFA" w14:textId="77777777" w:rsidTr="00415D92">
        <w:trPr>
          <w:tblHeader/>
          <w:jc w:val="center"/>
        </w:trPr>
        <w:tc>
          <w:tcPr>
            <w:tcW w:w="2830" w:type="dxa"/>
          </w:tcPr>
          <w:p w14:paraId="33CFEEF8" w14:textId="77777777" w:rsidR="005B5734" w:rsidRPr="00D936CA" w:rsidRDefault="005B5734" w:rsidP="00D936CA">
            <w:pPr>
              <w:pStyle w:val="IFTnormal"/>
              <w:rPr>
                <w:b/>
                <w:sz w:val="20"/>
                <w:szCs w:val="20"/>
              </w:rPr>
            </w:pPr>
            <w:r w:rsidRPr="00D936CA">
              <w:rPr>
                <w:b/>
                <w:sz w:val="20"/>
                <w:szCs w:val="20"/>
              </w:rPr>
              <w:t>Actividad</w:t>
            </w:r>
          </w:p>
        </w:tc>
        <w:tc>
          <w:tcPr>
            <w:tcW w:w="5812" w:type="dxa"/>
          </w:tcPr>
          <w:p w14:paraId="33CFEEF9" w14:textId="77777777" w:rsidR="005B5734" w:rsidRPr="00D936CA" w:rsidRDefault="005B5734" w:rsidP="00D936CA">
            <w:pPr>
              <w:pStyle w:val="IFTnormal"/>
              <w:rPr>
                <w:b/>
                <w:sz w:val="20"/>
                <w:szCs w:val="20"/>
              </w:rPr>
            </w:pPr>
            <w:r w:rsidRPr="00D936CA">
              <w:rPr>
                <w:b/>
                <w:sz w:val="20"/>
                <w:szCs w:val="20"/>
              </w:rPr>
              <w:t>Descripción</w:t>
            </w:r>
          </w:p>
        </w:tc>
      </w:tr>
      <w:tr w:rsidR="00D936CA" w:rsidRPr="00D936CA" w14:paraId="33CFEEFD" w14:textId="77777777" w:rsidTr="00533B60">
        <w:trPr>
          <w:jc w:val="center"/>
        </w:trPr>
        <w:tc>
          <w:tcPr>
            <w:tcW w:w="2830" w:type="dxa"/>
          </w:tcPr>
          <w:p w14:paraId="33CFEEFB" w14:textId="77777777" w:rsidR="005B5734" w:rsidRPr="00D936CA" w:rsidRDefault="005B5734" w:rsidP="00D936CA">
            <w:pPr>
              <w:pStyle w:val="IFTnormal"/>
              <w:rPr>
                <w:b/>
                <w:sz w:val="20"/>
                <w:szCs w:val="20"/>
              </w:rPr>
            </w:pPr>
            <w:r w:rsidRPr="00D936CA">
              <w:rPr>
                <w:b/>
                <w:sz w:val="20"/>
                <w:szCs w:val="20"/>
              </w:rPr>
              <w:t>Programación de visita</w:t>
            </w:r>
          </w:p>
        </w:tc>
        <w:tc>
          <w:tcPr>
            <w:tcW w:w="5812" w:type="dxa"/>
          </w:tcPr>
          <w:p w14:paraId="33CFEEFC" w14:textId="77777777" w:rsidR="005B5734" w:rsidRPr="00D936CA" w:rsidRDefault="005B5734" w:rsidP="00D936CA">
            <w:pPr>
              <w:pStyle w:val="IFTnormal"/>
              <w:rPr>
                <w:sz w:val="20"/>
                <w:szCs w:val="20"/>
              </w:rPr>
            </w:pPr>
            <w:r w:rsidRPr="00D936CA">
              <w:rPr>
                <w:sz w:val="20"/>
                <w:szCs w:val="20"/>
              </w:rPr>
              <w:t xml:space="preserve">Telmex proporcionará fecha y horario para instalación una vez confirmada la Factibilidad Técnica, </w:t>
            </w:r>
            <w:r w:rsidRPr="00D936CA">
              <w:rPr>
                <w:rFonts w:ascii="Segoe UI" w:hAnsi="Segoe UI" w:cs="Segoe UI"/>
                <w:sz w:val="20"/>
                <w:szCs w:val="20"/>
              </w:rPr>
              <w:t>únicamente se tendrá la posibilidad de variar la hora en un rango de 30 min.</w:t>
            </w:r>
          </w:p>
        </w:tc>
      </w:tr>
      <w:tr w:rsidR="00D936CA" w:rsidRPr="00D936CA" w14:paraId="33CFEF00" w14:textId="77777777" w:rsidTr="00533B60">
        <w:trPr>
          <w:jc w:val="center"/>
        </w:trPr>
        <w:tc>
          <w:tcPr>
            <w:tcW w:w="2830" w:type="dxa"/>
          </w:tcPr>
          <w:p w14:paraId="33CFEEFE" w14:textId="77777777" w:rsidR="005B5734" w:rsidRPr="00D936CA" w:rsidRDefault="005B5734" w:rsidP="00D936CA">
            <w:pPr>
              <w:pStyle w:val="IFTnormal"/>
              <w:rPr>
                <w:b/>
                <w:sz w:val="20"/>
                <w:szCs w:val="20"/>
              </w:rPr>
            </w:pPr>
            <w:r w:rsidRPr="00D936CA">
              <w:rPr>
                <w:b/>
                <w:sz w:val="20"/>
                <w:szCs w:val="20"/>
              </w:rPr>
              <w:t>Confirmación de visita</w:t>
            </w:r>
          </w:p>
        </w:tc>
        <w:tc>
          <w:tcPr>
            <w:tcW w:w="5812" w:type="dxa"/>
          </w:tcPr>
          <w:p w14:paraId="33CFEEFF" w14:textId="77777777" w:rsidR="005B5734" w:rsidRPr="00D936CA" w:rsidRDefault="005B5734" w:rsidP="00D936CA">
            <w:pPr>
              <w:pStyle w:val="IFTnormal"/>
              <w:rPr>
                <w:sz w:val="20"/>
                <w:szCs w:val="20"/>
              </w:rPr>
            </w:pPr>
            <w:r w:rsidRPr="00D936CA">
              <w:rPr>
                <w:sz w:val="20"/>
                <w:szCs w:val="20"/>
              </w:rPr>
              <w:t>El CS podrá confirmar la fecha y horario proporcionados por Telmex o sugerir un nuevo horario y/o fecha para instalación.</w:t>
            </w:r>
          </w:p>
        </w:tc>
      </w:tr>
      <w:tr w:rsidR="00D936CA" w:rsidRPr="00D936CA" w14:paraId="33CFEF03" w14:textId="77777777" w:rsidTr="00533B60">
        <w:trPr>
          <w:jc w:val="center"/>
        </w:trPr>
        <w:tc>
          <w:tcPr>
            <w:tcW w:w="2830" w:type="dxa"/>
          </w:tcPr>
          <w:p w14:paraId="33CFEF01" w14:textId="77777777" w:rsidR="005B5734" w:rsidRPr="00D936CA" w:rsidRDefault="005B5734" w:rsidP="00D936CA">
            <w:pPr>
              <w:pStyle w:val="IFTnormal"/>
              <w:rPr>
                <w:b/>
                <w:sz w:val="20"/>
                <w:szCs w:val="20"/>
              </w:rPr>
            </w:pPr>
            <w:r w:rsidRPr="00D936CA">
              <w:rPr>
                <w:b/>
                <w:sz w:val="20"/>
                <w:szCs w:val="20"/>
              </w:rPr>
              <w:t>Reprogramación de visita</w:t>
            </w:r>
          </w:p>
        </w:tc>
        <w:tc>
          <w:tcPr>
            <w:tcW w:w="5812" w:type="dxa"/>
          </w:tcPr>
          <w:p w14:paraId="33CFEF02" w14:textId="77777777" w:rsidR="005B5734" w:rsidRPr="00D936CA" w:rsidRDefault="005B5734" w:rsidP="00D936CA">
            <w:pPr>
              <w:pStyle w:val="IFTnormal"/>
              <w:rPr>
                <w:sz w:val="20"/>
                <w:szCs w:val="20"/>
              </w:rPr>
            </w:pPr>
            <w:r w:rsidRPr="00D936CA">
              <w:rPr>
                <w:sz w:val="20"/>
                <w:szCs w:val="20"/>
              </w:rPr>
              <w:t>El CS tendrá hasta 3 oportunidades de reprogramar la instalación antes de que Telmex asista por primera vez al domicilio del Usuario Final, si la fecha de programación excede los plazos estipulados en la Oferta de Referencia, dicha instalación no se considerará para la evaluación de los indicadores de calidad.</w:t>
            </w:r>
          </w:p>
        </w:tc>
      </w:tr>
      <w:tr w:rsidR="00D936CA" w:rsidRPr="00D936CA" w14:paraId="33CFEF0F" w14:textId="77777777" w:rsidTr="00533B60">
        <w:trPr>
          <w:jc w:val="center"/>
        </w:trPr>
        <w:tc>
          <w:tcPr>
            <w:tcW w:w="2830" w:type="dxa"/>
          </w:tcPr>
          <w:p w14:paraId="33CFEF04" w14:textId="77777777" w:rsidR="005B5734" w:rsidRPr="00D936CA" w:rsidRDefault="005B5734" w:rsidP="00D936CA">
            <w:pPr>
              <w:pStyle w:val="IFTnormal"/>
              <w:rPr>
                <w:b/>
                <w:sz w:val="20"/>
                <w:szCs w:val="20"/>
              </w:rPr>
            </w:pPr>
            <w:r w:rsidRPr="00D936CA">
              <w:rPr>
                <w:b/>
                <w:sz w:val="20"/>
                <w:szCs w:val="20"/>
              </w:rPr>
              <w:t>Visita en falso</w:t>
            </w:r>
          </w:p>
        </w:tc>
        <w:tc>
          <w:tcPr>
            <w:tcW w:w="5812" w:type="dxa"/>
          </w:tcPr>
          <w:p w14:paraId="33CFEF05" w14:textId="77777777" w:rsidR="005B5734" w:rsidRPr="00D936CA" w:rsidRDefault="005B5734" w:rsidP="00D936CA">
            <w:pPr>
              <w:pStyle w:val="IFTnormal"/>
              <w:rPr>
                <w:sz w:val="20"/>
                <w:szCs w:val="20"/>
              </w:rPr>
            </w:pPr>
            <w:r w:rsidRPr="00D936CA">
              <w:rPr>
                <w:b/>
                <w:sz w:val="20"/>
                <w:szCs w:val="20"/>
              </w:rPr>
              <w:t>Atribuible a CS o Usuario Final</w:t>
            </w:r>
            <w:r w:rsidRPr="00D936CA">
              <w:rPr>
                <w:sz w:val="20"/>
                <w:szCs w:val="20"/>
              </w:rPr>
              <w:t xml:space="preserve">. En caso de que Telmex se presente en el domicilio del Usuario Final y no sea factible probar la acometida y habilitar el servicio por razones </w:t>
            </w:r>
            <w:r w:rsidRPr="00D936CA">
              <w:rPr>
                <w:sz w:val="20"/>
                <w:szCs w:val="20"/>
              </w:rPr>
              <w:lastRenderedPageBreak/>
              <w:t>asociadas al usuario o al CS, Telmex desde el sitio (fuera del domicilio) contactará al CS para informar que el usuario no lo atendió o no se encontró en el domicilio, Telmex esperará al menos 15 minutos para realizar la prueba y habilitar el servicio, el CS tendrá ese tiempo para solucionar la situación con su usuario. Si durante este periodo no fue posible ejecutar la prueba de la cometida y habilitación del servicio, el CS deberá:</w:t>
            </w:r>
          </w:p>
          <w:p w14:paraId="33CFEF06" w14:textId="77777777" w:rsidR="005B5734" w:rsidRPr="00D936CA" w:rsidRDefault="005B5734" w:rsidP="00D936CA">
            <w:pPr>
              <w:pStyle w:val="IFTnormal"/>
              <w:numPr>
                <w:ilvl w:val="0"/>
                <w:numId w:val="103"/>
              </w:numPr>
              <w:rPr>
                <w:sz w:val="20"/>
                <w:szCs w:val="20"/>
              </w:rPr>
            </w:pPr>
            <w:r w:rsidRPr="00D936CA">
              <w:rPr>
                <w:sz w:val="20"/>
                <w:szCs w:val="20"/>
              </w:rPr>
              <w:t>Cubrir los gastos de la visita en falso.</w:t>
            </w:r>
          </w:p>
          <w:p w14:paraId="33CFEF07" w14:textId="77777777" w:rsidR="005B5734" w:rsidRPr="00D936CA" w:rsidRDefault="005B5734" w:rsidP="00D936CA">
            <w:pPr>
              <w:pStyle w:val="IFTnormal"/>
              <w:numPr>
                <w:ilvl w:val="0"/>
                <w:numId w:val="103"/>
              </w:numPr>
              <w:rPr>
                <w:sz w:val="20"/>
                <w:szCs w:val="20"/>
              </w:rPr>
            </w:pPr>
            <w:r w:rsidRPr="00D936CA">
              <w:rPr>
                <w:sz w:val="20"/>
                <w:szCs w:val="20"/>
              </w:rPr>
              <w:t>Indicar si desea realizar la reprogramación de la prueba y habilitación del servicio.</w:t>
            </w:r>
          </w:p>
          <w:p w14:paraId="33CFEF08" w14:textId="77777777" w:rsidR="005B5734" w:rsidRPr="00D936CA" w:rsidRDefault="005B5734" w:rsidP="00D936CA">
            <w:pPr>
              <w:pStyle w:val="IFTnormal"/>
              <w:numPr>
                <w:ilvl w:val="0"/>
                <w:numId w:val="103"/>
              </w:numPr>
              <w:rPr>
                <w:sz w:val="20"/>
                <w:szCs w:val="20"/>
              </w:rPr>
            </w:pPr>
            <w:r w:rsidRPr="00D936CA">
              <w:rPr>
                <w:sz w:val="20"/>
                <w:szCs w:val="20"/>
              </w:rPr>
              <w:t>Cancelar la solicitud en caso de que desee rechazar el servicio.</w:t>
            </w:r>
          </w:p>
          <w:p w14:paraId="33CFEF09" w14:textId="77777777" w:rsidR="005B5734" w:rsidRPr="00D936CA" w:rsidRDefault="005B5734" w:rsidP="00D936CA">
            <w:pPr>
              <w:pStyle w:val="IFTnormal"/>
              <w:rPr>
                <w:sz w:val="20"/>
                <w:szCs w:val="20"/>
              </w:rPr>
            </w:pPr>
            <w:r w:rsidRPr="00D936CA">
              <w:rPr>
                <w:b/>
                <w:sz w:val="20"/>
                <w:szCs w:val="20"/>
              </w:rPr>
              <w:t>Atribuible a Telmex.</w:t>
            </w:r>
            <w:r w:rsidRPr="00D936CA">
              <w:rPr>
                <w:sz w:val="20"/>
                <w:szCs w:val="20"/>
              </w:rPr>
              <w:t xml:space="preserve"> Si por causas atribuibles a Telmex no fue factible realizar la prueba de la acometida y habilitación del servicio, se informará al CS a través del SC o del SEG la justificación de los motivos descritos en el apartado 1.4.2, y Telmex deberá:</w:t>
            </w:r>
          </w:p>
          <w:p w14:paraId="33CFEF0A" w14:textId="77777777" w:rsidR="005B5734" w:rsidRPr="00D936CA" w:rsidRDefault="005B5734" w:rsidP="00D936CA">
            <w:pPr>
              <w:pStyle w:val="IFTnormal"/>
              <w:numPr>
                <w:ilvl w:val="0"/>
                <w:numId w:val="104"/>
              </w:numPr>
              <w:rPr>
                <w:sz w:val="20"/>
                <w:szCs w:val="20"/>
              </w:rPr>
            </w:pPr>
            <w:r w:rsidRPr="00D936CA">
              <w:rPr>
                <w:sz w:val="20"/>
                <w:szCs w:val="20"/>
              </w:rPr>
              <w:t>Cubrir los gastos de la visita en falso.</w:t>
            </w:r>
          </w:p>
          <w:p w14:paraId="33CFEF0B" w14:textId="77777777" w:rsidR="005B5734" w:rsidRPr="00D936CA" w:rsidRDefault="005B5734" w:rsidP="00D936CA">
            <w:pPr>
              <w:pStyle w:val="IFTnormal"/>
              <w:numPr>
                <w:ilvl w:val="0"/>
                <w:numId w:val="104"/>
              </w:numPr>
              <w:rPr>
                <w:sz w:val="20"/>
                <w:szCs w:val="20"/>
              </w:rPr>
            </w:pPr>
            <w:r w:rsidRPr="00D936CA">
              <w:rPr>
                <w:sz w:val="20"/>
                <w:szCs w:val="20"/>
              </w:rPr>
              <w:t>Proponer al CS una nueva fecha para concluir la habilitación del servicio.</w:t>
            </w:r>
          </w:p>
          <w:p w14:paraId="33CFEF0C" w14:textId="77777777" w:rsidR="005B5734" w:rsidRPr="00D936CA" w:rsidRDefault="005B5734" w:rsidP="00D936CA">
            <w:pPr>
              <w:pStyle w:val="IFTnormal"/>
              <w:rPr>
                <w:sz w:val="20"/>
                <w:szCs w:val="20"/>
              </w:rPr>
            </w:pPr>
            <w:r w:rsidRPr="00D936CA">
              <w:rPr>
                <w:b/>
                <w:sz w:val="20"/>
                <w:szCs w:val="20"/>
              </w:rPr>
              <w:t>Tercer visita atribuible a Usuario Final.</w:t>
            </w:r>
            <w:r w:rsidRPr="00D936CA">
              <w:rPr>
                <w:sz w:val="20"/>
                <w:szCs w:val="20"/>
              </w:rPr>
              <w:t xml:space="preserve"> Si no fue posible la instalación de la acometida en la tercera visita o durante los días hábiles programados por razones asociadas al usuario, el CS deberá:</w:t>
            </w:r>
          </w:p>
          <w:p w14:paraId="33CFEF0D" w14:textId="77777777" w:rsidR="005B5734" w:rsidRPr="00D936CA" w:rsidRDefault="005B5734" w:rsidP="00D936CA">
            <w:pPr>
              <w:pStyle w:val="IFTnormal"/>
              <w:numPr>
                <w:ilvl w:val="0"/>
                <w:numId w:val="105"/>
              </w:numPr>
              <w:rPr>
                <w:sz w:val="20"/>
                <w:szCs w:val="20"/>
              </w:rPr>
            </w:pPr>
            <w:r w:rsidRPr="00D936CA">
              <w:rPr>
                <w:sz w:val="20"/>
                <w:szCs w:val="20"/>
              </w:rPr>
              <w:t>Reingresar la solicitud en caso de que desee programar nuevamente la instalación.</w:t>
            </w:r>
          </w:p>
          <w:p w14:paraId="33CFEF0E" w14:textId="77777777" w:rsidR="005B5734" w:rsidRPr="00D936CA" w:rsidRDefault="005B5734" w:rsidP="00D936CA">
            <w:pPr>
              <w:pStyle w:val="IFTnormal"/>
              <w:numPr>
                <w:ilvl w:val="0"/>
                <w:numId w:val="105"/>
              </w:numPr>
              <w:rPr>
                <w:sz w:val="20"/>
                <w:szCs w:val="20"/>
              </w:rPr>
            </w:pPr>
            <w:r w:rsidRPr="00D936CA">
              <w:rPr>
                <w:sz w:val="20"/>
                <w:szCs w:val="20"/>
              </w:rPr>
              <w:t>Cancelar la solicitud en caso de que desee rechazar el servicio.</w:t>
            </w:r>
          </w:p>
        </w:tc>
      </w:tr>
    </w:tbl>
    <w:p w14:paraId="33CFEF10" w14:textId="77777777" w:rsidR="005B5734" w:rsidRPr="00D936CA" w:rsidRDefault="005B5734" w:rsidP="00D936CA">
      <w:pPr>
        <w:pStyle w:val="IFTnormal"/>
        <w:rPr>
          <w:b/>
        </w:rPr>
      </w:pPr>
      <w:r w:rsidRPr="00D936CA">
        <w:rPr>
          <w:b/>
        </w:rPr>
        <w:lastRenderedPageBreak/>
        <w:t>Nota:</w:t>
      </w:r>
    </w:p>
    <w:p w14:paraId="33CFEF11" w14:textId="2A430B83" w:rsidR="005B5734" w:rsidRDefault="005B5734" w:rsidP="00D936CA">
      <w:pPr>
        <w:pStyle w:val="IFTnormal"/>
      </w:pPr>
      <w:r w:rsidRPr="00D936CA">
        <w:t xml:space="preserve">El registro, modificación y confirmación de fechas y horarios se hará a través del </w:t>
      </w:r>
      <w:r w:rsidR="00063163" w:rsidRPr="00D936CA">
        <w:t>SC</w:t>
      </w:r>
      <w:r w:rsidRPr="00D936CA">
        <w:t>, SEG (una vez que entre en operación) o al 01800-4040734.</w:t>
      </w:r>
    </w:p>
    <w:p w14:paraId="44A8223E" w14:textId="77777777" w:rsidR="00707419" w:rsidRPr="00D936CA" w:rsidRDefault="00707419" w:rsidP="00D936CA">
      <w:pPr>
        <w:pStyle w:val="IFTnormal"/>
      </w:pPr>
    </w:p>
    <w:p w14:paraId="33CFEF12" w14:textId="77777777" w:rsidR="005E167C" w:rsidRPr="00D936CA" w:rsidRDefault="005E167C" w:rsidP="00D936CA">
      <w:pPr>
        <w:spacing w:after="200" w:line="276" w:lineRule="auto"/>
        <w:jc w:val="both"/>
        <w:rPr>
          <w:rFonts w:ascii="ITC Avant Garde" w:hAnsi="ITC Avant Garde" w:cs="Arial"/>
          <w:b/>
          <w:sz w:val="22"/>
          <w:szCs w:val="22"/>
        </w:rPr>
      </w:pPr>
      <w:r w:rsidRPr="00D936CA">
        <w:rPr>
          <w:rFonts w:ascii="ITC Avant Garde" w:hAnsi="ITC Avant Garde" w:cs="Arial"/>
          <w:b/>
          <w:sz w:val="22"/>
          <w:szCs w:val="22"/>
        </w:rPr>
        <w:t>Baja del servicio</w:t>
      </w:r>
    </w:p>
    <w:p w14:paraId="33CFEF13" w14:textId="77777777" w:rsidR="005E167C" w:rsidRPr="00D936CA" w:rsidRDefault="005E167C"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baja de los servicios de Desagregación Total y Compartida del Bucle y del Sub-bucle;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Entrega y validación de la solicitud para que el CS manifieste su intención de dar de baja los servicios, y la validación por parte de Telmex de que la solicitud cuenta con todos los elementos; </w:t>
      </w:r>
      <w:r w:rsidRPr="00D936CA">
        <w:rPr>
          <w:rFonts w:ascii="ITC Avant Garde" w:hAnsi="ITC Avant Garde" w:cs="Arial"/>
          <w:sz w:val="22"/>
          <w:szCs w:val="22"/>
        </w:rPr>
        <w:t xml:space="preserve">y </w:t>
      </w:r>
      <w:r w:rsidRPr="00D936CA">
        <w:rPr>
          <w:rFonts w:ascii="ITC Avant Garde" w:hAnsi="ITC Avant Garde" w:cs="Arial"/>
          <w:b/>
          <w:sz w:val="22"/>
          <w:szCs w:val="22"/>
        </w:rPr>
        <w:t>(ii)</w:t>
      </w:r>
      <w:r w:rsidRPr="00D936CA">
        <w:rPr>
          <w:rFonts w:ascii="ITC Avant Garde" w:hAnsi="ITC Avant Garde" w:cs="Arial"/>
          <w:sz w:val="22"/>
          <w:szCs w:val="22"/>
        </w:rPr>
        <w:t xml:space="preserve"> Baja del (los) servicio (s) y de la facturación correspondiente.</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F16" w14:textId="77777777" w:rsidTr="00415D92">
        <w:trPr>
          <w:tblHeader/>
        </w:trPr>
        <w:tc>
          <w:tcPr>
            <w:tcW w:w="1282" w:type="pct"/>
          </w:tcPr>
          <w:p w14:paraId="33CFEF14" w14:textId="77777777" w:rsidR="005B5734" w:rsidRPr="00D936CA" w:rsidRDefault="005B5734"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Etapa</w:t>
            </w:r>
          </w:p>
        </w:tc>
        <w:tc>
          <w:tcPr>
            <w:tcW w:w="3718" w:type="pct"/>
          </w:tcPr>
          <w:p w14:paraId="33CFEF15" w14:textId="77777777" w:rsidR="005B5734" w:rsidRPr="00D936CA" w:rsidRDefault="005B5734"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Descripción</w:t>
            </w:r>
          </w:p>
        </w:tc>
      </w:tr>
      <w:tr w:rsidR="00D936CA" w:rsidRPr="00D936CA" w14:paraId="33CFEF19" w14:textId="77777777" w:rsidTr="00533B60">
        <w:tc>
          <w:tcPr>
            <w:tcW w:w="1282" w:type="pct"/>
          </w:tcPr>
          <w:p w14:paraId="33CFEF17" w14:textId="77777777" w:rsidR="005B5734" w:rsidRPr="00D936CA" w:rsidRDefault="005B5734"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Envío de solicitud</w:t>
            </w:r>
          </w:p>
        </w:tc>
        <w:tc>
          <w:tcPr>
            <w:tcW w:w="3718" w:type="pct"/>
          </w:tcPr>
          <w:p w14:paraId="33CFEF18" w14:textId="421E9494" w:rsidR="005B5734" w:rsidRPr="00D936CA" w:rsidRDefault="005B5734" w:rsidP="00D936CA">
            <w:pPr>
              <w:spacing w:after="200" w:line="276" w:lineRule="auto"/>
              <w:jc w:val="both"/>
              <w:rPr>
                <w:rFonts w:ascii="ITC Avant Garde" w:hAnsi="ITC Avant Garde" w:cs="Arial"/>
                <w:bCs/>
                <w:sz w:val="20"/>
                <w:szCs w:val="20"/>
                <w:lang w:val="es-MX"/>
              </w:rPr>
            </w:pPr>
            <w:r w:rsidRPr="00D936CA">
              <w:rPr>
                <w:rFonts w:ascii="ITC Avant Garde" w:hAnsi="ITC Avant Garde" w:cs="Arial"/>
                <w:bCs/>
                <w:sz w:val="20"/>
                <w:szCs w:val="20"/>
                <w:lang w:val="es-MX"/>
              </w:rPr>
              <w:t xml:space="preserve">El CS deberá presentar sus solicitudes en el formato correspondiente a través del </w:t>
            </w:r>
            <w:r w:rsidR="00063163" w:rsidRPr="00D936CA">
              <w:rPr>
                <w:rFonts w:ascii="ITC Avant Garde" w:hAnsi="ITC Avant Garde" w:cs="Arial"/>
                <w:bCs/>
                <w:sz w:val="20"/>
                <w:szCs w:val="20"/>
                <w:lang w:val="es-MX"/>
              </w:rPr>
              <w:t>SC</w:t>
            </w:r>
            <w:r w:rsidRPr="00D936CA">
              <w:rPr>
                <w:rFonts w:ascii="ITC Avant Garde" w:hAnsi="ITC Avant Garde" w:cs="Arial"/>
                <w:bCs/>
                <w:sz w:val="20"/>
                <w:szCs w:val="20"/>
                <w:lang w:val="es-MX"/>
              </w:rPr>
              <w:t>, o del SEG una vez que entre en operación (podrá capturarlas de forma individual o masiva</w:t>
            </w:r>
            <w:r w:rsidR="00A30518" w:rsidRPr="00D936CA">
              <w:rPr>
                <w:rFonts w:ascii="ITC Avant Garde" w:hAnsi="ITC Avant Garde" w:cs="Arial"/>
                <w:bCs/>
                <w:sz w:val="20"/>
                <w:szCs w:val="20"/>
                <w:lang w:val="es-MX"/>
              </w:rPr>
              <w:t xml:space="preserve"> de acuerdo a formato que hace referencia el numeral 1.8)</w:t>
            </w:r>
            <w:r w:rsidRPr="00D936CA">
              <w:rPr>
                <w:rFonts w:ascii="ITC Avant Garde" w:hAnsi="ITC Avant Garde" w:cs="Arial"/>
                <w:bCs/>
                <w:sz w:val="20"/>
                <w:szCs w:val="20"/>
                <w:lang w:val="es-MX"/>
              </w:rPr>
              <w:t>, especificando el NIS-Referencia del servicio en operación.</w:t>
            </w:r>
          </w:p>
        </w:tc>
      </w:tr>
      <w:tr w:rsidR="00D936CA" w:rsidRPr="00D936CA" w14:paraId="33CFEF20" w14:textId="77777777" w:rsidTr="00533B60">
        <w:tc>
          <w:tcPr>
            <w:tcW w:w="1282" w:type="pct"/>
          </w:tcPr>
          <w:p w14:paraId="33CFEF1A" w14:textId="77777777" w:rsidR="005B5734" w:rsidRPr="00D936CA" w:rsidRDefault="005B5734" w:rsidP="00D936CA">
            <w:pPr>
              <w:pStyle w:val="IFTnormal"/>
              <w:jc w:val="left"/>
              <w:rPr>
                <w:b/>
                <w:sz w:val="20"/>
                <w:szCs w:val="20"/>
              </w:rPr>
            </w:pPr>
            <w:r w:rsidRPr="00D936CA">
              <w:rPr>
                <w:b/>
                <w:sz w:val="20"/>
                <w:szCs w:val="20"/>
              </w:rPr>
              <w:t>Validación de solicitud</w:t>
            </w:r>
          </w:p>
        </w:tc>
        <w:tc>
          <w:tcPr>
            <w:tcW w:w="3718" w:type="pct"/>
          </w:tcPr>
          <w:p w14:paraId="33CFEF1B" w14:textId="77777777" w:rsidR="005B5734" w:rsidRPr="00D936CA" w:rsidRDefault="005B5734" w:rsidP="00D936CA">
            <w:pPr>
              <w:pStyle w:val="IFTnormal"/>
              <w:rPr>
                <w:sz w:val="20"/>
                <w:szCs w:val="20"/>
              </w:rPr>
            </w:pPr>
            <w:r w:rsidRPr="00D936CA">
              <w:rPr>
                <w:sz w:val="20"/>
                <w:szCs w:val="20"/>
              </w:rPr>
              <w:t>Una vez enviada la solicitud será validada en un plazo máximo de 1 día hábil, así mismo se asignará de forma automática un número de folio a la solicitud del CS.</w:t>
            </w:r>
          </w:p>
          <w:p w14:paraId="33CFEF1C" w14:textId="77777777" w:rsidR="005B5734" w:rsidRPr="00D936CA" w:rsidRDefault="005B5734" w:rsidP="00D936CA">
            <w:pPr>
              <w:pStyle w:val="IFTnormal"/>
              <w:rPr>
                <w:sz w:val="20"/>
                <w:szCs w:val="20"/>
              </w:rPr>
            </w:pPr>
            <w:r w:rsidRPr="00D936CA">
              <w:rPr>
                <w:sz w:val="20"/>
                <w:szCs w:val="20"/>
              </w:rPr>
              <w:t>Telmex evaluará las solicitudes enviadas por los CS para determinar si:</w:t>
            </w:r>
          </w:p>
          <w:p w14:paraId="33CFEF1D"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Telmex cambiará el folio previamente asignado por el Número de Identificación de Solicitud (NIS).</w:t>
            </w:r>
          </w:p>
          <w:p w14:paraId="33CFEF1E" w14:textId="7762AA79" w:rsidR="005B5734" w:rsidRPr="00D936CA" w:rsidRDefault="005B5734" w:rsidP="00D936CA">
            <w:pPr>
              <w:pStyle w:val="IFTnormal"/>
              <w:numPr>
                <w:ilvl w:val="0"/>
                <w:numId w:val="102"/>
              </w:numPr>
              <w:ind w:left="318" w:hanging="318"/>
            </w:pPr>
            <w:r w:rsidRPr="00D936CA">
              <w:rPr>
                <w:b/>
                <w:sz w:val="20"/>
                <w:szCs w:val="20"/>
              </w:rPr>
              <w:t>Si es incorrecta</w:t>
            </w:r>
            <w:r w:rsidRPr="00D936CA">
              <w:rPr>
                <w:sz w:val="20"/>
                <w:szCs w:val="20"/>
              </w:rPr>
              <w:t>, Telmex devolverá la solicitud al CS indicando el motivo de rechazo, para que sea corregida y reenviada nuevamente a validación</w:t>
            </w:r>
            <w:r w:rsidR="00927A37" w:rsidRPr="00D936CA">
              <w:rPr>
                <w:sz w:val="20"/>
                <w:szCs w:val="20"/>
              </w:rPr>
              <w:t>,</w:t>
            </w:r>
            <w:r w:rsidR="00927A37" w:rsidRPr="00D936CA">
              <w:rPr>
                <w:rFonts w:cs="Arial"/>
              </w:rPr>
              <w:t xml:space="preserve"> en caso de haber usado el formato Excel de solicitudes masivas, Telmex devolverá el archivo al CS indicando el motivo de rechazo por cada registro)</w:t>
            </w:r>
            <w:r w:rsidRPr="00D936CA">
              <w:rPr>
                <w:sz w:val="20"/>
                <w:szCs w:val="20"/>
              </w:rPr>
              <w:t>.</w:t>
            </w:r>
          </w:p>
          <w:p w14:paraId="33CFEF1F" w14:textId="77777777" w:rsidR="005B5734" w:rsidRPr="00D936CA" w:rsidRDefault="005B5734" w:rsidP="00D936CA">
            <w:pPr>
              <w:pStyle w:val="IFTnormal"/>
              <w:rPr>
                <w:sz w:val="20"/>
                <w:szCs w:val="20"/>
              </w:rPr>
            </w:pPr>
            <w:r w:rsidRPr="00D936CA">
              <w:rPr>
                <w:sz w:val="20"/>
                <w:szCs w:val="20"/>
              </w:rPr>
              <w:t xml:space="preserve">Una vez que entre en operación el SEG las actividades Envío de Solicitud y Validación de Solicitud se homologarán de tal forma que los CS incluyendo Telmex, harán uso de los mismos elementos, herramientas, funcionalidades, información, etc. Una vez </w:t>
            </w:r>
            <w:r w:rsidRPr="00D936CA">
              <w:rPr>
                <w:sz w:val="20"/>
                <w:szCs w:val="20"/>
              </w:rPr>
              <w:lastRenderedPageBreak/>
              <w:t>validados los campos correspondientes se procederá directamente a la etapa de Ejecución de baja.</w:t>
            </w:r>
          </w:p>
        </w:tc>
      </w:tr>
      <w:tr w:rsidR="00D936CA" w:rsidRPr="00D936CA" w14:paraId="33CFEF23" w14:textId="77777777" w:rsidTr="00533B60">
        <w:tc>
          <w:tcPr>
            <w:tcW w:w="1282" w:type="pct"/>
          </w:tcPr>
          <w:p w14:paraId="33CFEF21" w14:textId="77777777" w:rsidR="005B5734" w:rsidRPr="00D936CA" w:rsidRDefault="005B5734"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lastRenderedPageBreak/>
              <w:t>Ejecución de baja</w:t>
            </w:r>
          </w:p>
        </w:tc>
        <w:tc>
          <w:tcPr>
            <w:tcW w:w="3718" w:type="pct"/>
          </w:tcPr>
          <w:p w14:paraId="33CFEF22" w14:textId="77777777" w:rsidR="005B5734" w:rsidRPr="00D936CA" w:rsidRDefault="005B5734" w:rsidP="00D936CA">
            <w:pPr>
              <w:pStyle w:val="IFTnormal"/>
              <w:rPr>
                <w:rFonts w:cs="Arial"/>
                <w:sz w:val="20"/>
                <w:szCs w:val="20"/>
              </w:rPr>
            </w:pPr>
            <w:r w:rsidRPr="00D936CA">
              <w:rPr>
                <w:sz w:val="20"/>
                <w:szCs w:val="20"/>
              </w:rPr>
              <w:t>Una vez asignado el Número de Identificación de Solicitud (NIS) Telmex procederá a dar de baja el servicio así como los cargos al CS asociados en un máximo de 1 día hábil a partir de la solicitud.</w:t>
            </w:r>
          </w:p>
        </w:tc>
      </w:tr>
      <w:tr w:rsidR="00D936CA" w:rsidRPr="00D936CA" w14:paraId="33CFEF26" w14:textId="77777777" w:rsidTr="00533B60">
        <w:tc>
          <w:tcPr>
            <w:tcW w:w="1282" w:type="pct"/>
          </w:tcPr>
          <w:p w14:paraId="33CFEF24" w14:textId="77777777" w:rsidR="005B5734" w:rsidRPr="00D936CA" w:rsidRDefault="005B5734" w:rsidP="00D936CA">
            <w:pPr>
              <w:pStyle w:val="IFTnormal"/>
              <w:jc w:val="left"/>
              <w:rPr>
                <w:b/>
                <w:sz w:val="20"/>
                <w:szCs w:val="20"/>
              </w:rPr>
            </w:pPr>
            <w:r w:rsidRPr="00D936CA">
              <w:rPr>
                <w:b/>
                <w:sz w:val="20"/>
                <w:szCs w:val="20"/>
              </w:rPr>
              <w:t>Facturación</w:t>
            </w:r>
          </w:p>
        </w:tc>
        <w:tc>
          <w:tcPr>
            <w:tcW w:w="3718" w:type="pct"/>
          </w:tcPr>
          <w:p w14:paraId="33CFEF25" w14:textId="77777777" w:rsidR="005B5734" w:rsidRPr="00D936CA" w:rsidRDefault="005B5734" w:rsidP="00D936CA">
            <w:pPr>
              <w:pStyle w:val="IFTnormal"/>
              <w:rPr>
                <w:sz w:val="20"/>
                <w:szCs w:val="20"/>
              </w:rPr>
            </w:pPr>
            <w:r w:rsidRPr="00D936CA">
              <w:rPr>
                <w:sz w:val="20"/>
                <w:szCs w:val="20"/>
              </w:rPr>
              <w:t>En un plazo máximo de 2 días hábiles a partir de la solicitud de baja, Telmex dejará de generar nuevos cargos a los CS por el servicio.</w:t>
            </w:r>
          </w:p>
        </w:tc>
      </w:tr>
    </w:tbl>
    <w:p w14:paraId="33CFEF27" w14:textId="77777777" w:rsidR="005E167C" w:rsidRPr="00D936CA" w:rsidRDefault="005E167C" w:rsidP="00D936CA">
      <w:pPr>
        <w:spacing w:after="200" w:line="276" w:lineRule="auto"/>
        <w:jc w:val="both"/>
        <w:rPr>
          <w:rFonts w:ascii="ITC Avant Garde" w:hAnsi="ITC Avant Garde" w:cs="Arial"/>
          <w:sz w:val="22"/>
          <w:szCs w:val="22"/>
          <w:lang w:val="es-MX" w:eastAsia="es-MX"/>
        </w:rPr>
      </w:pPr>
      <w:r w:rsidRPr="00D936CA">
        <w:rPr>
          <w:rFonts w:ascii="ITC Avant Garde" w:hAnsi="ITC Avant Garde" w:cs="Arial"/>
          <w:sz w:val="22"/>
          <w:szCs w:val="22"/>
          <w:lang w:val="es-MX" w:eastAsia="es-MX"/>
        </w:rPr>
        <w:t>Nota:</w:t>
      </w:r>
    </w:p>
    <w:p w14:paraId="33CFEF28" w14:textId="77777777" w:rsidR="005E167C" w:rsidRPr="00D936CA" w:rsidRDefault="005E167C" w:rsidP="00D936CA">
      <w:pPr>
        <w:spacing w:after="200" w:line="276" w:lineRule="auto"/>
        <w:jc w:val="both"/>
        <w:rPr>
          <w:rFonts w:ascii="ITC Avant Garde" w:hAnsi="ITC Avant Garde" w:cs="Arial"/>
          <w:b/>
          <w:sz w:val="22"/>
          <w:szCs w:val="22"/>
          <w:lang w:val="es-ES" w:eastAsia="es-MX"/>
        </w:rPr>
      </w:pPr>
      <w:r w:rsidRPr="00D936CA">
        <w:rPr>
          <w:rFonts w:ascii="ITC Avant Garde" w:hAnsi="ITC Avant Garde" w:cs="Arial"/>
          <w:sz w:val="22"/>
          <w:szCs w:val="22"/>
          <w:lang w:val="es-MX" w:eastAsia="es-MX"/>
        </w:rPr>
        <w:t>El CS deberá tomar en cuenta que no existe el esquema de rentas parciales sino sólo de rentas mensuales, por lo que no será posible realizar cobros parciales de los servicios</w:t>
      </w:r>
    </w:p>
    <w:p w14:paraId="33CFEF29" w14:textId="77777777" w:rsidR="005E167C" w:rsidRPr="00D936CA" w:rsidRDefault="005E167C" w:rsidP="00D936CA">
      <w:pPr>
        <w:spacing w:after="200" w:line="276" w:lineRule="auto"/>
        <w:jc w:val="both"/>
        <w:rPr>
          <w:rFonts w:ascii="ITC Avant Garde" w:hAnsi="ITC Avant Garde" w:cs="Arial"/>
          <w:b/>
          <w:sz w:val="22"/>
          <w:szCs w:val="22"/>
        </w:rPr>
      </w:pPr>
      <w:r w:rsidRPr="00D936CA">
        <w:rPr>
          <w:rFonts w:ascii="ITC Avant Garde" w:hAnsi="ITC Avant Garde" w:cs="Arial"/>
          <w:b/>
          <w:sz w:val="22"/>
          <w:szCs w:val="22"/>
        </w:rPr>
        <w:t>Procedimiento de cancelación</w:t>
      </w:r>
      <w:r w:rsidR="005B5734" w:rsidRPr="00D936CA">
        <w:rPr>
          <w:rFonts w:ascii="ITC Avant Garde" w:hAnsi="ITC Avant Garde" w:cs="Arial"/>
          <w:b/>
          <w:sz w:val="22"/>
          <w:szCs w:val="22"/>
        </w:rPr>
        <w:t xml:space="preserve"> de solicitud</w:t>
      </w:r>
    </w:p>
    <w:p w14:paraId="33CFEF2A" w14:textId="5E105F21" w:rsidR="005E167C" w:rsidRPr="00D936CA" w:rsidRDefault="005E167C"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El objetivo y alcance de este procedimiento aplica para los casos en que el CS hubiera solicitado una habilitación</w:t>
      </w:r>
      <w:r w:rsidR="00E36163">
        <w:rPr>
          <w:rFonts w:ascii="ITC Avant Garde" w:hAnsi="ITC Avant Garde" w:cs="Arial"/>
          <w:sz w:val="22"/>
          <w:szCs w:val="22"/>
          <w:lang w:val="es-ES" w:eastAsia="es-MX"/>
        </w:rPr>
        <w:t xml:space="preserve"> o </w:t>
      </w:r>
      <w:r w:rsidRPr="00D936CA">
        <w:rPr>
          <w:rFonts w:ascii="ITC Avant Garde" w:hAnsi="ITC Avant Garde" w:cs="Arial"/>
          <w:sz w:val="22"/>
          <w:szCs w:val="22"/>
          <w:lang w:val="es-ES" w:eastAsia="es-MX"/>
        </w:rPr>
        <w:t xml:space="preserve">un cambio de domicilio y decide cancelarlo antes de que se hubiera concluido el movimiento solicitado;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Solicitud para que el CS manifieste su intención de cancelar el servicio previamente solicitado, y la validación por parte de Telmex de que la solicitud cuenta con todos los elementos; </w:t>
      </w:r>
      <w:r w:rsidRPr="00D936CA">
        <w:rPr>
          <w:rFonts w:ascii="ITC Avant Garde" w:hAnsi="ITC Avant Garde" w:cs="Arial"/>
          <w:sz w:val="22"/>
          <w:szCs w:val="22"/>
        </w:rPr>
        <w:t xml:space="preserve">y </w:t>
      </w:r>
      <w:r w:rsidRPr="00D936CA">
        <w:rPr>
          <w:rFonts w:ascii="ITC Avant Garde" w:hAnsi="ITC Avant Garde" w:cs="Arial"/>
          <w:b/>
          <w:sz w:val="22"/>
          <w:szCs w:val="22"/>
        </w:rPr>
        <w:t>(ii)</w:t>
      </w:r>
      <w:r w:rsidRPr="00D936CA">
        <w:rPr>
          <w:rFonts w:ascii="ITC Avant Garde" w:hAnsi="ITC Avant Garde" w:cs="Arial"/>
          <w:sz w:val="22"/>
          <w:szCs w:val="22"/>
        </w:rPr>
        <w:t xml:space="preserve"> Cancelación  del (los) servicio (s).</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F2D" w14:textId="77777777" w:rsidTr="00415D92">
        <w:trPr>
          <w:tblHeader/>
        </w:trPr>
        <w:tc>
          <w:tcPr>
            <w:tcW w:w="1282" w:type="pct"/>
          </w:tcPr>
          <w:p w14:paraId="33CFEF2B" w14:textId="77777777" w:rsidR="005B5734" w:rsidRPr="00D936CA" w:rsidRDefault="005B5734"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Etapa</w:t>
            </w:r>
          </w:p>
        </w:tc>
        <w:tc>
          <w:tcPr>
            <w:tcW w:w="3718" w:type="pct"/>
          </w:tcPr>
          <w:p w14:paraId="33CFEF2C" w14:textId="77777777" w:rsidR="005B5734" w:rsidRPr="00D936CA" w:rsidRDefault="005B5734"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Descripción</w:t>
            </w:r>
          </w:p>
        </w:tc>
      </w:tr>
      <w:tr w:rsidR="00D936CA" w:rsidRPr="00D936CA" w14:paraId="33CFEF30" w14:textId="77777777" w:rsidTr="00533B60">
        <w:tc>
          <w:tcPr>
            <w:tcW w:w="1282" w:type="pct"/>
          </w:tcPr>
          <w:p w14:paraId="33CFEF2E" w14:textId="77777777" w:rsidR="005B5734" w:rsidRPr="00D936CA" w:rsidRDefault="005B5734"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Envío de solicitud</w:t>
            </w:r>
          </w:p>
        </w:tc>
        <w:tc>
          <w:tcPr>
            <w:tcW w:w="3718" w:type="pct"/>
          </w:tcPr>
          <w:p w14:paraId="33CFEF2F" w14:textId="77777777" w:rsidR="005B5734" w:rsidRPr="00D936CA" w:rsidRDefault="005B5734" w:rsidP="00D936CA">
            <w:pPr>
              <w:spacing w:after="200" w:line="276" w:lineRule="auto"/>
              <w:jc w:val="both"/>
              <w:rPr>
                <w:rFonts w:ascii="ITC Avant Garde" w:hAnsi="ITC Avant Garde" w:cs="Arial"/>
                <w:bCs/>
                <w:sz w:val="20"/>
                <w:szCs w:val="20"/>
                <w:lang w:val="es-MX"/>
              </w:rPr>
            </w:pPr>
            <w:r w:rsidRPr="00D936CA">
              <w:rPr>
                <w:rFonts w:ascii="ITC Avant Garde" w:hAnsi="ITC Avant Garde" w:cs="Arial"/>
                <w:bCs/>
                <w:sz w:val="20"/>
                <w:szCs w:val="20"/>
                <w:lang w:val="es-MX"/>
              </w:rPr>
              <w:t>El CS deberá ingresar la solicitud vía telefónica al 01800-4040734 indicando el NIS-Referencia del servicio en que desea cancelar.</w:t>
            </w:r>
          </w:p>
        </w:tc>
      </w:tr>
      <w:tr w:rsidR="00D936CA" w:rsidRPr="00D936CA" w14:paraId="33CFEF35" w14:textId="77777777" w:rsidTr="00533B60">
        <w:tc>
          <w:tcPr>
            <w:tcW w:w="1282" w:type="pct"/>
          </w:tcPr>
          <w:p w14:paraId="33CFEF31" w14:textId="77777777" w:rsidR="005B5734" w:rsidRPr="00D936CA" w:rsidRDefault="005B5734" w:rsidP="00D936CA">
            <w:pPr>
              <w:pStyle w:val="IFTnormal"/>
              <w:jc w:val="left"/>
              <w:rPr>
                <w:b/>
                <w:sz w:val="20"/>
                <w:szCs w:val="20"/>
              </w:rPr>
            </w:pPr>
            <w:r w:rsidRPr="00D936CA">
              <w:rPr>
                <w:b/>
                <w:sz w:val="20"/>
                <w:szCs w:val="20"/>
              </w:rPr>
              <w:t>Validación de solicitud</w:t>
            </w:r>
          </w:p>
        </w:tc>
        <w:tc>
          <w:tcPr>
            <w:tcW w:w="3718" w:type="pct"/>
          </w:tcPr>
          <w:p w14:paraId="33CFEF32" w14:textId="77777777" w:rsidR="005B5734" w:rsidRPr="00D936CA" w:rsidRDefault="005B5734" w:rsidP="00D936CA">
            <w:pPr>
              <w:pStyle w:val="IFTnormal"/>
              <w:rPr>
                <w:sz w:val="20"/>
                <w:szCs w:val="20"/>
              </w:rPr>
            </w:pPr>
            <w:r w:rsidRPr="00D936CA">
              <w:rPr>
                <w:sz w:val="20"/>
                <w:szCs w:val="20"/>
              </w:rPr>
              <w:t>Durante el proceso de validación, Telmex evaluará las solicitudes enviadas por los CS para determinar si:</w:t>
            </w:r>
          </w:p>
          <w:p w14:paraId="33CFEF33"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Telmex se validará que la solicitud de cancelación corresponda al CS y se revisará el estatus actual de la orden de servicio.</w:t>
            </w:r>
          </w:p>
          <w:p w14:paraId="33CFEF34" w14:textId="77777777" w:rsidR="005B5734" w:rsidRPr="00D936CA" w:rsidRDefault="005B5734" w:rsidP="00D936CA">
            <w:pPr>
              <w:pStyle w:val="IFTnormal"/>
              <w:numPr>
                <w:ilvl w:val="0"/>
                <w:numId w:val="102"/>
              </w:numPr>
              <w:ind w:left="318" w:hanging="318"/>
              <w:rPr>
                <w:sz w:val="20"/>
                <w:szCs w:val="20"/>
              </w:rPr>
            </w:pPr>
            <w:r w:rsidRPr="00D936CA">
              <w:rPr>
                <w:b/>
                <w:sz w:val="20"/>
                <w:szCs w:val="20"/>
              </w:rPr>
              <w:lastRenderedPageBreak/>
              <w:t>Si es incorrecta</w:t>
            </w:r>
            <w:r w:rsidRPr="00D936CA">
              <w:rPr>
                <w:sz w:val="20"/>
                <w:szCs w:val="20"/>
              </w:rPr>
              <w:t>, Telmex devolverá la solicitud al CS indicando el motivo de rechazo, para que sea corregida y reenviada nuevamente a validación.</w:t>
            </w:r>
          </w:p>
        </w:tc>
      </w:tr>
      <w:tr w:rsidR="005B5734" w:rsidRPr="00D936CA" w14:paraId="33CFEF38" w14:textId="77777777" w:rsidTr="00533B60">
        <w:tc>
          <w:tcPr>
            <w:tcW w:w="1282" w:type="pct"/>
          </w:tcPr>
          <w:p w14:paraId="33CFEF36" w14:textId="77777777" w:rsidR="005B5734" w:rsidRPr="00D936CA" w:rsidRDefault="005B5734"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lastRenderedPageBreak/>
              <w:t>Cancelación del (los) servicio (s)</w:t>
            </w:r>
          </w:p>
        </w:tc>
        <w:tc>
          <w:tcPr>
            <w:tcW w:w="3718" w:type="pct"/>
          </w:tcPr>
          <w:p w14:paraId="33CFEF37" w14:textId="77777777" w:rsidR="005B5734" w:rsidRPr="00D936CA" w:rsidRDefault="005B5734" w:rsidP="00D936CA">
            <w:pPr>
              <w:pStyle w:val="IFTnormal"/>
              <w:rPr>
                <w:sz w:val="20"/>
                <w:szCs w:val="20"/>
              </w:rPr>
            </w:pPr>
            <w:r w:rsidRPr="00D936CA">
              <w:rPr>
                <w:sz w:val="20"/>
                <w:szCs w:val="20"/>
              </w:rPr>
              <w:t>Se cancela el seguimiento a la solicitud, no aplicará cobro alguno si la notificación de cancelación se hace con un mínimo de 3 días de anticipación a la fecha confirmada de la habilitación del servicio.</w:t>
            </w:r>
          </w:p>
        </w:tc>
      </w:tr>
    </w:tbl>
    <w:p w14:paraId="33CFEF39" w14:textId="77777777" w:rsidR="005E167C" w:rsidRPr="00D936CA" w:rsidRDefault="005E167C" w:rsidP="00D936CA">
      <w:pPr>
        <w:spacing w:after="200" w:line="276" w:lineRule="auto"/>
        <w:jc w:val="both"/>
        <w:rPr>
          <w:rFonts w:ascii="ITC Avant Garde" w:hAnsi="ITC Avant Garde"/>
          <w:b/>
          <w:sz w:val="22"/>
          <w:szCs w:val="22"/>
          <w:lang w:val="es-MX"/>
        </w:rPr>
      </w:pPr>
    </w:p>
    <w:p w14:paraId="33CFEF3A" w14:textId="77777777" w:rsidR="005E167C" w:rsidRPr="00D936CA" w:rsidRDefault="005E167C"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Procedimiento de Cambio de modalidad de Desagregación</w:t>
      </w:r>
    </w:p>
    <w:p w14:paraId="33CFEF3B" w14:textId="77777777" w:rsidR="005E167C" w:rsidRPr="00D936CA" w:rsidRDefault="005E167C" w:rsidP="00D936CA">
      <w:pPr>
        <w:autoSpaceDE w:val="0"/>
        <w:autoSpaceDN w:val="0"/>
        <w:adjustRightInd w:val="0"/>
        <w:spacing w:after="200" w:line="276" w:lineRule="auto"/>
        <w:jc w:val="both"/>
        <w:rPr>
          <w:rFonts w:ascii="ITC Avant Garde" w:hAnsi="ITC Avant Garde" w:cs="Arial"/>
          <w:sz w:val="22"/>
          <w:szCs w:val="22"/>
        </w:rPr>
      </w:pPr>
      <w:r w:rsidRPr="00D936CA">
        <w:rPr>
          <w:rFonts w:ascii="ITC Avant Garde" w:hAnsi="ITC Avant Garde" w:cs="Arial"/>
          <w:sz w:val="22"/>
          <w:szCs w:val="22"/>
        </w:rPr>
        <w:t>En caso de que el CS requiera modificaciones para cambiar a un servicio distinto de desagregación</w:t>
      </w:r>
      <w:r w:rsidR="005B5734" w:rsidRPr="00D936CA">
        <w:rPr>
          <w:rFonts w:ascii="ITC Avant Garde" w:hAnsi="ITC Avant Garde" w:cs="Arial"/>
          <w:sz w:val="22"/>
          <w:szCs w:val="22"/>
        </w:rPr>
        <w:t>,</w:t>
      </w:r>
      <w:r w:rsidRPr="00D936CA">
        <w:rPr>
          <w:rFonts w:ascii="ITC Avant Garde" w:hAnsi="ITC Avant Garde" w:cs="Arial"/>
          <w:sz w:val="22"/>
          <w:szCs w:val="22"/>
        </w:rPr>
        <w:t xml:space="preserve"> deberá presentar su solicitud en el formato correspondiente al nuevo servicio solicitado y el formato de baja del servicio existente. La factibilidad del cambio de modalidad dependerá de que se cumplan las condiciones para ofrecer el servicio de destino y la habilitación del servicio de destino se llevará a cabo como está establecido en los procedimientos respectivos a los distintos servicios materia de esta Oferta.</w:t>
      </w:r>
    </w:p>
    <w:p w14:paraId="33CFEF3C" w14:textId="77777777" w:rsidR="005E167C" w:rsidRPr="00D936CA" w:rsidRDefault="005E167C" w:rsidP="00D936CA">
      <w:pPr>
        <w:autoSpaceDE w:val="0"/>
        <w:autoSpaceDN w:val="0"/>
        <w:adjustRightInd w:val="0"/>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Procedimiento de Cambio de Domicilio</w:t>
      </w:r>
    </w:p>
    <w:p w14:paraId="33CFEF3D" w14:textId="77777777" w:rsidR="009B35C4" w:rsidRPr="00D936CA" w:rsidRDefault="005E167C" w:rsidP="00D936CA">
      <w:pPr>
        <w:pStyle w:val="IFTnormal"/>
        <w:rPr>
          <w:rFonts w:cs="Arial"/>
          <w:lang w:eastAsia="es-MX"/>
        </w:rPr>
      </w:pPr>
      <w:r w:rsidRPr="00D936CA">
        <w:t>En caso de que el usuario final cambie de domicilio y el CS siga proveyendo el servicio, dicho cambio será atendido conforme al procedimiento de contratación (baja por alta).</w:t>
      </w:r>
      <w:r w:rsidR="009B35C4" w:rsidRPr="00D936CA">
        <w:rPr>
          <w:rFonts w:cs="Arial"/>
          <w:lang w:eastAsia="es-MX"/>
        </w:rPr>
        <w:t xml:space="preserve"> </w:t>
      </w:r>
    </w:p>
    <w:p w14:paraId="33CFEF3E" w14:textId="77777777" w:rsidR="00B66F6D" w:rsidRPr="00D936CA" w:rsidRDefault="00B66F6D" w:rsidP="00D936CA">
      <w:pPr>
        <w:spacing w:after="200" w:line="276" w:lineRule="auto"/>
        <w:jc w:val="both"/>
        <w:rPr>
          <w:rFonts w:ascii="ITC Avant Garde" w:hAnsi="ITC Avant Garde" w:cs="Arial"/>
          <w:sz w:val="22"/>
          <w:szCs w:val="22"/>
          <w:lang w:val="es-MX" w:eastAsia="es-MX"/>
        </w:rPr>
      </w:pPr>
    </w:p>
    <w:p w14:paraId="33CFEF3F" w14:textId="77777777" w:rsidR="00530A32" w:rsidRPr="00D936CA" w:rsidRDefault="00011A1B" w:rsidP="00D936CA">
      <w:pPr>
        <w:pStyle w:val="Ttulo2"/>
        <w:numPr>
          <w:ilvl w:val="1"/>
          <w:numId w:val="143"/>
        </w:numPr>
        <w:ind w:left="851" w:hanging="425"/>
      </w:pPr>
      <w:bookmarkStart w:id="575" w:name="_Toc436840914"/>
      <w:bookmarkStart w:id="576" w:name="_Toc436846351"/>
      <w:bookmarkStart w:id="577" w:name="_Toc436848301"/>
      <w:bookmarkStart w:id="578" w:name="_Toc436856549"/>
      <w:bookmarkStart w:id="579" w:name="_Toc436862695"/>
      <w:bookmarkStart w:id="580" w:name="_Toc436866345"/>
      <w:bookmarkStart w:id="581" w:name="_Toc436870924"/>
      <w:bookmarkStart w:id="582" w:name="_Toc436875916"/>
      <w:bookmarkStart w:id="583" w:name="_Toc467248739"/>
      <w:bookmarkStart w:id="584" w:name="_Toc467852909"/>
      <w:r w:rsidRPr="00D936CA">
        <w:t>Plazos de Entrega.</w:t>
      </w:r>
      <w:bookmarkEnd w:id="575"/>
      <w:bookmarkEnd w:id="576"/>
      <w:bookmarkEnd w:id="577"/>
      <w:bookmarkEnd w:id="578"/>
      <w:bookmarkEnd w:id="579"/>
      <w:bookmarkEnd w:id="580"/>
      <w:bookmarkEnd w:id="581"/>
      <w:bookmarkEnd w:id="582"/>
      <w:bookmarkEnd w:id="583"/>
      <w:bookmarkEnd w:id="584"/>
    </w:p>
    <w:p w14:paraId="33CFEF40" w14:textId="77777777" w:rsidR="005E167C" w:rsidRPr="00D936CA" w:rsidRDefault="005E167C"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MX"/>
        </w:rPr>
        <w:t>Validación de la solicitud junto con verificación de factibilidad: máximo 2 días hábiles.</w:t>
      </w:r>
    </w:p>
    <w:p w14:paraId="33CFEF41" w14:textId="77777777" w:rsidR="005E167C" w:rsidRPr="00D936CA" w:rsidRDefault="005E167C" w:rsidP="00D936CA">
      <w:pPr>
        <w:pStyle w:val="Prrafodelista"/>
        <w:numPr>
          <w:ilvl w:val="0"/>
          <w:numId w:val="30"/>
        </w:numPr>
        <w:spacing w:after="200" w:line="276" w:lineRule="auto"/>
        <w:rPr>
          <w:rFonts w:ascii="ITC Avant Garde" w:hAnsi="ITC Avant Garde"/>
          <w:sz w:val="22"/>
          <w:szCs w:val="22"/>
          <w:lang w:val="es-MX"/>
        </w:rPr>
      </w:pPr>
      <w:r w:rsidRPr="00D936CA">
        <w:rPr>
          <w:rFonts w:ascii="ITC Avant Garde" w:hAnsi="ITC Avant Garde"/>
          <w:sz w:val="22"/>
          <w:szCs w:val="22"/>
          <w:lang w:val="es-MX"/>
        </w:rPr>
        <w:t xml:space="preserve">Entrega del servicio para usuarios existentes (habilitación): máximo 5 días hábiles que se contabilizarán </w:t>
      </w:r>
      <w:r w:rsidRPr="00D936CA">
        <w:rPr>
          <w:rFonts w:ascii="ITC Avant Garde" w:hAnsi="ITC Avant Garde"/>
          <w:sz w:val="22"/>
          <w:szCs w:val="22"/>
          <w:lang w:val="es-ES"/>
        </w:rPr>
        <w:t>a partir de la solicitud  para el servicio con el módem/ONT blanco que el CS provea.</w:t>
      </w:r>
    </w:p>
    <w:p w14:paraId="33CFEF42" w14:textId="77777777" w:rsidR="005E167C" w:rsidRPr="00D936CA" w:rsidRDefault="005E167C"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MX"/>
        </w:rPr>
        <w:t xml:space="preserve">Entrega del servicio para usuarios nuevos con acometida o recursos de red (habilitación): día confirmado por el CS en la solicitud (máximo día 5 hábil a </w:t>
      </w:r>
      <w:r w:rsidRPr="00D936CA">
        <w:rPr>
          <w:rFonts w:ascii="ITC Avant Garde" w:hAnsi="ITC Avant Garde"/>
          <w:sz w:val="22"/>
          <w:szCs w:val="22"/>
          <w:lang w:val="es-MX"/>
        </w:rPr>
        <w:lastRenderedPageBreak/>
        <w:t>partir de la solicitud sin provisión de equipo y máximo día 7 hábil a partir de la solicitud con provisión de equipo).</w:t>
      </w:r>
    </w:p>
    <w:p w14:paraId="33CFEF44" w14:textId="63BB1671" w:rsidR="009B35C4" w:rsidRPr="00D936CA" w:rsidRDefault="005E167C"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MX"/>
        </w:rPr>
        <w:t>Entrega del servicio para usuarios nuevos sin acometida (habilitación día confirmado por el CS en la solicitud (máximo día 5 hábil a partir de la solicitud sin provisión de equipo y máximo día 7 hábil a partir de la solicitud con provisión de equipo).</w:t>
      </w:r>
    </w:p>
    <w:p w14:paraId="33CFEF45" w14:textId="77777777" w:rsidR="00530A32" w:rsidRPr="00D936CA" w:rsidRDefault="00011A1B" w:rsidP="00D936CA">
      <w:pPr>
        <w:pStyle w:val="Ttulo2"/>
        <w:numPr>
          <w:ilvl w:val="1"/>
          <w:numId w:val="143"/>
        </w:numPr>
        <w:ind w:left="851" w:hanging="425"/>
      </w:pPr>
      <w:bookmarkStart w:id="585" w:name="_Toc436840915"/>
      <w:bookmarkStart w:id="586" w:name="_Toc436846352"/>
      <w:bookmarkStart w:id="587" w:name="_Toc436848302"/>
      <w:bookmarkStart w:id="588" w:name="_Toc436856550"/>
      <w:bookmarkStart w:id="589" w:name="_Toc436862696"/>
      <w:bookmarkStart w:id="590" w:name="_Toc436866346"/>
      <w:bookmarkStart w:id="591" w:name="_Toc436870925"/>
      <w:bookmarkStart w:id="592" w:name="_Toc436875917"/>
      <w:bookmarkStart w:id="593" w:name="_Toc467248740"/>
      <w:bookmarkStart w:id="594" w:name="_Toc467852910"/>
      <w:r w:rsidRPr="00D936CA">
        <w:t xml:space="preserve">Parámetros e indicadores de calidad de </w:t>
      </w:r>
      <w:r w:rsidR="0099383E" w:rsidRPr="00D936CA">
        <w:t>SDTBL</w:t>
      </w:r>
      <w:r w:rsidRPr="00D936CA">
        <w:t xml:space="preserve">, </w:t>
      </w:r>
      <w:r w:rsidR="0099383E" w:rsidRPr="00D936CA">
        <w:t>SDCBL</w:t>
      </w:r>
      <w:r w:rsidRPr="00D936CA">
        <w:t xml:space="preserve">, </w:t>
      </w:r>
      <w:r w:rsidR="0099383E" w:rsidRPr="00D936CA">
        <w:t>SDTSBL</w:t>
      </w:r>
      <w:r w:rsidRPr="00D936CA">
        <w:t xml:space="preserve"> y </w:t>
      </w:r>
      <w:r w:rsidR="0099383E" w:rsidRPr="00D936CA">
        <w:t>SDCSBL</w:t>
      </w:r>
      <w:r w:rsidRPr="00D936CA">
        <w:t>.</w:t>
      </w:r>
      <w:bookmarkEnd w:id="585"/>
      <w:bookmarkEnd w:id="586"/>
      <w:bookmarkEnd w:id="587"/>
      <w:bookmarkEnd w:id="588"/>
      <w:bookmarkEnd w:id="589"/>
      <w:bookmarkEnd w:id="590"/>
      <w:bookmarkEnd w:id="591"/>
      <w:bookmarkEnd w:id="592"/>
      <w:bookmarkEnd w:id="593"/>
      <w:bookmarkEnd w:id="594"/>
    </w:p>
    <w:p w14:paraId="33CFEF46" w14:textId="77777777" w:rsidR="0002741C"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En esta sección se muestran los parámetros e indicadores de calidad referentes a la provisión, continuidad y atención de fallas del Servicio de Desagregación Total del Bucle, Servicio de Desagregación Total del Sub Bucle, Servicio de Desagregación Compartida del Bucle y Servicio de Desagregación Compartida del Sub Bucle. Estos parámetros e indicadores corresponden a los utilizados en la propia operación de Telmex, y se medirán con una periodicidad trimestral por cada uno de los CS.</w:t>
      </w:r>
    </w:p>
    <w:p w14:paraId="33CFEF47" w14:textId="77777777" w:rsidR="0002741C" w:rsidRPr="00D936CA" w:rsidRDefault="00011A1B"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Parámetros e Indicadores para Provisión del Servicio</w:t>
      </w:r>
    </w:p>
    <w:p w14:paraId="33CFEF48" w14:textId="77777777" w:rsidR="0002741C" w:rsidRPr="00D936CA" w:rsidRDefault="00011A1B" w:rsidP="00D936CA">
      <w:pPr>
        <w:spacing w:before="120" w:after="200" w:line="276" w:lineRule="auto"/>
        <w:jc w:val="both"/>
        <w:rPr>
          <w:rFonts w:ascii="ITC Avant Garde" w:hAnsi="ITC Avant Garde"/>
          <w:sz w:val="22"/>
          <w:szCs w:val="22"/>
          <w:lang w:val="es-MX"/>
        </w:rPr>
      </w:pPr>
      <w:r w:rsidRPr="00D936CA">
        <w:rPr>
          <w:rFonts w:ascii="ITC Avant Garde" w:hAnsi="ITC Avant Garde"/>
          <w:sz w:val="22"/>
          <w:szCs w:val="22"/>
          <w:lang w:val="es-MX"/>
        </w:rPr>
        <w:t>En lo referente a la provisión de los servicios</w:t>
      </w:r>
      <w:r w:rsidR="007D7542" w:rsidRPr="00D936CA">
        <w:rPr>
          <w:rFonts w:ascii="ITC Avant Garde" w:hAnsi="ITC Avant Garde"/>
          <w:sz w:val="22"/>
          <w:szCs w:val="22"/>
          <w:lang w:val="es-MX"/>
        </w:rPr>
        <w:t xml:space="preserve"> (validación de la solicitud, verificación de factibilidad y habilitación)</w:t>
      </w:r>
      <w:r w:rsidRPr="00D936CA">
        <w:rPr>
          <w:rFonts w:ascii="ITC Avant Garde" w:hAnsi="ITC Avant Garde"/>
          <w:sz w:val="22"/>
          <w:szCs w:val="22"/>
          <w:lang w:val="es-MX"/>
        </w:rPr>
        <w:t>, se tienen los siguientes indicadores:</w:t>
      </w:r>
    </w:p>
    <w:p w14:paraId="33CFEF49" w14:textId="2A36C90F" w:rsidR="00D56B6E" w:rsidRPr="00D936CA" w:rsidRDefault="003416E2" w:rsidP="00D936CA">
      <w:pPr>
        <w:pStyle w:val="CondicionesFinales"/>
        <w:numPr>
          <w:ilvl w:val="0"/>
          <w:numId w:val="30"/>
        </w:numPr>
        <w:rPr>
          <w:color w:val="auto"/>
        </w:rPr>
      </w:pPr>
      <w:r w:rsidRPr="00D936CA">
        <w:rPr>
          <w:color w:val="auto"/>
        </w:rPr>
        <w:t xml:space="preserve">Validación de la solicitud junto con </w:t>
      </w:r>
      <w:r w:rsidR="00AF75F1" w:rsidRPr="00D936CA">
        <w:rPr>
          <w:color w:val="auto"/>
        </w:rPr>
        <w:t xml:space="preserve">verificación </w:t>
      </w:r>
      <w:r w:rsidRPr="00D936CA">
        <w:rPr>
          <w:color w:val="auto"/>
        </w:rPr>
        <w:t xml:space="preserve">de la factibilidad: 90% de las solicitudes en máximo de 2 días hábiles. </w:t>
      </w:r>
      <w:r w:rsidR="00D56B6E" w:rsidRPr="00D936CA">
        <w:rPr>
          <w:color w:val="auto"/>
        </w:rPr>
        <w:t>El 10% restante en un máximo de 3 días hábiles.</w:t>
      </w:r>
    </w:p>
    <w:p w14:paraId="33CFEF4A" w14:textId="77777777" w:rsidR="00D56B6E" w:rsidRPr="00D936CA" w:rsidRDefault="00D56B6E" w:rsidP="00D936CA">
      <w:pPr>
        <w:spacing w:after="200" w:line="276" w:lineRule="auto"/>
        <w:jc w:val="both"/>
        <w:rPr>
          <w:rFonts w:ascii="ITC Avant Garde" w:hAnsi="ITC Avant Garde"/>
          <w:sz w:val="22"/>
          <w:szCs w:val="22"/>
          <w:lang w:val="es-MX"/>
        </w:rPr>
      </w:pPr>
      <w:r w:rsidRPr="00D936CA">
        <w:rPr>
          <w:rFonts w:ascii="ITC Avant Garde" w:hAnsi="ITC Avant Garde"/>
          <w:b/>
          <w:sz w:val="22"/>
          <w:szCs w:val="22"/>
          <w:lang w:val="es-MX"/>
        </w:rPr>
        <w:t>Con pronóstico:</w:t>
      </w:r>
    </w:p>
    <w:p w14:paraId="33CFEF4B" w14:textId="77777777" w:rsidR="00D56B6E" w:rsidRPr="00D936CA" w:rsidRDefault="00D56B6E" w:rsidP="00D936CA">
      <w:pPr>
        <w:pStyle w:val="CondicionesFinales"/>
        <w:numPr>
          <w:ilvl w:val="0"/>
          <w:numId w:val="30"/>
        </w:numPr>
        <w:rPr>
          <w:color w:val="auto"/>
        </w:rPr>
      </w:pPr>
      <w:r w:rsidRPr="00D936CA">
        <w:rPr>
          <w:color w:val="auto"/>
        </w:rPr>
        <w:t>Habilitación para usuarios existentes en tiempo: 90% en un máximo de 5 días hábiles. El 10% restante validada en un máximo de 8 días hábiles.</w:t>
      </w:r>
    </w:p>
    <w:p w14:paraId="33CFEF4C" w14:textId="77777777" w:rsidR="00D56B6E" w:rsidRPr="00D936CA" w:rsidRDefault="00D56B6E" w:rsidP="00D936CA">
      <w:pPr>
        <w:pStyle w:val="CondicionesFinales"/>
        <w:numPr>
          <w:ilvl w:val="0"/>
          <w:numId w:val="30"/>
        </w:numPr>
        <w:rPr>
          <w:color w:val="auto"/>
        </w:rPr>
      </w:pPr>
      <w:r w:rsidRPr="00D936CA">
        <w:rPr>
          <w:color w:val="auto"/>
        </w:rPr>
        <w:t>Habilitación para usuarios nuevos con y sin acometida o recursos de red el día indicado por el CS en la solicitud, en caso contrario aplica una pena conforme el Anexo B.</w:t>
      </w:r>
    </w:p>
    <w:p w14:paraId="33CFEF4D" w14:textId="77777777" w:rsidR="00D56B6E" w:rsidRPr="00D936CA" w:rsidRDefault="00D56B6E"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Sin pronóstico:</w:t>
      </w:r>
    </w:p>
    <w:p w14:paraId="33CFEF4E" w14:textId="77777777" w:rsidR="00D56B6E" w:rsidRPr="00D936CA" w:rsidRDefault="00D56B6E" w:rsidP="00D936CA">
      <w:pPr>
        <w:pStyle w:val="CondicionesFinales"/>
        <w:numPr>
          <w:ilvl w:val="0"/>
          <w:numId w:val="30"/>
        </w:numPr>
        <w:rPr>
          <w:color w:val="auto"/>
        </w:rPr>
      </w:pPr>
      <w:r w:rsidRPr="00D936CA">
        <w:rPr>
          <w:color w:val="auto"/>
        </w:rPr>
        <w:t>Habilitación para usuarios existentes en tiempo: 65% en un máximo de 5 días hábiles. El 35% restante validada en un máximo de 8 días hábiles.</w:t>
      </w:r>
    </w:p>
    <w:p w14:paraId="33CFEF4F" w14:textId="77777777" w:rsidR="00370E33" w:rsidRPr="00D936CA" w:rsidRDefault="00D56B6E" w:rsidP="00D936CA">
      <w:pPr>
        <w:pStyle w:val="CondicionesFinales"/>
        <w:numPr>
          <w:ilvl w:val="0"/>
          <w:numId w:val="30"/>
        </w:numPr>
        <w:rPr>
          <w:color w:val="auto"/>
        </w:rPr>
      </w:pPr>
      <w:r w:rsidRPr="00D936CA">
        <w:rPr>
          <w:color w:val="auto"/>
        </w:rPr>
        <w:lastRenderedPageBreak/>
        <w:t>Habilitación para usuarios nuevos con y sin acometida o recursos de red el día indicado por el CS en la solicitud, en caso contrario aplica una pena conforme el Anexo B.</w:t>
      </w:r>
    </w:p>
    <w:p w14:paraId="01366EB5" w14:textId="77777777" w:rsidR="00707419" w:rsidRDefault="00707419" w:rsidP="00D936CA">
      <w:pPr>
        <w:spacing w:after="200" w:line="276" w:lineRule="auto"/>
        <w:jc w:val="both"/>
        <w:rPr>
          <w:rFonts w:ascii="ITC Avant Garde" w:hAnsi="ITC Avant Garde"/>
          <w:b/>
          <w:sz w:val="22"/>
          <w:szCs w:val="22"/>
          <w:lang w:val="es-MX"/>
        </w:rPr>
      </w:pPr>
    </w:p>
    <w:p w14:paraId="2041C27D" w14:textId="77777777" w:rsidR="00707419" w:rsidRDefault="00707419" w:rsidP="00D936CA">
      <w:pPr>
        <w:spacing w:after="200" w:line="276" w:lineRule="auto"/>
        <w:jc w:val="both"/>
        <w:rPr>
          <w:rFonts w:ascii="ITC Avant Garde" w:hAnsi="ITC Avant Garde"/>
          <w:b/>
          <w:sz w:val="22"/>
          <w:szCs w:val="22"/>
          <w:lang w:val="es-MX"/>
        </w:rPr>
      </w:pPr>
    </w:p>
    <w:p w14:paraId="33CFEF50" w14:textId="77777777" w:rsidR="0002741C" w:rsidRPr="00D936CA" w:rsidRDefault="00011A1B"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Metodología</w:t>
      </w:r>
    </w:p>
    <w:p w14:paraId="33CFEF51" w14:textId="12CC0F61" w:rsidR="0002741C"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Para realizar la medición de los indicadores presentados, se descontarán los plazos de entrega señalados en la sección </w:t>
      </w:r>
      <w:r w:rsidR="00AF75F1" w:rsidRPr="00D936CA">
        <w:rPr>
          <w:rFonts w:ascii="ITC Avant Garde" w:hAnsi="ITC Avant Garde"/>
          <w:sz w:val="22"/>
          <w:szCs w:val="22"/>
          <w:lang w:val="es-MX"/>
        </w:rPr>
        <w:t>6</w:t>
      </w:r>
      <w:r w:rsidRPr="00D936CA">
        <w:rPr>
          <w:rFonts w:ascii="ITC Avant Garde" w:hAnsi="ITC Avant Garde"/>
          <w:sz w:val="22"/>
          <w:szCs w:val="22"/>
          <w:lang w:val="es-MX"/>
        </w:rPr>
        <w:t xml:space="preserve">.4 de este documento de los días totales utilizados para la realización de dicha actividad, considerando como inicio del proceso el día en que se solicitó el servicio por parte del CS. </w:t>
      </w:r>
    </w:p>
    <w:p w14:paraId="33CFEF52" w14:textId="77777777" w:rsidR="00F553F3" w:rsidRPr="00D936CA" w:rsidRDefault="00F74396" w:rsidP="00D936CA">
      <w:pPr>
        <w:autoSpaceDE w:val="0"/>
        <w:autoSpaceDN w:val="0"/>
        <w:adjustRightInd w:val="0"/>
        <w:spacing w:after="200" w:line="276" w:lineRule="auto"/>
        <w:rPr>
          <w:rFonts w:ascii="ITC Avant Garde" w:hAnsi="ITC Avant Garde"/>
          <w:b/>
          <w:sz w:val="22"/>
          <w:szCs w:val="22"/>
          <w:lang w:val="es-MX"/>
        </w:rPr>
      </w:pPr>
      <w:r w:rsidRPr="00D936CA">
        <w:rPr>
          <w:rFonts w:ascii="ITC Avant Garde" w:hAnsi="ITC Avant Garde"/>
          <w:b/>
          <w:sz w:val="22"/>
          <w:szCs w:val="22"/>
          <w:lang w:val="es-MX"/>
        </w:rPr>
        <w:t xml:space="preserve">Parámetros de </w:t>
      </w:r>
      <w:r w:rsidR="00011A1B" w:rsidRPr="00D936CA">
        <w:rPr>
          <w:rFonts w:ascii="ITC Avant Garde" w:hAnsi="ITC Avant Garde"/>
          <w:b/>
          <w:sz w:val="22"/>
          <w:szCs w:val="22"/>
          <w:lang w:val="es-MX"/>
        </w:rPr>
        <w:t>Reparación de Fallas</w:t>
      </w:r>
    </w:p>
    <w:p w14:paraId="33CFEF53" w14:textId="77777777" w:rsidR="0002741C" w:rsidRPr="00D936CA" w:rsidRDefault="00011A1B" w:rsidP="00D936CA">
      <w:pPr>
        <w:pStyle w:val="Default"/>
        <w:spacing w:after="200" w:line="276" w:lineRule="auto"/>
        <w:jc w:val="both"/>
        <w:rPr>
          <w:rFonts w:ascii="ITC Avant Garde" w:hAnsi="ITC Avant Garde"/>
          <w:color w:val="auto"/>
          <w:sz w:val="22"/>
          <w:szCs w:val="22"/>
          <w:lang w:val="es-MX"/>
        </w:rPr>
      </w:pPr>
      <w:r w:rsidRPr="00D936CA">
        <w:rPr>
          <w:rFonts w:ascii="ITC Avant Garde" w:hAnsi="ITC Avant Garde"/>
          <w:color w:val="auto"/>
          <w:sz w:val="22"/>
          <w:szCs w:val="22"/>
          <w:lang w:val="es-MX"/>
        </w:rPr>
        <w:t>En cuanto a los parámetros de calidad asociados a la reparación de fallas que afecten a los usuarios residenciales o comerciales, se tiene el siguiente alcance:</w:t>
      </w:r>
    </w:p>
    <w:p w14:paraId="33CFEF54" w14:textId="63DEE2FF" w:rsidR="0002741C" w:rsidRPr="00D936CA" w:rsidRDefault="00011A1B" w:rsidP="00D936CA">
      <w:pPr>
        <w:pStyle w:val="Default"/>
        <w:numPr>
          <w:ilvl w:val="0"/>
          <w:numId w:val="57"/>
        </w:numPr>
        <w:spacing w:after="200" w:line="276" w:lineRule="auto"/>
        <w:ind w:left="851"/>
        <w:jc w:val="both"/>
        <w:rPr>
          <w:rFonts w:ascii="ITC Avant Garde" w:hAnsi="ITC Avant Garde"/>
          <w:color w:val="auto"/>
          <w:sz w:val="22"/>
          <w:szCs w:val="22"/>
          <w:lang w:val="es-MX"/>
        </w:rPr>
      </w:pPr>
      <w:r w:rsidRPr="00D936CA">
        <w:rPr>
          <w:rFonts w:ascii="ITC Avant Garde" w:hAnsi="ITC Avant Garde"/>
          <w:color w:val="auto"/>
          <w:sz w:val="22"/>
          <w:szCs w:val="22"/>
          <w:lang w:val="es-MX"/>
        </w:rPr>
        <w:t xml:space="preserve">Total de reparaciones atendidas dentro del día hábil siguiente a la recepción de la queja, del total de reportes levantados. </w:t>
      </w:r>
      <w:r w:rsidR="00B53E09" w:rsidRPr="00D936CA">
        <w:rPr>
          <w:rFonts w:ascii="ITC Avant Garde" w:hAnsi="ITC Avant Garde"/>
          <w:color w:val="auto"/>
          <w:sz w:val="22"/>
          <w:szCs w:val="22"/>
          <w:lang w:val="es-MX"/>
        </w:rPr>
        <w:t xml:space="preserve">Al menos </w:t>
      </w:r>
      <w:r w:rsidRPr="00D936CA">
        <w:rPr>
          <w:rFonts w:ascii="ITC Avant Garde" w:hAnsi="ITC Avant Garde"/>
          <w:color w:val="auto"/>
          <w:sz w:val="22"/>
          <w:szCs w:val="22"/>
          <w:lang w:val="es-MX"/>
        </w:rPr>
        <w:t>8</w:t>
      </w:r>
      <w:r w:rsidR="00D9464E" w:rsidRPr="00D936CA">
        <w:rPr>
          <w:rFonts w:ascii="ITC Avant Garde" w:hAnsi="ITC Avant Garde"/>
          <w:color w:val="auto"/>
          <w:sz w:val="22"/>
          <w:szCs w:val="22"/>
          <w:lang w:val="es-MX"/>
        </w:rPr>
        <w:t>5</w:t>
      </w:r>
      <w:r w:rsidRPr="00D936CA">
        <w:rPr>
          <w:rFonts w:ascii="ITC Avant Garde" w:hAnsi="ITC Avant Garde"/>
          <w:color w:val="auto"/>
          <w:sz w:val="22"/>
          <w:szCs w:val="22"/>
          <w:lang w:val="es-MX"/>
        </w:rPr>
        <w:t xml:space="preserve"> %</w:t>
      </w:r>
      <w:r w:rsidR="00283C8F" w:rsidRPr="00D936CA">
        <w:rPr>
          <w:rFonts w:ascii="ITC Avant Garde" w:hAnsi="ITC Avant Garde"/>
          <w:color w:val="auto"/>
          <w:sz w:val="22"/>
          <w:szCs w:val="22"/>
          <w:lang w:val="es-MX"/>
        </w:rPr>
        <w:t>.</w:t>
      </w:r>
      <w:r w:rsidRPr="00D936CA">
        <w:rPr>
          <w:rFonts w:ascii="ITC Avant Garde" w:hAnsi="ITC Avant Garde"/>
          <w:color w:val="auto"/>
          <w:sz w:val="22"/>
          <w:szCs w:val="22"/>
          <w:lang w:val="es-MX"/>
        </w:rPr>
        <w:t xml:space="preserve"> </w:t>
      </w:r>
    </w:p>
    <w:p w14:paraId="33CFEF55" w14:textId="0DBF7665" w:rsidR="0002741C" w:rsidRPr="00D936CA" w:rsidRDefault="00011A1B" w:rsidP="00D936CA">
      <w:pPr>
        <w:pStyle w:val="Default"/>
        <w:numPr>
          <w:ilvl w:val="0"/>
          <w:numId w:val="57"/>
        </w:numPr>
        <w:spacing w:after="200" w:line="276" w:lineRule="auto"/>
        <w:ind w:left="851"/>
        <w:jc w:val="both"/>
        <w:rPr>
          <w:rFonts w:ascii="ITC Avant Garde" w:hAnsi="ITC Avant Garde"/>
          <w:color w:val="auto"/>
          <w:sz w:val="22"/>
          <w:szCs w:val="22"/>
          <w:lang w:val="es-MX"/>
        </w:rPr>
      </w:pPr>
      <w:r w:rsidRPr="00D936CA">
        <w:rPr>
          <w:rFonts w:ascii="ITC Avant Garde" w:hAnsi="ITC Avant Garde"/>
          <w:color w:val="auto"/>
          <w:sz w:val="22"/>
          <w:szCs w:val="22"/>
          <w:lang w:val="es-MX"/>
        </w:rPr>
        <w:t xml:space="preserve">Total de reparaciones atendidas dentro de los 3 días hábiles siguientes a la recepción de la queja, del total de reportes levantados. </w:t>
      </w:r>
      <w:r w:rsidR="00B53E09" w:rsidRPr="00D936CA">
        <w:rPr>
          <w:rFonts w:ascii="ITC Avant Garde" w:hAnsi="ITC Avant Garde"/>
          <w:color w:val="auto"/>
          <w:sz w:val="22"/>
          <w:szCs w:val="22"/>
          <w:lang w:val="es-MX"/>
        </w:rPr>
        <w:t xml:space="preserve">Al menos </w:t>
      </w:r>
      <w:r w:rsidRPr="00D936CA">
        <w:rPr>
          <w:rFonts w:ascii="ITC Avant Garde" w:hAnsi="ITC Avant Garde"/>
          <w:color w:val="auto"/>
          <w:sz w:val="22"/>
          <w:szCs w:val="22"/>
          <w:lang w:val="es-MX"/>
        </w:rPr>
        <w:t>9</w:t>
      </w:r>
      <w:r w:rsidR="00D9464E" w:rsidRPr="00D936CA">
        <w:rPr>
          <w:rFonts w:ascii="ITC Avant Garde" w:hAnsi="ITC Avant Garde"/>
          <w:color w:val="auto"/>
          <w:sz w:val="22"/>
          <w:szCs w:val="22"/>
          <w:lang w:val="es-MX"/>
        </w:rPr>
        <w:t>5</w:t>
      </w:r>
      <w:r w:rsidRPr="00D936CA">
        <w:rPr>
          <w:rFonts w:ascii="ITC Avant Garde" w:hAnsi="ITC Avant Garde"/>
          <w:color w:val="auto"/>
          <w:sz w:val="22"/>
          <w:szCs w:val="22"/>
          <w:lang w:val="es-MX"/>
        </w:rPr>
        <w:t xml:space="preserve"> %</w:t>
      </w:r>
      <w:r w:rsidR="00283C8F" w:rsidRPr="00D936CA">
        <w:rPr>
          <w:rFonts w:ascii="ITC Avant Garde" w:hAnsi="ITC Avant Garde"/>
          <w:color w:val="auto"/>
          <w:sz w:val="22"/>
          <w:szCs w:val="22"/>
          <w:lang w:val="es-MX"/>
        </w:rPr>
        <w:t>.</w:t>
      </w:r>
      <w:r w:rsidRPr="00D936CA">
        <w:rPr>
          <w:rFonts w:ascii="ITC Avant Garde" w:hAnsi="ITC Avant Garde"/>
          <w:color w:val="auto"/>
          <w:sz w:val="22"/>
          <w:szCs w:val="22"/>
          <w:lang w:val="es-MX"/>
        </w:rPr>
        <w:t xml:space="preserve"> </w:t>
      </w:r>
    </w:p>
    <w:p w14:paraId="33CFEF56" w14:textId="77777777" w:rsidR="0002741C" w:rsidRPr="00D936CA" w:rsidRDefault="00011A1B" w:rsidP="00D936CA">
      <w:pPr>
        <w:pStyle w:val="Default"/>
        <w:spacing w:after="200" w:line="276" w:lineRule="auto"/>
        <w:jc w:val="both"/>
        <w:rPr>
          <w:rFonts w:ascii="ITC Avant Garde" w:hAnsi="ITC Avant Garde"/>
          <w:color w:val="auto"/>
          <w:sz w:val="22"/>
          <w:szCs w:val="22"/>
          <w:lang w:val="es-MX"/>
        </w:rPr>
      </w:pPr>
      <w:r w:rsidRPr="00D936CA">
        <w:rPr>
          <w:rFonts w:ascii="ITC Avant Garde" w:hAnsi="ITC Avant Garde"/>
          <w:color w:val="auto"/>
          <w:sz w:val="22"/>
          <w:szCs w:val="22"/>
          <w:lang w:val="es-MX"/>
        </w:rPr>
        <w:t xml:space="preserve">Para los casos anteriores, la reparación de fallas para el </w:t>
      </w:r>
      <w:r w:rsidR="00D9464E" w:rsidRPr="00D936CA">
        <w:rPr>
          <w:rFonts w:ascii="ITC Avant Garde" w:hAnsi="ITC Avant Garde"/>
          <w:color w:val="auto"/>
          <w:sz w:val="22"/>
          <w:szCs w:val="22"/>
          <w:lang w:val="es-MX"/>
        </w:rPr>
        <w:t>5</w:t>
      </w:r>
      <w:r w:rsidRPr="00D936CA">
        <w:rPr>
          <w:rFonts w:ascii="ITC Avant Garde" w:hAnsi="ITC Avant Garde"/>
          <w:color w:val="auto"/>
          <w:sz w:val="22"/>
          <w:szCs w:val="22"/>
          <w:lang w:val="es-MX"/>
        </w:rPr>
        <w:t>% de reportes restante no excederá de 10 días hábiles siguientes a la recepción de la queja.</w:t>
      </w:r>
    </w:p>
    <w:p w14:paraId="33CFEF57" w14:textId="3976C84B" w:rsidR="00530A32" w:rsidRPr="00D936CA" w:rsidRDefault="00011A1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Para realizar las mediciones de estos indicadores, se considerarán los reportes levantados en un horario de </w:t>
      </w:r>
      <w:r w:rsidR="00743A98" w:rsidRPr="00D936CA">
        <w:rPr>
          <w:rFonts w:ascii="ITC Avant Garde" w:hAnsi="ITC Avant Garde"/>
          <w:sz w:val="22"/>
          <w:szCs w:val="22"/>
          <w:lang w:val="es-MX"/>
        </w:rPr>
        <w:t>9</w:t>
      </w:r>
      <w:r w:rsidRPr="00D936CA">
        <w:rPr>
          <w:rFonts w:ascii="ITC Avant Garde" w:hAnsi="ITC Avant Garde"/>
          <w:sz w:val="22"/>
          <w:szCs w:val="22"/>
          <w:lang w:val="es-MX"/>
        </w:rPr>
        <w:t>:00 a 1</w:t>
      </w:r>
      <w:r w:rsidR="003F13FE" w:rsidRPr="00D936CA">
        <w:rPr>
          <w:rFonts w:ascii="ITC Avant Garde" w:hAnsi="ITC Avant Garde"/>
          <w:sz w:val="22"/>
          <w:szCs w:val="22"/>
          <w:lang w:val="es-MX"/>
        </w:rPr>
        <w:t>7</w:t>
      </w:r>
      <w:r w:rsidRPr="00D936CA">
        <w:rPr>
          <w:rFonts w:ascii="ITC Avant Garde" w:hAnsi="ITC Avant Garde"/>
          <w:sz w:val="22"/>
          <w:szCs w:val="22"/>
          <w:lang w:val="es-MX"/>
        </w:rPr>
        <w:t>:00 horas, aquellos que se reciban después de ese horario, se contabilizarán para el día hábil siguiente.</w:t>
      </w:r>
    </w:p>
    <w:p w14:paraId="33CFEF58" w14:textId="77777777" w:rsidR="00396495" w:rsidRPr="00D936CA" w:rsidRDefault="00396495" w:rsidP="00D936CA">
      <w:pPr>
        <w:autoSpaceDE w:val="0"/>
        <w:autoSpaceDN w:val="0"/>
        <w:adjustRightInd w:val="0"/>
        <w:spacing w:after="200" w:line="276" w:lineRule="auto"/>
        <w:rPr>
          <w:rFonts w:ascii="ITC Avant Garde" w:hAnsi="ITC Avant Garde"/>
          <w:b/>
          <w:sz w:val="22"/>
          <w:szCs w:val="22"/>
          <w:lang w:val="es-MX"/>
        </w:rPr>
      </w:pPr>
      <w:r w:rsidRPr="00D936CA">
        <w:rPr>
          <w:rFonts w:ascii="ITC Avant Garde" w:hAnsi="ITC Avant Garde"/>
          <w:b/>
          <w:sz w:val="22"/>
          <w:szCs w:val="22"/>
          <w:lang w:val="es-MX"/>
        </w:rPr>
        <w:t>Metodología</w:t>
      </w:r>
    </w:p>
    <w:p w14:paraId="33CFEF59" w14:textId="77777777" w:rsidR="00396495" w:rsidRPr="00D936CA" w:rsidRDefault="00396495" w:rsidP="00D936CA">
      <w:pPr>
        <w:autoSpaceDE w:val="0"/>
        <w:autoSpaceDN w:val="0"/>
        <w:adjustRightInd w:val="0"/>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cálculo de los indicadores de reparación de fallas, se calcula de la siguiente forma, y se mide para reparaciones en 1, 3 y 10 días hábiles posteriores a la recepción de la queja: </w:t>
      </w:r>
    </w:p>
    <w:p w14:paraId="33CFEF5A" w14:textId="1CEEA6BC" w:rsidR="00396495" w:rsidRPr="00D936CA" w:rsidRDefault="00396495" w:rsidP="00D936CA">
      <w:pPr>
        <w:spacing w:after="200" w:line="276" w:lineRule="auto"/>
        <w:jc w:val="both"/>
        <w:rPr>
          <w:rFonts w:ascii="ITC Avant Garde" w:hAnsi="ITC Avant Garde"/>
          <w:sz w:val="22"/>
          <w:szCs w:val="22"/>
          <w:lang w:val="es-MX"/>
        </w:rPr>
      </w:pPr>
      <w:r w:rsidRPr="00D936CA">
        <w:rPr>
          <w:rFonts w:ascii="ITC Avant Garde" w:hAnsi="ITC Avant Garde" w:cstheme="minorHAnsi"/>
          <w:b/>
          <w:sz w:val="22"/>
          <w:szCs w:val="22"/>
        </w:rPr>
        <w:t xml:space="preserve">Reparación de </w:t>
      </w:r>
      <w:r w:rsidR="00743A98" w:rsidRPr="00D936CA">
        <w:rPr>
          <w:rFonts w:ascii="ITC Avant Garde" w:hAnsi="ITC Avant Garde" w:cstheme="minorHAnsi"/>
          <w:b/>
          <w:sz w:val="22"/>
          <w:szCs w:val="22"/>
        </w:rPr>
        <w:t>líneas</w:t>
      </w:r>
      <w:r w:rsidRPr="00D936CA">
        <w:rPr>
          <w:rFonts w:ascii="ITC Avant Garde" w:hAnsi="ITC Avant Garde" w:cstheme="minorHAnsi"/>
          <w:b/>
          <w:sz w:val="22"/>
          <w:szCs w:val="22"/>
        </w:rPr>
        <w:t xml:space="preserve">: </w:t>
      </w:r>
      <w:r w:rsidRPr="00D936CA">
        <w:rPr>
          <w:rFonts w:ascii="ITC Avant Garde" w:hAnsi="ITC Avant Garde" w:cstheme="minorHAnsi"/>
          <w:sz w:val="22"/>
          <w:szCs w:val="22"/>
        </w:rPr>
        <w:t>porcentaje de las fallas reportadas, que son atendidas dentro del plazo a medir (1,3, 10 días hábiles siguientes a la recepción de la queja), durante el trimestre.</w:t>
      </w:r>
    </w:p>
    <w:p w14:paraId="33CFEF5B" w14:textId="77777777" w:rsidR="00396495" w:rsidRPr="00D936CA" w:rsidRDefault="00396495" w:rsidP="00D936CA">
      <w:pPr>
        <w:autoSpaceDE w:val="0"/>
        <w:autoSpaceDN w:val="0"/>
        <w:adjustRightInd w:val="0"/>
        <w:spacing w:line="360" w:lineRule="auto"/>
        <w:jc w:val="center"/>
        <w:rPr>
          <w:rFonts w:ascii="ITC Avant Garde" w:hAnsi="ITC Avant Garde"/>
          <w:sz w:val="22"/>
          <w:szCs w:val="22"/>
          <w:lang w:val="es-MX"/>
        </w:rPr>
      </w:pPr>
      <w:r w:rsidRPr="00D936CA">
        <w:rPr>
          <w:rFonts w:ascii="ITC Avant Garde" w:hAnsi="ITC Avant Garde"/>
          <w:i/>
          <w:sz w:val="20"/>
          <w:szCs w:val="22"/>
          <w:lang w:val="es-MX"/>
        </w:rPr>
        <w:lastRenderedPageBreak/>
        <w:t xml:space="preserve">Reparación de Fallas </w:t>
      </w:r>
      <w:r w:rsidRPr="00D936CA">
        <w:rPr>
          <w:rFonts w:ascii="ITC Avant Garde" w:hAnsi="ITC Avant Garde"/>
          <w:sz w:val="22"/>
          <w:szCs w:val="22"/>
          <w:lang w:val="es-MX"/>
        </w:rPr>
        <w:t xml:space="preserve">= </w:t>
      </w:r>
      <m:oMath>
        <m:f>
          <m:fPr>
            <m:ctrlPr>
              <w:rPr>
                <w:rFonts w:ascii="Cambria Math" w:hAnsi="Cambria Math"/>
                <w:i/>
                <w:sz w:val="22"/>
                <w:szCs w:val="22"/>
                <w:lang w:val="es-MX"/>
              </w:rPr>
            </m:ctrlPr>
          </m:fPr>
          <m:num>
            <m:r>
              <w:rPr>
                <w:rFonts w:ascii="Cambria Math" w:hAnsi="Cambria Math"/>
                <w:sz w:val="22"/>
                <w:szCs w:val="22"/>
                <w:lang w:val="es-MX"/>
              </w:rPr>
              <m:t>Fallas efectivas reparadas en el plazo a medir en  días hábiles</m:t>
            </m:r>
          </m:num>
          <m:den>
            <m:r>
              <w:rPr>
                <w:rFonts w:ascii="Cambria Math" w:hAnsi="Cambria Math"/>
                <w:sz w:val="22"/>
                <w:szCs w:val="22"/>
                <w:lang w:val="es-MX"/>
              </w:rPr>
              <m:t>Fallas Efectivas</m:t>
            </m:r>
          </m:den>
        </m:f>
        <m:r>
          <w:rPr>
            <w:rFonts w:ascii="Cambria Math" w:hAnsi="Cambria Math"/>
            <w:sz w:val="22"/>
            <w:szCs w:val="22"/>
            <w:lang w:val="es-MX"/>
          </w:rPr>
          <m:t xml:space="preserve"> x 100</m:t>
        </m:r>
      </m:oMath>
    </w:p>
    <w:p w14:paraId="33CFEF5C" w14:textId="77777777" w:rsidR="00396495" w:rsidRPr="00D936CA" w:rsidRDefault="00396495" w:rsidP="00D936CA">
      <w:pPr>
        <w:autoSpaceDE w:val="0"/>
        <w:autoSpaceDN w:val="0"/>
        <w:adjustRightInd w:val="0"/>
        <w:spacing w:line="360" w:lineRule="auto"/>
        <w:rPr>
          <w:rFonts w:ascii="ITC Avant Garde" w:hAnsi="ITC Avant Garde"/>
          <w:b/>
          <w:sz w:val="22"/>
          <w:szCs w:val="22"/>
          <w:lang w:val="es-MX"/>
        </w:rPr>
      </w:pPr>
    </w:p>
    <w:p w14:paraId="33CFEF5D" w14:textId="77777777" w:rsidR="00396495" w:rsidRPr="00D936CA" w:rsidRDefault="00396495" w:rsidP="00D936CA">
      <w:pPr>
        <w:autoSpaceDE w:val="0"/>
        <w:autoSpaceDN w:val="0"/>
        <w:adjustRightInd w:val="0"/>
        <w:spacing w:after="200" w:line="276" w:lineRule="auto"/>
        <w:rPr>
          <w:rFonts w:ascii="ITC Avant Garde" w:hAnsi="ITC Avant Garde"/>
          <w:b/>
          <w:sz w:val="22"/>
          <w:szCs w:val="22"/>
          <w:lang w:val="es-MX"/>
        </w:rPr>
      </w:pPr>
      <w:r w:rsidRPr="00D936CA">
        <w:rPr>
          <w:rFonts w:ascii="ITC Avant Garde" w:hAnsi="ITC Avant Garde"/>
          <w:b/>
          <w:sz w:val="22"/>
          <w:szCs w:val="22"/>
          <w:lang w:val="es-MX"/>
        </w:rPr>
        <w:t xml:space="preserve">Donde: </w:t>
      </w:r>
    </w:p>
    <w:p w14:paraId="33CFEF5E" w14:textId="77777777" w:rsidR="00321ACA" w:rsidRPr="00D936CA" w:rsidRDefault="00396495" w:rsidP="00D936CA">
      <w:pPr>
        <w:autoSpaceDE w:val="0"/>
        <w:autoSpaceDN w:val="0"/>
        <w:adjustRightInd w:val="0"/>
        <w:spacing w:after="200" w:line="276" w:lineRule="auto"/>
        <w:jc w:val="both"/>
        <w:rPr>
          <w:rFonts w:ascii="ITC Avant Garde" w:hAnsi="ITC Avant Garde"/>
          <w:i/>
          <w:sz w:val="22"/>
          <w:szCs w:val="22"/>
          <w:lang w:val="es-MX"/>
        </w:rPr>
      </w:pPr>
      <w:r w:rsidRPr="00D936CA">
        <w:rPr>
          <w:rFonts w:ascii="ITC Avant Garde" w:hAnsi="ITC Avant Garde"/>
          <w:i/>
          <w:sz w:val="22"/>
          <w:szCs w:val="22"/>
          <w:lang w:val="es-MX"/>
        </w:rPr>
        <w:t xml:space="preserve">Fallas efectivas reparadas en el plazo a medir (días hábiles) = </w:t>
      </w:r>
      <w:r w:rsidRPr="00D936CA">
        <w:rPr>
          <w:rFonts w:ascii="ITC Avant Garde" w:hAnsi="ITC Avant Garde" w:cstheme="minorHAnsi"/>
          <w:sz w:val="22"/>
          <w:szCs w:val="22"/>
        </w:rPr>
        <w:t xml:space="preserve">Es la cantidad de fallas reparadas dentro del plazo que interesa medir, en este caso serán 1, 3 y 10 días hábiles siguientes a la recepción de la queja conforme a los procedimientos formales de Telmex. </w:t>
      </w:r>
      <w:r w:rsidR="00321ACA" w:rsidRPr="00D936CA">
        <w:rPr>
          <w:rFonts w:ascii="ITC Avant Garde" w:hAnsi="ITC Avant Garde" w:cstheme="minorHAnsi"/>
          <w:sz w:val="22"/>
          <w:szCs w:val="22"/>
        </w:rPr>
        <w:t>En esta variable se eliminan las quejas debidas a fallas provocadas por fenómenos no previsibles o de fuerza mayor además de las fallas en la red bajo responsabilidad del cliente.</w:t>
      </w:r>
    </w:p>
    <w:p w14:paraId="33CFEF5F" w14:textId="77777777" w:rsidR="00321ACA" w:rsidRPr="00D936CA" w:rsidRDefault="00321ACA" w:rsidP="00D936CA">
      <w:pPr>
        <w:spacing w:after="200" w:line="276" w:lineRule="auto"/>
        <w:jc w:val="both"/>
        <w:rPr>
          <w:rFonts w:ascii="ITC Avant Garde" w:hAnsi="ITC Avant Garde"/>
          <w:i/>
          <w:sz w:val="22"/>
          <w:szCs w:val="22"/>
          <w:lang w:val="es-MX"/>
        </w:rPr>
      </w:pPr>
      <w:r w:rsidRPr="00D936CA">
        <w:rPr>
          <w:rFonts w:ascii="ITC Avant Garde" w:hAnsi="ITC Avant Garde"/>
          <w:i/>
          <w:sz w:val="22"/>
          <w:szCs w:val="22"/>
          <w:lang w:val="es-MX"/>
        </w:rPr>
        <w:t xml:space="preserve">Fallas Efectivas = </w:t>
      </w:r>
      <w:r w:rsidRPr="00D936CA">
        <w:rPr>
          <w:rFonts w:ascii="ITC Avant Garde" w:hAnsi="ITC Avant Garde" w:cstheme="minorHAnsi"/>
          <w:sz w:val="22"/>
          <w:szCs w:val="22"/>
        </w:rPr>
        <w:t>Cantidad de reportes de fallas recibidos excepto las quejas debidas a fallas provocadas por fenómenos no previsibles o de fuerza mayor, además de las fallas en la red bajo responsabilidad del cliente.</w:t>
      </w:r>
    </w:p>
    <w:p w14:paraId="33CFEF60" w14:textId="77777777" w:rsidR="00F74396" w:rsidRPr="00D936CA" w:rsidRDefault="00F74396" w:rsidP="00D936CA">
      <w:pPr>
        <w:autoSpaceDE w:val="0"/>
        <w:autoSpaceDN w:val="0"/>
        <w:adjustRightInd w:val="0"/>
        <w:spacing w:after="200" w:line="276" w:lineRule="auto"/>
        <w:rPr>
          <w:rFonts w:ascii="ITC Avant Garde" w:hAnsi="ITC Avant Garde"/>
          <w:b/>
          <w:sz w:val="22"/>
          <w:szCs w:val="22"/>
          <w:lang w:val="es-MX"/>
        </w:rPr>
      </w:pPr>
      <w:r w:rsidRPr="00D936CA">
        <w:rPr>
          <w:rFonts w:ascii="ITC Avant Garde" w:hAnsi="ITC Avant Garde"/>
          <w:b/>
          <w:sz w:val="22"/>
          <w:szCs w:val="22"/>
          <w:lang w:val="es-MX"/>
        </w:rPr>
        <w:t>Indicador para Disponibilidad</w:t>
      </w:r>
    </w:p>
    <w:p w14:paraId="33CFEF61" w14:textId="77777777" w:rsidR="00F74396" w:rsidRPr="00D936CA" w:rsidRDefault="00F74396"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El indicador de disponibilidad establece el porcentaje del tiempo durante el cual, el servicio se encuentra en operación normal respecto del tiempo total de medición. La meta de cumplimiento de este indicador es del 98% al trimestre</w:t>
      </w:r>
      <w:r w:rsidR="00EA4F02" w:rsidRPr="00D936CA">
        <w:rPr>
          <w:rFonts w:ascii="ITC Avant Garde" w:hAnsi="ITC Avant Garde"/>
          <w:sz w:val="22"/>
          <w:szCs w:val="22"/>
          <w:lang w:val="es-MX"/>
        </w:rPr>
        <w:t>.</w:t>
      </w:r>
    </w:p>
    <w:p w14:paraId="33CFEF62" w14:textId="77777777" w:rsidR="00F74396" w:rsidRPr="00D936CA" w:rsidRDefault="00F74396" w:rsidP="00D936CA">
      <w:pPr>
        <w:spacing w:after="200" w:line="276" w:lineRule="auto"/>
        <w:jc w:val="both"/>
        <w:rPr>
          <w:rFonts w:ascii="ITC Avant Garde" w:hAnsi="ITC Avant Garde"/>
          <w:b/>
          <w:bCs/>
          <w:sz w:val="22"/>
          <w:szCs w:val="22"/>
        </w:rPr>
      </w:pPr>
      <w:r w:rsidRPr="00D936CA">
        <w:rPr>
          <w:rFonts w:ascii="ITC Avant Garde" w:hAnsi="ITC Avant Garde"/>
          <w:b/>
          <w:bCs/>
          <w:sz w:val="22"/>
          <w:szCs w:val="22"/>
        </w:rPr>
        <w:t>Metodología</w:t>
      </w:r>
    </w:p>
    <w:p w14:paraId="33CFEF63" w14:textId="77777777" w:rsidR="00F74396" w:rsidRPr="00D936CA" w:rsidRDefault="00F74396" w:rsidP="00D936CA">
      <w:pPr>
        <w:spacing w:after="200" w:line="276" w:lineRule="auto"/>
        <w:jc w:val="both"/>
        <w:rPr>
          <w:rFonts w:ascii="ITC Avant Garde" w:hAnsi="ITC Avant Garde"/>
          <w:sz w:val="22"/>
          <w:szCs w:val="22"/>
        </w:rPr>
      </w:pPr>
      <w:r w:rsidRPr="00D936CA">
        <w:rPr>
          <w:rFonts w:ascii="ITC Avant Garde" w:hAnsi="ITC Avant Garde"/>
          <w:sz w:val="22"/>
          <w:szCs w:val="22"/>
        </w:rPr>
        <w:t>El indicador se calcula considerando el número de líneas en servicio durante el periodo de medición, menos las fallas efectivas reportadas por el tiempo de interrupción del servicio, respecto del total de líneas en servicio durante dicho período de medición.</w:t>
      </w:r>
    </w:p>
    <w:p w14:paraId="33CFEF64" w14:textId="77777777" w:rsidR="00F74396" w:rsidRPr="00D936CA" w:rsidRDefault="00F74396" w:rsidP="00D936CA">
      <w:pPr>
        <w:autoSpaceDE w:val="0"/>
        <w:autoSpaceDN w:val="0"/>
        <w:spacing w:line="360" w:lineRule="auto"/>
        <w:jc w:val="center"/>
        <w:rPr>
          <w:rFonts w:ascii="ITC Avant Garde" w:hAnsi="ITC Avant Garde"/>
        </w:rPr>
      </w:pPr>
      <w:r w:rsidRPr="00D936CA">
        <w:rPr>
          <w:rFonts w:ascii="ITC Avant Garde" w:hAnsi="ITC Avant Garde"/>
          <w:i/>
          <w:iCs/>
          <w:sz w:val="18"/>
          <w:szCs w:val="18"/>
        </w:rPr>
        <w:t xml:space="preserve">Disponibilidad </w:t>
      </w:r>
      <w:r w:rsidRPr="00D936CA">
        <w:rPr>
          <w:rFonts w:ascii="ITC Avant Garde" w:hAnsi="ITC Avant Garde"/>
        </w:rPr>
        <w:t xml:space="preserve">= </w:t>
      </w:r>
      <m:oMath>
        <m:f>
          <m:fPr>
            <m:ctrlPr>
              <w:rPr>
                <w:rFonts w:ascii="Cambria Math" w:eastAsiaTheme="minorHAnsi" w:hAnsi="Cambria Math"/>
                <w:i/>
                <w:iCs/>
                <w:sz w:val="20"/>
                <w:szCs w:val="20"/>
              </w:rPr>
            </m:ctrlPr>
          </m:fPr>
          <m:num>
            <m:d>
              <m:dPr>
                <m:ctrlPr>
                  <w:rPr>
                    <w:rFonts w:ascii="Cambria Math" w:eastAsiaTheme="minorHAnsi" w:hAnsi="Cambria Math"/>
                    <w:i/>
                    <w:iCs/>
                    <w:sz w:val="20"/>
                    <w:szCs w:val="20"/>
                  </w:rPr>
                </m:ctrlPr>
              </m:dPr>
              <m:e>
                <m:r>
                  <w:rPr>
                    <w:rFonts w:ascii="Cambria Math" w:hAnsi="Cambria Math"/>
                    <w:sz w:val="20"/>
                    <w:szCs w:val="20"/>
                  </w:rPr>
                  <m:t>Total de líneas en servicio x Periodo de Medición</m:t>
                </m:r>
              </m:e>
            </m:d>
            <m:r>
              <w:rPr>
                <w:rFonts w:ascii="Cambria Math" w:hAnsi="Cambria Math"/>
                <w:sz w:val="20"/>
                <w:szCs w:val="20"/>
              </w:rPr>
              <m:t>-(Fallas Efectivas x Tiempo de Interrupción)</m:t>
            </m:r>
          </m:num>
          <m:den>
            <m:r>
              <w:rPr>
                <w:rFonts w:ascii="Cambria Math" w:hAnsi="Cambria Math"/>
                <w:sz w:val="20"/>
                <w:szCs w:val="20"/>
              </w:rPr>
              <m:t>Total de líneas en servicio x Periodo de Medición</m:t>
            </m:r>
          </m:den>
        </m:f>
        <m:r>
          <w:rPr>
            <w:rFonts w:ascii="Cambria Math" w:hAnsi="Cambria Math"/>
            <w:sz w:val="20"/>
            <w:szCs w:val="20"/>
          </w:rPr>
          <m:t xml:space="preserve"> x 100</m:t>
        </m:r>
      </m:oMath>
    </w:p>
    <w:p w14:paraId="33CFEF65" w14:textId="77777777" w:rsidR="00F74396" w:rsidRPr="00D936CA" w:rsidRDefault="00F74396" w:rsidP="00D936CA">
      <w:pPr>
        <w:spacing w:after="200" w:line="276" w:lineRule="auto"/>
        <w:jc w:val="both"/>
        <w:rPr>
          <w:rFonts w:ascii="ITC Avant Garde" w:hAnsi="ITC Avant Garde"/>
          <w:sz w:val="22"/>
          <w:szCs w:val="22"/>
          <w:lang w:val="es-MX"/>
        </w:rPr>
      </w:pPr>
    </w:p>
    <w:p w14:paraId="33CFEF66" w14:textId="77777777" w:rsidR="00F27E64" w:rsidRPr="00D936CA" w:rsidRDefault="00D42CEC" w:rsidP="00D936CA">
      <w:pPr>
        <w:spacing w:after="200" w:line="276" w:lineRule="auto"/>
        <w:jc w:val="both"/>
        <w:rPr>
          <w:rFonts w:ascii="ITC Avant Garde" w:hAnsi="ITC Avant Garde"/>
          <w:sz w:val="22"/>
          <w:szCs w:val="22"/>
        </w:rPr>
      </w:pPr>
      <w:r w:rsidRPr="00D936CA">
        <w:rPr>
          <w:rFonts w:ascii="ITC Avant Garde" w:hAnsi="ITC Avant Garde"/>
          <w:sz w:val="22"/>
          <w:szCs w:val="22"/>
        </w:rPr>
        <w:t>Se consideran fallas efectivas a la cantidad de reportes de fallas en líneas excepto los reportes debidos a fallas provocados por fenómenos no previsibles o de fuerza mayor, además de las fallas en la red bajo responsabilidad del cliente.</w:t>
      </w:r>
    </w:p>
    <w:p w14:paraId="33CFEF67" w14:textId="77777777" w:rsidR="0002741C" w:rsidRPr="00D936CA" w:rsidRDefault="00011A1B" w:rsidP="00D936CA">
      <w:pPr>
        <w:autoSpaceDE w:val="0"/>
        <w:autoSpaceDN w:val="0"/>
        <w:adjustRightInd w:val="0"/>
        <w:spacing w:after="200" w:line="276" w:lineRule="auto"/>
        <w:rPr>
          <w:rFonts w:ascii="ITC Avant Garde" w:hAnsi="ITC Avant Garde"/>
          <w:b/>
          <w:sz w:val="22"/>
          <w:szCs w:val="22"/>
          <w:lang w:val="es-MX"/>
        </w:rPr>
      </w:pPr>
      <w:r w:rsidRPr="00D936CA">
        <w:rPr>
          <w:rFonts w:ascii="ITC Avant Garde" w:hAnsi="ITC Avant Garde"/>
          <w:b/>
          <w:sz w:val="22"/>
          <w:szCs w:val="22"/>
          <w:lang w:val="es-MX"/>
        </w:rPr>
        <w:t>Parámetros e Indicadores de Calidad para Pruebas del Servicio</w:t>
      </w:r>
    </w:p>
    <w:p w14:paraId="33CFEF68" w14:textId="77777777" w:rsidR="00530A32" w:rsidRPr="00D936CA" w:rsidRDefault="00011A1B" w:rsidP="00D936CA">
      <w:pPr>
        <w:autoSpaceDE w:val="0"/>
        <w:autoSpaceDN w:val="0"/>
        <w:adjustRightInd w:val="0"/>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Resistencia y Capacitancia</w:t>
      </w:r>
    </w:p>
    <w:p w14:paraId="33CFEF69" w14:textId="77777777" w:rsidR="006511E6" w:rsidRPr="00D936CA" w:rsidRDefault="006511E6" w:rsidP="00D936CA">
      <w:pPr>
        <w:autoSpaceDE w:val="0"/>
        <w:autoSpaceDN w:val="0"/>
        <w:adjustRightInd w:val="0"/>
        <w:spacing w:after="200" w:line="276" w:lineRule="auto"/>
        <w:jc w:val="both"/>
        <w:rPr>
          <w:rFonts w:ascii="ITC Avant Garde" w:hAnsi="ITC Avant Garde"/>
          <w:sz w:val="22"/>
          <w:szCs w:val="22"/>
        </w:rPr>
      </w:pPr>
      <w:r w:rsidRPr="00D936CA">
        <w:rPr>
          <w:rFonts w:ascii="ITC Avant Garde" w:hAnsi="ITC Avant Garde"/>
          <w:sz w:val="22"/>
          <w:szCs w:val="22"/>
        </w:rPr>
        <w:lastRenderedPageBreak/>
        <w:t xml:space="preserve">En el proceso de aprovisionamiento y en el proceso de reparación de fallas para líneas de cobre, se realiza la medición de los parámetros eléctricos indicados en la tabla siguiente, esto se realiza entre la línea de cobre y tierra.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2977"/>
        <w:gridCol w:w="2019"/>
      </w:tblGrid>
      <w:tr w:rsidR="00D936CA" w:rsidRPr="00D936CA" w14:paraId="4DBDB8E0" w14:textId="77777777" w:rsidTr="00743A98">
        <w:trPr>
          <w:jc w:val="center"/>
        </w:trPr>
        <w:tc>
          <w:tcPr>
            <w:tcW w:w="1985" w:type="dxa"/>
            <w:shd w:val="clear" w:color="auto" w:fill="4F81BD" w:themeFill="accent1"/>
            <w:vAlign w:val="center"/>
          </w:tcPr>
          <w:p w14:paraId="0B37EE83" w14:textId="77777777" w:rsidR="00743A98" w:rsidRPr="00D936CA" w:rsidRDefault="00743A98" w:rsidP="00D936CA">
            <w:pPr>
              <w:spacing w:line="276" w:lineRule="auto"/>
              <w:contextualSpacing/>
              <w:jc w:val="center"/>
              <w:rPr>
                <w:rFonts w:ascii="ITC Avant Garde" w:hAnsi="ITC Avant Garde"/>
                <w:sz w:val="18"/>
              </w:rPr>
            </w:pPr>
            <w:r w:rsidRPr="00D936CA">
              <w:rPr>
                <w:rFonts w:ascii="ITC Avant Garde" w:hAnsi="ITC Avant Garde"/>
                <w:sz w:val="18"/>
              </w:rPr>
              <w:t>Parámetro</w:t>
            </w:r>
          </w:p>
        </w:tc>
        <w:tc>
          <w:tcPr>
            <w:tcW w:w="2977" w:type="dxa"/>
            <w:shd w:val="clear" w:color="auto" w:fill="4F81BD" w:themeFill="accent1"/>
            <w:vAlign w:val="center"/>
          </w:tcPr>
          <w:p w14:paraId="7BC5D70D" w14:textId="77777777" w:rsidR="00743A98" w:rsidRPr="00D936CA" w:rsidRDefault="00743A98" w:rsidP="00D936CA">
            <w:pPr>
              <w:spacing w:line="276" w:lineRule="auto"/>
              <w:contextualSpacing/>
              <w:jc w:val="center"/>
              <w:rPr>
                <w:rFonts w:ascii="ITC Avant Garde" w:hAnsi="ITC Avant Garde"/>
                <w:sz w:val="18"/>
              </w:rPr>
            </w:pPr>
            <w:r w:rsidRPr="00D936CA">
              <w:rPr>
                <w:rFonts w:ascii="ITC Avant Garde" w:hAnsi="ITC Avant Garde"/>
                <w:sz w:val="18"/>
              </w:rPr>
              <w:t>Medición entre puntos (hilos)</w:t>
            </w:r>
          </w:p>
        </w:tc>
        <w:tc>
          <w:tcPr>
            <w:tcW w:w="2019" w:type="dxa"/>
            <w:shd w:val="clear" w:color="auto" w:fill="4F81BD" w:themeFill="accent1"/>
            <w:vAlign w:val="center"/>
          </w:tcPr>
          <w:p w14:paraId="6FD80827" w14:textId="77777777" w:rsidR="00743A98" w:rsidRPr="00D936CA" w:rsidRDefault="00743A98" w:rsidP="00D936CA">
            <w:pPr>
              <w:spacing w:line="276" w:lineRule="auto"/>
              <w:contextualSpacing/>
              <w:jc w:val="center"/>
              <w:rPr>
                <w:rFonts w:ascii="ITC Avant Garde" w:hAnsi="ITC Avant Garde"/>
                <w:sz w:val="18"/>
              </w:rPr>
            </w:pPr>
            <w:r w:rsidRPr="00D936CA">
              <w:rPr>
                <w:rFonts w:ascii="ITC Avant Garde" w:hAnsi="ITC Avant Garde"/>
                <w:sz w:val="18"/>
              </w:rPr>
              <w:t>Valor Aceptable</w:t>
            </w:r>
          </w:p>
        </w:tc>
      </w:tr>
      <w:tr w:rsidR="00D936CA" w:rsidRPr="00D936CA" w14:paraId="007CDB91" w14:textId="77777777" w:rsidTr="00743A98">
        <w:trPr>
          <w:jc w:val="center"/>
        </w:trPr>
        <w:tc>
          <w:tcPr>
            <w:tcW w:w="1985" w:type="dxa"/>
            <w:vMerge w:val="restart"/>
            <w:vAlign w:val="center"/>
          </w:tcPr>
          <w:p w14:paraId="026A5B32" w14:textId="77777777" w:rsidR="00743A98" w:rsidRPr="00D936CA" w:rsidRDefault="00743A98" w:rsidP="00D936CA">
            <w:pPr>
              <w:spacing w:line="276" w:lineRule="auto"/>
              <w:contextualSpacing/>
              <w:jc w:val="center"/>
              <w:rPr>
                <w:rFonts w:ascii="ITC Avant Garde" w:hAnsi="ITC Avant Garde"/>
                <w:sz w:val="18"/>
              </w:rPr>
            </w:pPr>
            <w:r w:rsidRPr="00D936CA">
              <w:rPr>
                <w:rFonts w:ascii="ITC Avant Garde" w:hAnsi="ITC Avant Garde"/>
                <w:sz w:val="18"/>
              </w:rPr>
              <w:t>Resistencia de aislamiento</w:t>
            </w:r>
          </w:p>
        </w:tc>
        <w:tc>
          <w:tcPr>
            <w:tcW w:w="2977" w:type="dxa"/>
          </w:tcPr>
          <w:p w14:paraId="45393D45" w14:textId="77777777" w:rsidR="00743A98" w:rsidRPr="00D936CA" w:rsidRDefault="00743A98" w:rsidP="00D936CA">
            <w:pPr>
              <w:spacing w:line="276" w:lineRule="auto"/>
              <w:contextualSpacing/>
              <w:jc w:val="center"/>
              <w:rPr>
                <w:rFonts w:ascii="ITC Avant Garde" w:hAnsi="ITC Avant Garde"/>
                <w:sz w:val="18"/>
              </w:rPr>
            </w:pPr>
            <w:r w:rsidRPr="00D936CA">
              <w:rPr>
                <w:rFonts w:ascii="ITC Avant Garde" w:hAnsi="ITC Avant Garde"/>
                <w:sz w:val="18"/>
              </w:rPr>
              <w:t>a-b</w:t>
            </w:r>
          </w:p>
        </w:tc>
        <w:tc>
          <w:tcPr>
            <w:tcW w:w="2019" w:type="dxa"/>
            <w:vMerge w:val="restart"/>
            <w:vAlign w:val="center"/>
          </w:tcPr>
          <w:p w14:paraId="3FF04B13" w14:textId="77777777" w:rsidR="00743A98" w:rsidRPr="00D936CA" w:rsidRDefault="00743A98" w:rsidP="00D936CA">
            <w:pPr>
              <w:spacing w:line="276" w:lineRule="auto"/>
              <w:contextualSpacing/>
              <w:jc w:val="center"/>
              <w:rPr>
                <w:rFonts w:ascii="ITC Avant Garde" w:hAnsi="ITC Avant Garde"/>
                <w:sz w:val="18"/>
              </w:rPr>
            </w:pPr>
            <w:r w:rsidRPr="00D936CA">
              <w:rPr>
                <w:rFonts w:ascii="ITC Avant Garde" w:hAnsi="ITC Avant Garde"/>
                <w:sz w:val="18"/>
              </w:rPr>
              <w:t xml:space="preserve">Mayor a 1 </w:t>
            </w:r>
            <w:proofErr w:type="spellStart"/>
            <w:r w:rsidRPr="00D936CA">
              <w:rPr>
                <w:rFonts w:ascii="ITC Avant Garde" w:hAnsi="ITC Avant Garde"/>
                <w:sz w:val="18"/>
              </w:rPr>
              <w:t>Mohms</w:t>
            </w:r>
            <w:proofErr w:type="spellEnd"/>
          </w:p>
        </w:tc>
      </w:tr>
      <w:tr w:rsidR="00D936CA" w:rsidRPr="00D936CA" w14:paraId="0A17E3CF" w14:textId="77777777" w:rsidTr="00743A98">
        <w:trPr>
          <w:jc w:val="center"/>
        </w:trPr>
        <w:tc>
          <w:tcPr>
            <w:tcW w:w="1985" w:type="dxa"/>
            <w:vMerge/>
          </w:tcPr>
          <w:p w14:paraId="50FFFDFA" w14:textId="77777777" w:rsidR="00743A98" w:rsidRPr="00D936CA" w:rsidRDefault="00743A98" w:rsidP="00D936CA">
            <w:pPr>
              <w:spacing w:line="276" w:lineRule="auto"/>
              <w:contextualSpacing/>
              <w:rPr>
                <w:rFonts w:ascii="ITC Avant Garde" w:hAnsi="ITC Avant Garde"/>
                <w:sz w:val="18"/>
              </w:rPr>
            </w:pPr>
          </w:p>
        </w:tc>
        <w:tc>
          <w:tcPr>
            <w:tcW w:w="2977" w:type="dxa"/>
          </w:tcPr>
          <w:p w14:paraId="07BF316C" w14:textId="77777777" w:rsidR="00743A98" w:rsidRPr="00D936CA" w:rsidRDefault="00743A98" w:rsidP="00D936CA">
            <w:pPr>
              <w:spacing w:line="276" w:lineRule="auto"/>
              <w:contextualSpacing/>
              <w:jc w:val="center"/>
              <w:rPr>
                <w:rFonts w:ascii="ITC Avant Garde" w:hAnsi="ITC Avant Garde"/>
                <w:sz w:val="18"/>
              </w:rPr>
            </w:pPr>
            <w:r w:rsidRPr="00D936CA">
              <w:rPr>
                <w:rFonts w:ascii="ITC Avant Garde" w:hAnsi="ITC Avant Garde"/>
                <w:sz w:val="18"/>
              </w:rPr>
              <w:t>a-tierra</w:t>
            </w:r>
          </w:p>
        </w:tc>
        <w:tc>
          <w:tcPr>
            <w:tcW w:w="2019" w:type="dxa"/>
            <w:vMerge/>
          </w:tcPr>
          <w:p w14:paraId="4CD7B3C1" w14:textId="77777777" w:rsidR="00743A98" w:rsidRPr="00D936CA" w:rsidRDefault="00743A98" w:rsidP="00D936CA">
            <w:pPr>
              <w:spacing w:line="276" w:lineRule="auto"/>
              <w:contextualSpacing/>
              <w:jc w:val="center"/>
              <w:rPr>
                <w:rFonts w:ascii="ITC Avant Garde" w:hAnsi="ITC Avant Garde"/>
                <w:sz w:val="18"/>
              </w:rPr>
            </w:pPr>
          </w:p>
        </w:tc>
      </w:tr>
      <w:tr w:rsidR="00D936CA" w:rsidRPr="00D936CA" w14:paraId="4F596572" w14:textId="77777777" w:rsidTr="00743A98">
        <w:trPr>
          <w:jc w:val="center"/>
        </w:trPr>
        <w:tc>
          <w:tcPr>
            <w:tcW w:w="1985" w:type="dxa"/>
            <w:vMerge/>
          </w:tcPr>
          <w:p w14:paraId="518B36DE" w14:textId="77777777" w:rsidR="00743A98" w:rsidRPr="00D936CA" w:rsidRDefault="00743A98" w:rsidP="00D936CA">
            <w:pPr>
              <w:spacing w:line="276" w:lineRule="auto"/>
              <w:contextualSpacing/>
              <w:rPr>
                <w:rFonts w:ascii="ITC Avant Garde" w:hAnsi="ITC Avant Garde"/>
                <w:sz w:val="18"/>
              </w:rPr>
            </w:pPr>
          </w:p>
        </w:tc>
        <w:tc>
          <w:tcPr>
            <w:tcW w:w="2977" w:type="dxa"/>
          </w:tcPr>
          <w:p w14:paraId="64C4C51A" w14:textId="77777777" w:rsidR="00743A98" w:rsidRPr="00D936CA" w:rsidRDefault="00743A98" w:rsidP="00D936CA">
            <w:pPr>
              <w:spacing w:line="276" w:lineRule="auto"/>
              <w:contextualSpacing/>
              <w:jc w:val="center"/>
              <w:rPr>
                <w:rFonts w:ascii="ITC Avant Garde" w:hAnsi="ITC Avant Garde"/>
                <w:sz w:val="18"/>
              </w:rPr>
            </w:pPr>
            <w:r w:rsidRPr="00D936CA">
              <w:rPr>
                <w:rFonts w:ascii="ITC Avant Garde" w:hAnsi="ITC Avant Garde"/>
                <w:sz w:val="18"/>
              </w:rPr>
              <w:t>b-tierra</w:t>
            </w:r>
          </w:p>
        </w:tc>
        <w:tc>
          <w:tcPr>
            <w:tcW w:w="2019" w:type="dxa"/>
            <w:vMerge/>
          </w:tcPr>
          <w:p w14:paraId="6BCA6A35" w14:textId="77777777" w:rsidR="00743A98" w:rsidRPr="00D936CA" w:rsidRDefault="00743A98" w:rsidP="00D936CA">
            <w:pPr>
              <w:spacing w:line="276" w:lineRule="auto"/>
              <w:contextualSpacing/>
              <w:jc w:val="center"/>
              <w:rPr>
                <w:rFonts w:ascii="ITC Avant Garde" w:hAnsi="ITC Avant Garde"/>
                <w:sz w:val="18"/>
              </w:rPr>
            </w:pPr>
          </w:p>
        </w:tc>
      </w:tr>
      <w:tr w:rsidR="00D936CA" w:rsidRPr="00D936CA" w14:paraId="2F725237" w14:textId="77777777" w:rsidTr="00743A98">
        <w:trPr>
          <w:trHeight w:val="275"/>
          <w:jc w:val="center"/>
        </w:trPr>
        <w:tc>
          <w:tcPr>
            <w:tcW w:w="1985" w:type="dxa"/>
            <w:vMerge w:val="restart"/>
            <w:vAlign w:val="center"/>
          </w:tcPr>
          <w:p w14:paraId="3395995C" w14:textId="77777777" w:rsidR="00743A98" w:rsidRPr="00D936CA" w:rsidRDefault="00743A98" w:rsidP="00D936CA">
            <w:pPr>
              <w:spacing w:line="276" w:lineRule="auto"/>
              <w:contextualSpacing/>
              <w:jc w:val="center"/>
              <w:rPr>
                <w:rFonts w:ascii="ITC Avant Garde" w:hAnsi="ITC Avant Garde"/>
                <w:sz w:val="18"/>
              </w:rPr>
            </w:pPr>
            <w:r w:rsidRPr="00D936CA">
              <w:rPr>
                <w:rFonts w:ascii="ITC Avant Garde" w:hAnsi="ITC Avant Garde"/>
                <w:sz w:val="18"/>
              </w:rPr>
              <w:t xml:space="preserve">Capacitancia </w:t>
            </w:r>
          </w:p>
        </w:tc>
        <w:tc>
          <w:tcPr>
            <w:tcW w:w="2977" w:type="dxa"/>
          </w:tcPr>
          <w:p w14:paraId="0D293B30" w14:textId="77777777" w:rsidR="00743A98" w:rsidRPr="00D936CA" w:rsidRDefault="00743A98" w:rsidP="00D936CA">
            <w:pPr>
              <w:spacing w:line="276" w:lineRule="auto"/>
              <w:contextualSpacing/>
              <w:jc w:val="center"/>
              <w:rPr>
                <w:rFonts w:ascii="ITC Avant Garde" w:hAnsi="ITC Avant Garde"/>
                <w:sz w:val="18"/>
              </w:rPr>
            </w:pPr>
            <w:r w:rsidRPr="00D936CA">
              <w:rPr>
                <w:rFonts w:ascii="ITC Avant Garde" w:hAnsi="ITC Avant Garde"/>
                <w:sz w:val="18"/>
              </w:rPr>
              <w:t>a-b</w:t>
            </w:r>
          </w:p>
        </w:tc>
        <w:tc>
          <w:tcPr>
            <w:tcW w:w="2019" w:type="dxa"/>
          </w:tcPr>
          <w:p w14:paraId="01D04EF9" w14:textId="77777777" w:rsidR="00743A98" w:rsidRPr="00D936CA" w:rsidRDefault="00743A98" w:rsidP="00D936CA">
            <w:pPr>
              <w:spacing w:line="276" w:lineRule="auto"/>
              <w:contextualSpacing/>
              <w:jc w:val="right"/>
              <w:rPr>
                <w:rFonts w:ascii="ITC Avant Garde" w:hAnsi="ITC Avant Garde"/>
                <w:sz w:val="18"/>
              </w:rPr>
            </w:pPr>
            <w:r w:rsidRPr="00D936CA">
              <w:rPr>
                <w:rFonts w:ascii="ITC Avant Garde" w:hAnsi="ITC Avant Garde"/>
                <w:sz w:val="18"/>
              </w:rPr>
              <w:t xml:space="preserve">52.5 </w:t>
            </w:r>
            <w:proofErr w:type="spellStart"/>
            <w:r w:rsidRPr="00D936CA">
              <w:rPr>
                <w:rFonts w:ascii="ITC Avant Garde" w:hAnsi="ITC Avant Garde"/>
                <w:sz w:val="18"/>
              </w:rPr>
              <w:t>nF</w:t>
            </w:r>
            <w:proofErr w:type="spellEnd"/>
            <w:r w:rsidRPr="00D936CA">
              <w:rPr>
                <w:rFonts w:ascii="ITC Avant Garde" w:hAnsi="ITC Avant Garde"/>
                <w:sz w:val="18"/>
                <w:lang w:val="pt-BR"/>
              </w:rPr>
              <w:t xml:space="preserve">/ Km </w:t>
            </w:r>
            <w:r w:rsidRPr="00D936CA">
              <w:rPr>
                <w:rFonts w:ascii="ITC Avant Garde" w:hAnsi="ITC Avant Garde" w:cs="Arial"/>
                <w:sz w:val="18"/>
              </w:rPr>
              <w:t>±  5 %</w:t>
            </w:r>
          </w:p>
        </w:tc>
      </w:tr>
      <w:tr w:rsidR="00D936CA" w:rsidRPr="00D936CA" w14:paraId="0FF93940" w14:textId="77777777" w:rsidTr="00743A98">
        <w:trPr>
          <w:trHeight w:val="263"/>
          <w:jc w:val="center"/>
        </w:trPr>
        <w:tc>
          <w:tcPr>
            <w:tcW w:w="1985" w:type="dxa"/>
            <w:vMerge/>
            <w:vAlign w:val="center"/>
          </w:tcPr>
          <w:p w14:paraId="4FC8E4D1" w14:textId="77777777" w:rsidR="00743A98" w:rsidRPr="00D936CA" w:rsidRDefault="00743A98" w:rsidP="00D936CA">
            <w:pPr>
              <w:spacing w:line="276" w:lineRule="auto"/>
              <w:contextualSpacing/>
              <w:jc w:val="center"/>
              <w:rPr>
                <w:rFonts w:ascii="ITC Avant Garde" w:hAnsi="ITC Avant Garde"/>
                <w:sz w:val="18"/>
              </w:rPr>
            </w:pPr>
          </w:p>
        </w:tc>
        <w:tc>
          <w:tcPr>
            <w:tcW w:w="2977" w:type="dxa"/>
          </w:tcPr>
          <w:p w14:paraId="68FF18CA" w14:textId="77777777" w:rsidR="00743A98" w:rsidRPr="00D936CA" w:rsidRDefault="00743A98" w:rsidP="00D936CA">
            <w:pPr>
              <w:spacing w:line="276" w:lineRule="auto"/>
              <w:contextualSpacing/>
              <w:jc w:val="center"/>
              <w:rPr>
                <w:rFonts w:ascii="ITC Avant Garde" w:hAnsi="ITC Avant Garde"/>
                <w:sz w:val="18"/>
              </w:rPr>
            </w:pPr>
            <w:r w:rsidRPr="00D936CA">
              <w:rPr>
                <w:rFonts w:ascii="ITC Avant Garde" w:hAnsi="ITC Avant Garde"/>
                <w:sz w:val="18"/>
              </w:rPr>
              <w:t>a-tierra</w:t>
            </w:r>
          </w:p>
        </w:tc>
        <w:tc>
          <w:tcPr>
            <w:tcW w:w="2019" w:type="dxa"/>
          </w:tcPr>
          <w:p w14:paraId="1D66E8AF" w14:textId="77777777" w:rsidR="00743A98" w:rsidRPr="00D936CA" w:rsidRDefault="00743A98" w:rsidP="00D936CA">
            <w:pPr>
              <w:spacing w:line="276" w:lineRule="auto"/>
              <w:contextualSpacing/>
              <w:jc w:val="right"/>
              <w:rPr>
                <w:rFonts w:ascii="ITC Avant Garde" w:hAnsi="ITC Avant Garde"/>
                <w:sz w:val="18"/>
              </w:rPr>
            </w:pPr>
            <w:r w:rsidRPr="00D936CA">
              <w:rPr>
                <w:rFonts w:ascii="ITC Avant Garde" w:hAnsi="ITC Avant Garde" w:cs="Arial"/>
                <w:sz w:val="18"/>
              </w:rPr>
              <w:t xml:space="preserve">64 </w:t>
            </w:r>
            <w:proofErr w:type="spellStart"/>
            <w:r w:rsidRPr="00D936CA">
              <w:rPr>
                <w:rFonts w:ascii="ITC Avant Garde" w:hAnsi="ITC Avant Garde"/>
                <w:sz w:val="18"/>
                <w:lang w:val="pt-BR"/>
              </w:rPr>
              <w:t>nF</w:t>
            </w:r>
            <w:proofErr w:type="spellEnd"/>
            <w:r w:rsidRPr="00D936CA">
              <w:rPr>
                <w:rFonts w:ascii="ITC Avant Garde" w:hAnsi="ITC Avant Garde"/>
                <w:sz w:val="18"/>
                <w:lang w:val="pt-BR"/>
              </w:rPr>
              <w:t>/Km</w:t>
            </w:r>
            <w:r w:rsidRPr="00D936CA">
              <w:rPr>
                <w:rFonts w:ascii="ITC Avant Garde" w:hAnsi="ITC Avant Garde" w:cs="Arial"/>
                <w:sz w:val="18"/>
                <w:lang w:val="pt-BR"/>
              </w:rPr>
              <w:t xml:space="preserve"> </w:t>
            </w:r>
            <w:r w:rsidRPr="00D936CA">
              <w:rPr>
                <w:rFonts w:ascii="ITC Avant Garde" w:hAnsi="ITC Avant Garde" w:cs="Arial"/>
                <w:sz w:val="18"/>
              </w:rPr>
              <w:t>± 10 %</w:t>
            </w:r>
          </w:p>
        </w:tc>
      </w:tr>
      <w:tr w:rsidR="00D936CA" w:rsidRPr="00D936CA" w14:paraId="426FF5FA" w14:textId="77777777" w:rsidTr="00743A98">
        <w:trPr>
          <w:jc w:val="center"/>
        </w:trPr>
        <w:tc>
          <w:tcPr>
            <w:tcW w:w="1985" w:type="dxa"/>
            <w:vMerge/>
            <w:vAlign w:val="center"/>
          </w:tcPr>
          <w:p w14:paraId="6715FE26" w14:textId="77777777" w:rsidR="00743A98" w:rsidRPr="00D936CA" w:rsidRDefault="00743A98" w:rsidP="00D936CA">
            <w:pPr>
              <w:spacing w:line="276" w:lineRule="auto"/>
              <w:contextualSpacing/>
              <w:rPr>
                <w:rFonts w:ascii="ITC Avant Garde" w:hAnsi="ITC Avant Garde"/>
                <w:sz w:val="18"/>
              </w:rPr>
            </w:pPr>
          </w:p>
        </w:tc>
        <w:tc>
          <w:tcPr>
            <w:tcW w:w="2977" w:type="dxa"/>
          </w:tcPr>
          <w:p w14:paraId="51C3F6F5" w14:textId="77777777" w:rsidR="00743A98" w:rsidRPr="00D936CA" w:rsidRDefault="00743A98" w:rsidP="00D936CA">
            <w:pPr>
              <w:spacing w:line="276" w:lineRule="auto"/>
              <w:contextualSpacing/>
              <w:jc w:val="center"/>
              <w:rPr>
                <w:rFonts w:ascii="ITC Avant Garde" w:hAnsi="ITC Avant Garde"/>
                <w:sz w:val="18"/>
              </w:rPr>
            </w:pPr>
            <w:r w:rsidRPr="00D936CA">
              <w:rPr>
                <w:rFonts w:ascii="ITC Avant Garde" w:hAnsi="ITC Avant Garde"/>
                <w:sz w:val="18"/>
              </w:rPr>
              <w:t>b-tierra</w:t>
            </w:r>
          </w:p>
        </w:tc>
        <w:tc>
          <w:tcPr>
            <w:tcW w:w="2019" w:type="dxa"/>
          </w:tcPr>
          <w:p w14:paraId="65E5F835" w14:textId="77777777" w:rsidR="00743A98" w:rsidRPr="00D936CA" w:rsidRDefault="00743A98" w:rsidP="00D936CA">
            <w:pPr>
              <w:spacing w:line="276" w:lineRule="auto"/>
              <w:contextualSpacing/>
              <w:jc w:val="right"/>
              <w:rPr>
                <w:rFonts w:ascii="ITC Avant Garde" w:hAnsi="ITC Avant Garde"/>
                <w:sz w:val="18"/>
              </w:rPr>
            </w:pPr>
            <w:r w:rsidRPr="00D936CA">
              <w:rPr>
                <w:rFonts w:ascii="ITC Avant Garde" w:hAnsi="ITC Avant Garde" w:cs="Arial"/>
                <w:sz w:val="18"/>
              </w:rPr>
              <w:t xml:space="preserve">64 </w:t>
            </w:r>
            <w:proofErr w:type="spellStart"/>
            <w:r w:rsidRPr="00D936CA">
              <w:rPr>
                <w:rFonts w:ascii="ITC Avant Garde" w:hAnsi="ITC Avant Garde"/>
                <w:sz w:val="18"/>
                <w:lang w:val="pt-BR"/>
              </w:rPr>
              <w:t>nF</w:t>
            </w:r>
            <w:proofErr w:type="spellEnd"/>
            <w:r w:rsidRPr="00D936CA">
              <w:rPr>
                <w:rFonts w:ascii="ITC Avant Garde" w:hAnsi="ITC Avant Garde"/>
                <w:sz w:val="18"/>
                <w:lang w:val="pt-BR"/>
              </w:rPr>
              <w:t>/Km</w:t>
            </w:r>
            <w:r w:rsidRPr="00D936CA">
              <w:rPr>
                <w:rFonts w:ascii="ITC Avant Garde" w:hAnsi="ITC Avant Garde" w:cs="Arial"/>
                <w:sz w:val="18"/>
                <w:lang w:val="pt-BR"/>
              </w:rPr>
              <w:t xml:space="preserve"> </w:t>
            </w:r>
            <w:r w:rsidRPr="00D936CA">
              <w:rPr>
                <w:rFonts w:ascii="ITC Avant Garde" w:hAnsi="ITC Avant Garde" w:cs="Arial"/>
                <w:sz w:val="18"/>
              </w:rPr>
              <w:t>± 10 %</w:t>
            </w:r>
          </w:p>
        </w:tc>
      </w:tr>
    </w:tbl>
    <w:p w14:paraId="33CFEF82" w14:textId="77777777" w:rsidR="00864494" w:rsidRPr="00D936CA" w:rsidRDefault="00347648" w:rsidP="00D936CA">
      <w:pPr>
        <w:spacing w:before="120" w:after="200" w:line="276" w:lineRule="auto"/>
        <w:jc w:val="center"/>
        <w:rPr>
          <w:rFonts w:ascii="ITC Avant Garde" w:hAnsi="ITC Avant Garde"/>
          <w:sz w:val="16"/>
          <w:szCs w:val="18"/>
          <w:lang w:val="es-MX"/>
        </w:rPr>
      </w:pPr>
      <w:r w:rsidRPr="00D936CA">
        <w:rPr>
          <w:rFonts w:ascii="ITC Avant Garde" w:hAnsi="ITC Avant Garde"/>
          <w:sz w:val="16"/>
          <w:szCs w:val="18"/>
          <w:lang w:val="es-MX"/>
        </w:rPr>
        <w:t xml:space="preserve">Tabla </w:t>
      </w:r>
      <w:r w:rsidR="00972D5E" w:rsidRPr="00D936CA">
        <w:rPr>
          <w:rFonts w:ascii="ITC Avant Garde" w:hAnsi="ITC Avant Garde"/>
          <w:sz w:val="16"/>
          <w:szCs w:val="18"/>
          <w:lang w:val="es-MX"/>
        </w:rPr>
        <w:t>17.</w:t>
      </w:r>
      <w:r w:rsidRPr="00D936CA">
        <w:rPr>
          <w:rFonts w:ascii="ITC Avant Garde" w:hAnsi="ITC Avant Garde"/>
          <w:sz w:val="16"/>
          <w:szCs w:val="18"/>
          <w:lang w:val="es-MX"/>
        </w:rPr>
        <w:t xml:space="preserve"> </w:t>
      </w:r>
      <w:r w:rsidR="00864494" w:rsidRPr="00D936CA">
        <w:rPr>
          <w:rFonts w:ascii="ITC Avant Garde" w:hAnsi="ITC Avant Garde"/>
          <w:sz w:val="16"/>
          <w:szCs w:val="18"/>
          <w:lang w:val="es-MX"/>
        </w:rPr>
        <w:t>Valores aceptables de resistencia y capacitancia</w:t>
      </w:r>
    </w:p>
    <w:p w14:paraId="0B2200F6" w14:textId="798F76A6" w:rsidR="00C16734" w:rsidRPr="00D936CA" w:rsidRDefault="00C16734" w:rsidP="00D936CA">
      <w:pPr>
        <w:autoSpaceDE w:val="0"/>
        <w:autoSpaceDN w:val="0"/>
        <w:adjustRightInd w:val="0"/>
        <w:spacing w:after="200" w:line="276" w:lineRule="auto"/>
        <w:jc w:val="both"/>
        <w:rPr>
          <w:rFonts w:ascii="ITC Avant Garde" w:hAnsi="ITC Avant Garde"/>
          <w:sz w:val="22"/>
          <w:szCs w:val="22"/>
        </w:rPr>
      </w:pPr>
      <w:r w:rsidRPr="00D936CA">
        <w:rPr>
          <w:rFonts w:ascii="ITC Avant Garde" w:hAnsi="ITC Avant Garde"/>
        </w:rPr>
        <w:t>Para los casos de servicios de acceso a internet–Infinitum, una vez validado el cobre se realiza la verificación de la sincronía con el equipo de pruebas correspondiente. Misma que consiste en conectar el equipo DSL para constatar que se active la indicación de sincronía DSL.</w:t>
      </w:r>
    </w:p>
    <w:p w14:paraId="33CFEF83" w14:textId="77777777" w:rsidR="006511E6" w:rsidRPr="00D936CA" w:rsidRDefault="006511E6" w:rsidP="00D936CA">
      <w:pPr>
        <w:autoSpaceDE w:val="0"/>
        <w:autoSpaceDN w:val="0"/>
        <w:adjustRightInd w:val="0"/>
        <w:spacing w:after="200" w:line="276" w:lineRule="auto"/>
        <w:jc w:val="both"/>
        <w:rPr>
          <w:rFonts w:ascii="ITC Avant Garde" w:hAnsi="ITC Avant Garde"/>
          <w:sz w:val="22"/>
          <w:szCs w:val="22"/>
        </w:rPr>
      </w:pPr>
      <w:r w:rsidRPr="00D936CA">
        <w:rPr>
          <w:rFonts w:ascii="ITC Avant Garde" w:hAnsi="ITC Avant Garde"/>
          <w:sz w:val="22"/>
          <w:szCs w:val="22"/>
        </w:rPr>
        <w:t>De lo anterior, se tiene que si los resultados de las mediciones se encuentran dentro los rangos mostrados, el servicio opera de forma adecuada, de lo contrario, es posible caracterizar las siguientes fallas:</w:t>
      </w:r>
    </w:p>
    <w:p w14:paraId="33CFEF84" w14:textId="77777777" w:rsidR="006511E6" w:rsidRPr="00D936CA" w:rsidRDefault="006511E6" w:rsidP="00D936CA">
      <w:pPr>
        <w:pStyle w:val="Prrafodelista"/>
        <w:numPr>
          <w:ilvl w:val="0"/>
          <w:numId w:val="63"/>
        </w:numPr>
        <w:spacing w:after="200" w:line="276" w:lineRule="auto"/>
        <w:jc w:val="both"/>
        <w:rPr>
          <w:rFonts w:ascii="ITC Avant Garde" w:hAnsi="ITC Avant Garde"/>
          <w:sz w:val="22"/>
          <w:szCs w:val="22"/>
        </w:rPr>
      </w:pPr>
      <w:r w:rsidRPr="00D936CA">
        <w:rPr>
          <w:rFonts w:ascii="ITC Avant Garde" w:hAnsi="ITC Avant Garde"/>
          <w:sz w:val="22"/>
          <w:szCs w:val="22"/>
        </w:rPr>
        <w:t>Fallas Resistivas (bajo aislamiento)</w:t>
      </w:r>
    </w:p>
    <w:p w14:paraId="33CFEF85" w14:textId="77777777" w:rsidR="006511E6" w:rsidRPr="00D936CA" w:rsidRDefault="006511E6" w:rsidP="00D936CA">
      <w:pPr>
        <w:pStyle w:val="Prrafodelista"/>
        <w:numPr>
          <w:ilvl w:val="0"/>
          <w:numId w:val="63"/>
        </w:numPr>
        <w:spacing w:after="200" w:line="276" w:lineRule="auto"/>
        <w:jc w:val="both"/>
        <w:rPr>
          <w:rFonts w:ascii="ITC Avant Garde" w:hAnsi="ITC Avant Garde"/>
          <w:sz w:val="22"/>
          <w:szCs w:val="22"/>
        </w:rPr>
      </w:pPr>
      <w:r w:rsidRPr="00D936CA">
        <w:rPr>
          <w:rFonts w:ascii="ITC Avant Garde" w:hAnsi="ITC Avant Garde"/>
          <w:sz w:val="22"/>
          <w:szCs w:val="22"/>
        </w:rPr>
        <w:t>Cortos</w:t>
      </w:r>
    </w:p>
    <w:p w14:paraId="33CFEF86" w14:textId="77777777" w:rsidR="006511E6" w:rsidRPr="00D936CA" w:rsidRDefault="006511E6" w:rsidP="00D936CA">
      <w:pPr>
        <w:pStyle w:val="Prrafodelista"/>
        <w:numPr>
          <w:ilvl w:val="0"/>
          <w:numId w:val="63"/>
        </w:numPr>
        <w:spacing w:after="200" w:line="276" w:lineRule="auto"/>
        <w:jc w:val="both"/>
        <w:rPr>
          <w:rFonts w:ascii="ITC Avant Garde" w:hAnsi="ITC Avant Garde"/>
          <w:sz w:val="22"/>
          <w:szCs w:val="22"/>
        </w:rPr>
      </w:pPr>
      <w:r w:rsidRPr="00D936CA">
        <w:rPr>
          <w:rFonts w:ascii="ITC Avant Garde" w:hAnsi="ITC Avant Garde"/>
          <w:sz w:val="22"/>
          <w:szCs w:val="22"/>
        </w:rPr>
        <w:t>Tierras</w:t>
      </w:r>
    </w:p>
    <w:p w14:paraId="33CFEF87" w14:textId="77777777" w:rsidR="006511E6" w:rsidRPr="00D936CA" w:rsidRDefault="006511E6" w:rsidP="00D936CA">
      <w:pPr>
        <w:pStyle w:val="Prrafodelista"/>
        <w:numPr>
          <w:ilvl w:val="0"/>
          <w:numId w:val="63"/>
        </w:numPr>
        <w:spacing w:after="200" w:line="276" w:lineRule="auto"/>
        <w:jc w:val="both"/>
        <w:rPr>
          <w:rFonts w:ascii="ITC Avant Garde" w:hAnsi="ITC Avant Garde"/>
          <w:sz w:val="22"/>
          <w:szCs w:val="22"/>
        </w:rPr>
      </w:pPr>
      <w:r w:rsidRPr="00D936CA">
        <w:rPr>
          <w:rFonts w:ascii="ITC Avant Garde" w:hAnsi="ITC Avant Garde"/>
          <w:sz w:val="22"/>
          <w:szCs w:val="22"/>
        </w:rPr>
        <w:t>Desbalance capacitivo</w:t>
      </w:r>
    </w:p>
    <w:p w14:paraId="33CFEF88" w14:textId="77777777" w:rsidR="006511E6" w:rsidRPr="00D936CA" w:rsidRDefault="006511E6" w:rsidP="00D936CA">
      <w:pPr>
        <w:pStyle w:val="Prrafodelista"/>
        <w:numPr>
          <w:ilvl w:val="0"/>
          <w:numId w:val="63"/>
        </w:numPr>
        <w:spacing w:after="200" w:line="276" w:lineRule="auto"/>
        <w:jc w:val="both"/>
        <w:rPr>
          <w:rFonts w:ascii="ITC Avant Garde" w:hAnsi="ITC Avant Garde"/>
          <w:sz w:val="22"/>
          <w:szCs w:val="22"/>
        </w:rPr>
      </w:pPr>
      <w:r w:rsidRPr="00D936CA">
        <w:rPr>
          <w:rFonts w:ascii="ITC Avant Garde" w:hAnsi="ITC Avant Garde"/>
          <w:sz w:val="22"/>
          <w:szCs w:val="22"/>
        </w:rPr>
        <w:t>Abiertos (discontinuidad parcial o total del hilo)</w:t>
      </w:r>
    </w:p>
    <w:p w14:paraId="33CFEF89" w14:textId="77777777" w:rsidR="009B35C4" w:rsidRPr="00D936CA" w:rsidRDefault="009B35C4" w:rsidP="00D936CA">
      <w:pPr>
        <w:pStyle w:val="Prrafodelista"/>
        <w:spacing w:after="200" w:line="276" w:lineRule="auto"/>
        <w:ind w:left="720"/>
        <w:jc w:val="both"/>
        <w:rPr>
          <w:rFonts w:ascii="ITC Avant Garde" w:hAnsi="ITC Avant Garde"/>
          <w:sz w:val="22"/>
          <w:szCs w:val="22"/>
        </w:rPr>
      </w:pPr>
    </w:p>
    <w:p w14:paraId="33CFEF8A" w14:textId="77777777" w:rsidR="00530A32" w:rsidRPr="00D936CA" w:rsidRDefault="00011A1B" w:rsidP="00D936CA">
      <w:pPr>
        <w:pStyle w:val="Prrafodelista"/>
        <w:numPr>
          <w:ilvl w:val="2"/>
          <w:numId w:val="143"/>
        </w:numPr>
        <w:ind w:left="709"/>
        <w:outlineLvl w:val="2"/>
        <w:rPr>
          <w:rFonts w:ascii="ITC Avant Garde" w:hAnsi="ITC Avant Garde"/>
          <w:b/>
          <w:sz w:val="22"/>
        </w:rPr>
      </w:pPr>
      <w:bookmarkStart w:id="595" w:name="_Toc436840916"/>
      <w:bookmarkStart w:id="596" w:name="_Toc436846353"/>
      <w:bookmarkStart w:id="597" w:name="_Toc436848303"/>
      <w:bookmarkStart w:id="598" w:name="_Toc436856551"/>
      <w:bookmarkStart w:id="599" w:name="_Toc436862697"/>
      <w:bookmarkStart w:id="600" w:name="_Toc436866347"/>
      <w:bookmarkStart w:id="601" w:name="_Toc436870926"/>
      <w:bookmarkStart w:id="602" w:name="_Toc436875918"/>
      <w:bookmarkStart w:id="603" w:name="_Toc467248741"/>
      <w:bookmarkStart w:id="604" w:name="_Toc467852911"/>
      <w:r w:rsidRPr="00D936CA">
        <w:rPr>
          <w:rFonts w:ascii="ITC Avant Garde" w:hAnsi="ITC Avant Garde"/>
          <w:b/>
          <w:sz w:val="22"/>
        </w:rPr>
        <w:t>Propuesta de mejora de parámetros de calidad</w:t>
      </w:r>
      <w:bookmarkEnd w:id="595"/>
      <w:bookmarkEnd w:id="596"/>
      <w:bookmarkEnd w:id="597"/>
      <w:bookmarkEnd w:id="598"/>
      <w:bookmarkEnd w:id="599"/>
      <w:bookmarkEnd w:id="600"/>
      <w:bookmarkEnd w:id="601"/>
      <w:bookmarkEnd w:id="602"/>
      <w:bookmarkEnd w:id="603"/>
      <w:bookmarkEnd w:id="604"/>
    </w:p>
    <w:p w14:paraId="33CFEF8B" w14:textId="77777777" w:rsidR="00375F39" w:rsidRPr="00D936CA" w:rsidRDefault="00375F39" w:rsidP="00D936CA"/>
    <w:p w14:paraId="33CFEF8C" w14:textId="77777777" w:rsidR="003524CC"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A partir de las mediciones y estadísticas que se obtengan durante </w:t>
      </w:r>
      <w:r w:rsidR="00BD1DC1" w:rsidRPr="00D936CA">
        <w:rPr>
          <w:rFonts w:ascii="ITC Avant Garde" w:hAnsi="ITC Avant Garde"/>
          <w:sz w:val="22"/>
          <w:szCs w:val="22"/>
        </w:rPr>
        <w:t xml:space="preserve">medio </w:t>
      </w:r>
      <w:r w:rsidRPr="00D936CA">
        <w:rPr>
          <w:rFonts w:ascii="ITC Avant Garde" w:hAnsi="ITC Avant Garde"/>
          <w:sz w:val="22"/>
          <w:szCs w:val="22"/>
        </w:rPr>
        <w:t xml:space="preserve">año de operación de los parámetros e indicadores de calidad que se proponen en el presente documento, </w:t>
      </w:r>
      <w:r w:rsidR="004445C0" w:rsidRPr="00D936CA">
        <w:rPr>
          <w:rFonts w:ascii="ITC Avant Garde" w:hAnsi="ITC Avant Garde"/>
          <w:sz w:val="22"/>
          <w:szCs w:val="22"/>
        </w:rPr>
        <w:t>mismas que deberán estar disponibles para los CS y para el Instituto,</w:t>
      </w:r>
      <w:r w:rsidRPr="00D936CA">
        <w:rPr>
          <w:rFonts w:ascii="ITC Avant Garde" w:hAnsi="ITC Avant Garde"/>
          <w:sz w:val="22"/>
          <w:szCs w:val="22"/>
        </w:rPr>
        <w:t xml:space="preserve"> se elaborará una estrategia que permita mejorar el desempeño de los mismos, lo anterior implica un ejercicio de identificación de áreas de oportunidad, así como de establecer las acciones a desarrollar en el futuro para introducir </w:t>
      </w:r>
      <w:r w:rsidRPr="00D936CA">
        <w:rPr>
          <w:rFonts w:ascii="ITC Avant Garde" w:hAnsi="ITC Avant Garde"/>
          <w:sz w:val="22"/>
          <w:szCs w:val="22"/>
        </w:rPr>
        <w:lastRenderedPageBreak/>
        <w:t xml:space="preserve">mejoras. Por lo anterior, la implementación del Plan de Mejora requerirá de tiempo hasta conseguir un nivel de maduración adecuado. </w:t>
      </w:r>
    </w:p>
    <w:p w14:paraId="33CFEF8D" w14:textId="131EF516" w:rsidR="003524CC" w:rsidRPr="00D936CA" w:rsidRDefault="00AA3369" w:rsidP="00D936CA">
      <w:pPr>
        <w:spacing w:after="200" w:line="276" w:lineRule="auto"/>
        <w:jc w:val="both"/>
        <w:rPr>
          <w:rFonts w:ascii="ITC Avant Garde" w:hAnsi="ITC Avant Garde"/>
        </w:rPr>
      </w:pPr>
      <w:r>
        <w:rPr>
          <w:rFonts w:ascii="ITC Avant Garde" w:hAnsi="ITC Avant Garde"/>
          <w:noProof/>
          <w:lang w:val="es-MX" w:eastAsia="es-MX"/>
        </w:rPr>
        <mc:AlternateContent>
          <mc:Choice Requires="wps">
            <w:drawing>
              <wp:anchor distT="0" distB="0" distL="114300" distR="114300" simplePos="0" relativeHeight="251658241" behindDoc="0" locked="0" layoutInCell="1" allowOverlap="1" wp14:anchorId="33CFF2CE" wp14:editId="028A6A5C">
                <wp:simplePos x="0" y="0"/>
                <wp:positionH relativeFrom="column">
                  <wp:posOffset>481965</wp:posOffset>
                </wp:positionH>
                <wp:positionV relativeFrom="paragraph">
                  <wp:posOffset>11430</wp:posOffset>
                </wp:positionV>
                <wp:extent cx="4610100" cy="342900"/>
                <wp:effectExtent l="0" t="0" r="0" b="0"/>
                <wp:wrapNone/>
                <wp:docPr id="373"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101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FF348" w14:textId="77777777" w:rsidR="00415D92" w:rsidRPr="009D40E9" w:rsidRDefault="00415D92" w:rsidP="009D40E9">
                            <w:pPr>
                              <w:jc w:val="center"/>
                              <w:rPr>
                                <w:rFonts w:ascii="ITC Avant Garde" w:hAnsi="ITC Avant Garde"/>
                                <w:b/>
                                <w:sz w:val="22"/>
                                <w:szCs w:val="22"/>
                                <w:lang w:val="es-MX"/>
                              </w:rPr>
                            </w:pPr>
                            <w:r w:rsidRPr="009D40E9">
                              <w:rPr>
                                <w:rFonts w:ascii="ITC Avant Garde" w:hAnsi="ITC Avant Garde"/>
                                <w:b/>
                                <w:sz w:val="22"/>
                                <w:szCs w:val="22"/>
                                <w:lang w:val="es-MX"/>
                              </w:rPr>
                              <w:t>Componentes del Plan de Mejora de Indicadores de Calidad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CFF2CE" id="_x0000_s1028" style="position:absolute;left:0;text-align:left;margin-left:37.95pt;margin-top:.9pt;width:363pt;height:2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" filled="f" stroked="f">
                <v:textbox>
                  <w:txbxContent>
                    <w:p w14:paraId="33CFF348" w14:textId="77777777" w:rsidR="00415D92" w:rsidRPr="009D40E9" w:rsidRDefault="00415D92" w:rsidP="009D40E9">
                      <w:pPr>
                        <w:jc w:val="center"/>
                        <w:rPr>
                          <w:rFonts w:ascii="ITC Avant Garde" w:hAnsi="ITC Avant Garde"/>
                          <w:b/>
                          <w:sz w:val="22"/>
                          <w:szCs w:val="22"/>
                          <w:lang w:val="es-MX"/>
                        </w:rPr>
                      </w:pPr>
                      <w:r w:rsidRPr="009D40E9">
                        <w:rPr>
                          <w:rFonts w:ascii="ITC Avant Garde" w:hAnsi="ITC Avant Garde"/>
                          <w:b/>
                          <w:sz w:val="22"/>
                          <w:szCs w:val="22"/>
                          <w:lang w:val="es-MX"/>
                        </w:rPr>
                        <w:t>Componentes del Plan de Mejora de Indicadores de Calidad</w:t>
                      </w:r>
                    </w:p>
                  </w:txbxContent>
                </v:textbox>
              </v:rect>
            </w:pict>
          </mc:Fallback>
        </mc:AlternateContent>
      </w:r>
      <w:r w:rsidR="00530A32" w:rsidRPr="00D936CA">
        <w:rPr>
          <w:rFonts w:ascii="ITC Avant Garde" w:hAnsi="ITC Avant Garde"/>
          <w:noProof/>
          <w:lang w:val="es-MX" w:eastAsia="es-MX"/>
        </w:rPr>
        <w:drawing>
          <wp:inline distT="0" distB="0" distL="0" distR="0" wp14:anchorId="33CFF2CF" wp14:editId="5EA9F4F5">
            <wp:extent cx="5483225" cy="1153236"/>
            <wp:effectExtent l="19050" t="0" r="22225" b="0"/>
            <wp:docPr id="24" name="Diagrama 3" descr="Componentes de plan de mejora de indicadores de calidad" title="Image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14:paraId="33CFEF8F" w14:textId="3D7432FE" w:rsidR="009B35C4" w:rsidRPr="00D936CA" w:rsidRDefault="00BD1DC1" w:rsidP="00D936CA">
      <w:pPr>
        <w:spacing w:after="200" w:line="276" w:lineRule="auto"/>
        <w:jc w:val="both"/>
        <w:rPr>
          <w:rFonts w:ascii="ITC Avant Garde" w:hAnsi="ITC Avant Garde"/>
          <w:sz w:val="22"/>
          <w:szCs w:val="22"/>
        </w:rPr>
      </w:pPr>
      <w:r w:rsidRPr="00D936CA">
        <w:rPr>
          <w:rFonts w:ascii="ITC Avant Garde" w:hAnsi="ITC Avant Garde"/>
          <w:sz w:val="22"/>
          <w:szCs w:val="22"/>
        </w:rPr>
        <w:t>Si al término de medio año existen evidencias suficientes para determinar mejoras en los parámetros, se llevará a cabo entonces la identificación de áreas de oportunidad, mientras que si no existen tales evidencias, el ejercicio se podrá realizar al cabo de un año.</w:t>
      </w:r>
    </w:p>
    <w:p w14:paraId="33CFEF90" w14:textId="0A7F4AB3" w:rsidR="00530A32" w:rsidRPr="00D936CA" w:rsidRDefault="00011A1B" w:rsidP="00D936CA">
      <w:pPr>
        <w:pStyle w:val="Ttulo2"/>
        <w:numPr>
          <w:ilvl w:val="1"/>
          <w:numId w:val="143"/>
        </w:numPr>
        <w:ind w:left="851" w:hanging="425"/>
      </w:pPr>
      <w:bookmarkStart w:id="605" w:name="_Toc436840917"/>
      <w:bookmarkStart w:id="606" w:name="_Toc436846354"/>
      <w:bookmarkStart w:id="607" w:name="_Toc436848304"/>
      <w:bookmarkStart w:id="608" w:name="_Toc436856552"/>
      <w:bookmarkStart w:id="609" w:name="_Toc436862698"/>
      <w:bookmarkStart w:id="610" w:name="_Toc436866348"/>
      <w:bookmarkStart w:id="611" w:name="_Toc436870927"/>
      <w:bookmarkStart w:id="612" w:name="_Toc436875919"/>
      <w:bookmarkStart w:id="613" w:name="_Toc467248742"/>
      <w:bookmarkStart w:id="614" w:name="_Toc467852912"/>
      <w:r w:rsidRPr="00D936CA">
        <w:t>Procedimiento para la realización de pruebas de la entrega del SDTBL, SDCBL, SDTS</w:t>
      </w:r>
      <w:r w:rsidR="00C16734" w:rsidRPr="00D936CA">
        <w:t>B</w:t>
      </w:r>
      <w:r w:rsidRPr="00D936CA">
        <w:t>L, SDCSBL</w:t>
      </w:r>
      <w:bookmarkEnd w:id="605"/>
      <w:bookmarkEnd w:id="606"/>
      <w:bookmarkEnd w:id="607"/>
      <w:bookmarkEnd w:id="608"/>
      <w:bookmarkEnd w:id="609"/>
      <w:bookmarkEnd w:id="610"/>
      <w:bookmarkEnd w:id="611"/>
      <w:bookmarkEnd w:id="612"/>
      <w:bookmarkEnd w:id="613"/>
      <w:bookmarkEnd w:id="614"/>
    </w:p>
    <w:p w14:paraId="33CFEF91" w14:textId="506164AE" w:rsidR="00D33CB8" w:rsidRPr="00D936CA" w:rsidRDefault="00011A1B"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La prueba de entrega de los servicios cuyo medio de acceso sea el par de cobre se realiza mediante la medición de los parámetros eléctricos de resistencia de aislamiento y capacitancia y cuyo valor deberá encontrase dentro de los umbrales de aceptación establecidos en la </w:t>
      </w:r>
      <w:r w:rsidR="00972D5E" w:rsidRPr="00D936CA">
        <w:rPr>
          <w:rFonts w:ascii="ITC Avant Garde" w:hAnsi="ITC Avant Garde"/>
          <w:sz w:val="22"/>
          <w:szCs w:val="22"/>
        </w:rPr>
        <w:t>sección</w:t>
      </w:r>
      <w:r w:rsidRPr="00D936CA">
        <w:rPr>
          <w:rFonts w:ascii="ITC Avant Garde" w:hAnsi="ITC Avant Garde"/>
          <w:sz w:val="22"/>
          <w:szCs w:val="22"/>
        </w:rPr>
        <w:t xml:space="preserve"> </w:t>
      </w:r>
      <w:r w:rsidR="00C16734" w:rsidRPr="00D936CA">
        <w:rPr>
          <w:rFonts w:ascii="ITC Avant Garde" w:hAnsi="ITC Avant Garde"/>
          <w:sz w:val="22"/>
          <w:szCs w:val="22"/>
        </w:rPr>
        <w:t xml:space="preserve">6.5 </w:t>
      </w:r>
      <w:r w:rsidRPr="00D936CA">
        <w:rPr>
          <w:rFonts w:ascii="ITC Avant Garde" w:hAnsi="ITC Avant Garde"/>
          <w:sz w:val="22"/>
          <w:szCs w:val="22"/>
        </w:rPr>
        <w:t>de Par</w:t>
      </w:r>
      <w:r w:rsidR="00972D5E" w:rsidRPr="00D936CA">
        <w:rPr>
          <w:rFonts w:ascii="ITC Avant Garde" w:hAnsi="ITC Avant Garde"/>
          <w:sz w:val="22"/>
          <w:szCs w:val="22"/>
        </w:rPr>
        <w:t xml:space="preserve">ámetros e indicadores de </w:t>
      </w:r>
      <w:r w:rsidR="00C16734" w:rsidRPr="00D936CA">
        <w:rPr>
          <w:rFonts w:ascii="ITC Avant Garde" w:hAnsi="ITC Avant Garde"/>
          <w:sz w:val="22"/>
          <w:szCs w:val="22"/>
        </w:rPr>
        <w:t>calidad</w:t>
      </w:r>
      <w:r w:rsidRPr="00D936CA">
        <w:rPr>
          <w:rFonts w:ascii="ITC Avant Garde" w:hAnsi="ITC Avant Garde"/>
          <w:sz w:val="22"/>
          <w:szCs w:val="22"/>
        </w:rPr>
        <w:t>.</w:t>
      </w:r>
    </w:p>
    <w:p w14:paraId="33CFEF92" w14:textId="03430742" w:rsidR="00072A5C" w:rsidRPr="00D936CA" w:rsidRDefault="00072A5C" w:rsidP="00D936CA">
      <w:pPr>
        <w:spacing w:after="200" w:line="276" w:lineRule="auto"/>
        <w:jc w:val="both"/>
        <w:rPr>
          <w:rFonts w:ascii="ITC Avant Garde" w:hAnsi="ITC Avant Garde"/>
          <w:bCs/>
          <w:sz w:val="22"/>
          <w:szCs w:val="22"/>
        </w:rPr>
      </w:pPr>
      <w:r w:rsidRPr="00D936CA">
        <w:rPr>
          <w:rFonts w:ascii="ITC Avant Garde" w:hAnsi="ITC Avant Garde"/>
          <w:bCs/>
          <w:sz w:val="22"/>
          <w:szCs w:val="22"/>
        </w:rPr>
        <w:t xml:space="preserve">El técnico realiza las diversas pruebas que los equipos de medición empleados por Telmex (como referencia y no limitativo se mencionan los equipos Smart </w:t>
      </w:r>
      <w:proofErr w:type="spellStart"/>
      <w:r w:rsidRPr="00D936CA">
        <w:rPr>
          <w:rFonts w:ascii="ITC Avant Garde" w:hAnsi="ITC Avant Garde"/>
          <w:bCs/>
          <w:sz w:val="22"/>
          <w:szCs w:val="22"/>
        </w:rPr>
        <w:t>Class</w:t>
      </w:r>
      <w:proofErr w:type="spellEnd"/>
      <w:r w:rsidRPr="00D936CA">
        <w:rPr>
          <w:rFonts w:ascii="ITC Avant Garde" w:hAnsi="ITC Avant Garde"/>
          <w:bCs/>
          <w:sz w:val="22"/>
          <w:szCs w:val="22"/>
        </w:rPr>
        <w:t xml:space="preserve"> ADSL/TPS</w:t>
      </w:r>
      <w:r w:rsidR="00E36163">
        <w:rPr>
          <w:rFonts w:ascii="ITC Avant Garde" w:hAnsi="ITC Avant Garde"/>
          <w:bCs/>
          <w:sz w:val="22"/>
          <w:szCs w:val="22"/>
        </w:rPr>
        <w:t xml:space="preserve"> o </w:t>
      </w:r>
      <w:r w:rsidRPr="00D936CA">
        <w:rPr>
          <w:rFonts w:ascii="ITC Avant Garde" w:hAnsi="ITC Avant Garde"/>
          <w:bCs/>
          <w:sz w:val="22"/>
          <w:szCs w:val="22"/>
        </w:rPr>
        <w:t>Colt 250/350) permiten a fin de consultar velocidades de sincronía de subida y bajada, entre otras pruebas.</w:t>
      </w:r>
    </w:p>
    <w:p w14:paraId="33CFEF93" w14:textId="77777777" w:rsidR="00072A5C" w:rsidRPr="00D936CA" w:rsidRDefault="00072A5C" w:rsidP="00D936CA">
      <w:pPr>
        <w:spacing w:after="200" w:line="276" w:lineRule="auto"/>
        <w:jc w:val="both"/>
        <w:rPr>
          <w:rFonts w:ascii="ITC Avant Garde" w:hAnsi="ITC Avant Garde"/>
          <w:bCs/>
          <w:sz w:val="22"/>
          <w:szCs w:val="22"/>
        </w:rPr>
      </w:pPr>
      <w:r w:rsidRPr="00D936CA">
        <w:rPr>
          <w:rFonts w:ascii="ITC Avant Garde" w:hAnsi="ITC Avant Garde"/>
          <w:bCs/>
          <w:sz w:val="22"/>
          <w:szCs w:val="22"/>
        </w:rPr>
        <w:t>Cada prueba realizada que implique el uso de un equipo de medición deberá ser ejecutada una vez calibrado correctamente dicho equipo.</w:t>
      </w:r>
    </w:p>
    <w:p w14:paraId="33CFEF94" w14:textId="77777777" w:rsidR="00072A5C" w:rsidRPr="00D936CA" w:rsidRDefault="00072A5C" w:rsidP="00D936CA">
      <w:pPr>
        <w:spacing w:after="200" w:line="276" w:lineRule="auto"/>
        <w:jc w:val="both"/>
        <w:rPr>
          <w:rFonts w:ascii="ITC Avant Garde" w:hAnsi="ITC Avant Garde"/>
          <w:bCs/>
          <w:sz w:val="22"/>
          <w:szCs w:val="22"/>
        </w:rPr>
      </w:pPr>
      <w:r w:rsidRPr="00D936CA">
        <w:rPr>
          <w:rFonts w:ascii="ITC Avant Garde" w:hAnsi="ITC Avant Garde"/>
          <w:sz w:val="22"/>
          <w:szCs w:val="22"/>
        </w:rPr>
        <w:t xml:space="preserve">Algunas de las pruebas disponibles son las </w:t>
      </w:r>
      <w:r w:rsidRPr="00D936CA">
        <w:rPr>
          <w:rFonts w:ascii="ITC Avant Garde" w:hAnsi="ITC Avant Garde"/>
          <w:bCs/>
          <w:sz w:val="22"/>
          <w:szCs w:val="22"/>
        </w:rPr>
        <w:t>siguientes:</w:t>
      </w:r>
    </w:p>
    <w:p w14:paraId="33CFEF95" w14:textId="77777777" w:rsidR="00072A5C" w:rsidRPr="00D936CA" w:rsidRDefault="00072A5C" w:rsidP="00D936CA">
      <w:pPr>
        <w:numPr>
          <w:ilvl w:val="0"/>
          <w:numId w:val="90"/>
        </w:numPr>
        <w:spacing w:after="200" w:line="276" w:lineRule="auto"/>
        <w:jc w:val="both"/>
        <w:rPr>
          <w:rFonts w:ascii="ITC Avant Garde" w:hAnsi="ITC Avant Garde"/>
          <w:sz w:val="22"/>
          <w:szCs w:val="22"/>
        </w:rPr>
      </w:pPr>
      <w:r w:rsidRPr="00D936CA">
        <w:rPr>
          <w:rFonts w:ascii="ITC Avant Garde" w:hAnsi="ITC Avant Garde"/>
          <w:b/>
          <w:bCs/>
          <w:sz w:val="22"/>
          <w:szCs w:val="22"/>
        </w:rPr>
        <w:t>Pruebas extremo a extremo para garantizar el correcto funcionamiento del Bucle Local</w:t>
      </w:r>
      <w:r w:rsidRPr="00D936CA">
        <w:rPr>
          <w:rFonts w:ascii="ITC Avant Garde" w:hAnsi="ITC Avant Garde"/>
          <w:bCs/>
          <w:sz w:val="22"/>
          <w:szCs w:val="22"/>
        </w:rPr>
        <w:t xml:space="preserve">: A la entrega del servicio de desagregación en las frecuencias altas. Las pruebas conllevarán la realización de medidas de continuidad eléctrica y medidas de atenuación a diferentes frecuencias de operación del par entre el equipo del CS y el PCT. El CS </w:t>
      </w:r>
      <w:proofErr w:type="spellStart"/>
      <w:r w:rsidRPr="00D936CA">
        <w:rPr>
          <w:rFonts w:ascii="ITC Avant Garde" w:hAnsi="ITC Avant Garde"/>
          <w:bCs/>
          <w:sz w:val="22"/>
          <w:szCs w:val="22"/>
        </w:rPr>
        <w:t>coubicado</w:t>
      </w:r>
      <w:proofErr w:type="spellEnd"/>
      <w:r w:rsidRPr="00D936CA">
        <w:rPr>
          <w:rFonts w:ascii="ITC Avant Garde" w:hAnsi="ITC Avant Garde"/>
          <w:bCs/>
          <w:sz w:val="22"/>
          <w:szCs w:val="22"/>
        </w:rPr>
        <w:t xml:space="preserve"> confirmará la asistencia de su personal de manera que se puedan efectuar las medidas de caracterización en la fecha y ventana horaria convenida, la citada </w:t>
      </w:r>
      <w:r w:rsidRPr="00D936CA">
        <w:rPr>
          <w:rFonts w:ascii="ITC Avant Garde" w:hAnsi="ITC Avant Garde"/>
          <w:bCs/>
          <w:sz w:val="22"/>
          <w:szCs w:val="22"/>
        </w:rPr>
        <w:lastRenderedPageBreak/>
        <w:t>prueba se realizará una vez que el PCT haya sido instalado ya sea por Telmex o el CS.</w:t>
      </w:r>
    </w:p>
    <w:p w14:paraId="33CFEF96" w14:textId="77777777" w:rsidR="00072A5C" w:rsidRPr="00D936CA" w:rsidRDefault="00072A5C" w:rsidP="00D936CA">
      <w:pPr>
        <w:numPr>
          <w:ilvl w:val="0"/>
          <w:numId w:val="90"/>
        </w:numPr>
        <w:spacing w:after="200" w:line="276" w:lineRule="auto"/>
        <w:jc w:val="both"/>
        <w:rPr>
          <w:rFonts w:ascii="ITC Avant Garde" w:hAnsi="ITC Avant Garde"/>
          <w:bCs/>
          <w:sz w:val="22"/>
          <w:szCs w:val="22"/>
        </w:rPr>
      </w:pPr>
      <w:r w:rsidRPr="00D936CA">
        <w:rPr>
          <w:rFonts w:ascii="ITC Avant Garde" w:hAnsi="ITC Avant Garde"/>
          <w:b/>
          <w:bCs/>
          <w:sz w:val="22"/>
          <w:szCs w:val="22"/>
        </w:rPr>
        <w:t xml:space="preserve">Pruebas de sincronismo para garantizar una correcta entrega del servicio: </w:t>
      </w:r>
      <w:r w:rsidRPr="00D936CA">
        <w:rPr>
          <w:rFonts w:ascii="ITC Avant Garde" w:hAnsi="ITC Avant Garde"/>
          <w:bCs/>
          <w:sz w:val="22"/>
          <w:szCs w:val="22"/>
        </w:rPr>
        <w:t>A través del diagnóstico de posibles incidencias en el proceso de desagregación. Estas pruebas conllevarán la realización por parte del personal técnico de Telmex de diferentes mediciones  en los distintos tramos de la red de acceso al Bucle Local. Se distinguen dos bloques de pruebas:</w:t>
      </w:r>
    </w:p>
    <w:p w14:paraId="33CFEF97" w14:textId="77777777" w:rsidR="00072A5C" w:rsidRPr="00D936CA" w:rsidRDefault="00072A5C" w:rsidP="00D936CA">
      <w:pPr>
        <w:numPr>
          <w:ilvl w:val="1"/>
          <w:numId w:val="90"/>
        </w:numPr>
        <w:spacing w:after="200" w:line="276" w:lineRule="auto"/>
        <w:jc w:val="both"/>
        <w:rPr>
          <w:rFonts w:ascii="ITC Avant Garde" w:hAnsi="ITC Avant Garde"/>
          <w:bCs/>
          <w:sz w:val="22"/>
          <w:szCs w:val="22"/>
        </w:rPr>
      </w:pPr>
      <w:r w:rsidRPr="00D936CA">
        <w:rPr>
          <w:rFonts w:ascii="ITC Avant Garde" w:hAnsi="ITC Avant Garde"/>
          <w:bCs/>
          <w:sz w:val="22"/>
          <w:szCs w:val="22"/>
        </w:rPr>
        <w:t>Pruebas en Central Telefónica o Instalación Equivalente. Pruebas de sincronismo sobre el par con el equipo (Módem) apropiado para cada servicio conectado en el lado vertical del DG, con posibilidad de inyección de tráfico por parte del CS, a fin de comprobar la sincronización, pérdida de tramas, cruces de pares, u otro tipo de problemas. En caso de no obtener un correcto sincronismo, la prueba deberá repetirse en los distintos equipos  ubicados entre el lado horizontal del DG y el equipo del CS, para acotar el problema. Telmex  deberá disponer para la prueba de los equipos de las tecnologías que ofrezca comercialmente en la Central Telefónica o Instalación Equivalente. El CS indicará a Telmex cuál deberá utilizar y la configuración de los parámetros adecuada en cada caso.</w:t>
      </w:r>
    </w:p>
    <w:p w14:paraId="33CFEF98" w14:textId="77777777" w:rsidR="00072A5C" w:rsidRPr="00D936CA" w:rsidRDefault="00072A5C" w:rsidP="00D936CA">
      <w:pPr>
        <w:numPr>
          <w:ilvl w:val="1"/>
          <w:numId w:val="90"/>
        </w:numPr>
        <w:spacing w:after="200" w:line="276" w:lineRule="auto"/>
        <w:jc w:val="both"/>
        <w:rPr>
          <w:rFonts w:ascii="ITC Avant Garde" w:hAnsi="ITC Avant Garde"/>
          <w:bCs/>
          <w:sz w:val="22"/>
          <w:szCs w:val="22"/>
        </w:rPr>
      </w:pPr>
      <w:r w:rsidRPr="00D936CA">
        <w:rPr>
          <w:rFonts w:ascii="ITC Avant Garde" w:hAnsi="ITC Avant Garde"/>
          <w:bCs/>
          <w:sz w:val="22"/>
          <w:szCs w:val="22"/>
        </w:rPr>
        <w:t>Prueba del tramo de red entre el lado vertical del DG y el PCT. En esta prueba se verificará la continuidad y otros parámetros físicos como el valor capacitivo y la resistencia del par. Estas pruebas pueden ser solicitadas Telmex  en el momento de la solicitud de provisión del servicio de desagregación. Estas pruebas permiten la detección de la mayoría de problemas que puedan surgir en el proceso de desagregación.</w:t>
      </w:r>
    </w:p>
    <w:p w14:paraId="33CFEF99" w14:textId="77777777" w:rsidR="00072A5C" w:rsidRPr="00D936CA" w:rsidRDefault="00072A5C" w:rsidP="00D936CA">
      <w:pPr>
        <w:numPr>
          <w:ilvl w:val="1"/>
          <w:numId w:val="90"/>
        </w:numPr>
        <w:spacing w:after="200" w:line="276" w:lineRule="auto"/>
        <w:jc w:val="both"/>
        <w:rPr>
          <w:rFonts w:ascii="ITC Avant Garde" w:hAnsi="ITC Avant Garde"/>
          <w:bCs/>
          <w:sz w:val="22"/>
          <w:szCs w:val="22"/>
        </w:rPr>
      </w:pPr>
      <w:r w:rsidRPr="00D936CA">
        <w:rPr>
          <w:rFonts w:ascii="ITC Avant Garde" w:hAnsi="ITC Avant Garde"/>
          <w:bCs/>
          <w:sz w:val="22"/>
          <w:szCs w:val="22"/>
        </w:rPr>
        <w:t>Pruebas en el domicilio del usuario. Pruebas del tramo de red entre el DG y el PCT del usuario, que requieren la presencia de personal técnico de Telmex  en el domicilio del usuario. En caso de que los resultados de la prueba desde el PCT  sean negativos, Telmex  deberá realizar las pruebas oportunas en todos los elementos del tramo de red para localizar el problema, una vez descartados problemas en todos los elementos de red, Telmex estaría en disposición de informar al CS de que el Bucle Local no es apto para la prestación de los  servicios de desagregación.</w:t>
      </w:r>
    </w:p>
    <w:p w14:paraId="33CFEF9A" w14:textId="77777777" w:rsidR="00072A5C" w:rsidRPr="00D936CA" w:rsidRDefault="00072A5C" w:rsidP="00D936CA">
      <w:pPr>
        <w:numPr>
          <w:ilvl w:val="1"/>
          <w:numId w:val="90"/>
        </w:numPr>
        <w:spacing w:after="200" w:line="276" w:lineRule="auto"/>
        <w:jc w:val="both"/>
        <w:rPr>
          <w:rFonts w:ascii="ITC Avant Garde" w:hAnsi="ITC Avant Garde"/>
          <w:bCs/>
          <w:sz w:val="22"/>
          <w:szCs w:val="22"/>
        </w:rPr>
      </w:pPr>
      <w:bookmarkStart w:id="615" w:name="_Toc436386488"/>
      <w:bookmarkStart w:id="616" w:name="_Toc436386636"/>
      <w:bookmarkStart w:id="617" w:name="_Toc436388742"/>
      <w:r w:rsidRPr="00D936CA">
        <w:rPr>
          <w:rFonts w:ascii="ITC Avant Garde" w:hAnsi="ITC Avant Garde"/>
          <w:bCs/>
          <w:sz w:val="22"/>
          <w:szCs w:val="22"/>
        </w:rPr>
        <w:lastRenderedPageBreak/>
        <w:t>Prueba simple de sincronismo</w:t>
      </w:r>
      <w:bookmarkEnd w:id="615"/>
      <w:bookmarkEnd w:id="616"/>
      <w:bookmarkEnd w:id="617"/>
      <w:r w:rsidRPr="00D936CA">
        <w:rPr>
          <w:rFonts w:ascii="ITC Avant Garde" w:hAnsi="ITC Avant Garde"/>
          <w:bCs/>
          <w:sz w:val="22"/>
          <w:szCs w:val="22"/>
        </w:rPr>
        <w:t>: Telmex llevará a cabo una prueba simple de sincronismo del bucle desde central al punto de entrega del servicio (PCT,), mediante la conexión del equipamiento adecuado en el mismo.</w:t>
      </w:r>
    </w:p>
    <w:p w14:paraId="33CFEF9B" w14:textId="77777777" w:rsidR="00072A5C" w:rsidRPr="00D936CA" w:rsidRDefault="00072A5C" w:rsidP="00D936CA">
      <w:pPr>
        <w:spacing w:after="200" w:line="276" w:lineRule="auto"/>
        <w:jc w:val="both"/>
        <w:rPr>
          <w:rFonts w:ascii="ITC Avant Garde" w:hAnsi="ITC Avant Garde"/>
          <w:bCs/>
          <w:sz w:val="22"/>
          <w:szCs w:val="22"/>
        </w:rPr>
      </w:pPr>
      <w:r w:rsidRPr="00D936CA">
        <w:rPr>
          <w:rFonts w:ascii="ITC Avant Garde" w:hAnsi="ITC Avant Garde"/>
          <w:bCs/>
          <w:sz w:val="22"/>
          <w:szCs w:val="22"/>
        </w:rPr>
        <w:t>La prueba de sincronismo simple se llevará a cabo por defecto para todos los servicios y CS, sin excepción, por lo que no será necesario que los CS manifiesten su voluntad de adherirse a la misma.</w:t>
      </w:r>
    </w:p>
    <w:p w14:paraId="33CFEF9C" w14:textId="77777777" w:rsidR="00072A5C" w:rsidRPr="00D936CA" w:rsidRDefault="00072A5C" w:rsidP="00D936CA">
      <w:pPr>
        <w:spacing w:after="200" w:line="276" w:lineRule="auto"/>
        <w:jc w:val="both"/>
        <w:rPr>
          <w:rFonts w:ascii="ITC Avant Garde" w:hAnsi="ITC Avant Garde"/>
          <w:sz w:val="22"/>
          <w:szCs w:val="22"/>
        </w:rPr>
      </w:pPr>
      <w:r w:rsidRPr="00D936CA">
        <w:rPr>
          <w:rFonts w:ascii="ITC Avant Garde" w:hAnsi="ITC Avant Garde"/>
          <w:sz w:val="22"/>
          <w:szCs w:val="22"/>
        </w:rPr>
        <w:t>Esta prueba simple se llevará a cabo de la siguiente manera:</w:t>
      </w:r>
    </w:p>
    <w:p w14:paraId="33CFEF9D" w14:textId="77777777" w:rsidR="00072A5C" w:rsidRPr="00D936CA" w:rsidRDefault="00072A5C" w:rsidP="00D936CA">
      <w:pPr>
        <w:pStyle w:val="Prrafodelista"/>
        <w:numPr>
          <w:ilvl w:val="0"/>
          <w:numId w:val="91"/>
        </w:numPr>
        <w:spacing w:after="200" w:line="276" w:lineRule="auto"/>
        <w:jc w:val="both"/>
        <w:rPr>
          <w:rFonts w:ascii="ITC Avant Garde" w:hAnsi="ITC Avant Garde"/>
          <w:bCs/>
          <w:sz w:val="22"/>
          <w:szCs w:val="22"/>
        </w:rPr>
      </w:pPr>
      <w:r w:rsidRPr="00D936CA">
        <w:rPr>
          <w:rFonts w:ascii="ITC Avant Garde" w:hAnsi="ITC Avant Garde"/>
          <w:bCs/>
          <w:sz w:val="22"/>
          <w:szCs w:val="22"/>
        </w:rPr>
        <w:t>Llamada del técnico de Telmex al CS desde el domicilio del cliente, una vez concluidos los trabajos de provisión.</w:t>
      </w:r>
    </w:p>
    <w:p w14:paraId="33CFEF9E" w14:textId="77777777" w:rsidR="00072A5C" w:rsidRPr="00D936CA" w:rsidRDefault="00072A5C" w:rsidP="00D936CA">
      <w:pPr>
        <w:pStyle w:val="Prrafodelista"/>
        <w:numPr>
          <w:ilvl w:val="0"/>
          <w:numId w:val="91"/>
        </w:numPr>
        <w:spacing w:after="200" w:line="276" w:lineRule="auto"/>
        <w:jc w:val="both"/>
        <w:rPr>
          <w:rFonts w:ascii="ITC Avant Garde" w:hAnsi="ITC Avant Garde"/>
          <w:bCs/>
          <w:sz w:val="22"/>
          <w:szCs w:val="22"/>
        </w:rPr>
      </w:pPr>
      <w:r w:rsidRPr="00D936CA">
        <w:rPr>
          <w:rFonts w:ascii="ITC Avant Garde" w:hAnsi="ITC Avant Garde"/>
          <w:bCs/>
          <w:sz w:val="22"/>
          <w:szCs w:val="22"/>
        </w:rPr>
        <w:t>Se ejecuta una prueba SELT</w:t>
      </w:r>
      <w:r w:rsidR="00D9007B" w:rsidRPr="00D936CA">
        <w:rPr>
          <w:rStyle w:val="Refdenotaalpie"/>
          <w:rFonts w:ascii="ITC Avant Garde" w:hAnsi="ITC Avant Garde"/>
          <w:bCs/>
          <w:sz w:val="22"/>
          <w:szCs w:val="22"/>
        </w:rPr>
        <w:footnoteReference w:id="38"/>
      </w:r>
      <w:r w:rsidRPr="00D936CA">
        <w:rPr>
          <w:rFonts w:ascii="ITC Avant Garde" w:hAnsi="ITC Avant Garde"/>
          <w:bCs/>
          <w:sz w:val="22"/>
          <w:szCs w:val="22"/>
        </w:rPr>
        <w:t xml:space="preserve"> desde los equipos tanto del CS como de Telmex, verificando así su parte de la red, y comunican el resultado al técnico de Telmex y el CS, respectivamente.</w:t>
      </w:r>
    </w:p>
    <w:p w14:paraId="33CFEF9F" w14:textId="77777777" w:rsidR="00072A5C" w:rsidRPr="00D936CA" w:rsidRDefault="00072A5C" w:rsidP="00D936CA">
      <w:pPr>
        <w:pStyle w:val="Prrafodelista"/>
        <w:numPr>
          <w:ilvl w:val="0"/>
          <w:numId w:val="91"/>
        </w:numPr>
        <w:spacing w:after="200" w:line="276" w:lineRule="auto"/>
        <w:jc w:val="both"/>
        <w:rPr>
          <w:rFonts w:ascii="ITC Avant Garde" w:hAnsi="ITC Avant Garde"/>
          <w:bCs/>
          <w:sz w:val="22"/>
          <w:szCs w:val="22"/>
        </w:rPr>
      </w:pPr>
      <w:r w:rsidRPr="00D936CA">
        <w:rPr>
          <w:rFonts w:ascii="ITC Avant Garde" w:hAnsi="ITC Avant Garde"/>
          <w:bCs/>
          <w:sz w:val="22"/>
          <w:szCs w:val="22"/>
        </w:rPr>
        <w:t xml:space="preserve">Si la prueba anterior es satisfactoria, el técnico de Telmex procede a la conexión de su </w:t>
      </w:r>
      <w:proofErr w:type="spellStart"/>
      <w:r w:rsidRPr="00D936CA">
        <w:rPr>
          <w:rFonts w:ascii="ITC Avant Garde" w:hAnsi="ITC Avant Garde"/>
          <w:bCs/>
          <w:sz w:val="22"/>
          <w:szCs w:val="22"/>
        </w:rPr>
        <w:t>router</w:t>
      </w:r>
      <w:proofErr w:type="spellEnd"/>
      <w:r w:rsidRPr="00D936CA">
        <w:rPr>
          <w:rFonts w:ascii="ITC Avant Garde" w:hAnsi="ITC Avant Garde"/>
          <w:bCs/>
          <w:sz w:val="22"/>
          <w:szCs w:val="22"/>
        </w:rPr>
        <w:t xml:space="preserve">-modem en el PCT, comprobando si existe sincronismo a nivel </w:t>
      </w:r>
      <w:proofErr w:type="spellStart"/>
      <w:r w:rsidRPr="00D936CA">
        <w:rPr>
          <w:rFonts w:ascii="ITC Avant Garde" w:hAnsi="ITC Avant Garde"/>
          <w:bCs/>
          <w:sz w:val="22"/>
          <w:szCs w:val="22"/>
        </w:rPr>
        <w:t>xDSL</w:t>
      </w:r>
      <w:proofErr w:type="spellEnd"/>
      <w:r w:rsidRPr="00D936CA">
        <w:rPr>
          <w:rFonts w:ascii="ITC Avant Garde" w:hAnsi="ITC Avant Garde"/>
          <w:bCs/>
          <w:sz w:val="22"/>
          <w:szCs w:val="22"/>
        </w:rPr>
        <w:t>. En caso, contrario, se dará por concluida la prueba simple de sincronismo y ésta no se reintentará hasta que no se resuelva la incidencia y la medida SELT ofrezca valores adecuados.</w:t>
      </w:r>
    </w:p>
    <w:p w14:paraId="33CFEFA0" w14:textId="77777777" w:rsidR="00D9007B" w:rsidRPr="00D936CA" w:rsidRDefault="00072A5C" w:rsidP="00D936CA">
      <w:pPr>
        <w:pStyle w:val="Prrafodelista"/>
        <w:numPr>
          <w:ilvl w:val="0"/>
          <w:numId w:val="91"/>
        </w:numPr>
        <w:spacing w:after="200" w:line="276" w:lineRule="auto"/>
        <w:jc w:val="both"/>
        <w:rPr>
          <w:rFonts w:ascii="ITC Avant Garde" w:hAnsi="ITC Avant Garde"/>
          <w:bCs/>
          <w:sz w:val="22"/>
          <w:szCs w:val="22"/>
        </w:rPr>
      </w:pPr>
      <w:r w:rsidRPr="00D936CA">
        <w:rPr>
          <w:rFonts w:ascii="ITC Avant Garde" w:hAnsi="ITC Avant Garde"/>
          <w:bCs/>
          <w:sz w:val="22"/>
          <w:szCs w:val="22"/>
        </w:rPr>
        <w:t>Si el equipo sincroniza con el DSLAM del CS, se dará la prueba por concluida con éxito, comunicando el CS al técnico del Telmex</w:t>
      </w:r>
      <w:r w:rsidR="00D9007B" w:rsidRPr="00D936CA">
        <w:rPr>
          <w:rFonts w:ascii="ITC Avant Garde" w:hAnsi="ITC Avant Garde"/>
          <w:bCs/>
          <w:sz w:val="22"/>
          <w:szCs w:val="22"/>
        </w:rPr>
        <w:t>.</w:t>
      </w:r>
    </w:p>
    <w:p w14:paraId="33CFEFA1" w14:textId="77777777" w:rsidR="00072A5C" w:rsidRPr="00D936CA" w:rsidRDefault="00072A5C" w:rsidP="00D936CA">
      <w:pPr>
        <w:spacing w:after="200" w:line="276" w:lineRule="auto"/>
        <w:jc w:val="both"/>
        <w:rPr>
          <w:rFonts w:ascii="ITC Avant Garde" w:hAnsi="ITC Avant Garde"/>
          <w:bCs/>
          <w:sz w:val="22"/>
          <w:szCs w:val="22"/>
        </w:rPr>
      </w:pPr>
      <w:r w:rsidRPr="00D936CA">
        <w:rPr>
          <w:rFonts w:ascii="ITC Avant Garde" w:hAnsi="ITC Avant Garde"/>
          <w:bCs/>
          <w:sz w:val="22"/>
          <w:szCs w:val="22"/>
        </w:rPr>
        <w:t>La supervisión de las pruebas por parte del CS podrá llevarse a cabo en dos formas:</w:t>
      </w:r>
    </w:p>
    <w:p w14:paraId="33CFEFA2" w14:textId="77777777" w:rsidR="00072A5C" w:rsidRPr="00D936CA" w:rsidRDefault="00072A5C" w:rsidP="00D936CA">
      <w:pPr>
        <w:numPr>
          <w:ilvl w:val="0"/>
          <w:numId w:val="90"/>
        </w:numPr>
        <w:spacing w:after="200" w:line="276" w:lineRule="auto"/>
        <w:jc w:val="both"/>
        <w:rPr>
          <w:rFonts w:ascii="ITC Avant Garde" w:hAnsi="ITC Avant Garde"/>
          <w:bCs/>
          <w:sz w:val="22"/>
          <w:szCs w:val="22"/>
        </w:rPr>
      </w:pPr>
      <w:r w:rsidRPr="00D936CA">
        <w:rPr>
          <w:rFonts w:ascii="ITC Avant Garde" w:hAnsi="ITC Avant Garde"/>
          <w:bCs/>
          <w:sz w:val="22"/>
          <w:szCs w:val="22"/>
        </w:rPr>
        <w:t>Presencial. Mediante verificación visual de la sincronización del equipo conectado a la red. El equipo configurado para las pruebas podrá ser aportado por el CS.</w:t>
      </w:r>
    </w:p>
    <w:p w14:paraId="33CFEFA3" w14:textId="77777777" w:rsidR="00072A5C" w:rsidRPr="00D936CA" w:rsidRDefault="00072A5C" w:rsidP="00D936CA">
      <w:pPr>
        <w:pStyle w:val="Prrafodelista"/>
        <w:numPr>
          <w:ilvl w:val="0"/>
          <w:numId w:val="90"/>
        </w:numPr>
        <w:spacing w:after="200" w:line="276" w:lineRule="auto"/>
        <w:jc w:val="both"/>
        <w:rPr>
          <w:rFonts w:ascii="ITC Avant Garde" w:hAnsi="ITC Avant Garde"/>
          <w:bCs/>
          <w:sz w:val="22"/>
          <w:szCs w:val="22"/>
        </w:rPr>
      </w:pPr>
      <w:r w:rsidRPr="00D936CA">
        <w:rPr>
          <w:rFonts w:ascii="ITC Avant Garde" w:hAnsi="ITC Avant Garde"/>
          <w:bCs/>
          <w:sz w:val="22"/>
          <w:szCs w:val="22"/>
        </w:rPr>
        <w:t>Remota. Mediante la comprobación del histórico de sincronismo en el DSLAM del CS por parte de su personal técnico.</w:t>
      </w:r>
    </w:p>
    <w:p w14:paraId="33CFEFA4" w14:textId="77777777" w:rsidR="00072A5C" w:rsidRPr="00D936CA" w:rsidRDefault="00072A5C" w:rsidP="00D936CA">
      <w:pPr>
        <w:spacing w:after="200" w:line="276" w:lineRule="auto"/>
        <w:jc w:val="both"/>
        <w:rPr>
          <w:rFonts w:ascii="ITC Avant Garde" w:hAnsi="ITC Avant Garde"/>
          <w:bCs/>
          <w:sz w:val="22"/>
          <w:szCs w:val="22"/>
        </w:rPr>
      </w:pPr>
      <w:r w:rsidRPr="00D936CA">
        <w:rPr>
          <w:rFonts w:ascii="ITC Avant Garde" w:hAnsi="ITC Avant Garde"/>
          <w:bCs/>
          <w:sz w:val="22"/>
          <w:szCs w:val="22"/>
        </w:rPr>
        <w:t xml:space="preserve">Telmex y el CS deberán definir conjuntamente el proceso de coordinación y los parámetros técnicos o umbrales de mínima calidad de servicio aceptable a la </w:t>
      </w:r>
      <w:r w:rsidRPr="00D936CA">
        <w:rPr>
          <w:rFonts w:ascii="ITC Avant Garde" w:hAnsi="ITC Avant Garde"/>
          <w:bCs/>
          <w:sz w:val="22"/>
          <w:szCs w:val="22"/>
        </w:rPr>
        <w:lastRenderedPageBreak/>
        <w:t xml:space="preserve">entrega. El CS deberá garantizar un tiempo máximo de respuesta de 10 minutos al personal técnico del </w:t>
      </w:r>
      <w:r w:rsidR="00F07D23" w:rsidRPr="00D936CA">
        <w:rPr>
          <w:rFonts w:ascii="ITC Avant Garde" w:hAnsi="ITC Avant Garde"/>
          <w:bCs/>
          <w:sz w:val="22"/>
          <w:szCs w:val="22"/>
        </w:rPr>
        <w:t>Telmex</w:t>
      </w:r>
      <w:r w:rsidRPr="00D936CA">
        <w:rPr>
          <w:rFonts w:ascii="ITC Avant Garde" w:hAnsi="ITC Avant Garde"/>
          <w:bCs/>
          <w:sz w:val="22"/>
          <w:szCs w:val="22"/>
        </w:rPr>
        <w:t xml:space="preserve">  desplazado en central o en el domicilio del usuario.</w:t>
      </w:r>
    </w:p>
    <w:p w14:paraId="33CFEFA5" w14:textId="77777777" w:rsidR="00072A5C" w:rsidRPr="00D936CA" w:rsidRDefault="00072A5C" w:rsidP="00D936CA">
      <w:pPr>
        <w:spacing w:after="200" w:line="276" w:lineRule="auto"/>
        <w:jc w:val="both"/>
        <w:rPr>
          <w:rFonts w:ascii="ITC Avant Garde" w:hAnsi="ITC Avant Garde"/>
          <w:bCs/>
          <w:sz w:val="22"/>
          <w:szCs w:val="22"/>
        </w:rPr>
      </w:pPr>
      <w:r w:rsidRPr="00D936CA">
        <w:rPr>
          <w:rFonts w:ascii="ITC Avant Garde" w:hAnsi="ITC Avant Garde"/>
          <w:bCs/>
          <w:sz w:val="22"/>
          <w:szCs w:val="22"/>
        </w:rPr>
        <w:t>El CS deberá garantizar un tiempo máximo de respuesta de 10 minutos al personal técnico de Telmex  desplazado en central o en el domicilio del usuario.</w:t>
      </w:r>
    </w:p>
    <w:p w14:paraId="33CFEFA6" w14:textId="77777777" w:rsidR="00072A5C" w:rsidRPr="00D936CA" w:rsidRDefault="00072A5C" w:rsidP="00D936CA">
      <w:pPr>
        <w:spacing w:after="200" w:line="276" w:lineRule="auto"/>
        <w:jc w:val="both"/>
        <w:rPr>
          <w:rFonts w:ascii="ITC Avant Garde" w:hAnsi="ITC Avant Garde"/>
          <w:b/>
          <w:bCs/>
          <w:sz w:val="22"/>
          <w:szCs w:val="22"/>
        </w:rPr>
      </w:pPr>
      <w:r w:rsidRPr="00D936CA">
        <w:rPr>
          <w:rFonts w:ascii="ITC Avant Garde" w:hAnsi="ITC Avant Garde"/>
          <w:b/>
          <w:bCs/>
          <w:sz w:val="22"/>
          <w:szCs w:val="22"/>
        </w:rPr>
        <w:t>Metodología</w:t>
      </w:r>
    </w:p>
    <w:p w14:paraId="33CFEFA7" w14:textId="77777777" w:rsidR="00072A5C" w:rsidRPr="00D936CA" w:rsidRDefault="00072A5C" w:rsidP="00D936CA">
      <w:pPr>
        <w:spacing w:after="200" w:line="276" w:lineRule="auto"/>
        <w:jc w:val="both"/>
        <w:rPr>
          <w:rFonts w:ascii="ITC Avant Garde" w:hAnsi="ITC Avant Garde"/>
          <w:bCs/>
          <w:sz w:val="22"/>
          <w:szCs w:val="22"/>
        </w:rPr>
      </w:pPr>
      <w:r w:rsidRPr="00D936CA">
        <w:rPr>
          <w:rFonts w:ascii="ITC Avant Garde" w:hAnsi="ITC Avant Garde"/>
          <w:bCs/>
          <w:sz w:val="22"/>
          <w:szCs w:val="22"/>
        </w:rPr>
        <w:t>La medición de los parámetros indicados se realiza en forma remota utilizando los recursos de la propia central o cabezas de prueba de la red al término de la ejecución y se registrarán los valores en el formato de la imagen a continuación, indicando el cumplimiento de acuerdo a la tabla de Parámetros Eléctricos de la sección 6.6 de esta OREDA.</w:t>
      </w:r>
    </w:p>
    <w:p w14:paraId="33CFEFA8" w14:textId="77777777" w:rsidR="00072A5C" w:rsidRPr="00D936CA" w:rsidRDefault="00072A5C" w:rsidP="00D936CA">
      <w:pPr>
        <w:spacing w:after="200" w:line="276" w:lineRule="auto"/>
        <w:jc w:val="center"/>
        <w:rPr>
          <w:rFonts w:ascii="ITC Avant Garde" w:hAnsi="ITC Avant Garde"/>
          <w:sz w:val="22"/>
          <w:szCs w:val="22"/>
          <w:lang w:val="es-MX"/>
        </w:rPr>
      </w:pPr>
      <w:r w:rsidRPr="00D936CA">
        <w:rPr>
          <w:rFonts w:ascii="ITC Avant Garde" w:hAnsi="ITC Avant Garde"/>
          <w:noProof/>
          <w:sz w:val="22"/>
          <w:szCs w:val="22"/>
          <w:lang w:val="es-MX" w:eastAsia="es-MX"/>
        </w:rPr>
        <w:drawing>
          <wp:inline distT="0" distB="0" distL="0" distR="0" wp14:anchorId="33CFF2D1" wp14:editId="33CFF2D2">
            <wp:extent cx="3886200" cy="1936750"/>
            <wp:effectExtent l="19050" t="0" r="0" b="0"/>
            <wp:docPr id="3" name="Picture 1" descr="cid:image001.jpg@01D110CE.9E4F9C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110CE.9E4F9CA0"/>
                    <pic:cNvPicPr>
                      <a:picLocks noChangeAspect="1" noChangeArrowheads="1"/>
                    </pic:cNvPicPr>
                  </pic:nvPicPr>
                  <pic:blipFill>
                    <a:blip r:embed="rId65" r:link="rId66" cstate="print"/>
                    <a:srcRect/>
                    <a:stretch>
                      <a:fillRect/>
                    </a:stretch>
                  </pic:blipFill>
                  <pic:spPr bwMode="auto">
                    <a:xfrm>
                      <a:off x="0" y="0"/>
                      <a:ext cx="3886200" cy="1936750"/>
                    </a:xfrm>
                    <a:prstGeom prst="rect">
                      <a:avLst/>
                    </a:prstGeom>
                    <a:noFill/>
                    <a:ln w="9525">
                      <a:noFill/>
                      <a:miter lim="800000"/>
                      <a:headEnd/>
                      <a:tailEnd/>
                    </a:ln>
                  </pic:spPr>
                </pic:pic>
              </a:graphicData>
            </a:graphic>
          </wp:inline>
        </w:drawing>
      </w:r>
    </w:p>
    <w:p w14:paraId="33CFEFA9" w14:textId="77777777" w:rsidR="00072A5C" w:rsidRPr="00D936CA" w:rsidRDefault="00072A5C" w:rsidP="00D936CA">
      <w:pPr>
        <w:spacing w:after="200" w:line="276" w:lineRule="auto"/>
        <w:jc w:val="center"/>
        <w:rPr>
          <w:rFonts w:ascii="ITC Avant Garde" w:hAnsi="ITC Avant Garde"/>
          <w:bCs/>
          <w:sz w:val="16"/>
          <w:szCs w:val="22"/>
        </w:rPr>
      </w:pPr>
      <w:r w:rsidRPr="00D936CA">
        <w:rPr>
          <w:rFonts w:ascii="ITC Avant Garde" w:hAnsi="ITC Avant Garde"/>
          <w:bCs/>
          <w:sz w:val="16"/>
          <w:szCs w:val="22"/>
        </w:rPr>
        <w:t>Prueba automática remota para servicio de voz.</w:t>
      </w:r>
    </w:p>
    <w:p w14:paraId="33CFEFAA" w14:textId="77777777" w:rsidR="00586B55" w:rsidRPr="00D936CA" w:rsidRDefault="00B828EB" w:rsidP="00D936CA">
      <w:pPr>
        <w:pStyle w:val="Ttulo2"/>
        <w:numPr>
          <w:ilvl w:val="1"/>
          <w:numId w:val="143"/>
        </w:numPr>
        <w:ind w:left="851" w:hanging="425"/>
      </w:pPr>
      <w:bookmarkStart w:id="618" w:name="_Toc436840918"/>
      <w:bookmarkStart w:id="619" w:name="_Toc436846355"/>
      <w:bookmarkStart w:id="620" w:name="_Toc436848305"/>
      <w:bookmarkStart w:id="621" w:name="_Toc436856553"/>
      <w:bookmarkStart w:id="622" w:name="_Toc436862699"/>
      <w:bookmarkStart w:id="623" w:name="_Toc436866349"/>
      <w:bookmarkStart w:id="624" w:name="_Toc436870928"/>
      <w:bookmarkStart w:id="625" w:name="_Toc436875920"/>
      <w:bookmarkStart w:id="626" w:name="_Toc467248743"/>
      <w:bookmarkStart w:id="627" w:name="_Toc467852913"/>
      <w:r w:rsidRPr="00D936CA">
        <w:lastRenderedPageBreak/>
        <w:t>Formatos de los Servicios de Desagregación</w:t>
      </w:r>
      <w:bookmarkEnd w:id="618"/>
      <w:bookmarkEnd w:id="619"/>
      <w:bookmarkEnd w:id="620"/>
      <w:bookmarkEnd w:id="621"/>
      <w:bookmarkEnd w:id="622"/>
      <w:bookmarkEnd w:id="623"/>
      <w:bookmarkEnd w:id="624"/>
      <w:bookmarkEnd w:id="625"/>
      <w:r w:rsidR="003A29EB" w:rsidRPr="00D936CA">
        <w:t xml:space="preserve"> del Bucle y </w:t>
      </w:r>
      <w:proofErr w:type="spellStart"/>
      <w:r w:rsidR="003A29EB" w:rsidRPr="00D936CA">
        <w:t>Subbucle</w:t>
      </w:r>
      <w:bookmarkEnd w:id="626"/>
      <w:bookmarkEnd w:id="627"/>
      <w:proofErr w:type="spellEnd"/>
    </w:p>
    <w:p w14:paraId="33CFEFAB" w14:textId="41FC95B7" w:rsidR="009B35C4" w:rsidRPr="00D936CA" w:rsidRDefault="00352AE2" w:rsidP="00D936CA">
      <w:pPr>
        <w:spacing w:line="360" w:lineRule="auto"/>
        <w:contextualSpacing/>
        <w:jc w:val="center"/>
        <w:rPr>
          <w:rFonts w:ascii="ITC Avant Garde" w:hAnsi="ITC Avant Garde" w:cs="Arial"/>
          <w:b/>
          <w:lang w:eastAsia="es-MX"/>
        </w:rPr>
      </w:pPr>
      <w:r w:rsidRPr="00D936CA">
        <w:rPr>
          <w:noProof/>
          <w:lang w:val="es-MX" w:eastAsia="es-MX"/>
        </w:rPr>
        <w:drawing>
          <wp:inline distT="0" distB="0" distL="0" distR="0" wp14:anchorId="33CFF2D3" wp14:editId="42EE33C4">
            <wp:extent cx="5562600" cy="7262503"/>
            <wp:effectExtent l="0" t="0" r="0" b="0"/>
            <wp:docPr id="259" name="Imagen 259" descr="Solicitud servicio Desagregación SDTB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565059" cy="7265713"/>
                    </a:xfrm>
                    <a:prstGeom prst="rect">
                      <a:avLst/>
                    </a:prstGeom>
                    <a:noFill/>
                    <a:ln>
                      <a:noFill/>
                    </a:ln>
                  </pic:spPr>
                </pic:pic>
              </a:graphicData>
            </a:graphic>
          </wp:inline>
        </w:drawing>
      </w:r>
    </w:p>
    <w:p w14:paraId="33CFEFAC" w14:textId="40D24EDC" w:rsidR="007734F4" w:rsidRPr="00D936CA" w:rsidRDefault="00352AE2" w:rsidP="00D936CA">
      <w:pPr>
        <w:spacing w:line="360" w:lineRule="auto"/>
        <w:contextualSpacing/>
        <w:jc w:val="center"/>
        <w:rPr>
          <w:rFonts w:ascii="ITC Avant Garde" w:hAnsi="ITC Avant Garde" w:cs="Arial"/>
          <w:b/>
          <w:lang w:eastAsia="es-MX"/>
        </w:rPr>
      </w:pPr>
      <w:r w:rsidRPr="00D936CA">
        <w:rPr>
          <w:noProof/>
          <w:lang w:val="es-MX" w:eastAsia="es-MX"/>
        </w:rPr>
        <w:lastRenderedPageBreak/>
        <w:drawing>
          <wp:inline distT="0" distB="0" distL="0" distR="0" wp14:anchorId="33CFF2D5" wp14:editId="4E42E0A6">
            <wp:extent cx="5613400" cy="7140832"/>
            <wp:effectExtent l="0" t="0" r="6350" b="3175"/>
            <wp:docPr id="260" name="Imagen 260" descr="Solicitud Servicio de Desagregación SDCB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613400" cy="7140832"/>
                    </a:xfrm>
                    <a:prstGeom prst="rect">
                      <a:avLst/>
                    </a:prstGeom>
                    <a:noFill/>
                    <a:ln>
                      <a:noFill/>
                    </a:ln>
                  </pic:spPr>
                </pic:pic>
              </a:graphicData>
            </a:graphic>
          </wp:inline>
        </w:drawing>
      </w:r>
    </w:p>
    <w:p w14:paraId="33CFEFAD" w14:textId="469A8F13" w:rsidR="009B35C4" w:rsidRPr="00D936CA" w:rsidRDefault="00352AE2" w:rsidP="00D936CA">
      <w:pPr>
        <w:spacing w:line="360" w:lineRule="auto"/>
        <w:contextualSpacing/>
        <w:jc w:val="center"/>
        <w:rPr>
          <w:rFonts w:ascii="ITC Avant Garde" w:hAnsi="ITC Avant Garde" w:cs="Arial"/>
          <w:b/>
          <w:lang w:eastAsia="es-MX"/>
        </w:rPr>
      </w:pPr>
      <w:r w:rsidRPr="00D936CA">
        <w:rPr>
          <w:noProof/>
          <w:lang w:val="es-MX" w:eastAsia="es-MX"/>
        </w:rPr>
        <w:lastRenderedPageBreak/>
        <w:drawing>
          <wp:inline distT="0" distB="0" distL="0" distR="0" wp14:anchorId="33CFF2D7" wp14:editId="2B68A171">
            <wp:extent cx="5613400" cy="7899696"/>
            <wp:effectExtent l="0" t="0" r="6350" b="6350"/>
            <wp:docPr id="261" name="Imagen 261" descr="Solicitud Servicio de Desagregación SDTSB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613400" cy="7899696"/>
                    </a:xfrm>
                    <a:prstGeom prst="rect">
                      <a:avLst/>
                    </a:prstGeom>
                    <a:noFill/>
                    <a:ln>
                      <a:noFill/>
                    </a:ln>
                  </pic:spPr>
                </pic:pic>
              </a:graphicData>
            </a:graphic>
          </wp:inline>
        </w:drawing>
      </w:r>
    </w:p>
    <w:p w14:paraId="33CFEFAE" w14:textId="77777777" w:rsidR="00352AE2" w:rsidRPr="00D936CA" w:rsidRDefault="00352AE2" w:rsidP="00D936CA">
      <w:pPr>
        <w:spacing w:line="360" w:lineRule="auto"/>
        <w:contextualSpacing/>
        <w:jc w:val="center"/>
        <w:rPr>
          <w:rFonts w:ascii="ITC Avant Garde" w:hAnsi="ITC Avant Garde" w:cs="Arial"/>
          <w:b/>
          <w:lang w:eastAsia="es-MX"/>
        </w:rPr>
      </w:pPr>
      <w:bookmarkStart w:id="628" w:name="_Toc436840919"/>
      <w:bookmarkStart w:id="629" w:name="_Toc436846356"/>
      <w:bookmarkStart w:id="630" w:name="_Toc436848306"/>
      <w:bookmarkStart w:id="631" w:name="_Toc436856554"/>
      <w:bookmarkStart w:id="632" w:name="_Toc436862700"/>
      <w:bookmarkStart w:id="633" w:name="_Toc436866350"/>
      <w:bookmarkStart w:id="634" w:name="_Toc436870929"/>
      <w:bookmarkStart w:id="635" w:name="_Toc436875921"/>
      <w:bookmarkEnd w:id="51"/>
      <w:r w:rsidRPr="00D936CA">
        <w:rPr>
          <w:noProof/>
          <w:lang w:val="es-MX" w:eastAsia="es-MX"/>
        </w:rPr>
        <w:lastRenderedPageBreak/>
        <w:drawing>
          <wp:inline distT="0" distB="0" distL="0" distR="0" wp14:anchorId="33CFF2D9" wp14:editId="4AC33ECA">
            <wp:extent cx="5613400" cy="7860841"/>
            <wp:effectExtent l="0" t="0" r="6350" b="6985"/>
            <wp:docPr id="262" name="Imagen 262" descr="Solicitud Servicio de Desagregación SDCSB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613400" cy="7860841"/>
                    </a:xfrm>
                    <a:prstGeom prst="rect">
                      <a:avLst/>
                    </a:prstGeom>
                    <a:noFill/>
                    <a:ln>
                      <a:noFill/>
                    </a:ln>
                  </pic:spPr>
                </pic:pic>
              </a:graphicData>
            </a:graphic>
          </wp:inline>
        </w:drawing>
      </w:r>
    </w:p>
    <w:p w14:paraId="33CFEFAF" w14:textId="77777777" w:rsidR="00D10CC9" w:rsidRPr="00D936CA" w:rsidRDefault="00D10CC9" w:rsidP="00D936CA">
      <w:pPr>
        <w:pStyle w:val="Ttulo2"/>
        <w:numPr>
          <w:ilvl w:val="1"/>
          <w:numId w:val="143"/>
        </w:numPr>
        <w:ind w:left="851" w:hanging="425"/>
      </w:pPr>
      <w:bookmarkStart w:id="636" w:name="_Toc467248744"/>
      <w:bookmarkStart w:id="637" w:name="_Toc467852914"/>
      <w:r w:rsidRPr="00D936CA">
        <w:lastRenderedPageBreak/>
        <w:t xml:space="preserve">Procedimientos de contratación, modificación y baja del servicio de Cableado </w:t>
      </w:r>
      <w:proofErr w:type="spellStart"/>
      <w:r w:rsidRPr="00D936CA">
        <w:t>Multipar</w:t>
      </w:r>
      <w:proofErr w:type="spellEnd"/>
      <w:r w:rsidRPr="00D936CA">
        <w:t>.</w:t>
      </w:r>
      <w:bookmarkEnd w:id="636"/>
      <w:bookmarkEnd w:id="637"/>
    </w:p>
    <w:p w14:paraId="33CFEFB0" w14:textId="77777777" w:rsidR="005B5734" w:rsidRPr="00D936CA" w:rsidRDefault="00D10CC9"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Queda establecido que mediante el envío de la solicitud, el CS consiente efectuar el pago por las actividades a realizar así como por los elementos de cobro que conforman el servicio, en el momento que se indique en el procedimiento. </w:t>
      </w:r>
      <w:r w:rsidR="005B5734" w:rsidRPr="00D936CA">
        <w:rPr>
          <w:rFonts w:ascii="ITC Avant Garde" w:hAnsi="ITC Avant Garde"/>
          <w:sz w:val="22"/>
          <w:szCs w:val="22"/>
          <w:lang w:val="es-MX"/>
        </w:rPr>
        <w:t xml:space="preserve">Asimismo, si el CS rechaza el servicio o decide no continuar con el procedimiento, deberá liquidar el monto generado por las actividades realizadas hasta el momento que decidió terminar el procedimiento. </w:t>
      </w:r>
    </w:p>
    <w:p w14:paraId="33CFEFB1" w14:textId="77777777" w:rsidR="005B5734" w:rsidRPr="00D936CA" w:rsidRDefault="005B5734" w:rsidP="00D936CA">
      <w:pPr>
        <w:spacing w:after="200" w:line="276" w:lineRule="auto"/>
        <w:jc w:val="both"/>
        <w:rPr>
          <w:rFonts w:ascii="ITC Avant Garde" w:hAnsi="ITC Avant Garde" w:cs="Arial"/>
          <w:b/>
          <w:sz w:val="22"/>
          <w:szCs w:val="22"/>
          <w:lang w:val="es-ES" w:eastAsia="es-MX"/>
        </w:rPr>
      </w:pPr>
      <w:r w:rsidRPr="00D936CA">
        <w:rPr>
          <w:rFonts w:ascii="ITC Avant Garde" w:hAnsi="ITC Avant Garde" w:cs="Arial"/>
          <w:b/>
          <w:sz w:val="22"/>
          <w:szCs w:val="22"/>
          <w:lang w:val="es-ES" w:eastAsia="es-MX"/>
        </w:rPr>
        <w:t xml:space="preserve">Procedimiento de contratación y entrega para cableado interno y externo (Cableado </w:t>
      </w:r>
      <w:proofErr w:type="spellStart"/>
      <w:r w:rsidRPr="00D936CA">
        <w:rPr>
          <w:rFonts w:ascii="ITC Avant Garde" w:hAnsi="ITC Avant Garde" w:cs="Arial"/>
          <w:b/>
          <w:sz w:val="22"/>
          <w:szCs w:val="22"/>
          <w:lang w:val="es-ES" w:eastAsia="es-MX"/>
        </w:rPr>
        <w:t>Multipar</w:t>
      </w:r>
      <w:proofErr w:type="spellEnd"/>
      <w:r w:rsidRPr="00D936CA">
        <w:rPr>
          <w:rFonts w:ascii="ITC Avant Garde" w:hAnsi="ITC Avant Garde" w:cs="Arial"/>
          <w:b/>
          <w:sz w:val="22"/>
          <w:szCs w:val="22"/>
          <w:lang w:val="es-ES" w:eastAsia="es-MX"/>
        </w:rPr>
        <w:t>)</w:t>
      </w:r>
    </w:p>
    <w:p w14:paraId="33CFEFB2" w14:textId="77777777" w:rsidR="005B5734" w:rsidRPr="00D936CA" w:rsidRDefault="005B5734"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contratación y entrega del Servicio de Cableado </w:t>
      </w:r>
      <w:proofErr w:type="spellStart"/>
      <w:r w:rsidRPr="00D936CA">
        <w:rPr>
          <w:rFonts w:ascii="ITC Avant Garde" w:hAnsi="ITC Avant Garde" w:cs="Arial"/>
          <w:sz w:val="22"/>
          <w:szCs w:val="22"/>
          <w:lang w:val="es-ES" w:eastAsia="es-MX"/>
        </w:rPr>
        <w:t>Multipar</w:t>
      </w:r>
      <w:proofErr w:type="spellEnd"/>
      <w:r w:rsidRPr="00D936CA">
        <w:rPr>
          <w:rFonts w:ascii="ITC Avant Garde" w:hAnsi="ITC Avant Garde" w:cs="Arial"/>
          <w:sz w:val="22"/>
          <w:szCs w:val="22"/>
          <w:lang w:val="es-ES" w:eastAsia="es-MX"/>
        </w:rPr>
        <w:t xml:space="preserve">;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Entrega y validación de la solicitud para que el CS manifieste su intención de contratar el servicio y la validación por parte de Telmex de que la solicitud cuenta con todos los elementos para la contratación del servicio; </w:t>
      </w:r>
      <w:r w:rsidRPr="00D936CA">
        <w:rPr>
          <w:rFonts w:ascii="ITC Avant Garde" w:hAnsi="ITC Avant Garde" w:cs="Arial"/>
          <w:b/>
          <w:sz w:val="22"/>
          <w:szCs w:val="22"/>
          <w:lang w:val="es-ES" w:eastAsia="es-MX"/>
        </w:rPr>
        <w:t>(ii)</w:t>
      </w:r>
      <w:r w:rsidRPr="00D936CA">
        <w:rPr>
          <w:rFonts w:ascii="ITC Avant Garde" w:hAnsi="ITC Avant Garde" w:cs="Arial"/>
          <w:sz w:val="22"/>
          <w:szCs w:val="22"/>
          <w:lang w:val="es-ES" w:eastAsia="es-MX"/>
        </w:rPr>
        <w:t xml:space="preserve"> </w:t>
      </w:r>
      <w:r w:rsidRPr="00D936CA">
        <w:rPr>
          <w:rFonts w:ascii="ITC Avant Garde" w:hAnsi="ITC Avant Garde" w:cs="Arial"/>
          <w:sz w:val="22"/>
          <w:szCs w:val="22"/>
        </w:rPr>
        <w:t xml:space="preserve">Análisis de Factibilidad técnica a fin de que Telmex pueda verificar que cuenta con los elementos para brindar el servicio solicitado; y </w:t>
      </w:r>
      <w:r w:rsidRPr="00D936CA">
        <w:rPr>
          <w:rFonts w:ascii="ITC Avant Garde" w:hAnsi="ITC Avant Garde" w:cs="Arial"/>
          <w:b/>
          <w:sz w:val="22"/>
          <w:szCs w:val="22"/>
        </w:rPr>
        <w:t>(iii)</w:t>
      </w:r>
      <w:r w:rsidRPr="00D936CA">
        <w:rPr>
          <w:rFonts w:ascii="ITC Avant Garde" w:hAnsi="ITC Avant Garde" w:cs="Arial"/>
          <w:sz w:val="22"/>
          <w:szCs w:val="22"/>
        </w:rPr>
        <w:t xml:space="preserve"> Habilitación y aprovisionamiento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FB5" w14:textId="77777777" w:rsidTr="00415D92">
        <w:trPr>
          <w:tblHeader/>
        </w:trPr>
        <w:tc>
          <w:tcPr>
            <w:tcW w:w="1282" w:type="pct"/>
          </w:tcPr>
          <w:p w14:paraId="33CFEFB3" w14:textId="77777777" w:rsidR="005B5734" w:rsidRPr="00D936CA" w:rsidRDefault="005B5734" w:rsidP="00D936CA">
            <w:pPr>
              <w:pStyle w:val="IFTnormal"/>
              <w:jc w:val="center"/>
              <w:rPr>
                <w:b/>
                <w:sz w:val="20"/>
                <w:szCs w:val="20"/>
              </w:rPr>
            </w:pPr>
            <w:r w:rsidRPr="00D936CA">
              <w:rPr>
                <w:b/>
                <w:sz w:val="20"/>
                <w:szCs w:val="20"/>
              </w:rPr>
              <w:t>Etapa</w:t>
            </w:r>
          </w:p>
        </w:tc>
        <w:tc>
          <w:tcPr>
            <w:tcW w:w="3718" w:type="pct"/>
          </w:tcPr>
          <w:p w14:paraId="33CFEFB4" w14:textId="77777777" w:rsidR="005B5734" w:rsidRPr="00D936CA" w:rsidRDefault="005B5734" w:rsidP="00D936CA">
            <w:pPr>
              <w:pStyle w:val="IFTnormal"/>
              <w:jc w:val="center"/>
              <w:rPr>
                <w:b/>
                <w:sz w:val="20"/>
                <w:szCs w:val="20"/>
              </w:rPr>
            </w:pPr>
            <w:r w:rsidRPr="00D936CA">
              <w:rPr>
                <w:b/>
                <w:sz w:val="20"/>
                <w:szCs w:val="20"/>
              </w:rPr>
              <w:t>Descripción</w:t>
            </w:r>
          </w:p>
        </w:tc>
      </w:tr>
      <w:tr w:rsidR="00D936CA" w:rsidRPr="00D936CA" w14:paraId="33CFEFB9" w14:textId="77777777" w:rsidTr="00533B60">
        <w:tc>
          <w:tcPr>
            <w:tcW w:w="1282" w:type="pct"/>
          </w:tcPr>
          <w:p w14:paraId="33CFEFB6" w14:textId="77777777" w:rsidR="005B5734" w:rsidRPr="00D936CA" w:rsidRDefault="005B5734" w:rsidP="00D936CA">
            <w:pPr>
              <w:pStyle w:val="IFTnormal"/>
              <w:jc w:val="left"/>
              <w:rPr>
                <w:b/>
                <w:sz w:val="20"/>
                <w:szCs w:val="20"/>
              </w:rPr>
            </w:pPr>
            <w:r w:rsidRPr="00D936CA">
              <w:rPr>
                <w:b/>
                <w:sz w:val="20"/>
                <w:szCs w:val="20"/>
              </w:rPr>
              <w:t>Envío de solicitud</w:t>
            </w:r>
          </w:p>
        </w:tc>
        <w:tc>
          <w:tcPr>
            <w:tcW w:w="3718" w:type="pct"/>
          </w:tcPr>
          <w:p w14:paraId="33CFEFB7" w14:textId="43605521" w:rsidR="005B5734" w:rsidRPr="00D936CA" w:rsidRDefault="005B5734"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 (podrá capturarlas de forma individual o masiva).</w:t>
            </w:r>
          </w:p>
          <w:p w14:paraId="33CFEFB8" w14:textId="77777777" w:rsidR="005B5734" w:rsidRPr="00D936CA" w:rsidRDefault="005B5734" w:rsidP="00D936CA">
            <w:pPr>
              <w:pStyle w:val="IFTnormal"/>
              <w:spacing w:after="120" w:line="240" w:lineRule="auto"/>
              <w:ind w:left="34"/>
              <w:rPr>
                <w:sz w:val="20"/>
                <w:szCs w:val="20"/>
              </w:rPr>
            </w:pPr>
            <w:r w:rsidRPr="00D936CA">
              <w:rPr>
                <w:sz w:val="20"/>
                <w:szCs w:val="20"/>
              </w:rPr>
              <w:t>Una vez enviada se asignará de forma automática un número de folio a la solicitud del CS.</w:t>
            </w:r>
          </w:p>
        </w:tc>
      </w:tr>
      <w:tr w:rsidR="00D936CA" w:rsidRPr="00D936CA" w14:paraId="33CFEFBE" w14:textId="77777777" w:rsidTr="00533B60">
        <w:tc>
          <w:tcPr>
            <w:tcW w:w="1282" w:type="pct"/>
          </w:tcPr>
          <w:p w14:paraId="33CFEFBA" w14:textId="77777777" w:rsidR="005B5734" w:rsidRPr="00D936CA" w:rsidRDefault="005B5734" w:rsidP="00D936CA">
            <w:pPr>
              <w:pStyle w:val="IFTnormal"/>
              <w:jc w:val="left"/>
              <w:rPr>
                <w:b/>
                <w:sz w:val="20"/>
                <w:szCs w:val="20"/>
              </w:rPr>
            </w:pPr>
            <w:r w:rsidRPr="00D936CA">
              <w:rPr>
                <w:b/>
                <w:sz w:val="20"/>
                <w:szCs w:val="20"/>
              </w:rPr>
              <w:t>Validación de solicitud</w:t>
            </w:r>
          </w:p>
        </w:tc>
        <w:tc>
          <w:tcPr>
            <w:tcW w:w="3718" w:type="pct"/>
          </w:tcPr>
          <w:p w14:paraId="33CFEFBB" w14:textId="77777777" w:rsidR="005B5734" w:rsidRPr="00D936CA" w:rsidRDefault="005B5734" w:rsidP="00D936CA">
            <w:pPr>
              <w:pStyle w:val="IFTnormal"/>
              <w:rPr>
                <w:sz w:val="20"/>
                <w:szCs w:val="20"/>
              </w:rPr>
            </w:pPr>
            <w:r w:rsidRPr="00D936CA">
              <w:rPr>
                <w:sz w:val="20"/>
                <w:szCs w:val="20"/>
              </w:rPr>
              <w:t>Durante el proceso de validación, Telmex evaluará las solicitudes enviadas por los CS en un plazo máximo de 1 día hábil para determinar si:</w:t>
            </w:r>
          </w:p>
          <w:p w14:paraId="33CFEFBC"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se procede con el análisis de Factibilidad Técnica.</w:t>
            </w:r>
          </w:p>
          <w:p w14:paraId="33CFEFBD" w14:textId="77777777" w:rsidR="005B5734" w:rsidRPr="00D936CA" w:rsidRDefault="005B5734" w:rsidP="00D936CA">
            <w:pPr>
              <w:pStyle w:val="IFTnormal"/>
              <w:numPr>
                <w:ilvl w:val="0"/>
                <w:numId w:val="102"/>
              </w:numPr>
              <w:ind w:left="318" w:hanging="318"/>
              <w:rPr>
                <w:sz w:val="20"/>
                <w:szCs w:val="20"/>
              </w:rPr>
            </w:pPr>
            <w:r w:rsidRPr="00D936CA">
              <w:rPr>
                <w:b/>
                <w:sz w:val="20"/>
                <w:szCs w:val="20"/>
              </w:rPr>
              <w:lastRenderedPageBreak/>
              <w:t>Si es incorrecta</w:t>
            </w:r>
            <w:r w:rsidRPr="00D936CA">
              <w:rPr>
                <w:sz w:val="20"/>
                <w:szCs w:val="20"/>
              </w:rPr>
              <w:t>, Telmex devolverá la solicitud al CS indicando el motivo de rechazo, para que sea corregida y reenviada nuevamente a validación.</w:t>
            </w:r>
          </w:p>
        </w:tc>
      </w:tr>
      <w:tr w:rsidR="00D936CA" w:rsidRPr="00D936CA" w14:paraId="33CFEFC3" w14:textId="77777777" w:rsidTr="00533B60">
        <w:tc>
          <w:tcPr>
            <w:tcW w:w="1282" w:type="pct"/>
          </w:tcPr>
          <w:p w14:paraId="33CFEFBF" w14:textId="77777777" w:rsidR="005B5734" w:rsidRPr="00D936CA" w:rsidRDefault="005B5734" w:rsidP="00D936CA">
            <w:pPr>
              <w:pStyle w:val="IFTnormal"/>
              <w:jc w:val="left"/>
              <w:rPr>
                <w:b/>
                <w:sz w:val="20"/>
                <w:szCs w:val="20"/>
              </w:rPr>
            </w:pPr>
            <w:r w:rsidRPr="00D936CA">
              <w:rPr>
                <w:b/>
                <w:sz w:val="20"/>
                <w:szCs w:val="20"/>
              </w:rPr>
              <w:lastRenderedPageBreak/>
              <w:t>Factibilidad Técnica</w:t>
            </w:r>
          </w:p>
        </w:tc>
        <w:tc>
          <w:tcPr>
            <w:tcW w:w="3718" w:type="pct"/>
          </w:tcPr>
          <w:p w14:paraId="33CFEFC0" w14:textId="77777777" w:rsidR="005B5734" w:rsidRPr="00D936CA" w:rsidRDefault="005B5734" w:rsidP="00D936CA">
            <w:pPr>
              <w:pStyle w:val="IFTnormal"/>
              <w:rPr>
                <w:sz w:val="20"/>
                <w:szCs w:val="20"/>
              </w:rPr>
            </w:pPr>
            <w:r w:rsidRPr="00D936CA">
              <w:rPr>
                <w:sz w:val="20"/>
                <w:szCs w:val="20"/>
              </w:rPr>
              <w:t>Durante el análisis de Factibilidad Técnica, Telmex determinará si existen los recursos técnicos y facilidades para habilitar los servicios solicitados en un plazo máximo de 3 días hábiles:</w:t>
            </w:r>
          </w:p>
          <w:p w14:paraId="33CFEFC1"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Existen facilidades</w:t>
            </w:r>
            <w:r w:rsidRPr="00D936CA">
              <w:rPr>
                <w:sz w:val="20"/>
                <w:szCs w:val="20"/>
              </w:rPr>
              <w:t>, se asignará Número de Identificación de Seguimiento (NIS) y se enviará la cotización correspondiente (en un plazo máximo de 5 días el CS deberá responder y/o solicitar a Telmex revisión o aclaración de cotización, en caso de no recibir respuesta se entenderá que se rechaza el servicio).</w:t>
            </w:r>
          </w:p>
          <w:p w14:paraId="33CFEFC2"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No existen facilidades</w:t>
            </w:r>
            <w:r w:rsidRPr="00D936CA">
              <w:rPr>
                <w:sz w:val="20"/>
                <w:szCs w:val="20"/>
              </w:rPr>
              <w:t>, se presentará al CS, a través del SC o del SEG, la justificación de los motivos descritos en el apartado 1.4 relativo a los recursos de red asociados a los servicios, así como las evidencias correspondientes. En este caso Telmex tendrá un plazo de 10 días hábiles para proporcionar al CS un anteproyecto para iniciar el procedimiento de Trabajos Especiales contenido en la sección 11 de esta OREDA (en un plazo máximo de 5 días el CS deberá responder y/o solicitar a Telmex revisión o aclaración de cotización, en caso de no recibir respuesta se entenderá que se rechaza el servicio).</w:t>
            </w:r>
          </w:p>
        </w:tc>
      </w:tr>
      <w:tr w:rsidR="00D936CA" w:rsidRPr="00D936CA" w14:paraId="33CFEFC7" w14:textId="77777777" w:rsidTr="00533B60">
        <w:tc>
          <w:tcPr>
            <w:tcW w:w="1282" w:type="pct"/>
          </w:tcPr>
          <w:p w14:paraId="33CFEFC4" w14:textId="77777777" w:rsidR="005B5734" w:rsidRPr="00D936CA" w:rsidRDefault="005B5734" w:rsidP="00D936CA">
            <w:pPr>
              <w:pStyle w:val="IFTnormal"/>
              <w:jc w:val="left"/>
              <w:rPr>
                <w:b/>
                <w:sz w:val="20"/>
                <w:szCs w:val="20"/>
              </w:rPr>
            </w:pPr>
            <w:r w:rsidRPr="00D936CA">
              <w:rPr>
                <w:b/>
                <w:sz w:val="20"/>
                <w:szCs w:val="20"/>
              </w:rPr>
              <w:t>Habilitación y aprovisionamiento del Servicio</w:t>
            </w:r>
          </w:p>
        </w:tc>
        <w:tc>
          <w:tcPr>
            <w:tcW w:w="3718" w:type="pct"/>
          </w:tcPr>
          <w:p w14:paraId="33CFEFC5" w14:textId="77777777" w:rsidR="005B5734" w:rsidRPr="00D936CA" w:rsidRDefault="005B5734" w:rsidP="00D936CA">
            <w:pPr>
              <w:pStyle w:val="IFTnormal"/>
              <w:rPr>
                <w:sz w:val="20"/>
                <w:szCs w:val="20"/>
              </w:rPr>
            </w:pPr>
            <w:r w:rsidRPr="00D936CA">
              <w:rPr>
                <w:sz w:val="20"/>
                <w:szCs w:val="20"/>
              </w:rPr>
              <w:t>Una vez aceptada la cotización por parte del CS:</w:t>
            </w:r>
          </w:p>
          <w:p w14:paraId="33CFEFC6" w14:textId="77777777" w:rsidR="005B5734" w:rsidRPr="00D936CA" w:rsidRDefault="005B5734" w:rsidP="00D936CA">
            <w:pPr>
              <w:pStyle w:val="IFTnormal"/>
              <w:numPr>
                <w:ilvl w:val="0"/>
                <w:numId w:val="121"/>
              </w:numPr>
              <w:rPr>
                <w:sz w:val="20"/>
                <w:szCs w:val="20"/>
              </w:rPr>
            </w:pPr>
            <w:r w:rsidRPr="00D936CA">
              <w:rPr>
                <w:sz w:val="20"/>
                <w:szCs w:val="20"/>
              </w:rPr>
              <w:t xml:space="preserve">Se habilitará el servicio de conformidad con el tipo de </w:t>
            </w:r>
            <w:proofErr w:type="spellStart"/>
            <w:r w:rsidRPr="00D936CA">
              <w:rPr>
                <w:sz w:val="20"/>
                <w:szCs w:val="20"/>
              </w:rPr>
              <w:t>Coubicación</w:t>
            </w:r>
            <w:proofErr w:type="spellEnd"/>
            <w:r w:rsidRPr="00D936CA">
              <w:rPr>
                <w:sz w:val="20"/>
                <w:szCs w:val="20"/>
              </w:rPr>
              <w:t xml:space="preserve"> del CS. Si el Cableado fue solicitado junto con </w:t>
            </w:r>
            <w:proofErr w:type="spellStart"/>
            <w:r w:rsidRPr="00D936CA">
              <w:rPr>
                <w:sz w:val="20"/>
                <w:szCs w:val="20"/>
              </w:rPr>
              <w:t>Coubicación</w:t>
            </w:r>
            <w:proofErr w:type="spellEnd"/>
            <w:r w:rsidRPr="00D936CA">
              <w:rPr>
                <w:sz w:val="20"/>
                <w:szCs w:val="20"/>
              </w:rPr>
              <w:t xml:space="preserve"> se habilitará en el plazo de entrega del servicio.</w:t>
            </w:r>
          </w:p>
        </w:tc>
      </w:tr>
      <w:tr w:rsidR="00D936CA" w:rsidRPr="00D936CA" w14:paraId="33CFEFCA" w14:textId="77777777" w:rsidTr="00533B60">
        <w:tc>
          <w:tcPr>
            <w:tcW w:w="1282" w:type="pct"/>
          </w:tcPr>
          <w:p w14:paraId="33CFEFC8" w14:textId="77777777" w:rsidR="005B5734" w:rsidRPr="00D936CA" w:rsidRDefault="005B5734" w:rsidP="00D936CA">
            <w:pPr>
              <w:pStyle w:val="IFTnormal"/>
              <w:jc w:val="left"/>
              <w:rPr>
                <w:b/>
                <w:sz w:val="20"/>
                <w:szCs w:val="20"/>
              </w:rPr>
            </w:pPr>
            <w:r w:rsidRPr="00D936CA">
              <w:rPr>
                <w:b/>
                <w:sz w:val="20"/>
                <w:szCs w:val="20"/>
              </w:rPr>
              <w:t>Pruebas de Aceptación del Servicio</w:t>
            </w:r>
          </w:p>
        </w:tc>
        <w:tc>
          <w:tcPr>
            <w:tcW w:w="3718" w:type="pct"/>
          </w:tcPr>
          <w:p w14:paraId="33CFEFC9" w14:textId="77777777" w:rsidR="005B5734" w:rsidRPr="00D936CA" w:rsidRDefault="005B5734" w:rsidP="00D936CA">
            <w:pPr>
              <w:pStyle w:val="IFTnormal"/>
              <w:rPr>
                <w:sz w:val="20"/>
                <w:szCs w:val="20"/>
              </w:rPr>
            </w:pPr>
            <w:r w:rsidRPr="00D936CA">
              <w:rPr>
                <w:sz w:val="20"/>
                <w:szCs w:val="20"/>
              </w:rPr>
              <w:t>Una vez instalado el servicio se le notificará al CS</w:t>
            </w:r>
          </w:p>
        </w:tc>
      </w:tr>
      <w:tr w:rsidR="005B5734" w:rsidRPr="00D936CA" w14:paraId="33CFEFCF" w14:textId="77777777" w:rsidTr="00533B60">
        <w:tc>
          <w:tcPr>
            <w:tcW w:w="1282" w:type="pct"/>
          </w:tcPr>
          <w:p w14:paraId="33CFEFCB" w14:textId="77777777" w:rsidR="005B5734" w:rsidRPr="00D936CA" w:rsidRDefault="005B5734" w:rsidP="00D936CA">
            <w:pPr>
              <w:pStyle w:val="IFTnormal"/>
              <w:jc w:val="left"/>
              <w:rPr>
                <w:b/>
                <w:sz w:val="20"/>
                <w:szCs w:val="20"/>
              </w:rPr>
            </w:pPr>
            <w:r w:rsidRPr="00D936CA">
              <w:rPr>
                <w:b/>
                <w:sz w:val="20"/>
                <w:szCs w:val="20"/>
              </w:rPr>
              <w:t>Facturación</w:t>
            </w:r>
          </w:p>
        </w:tc>
        <w:tc>
          <w:tcPr>
            <w:tcW w:w="3718" w:type="pct"/>
          </w:tcPr>
          <w:p w14:paraId="33CFEFCC" w14:textId="77777777" w:rsidR="005B5734" w:rsidRPr="00D936CA" w:rsidRDefault="005B5734" w:rsidP="00D936CA">
            <w:pPr>
              <w:pStyle w:val="IFTnormal"/>
              <w:rPr>
                <w:sz w:val="20"/>
                <w:szCs w:val="20"/>
              </w:rPr>
            </w:pPr>
            <w:r w:rsidRPr="00D936CA">
              <w:rPr>
                <w:sz w:val="20"/>
                <w:szCs w:val="20"/>
              </w:rPr>
              <w:t>Al corte del mes se realizará la facturación aplicable al servicio:</w:t>
            </w:r>
          </w:p>
          <w:p w14:paraId="33CFEFCD" w14:textId="77777777" w:rsidR="005B5734" w:rsidRPr="00D936CA" w:rsidRDefault="005B5734" w:rsidP="00D936CA">
            <w:pPr>
              <w:pStyle w:val="IFTnormal"/>
              <w:numPr>
                <w:ilvl w:val="0"/>
                <w:numId w:val="102"/>
              </w:numPr>
              <w:ind w:left="318" w:hanging="284"/>
              <w:rPr>
                <w:sz w:val="20"/>
                <w:szCs w:val="20"/>
              </w:rPr>
            </w:pPr>
            <w:r w:rsidRPr="00D936CA">
              <w:rPr>
                <w:sz w:val="20"/>
                <w:szCs w:val="20"/>
              </w:rPr>
              <w:t>Se incluirán los gastos de instalación o habilitación y la renta mensual correspondiente.</w:t>
            </w:r>
          </w:p>
          <w:p w14:paraId="33CFEFCE" w14:textId="77777777" w:rsidR="005B5734" w:rsidRPr="00D936CA" w:rsidRDefault="005B5734" w:rsidP="00D936CA">
            <w:pPr>
              <w:pStyle w:val="IFTnormal"/>
              <w:numPr>
                <w:ilvl w:val="0"/>
                <w:numId w:val="102"/>
              </w:numPr>
              <w:ind w:left="318" w:hanging="284"/>
              <w:rPr>
                <w:sz w:val="20"/>
                <w:szCs w:val="20"/>
              </w:rPr>
            </w:pPr>
            <w:r w:rsidRPr="00D936CA">
              <w:rPr>
                <w:sz w:val="20"/>
                <w:szCs w:val="20"/>
              </w:rPr>
              <w:lastRenderedPageBreak/>
              <w:t>El CS contará con la posibilidad de solicitar ajustes o aclaraciones respecto a los conceptos y servicios incluidos en su factura.</w:t>
            </w:r>
          </w:p>
        </w:tc>
      </w:tr>
    </w:tbl>
    <w:p w14:paraId="33CFEFD0" w14:textId="77777777" w:rsidR="005B5734" w:rsidRPr="00D936CA" w:rsidRDefault="005B5734" w:rsidP="00D936CA">
      <w:pPr>
        <w:spacing w:after="200" w:line="276" w:lineRule="auto"/>
        <w:jc w:val="both"/>
        <w:rPr>
          <w:rFonts w:ascii="ITC Avant Garde" w:hAnsi="ITC Avant Garde" w:cs="Arial"/>
          <w:b/>
          <w:sz w:val="22"/>
          <w:szCs w:val="22"/>
          <w:lang w:val="es-ES" w:eastAsia="es-MX"/>
        </w:rPr>
      </w:pPr>
    </w:p>
    <w:p w14:paraId="33CFEFD1" w14:textId="77777777" w:rsidR="005B5734" w:rsidRPr="00D936CA" w:rsidRDefault="005B5734" w:rsidP="00D936CA">
      <w:pPr>
        <w:spacing w:after="200" w:line="276" w:lineRule="auto"/>
        <w:jc w:val="both"/>
        <w:rPr>
          <w:rFonts w:ascii="ITC Avant Garde" w:hAnsi="ITC Avant Garde" w:cs="Arial"/>
          <w:b/>
          <w:sz w:val="22"/>
          <w:szCs w:val="22"/>
          <w:lang w:val="es-ES" w:eastAsia="es-MX"/>
        </w:rPr>
      </w:pPr>
      <w:r w:rsidRPr="00D936CA">
        <w:rPr>
          <w:rFonts w:ascii="ITC Avant Garde" w:hAnsi="ITC Avant Garde" w:cs="Arial"/>
          <w:b/>
          <w:sz w:val="22"/>
          <w:szCs w:val="22"/>
          <w:lang w:val="es-ES" w:eastAsia="es-MX"/>
        </w:rPr>
        <w:t xml:space="preserve">Procedimiento de contratación y entrega a Ubicación Distante (Cableado </w:t>
      </w:r>
      <w:proofErr w:type="spellStart"/>
      <w:r w:rsidRPr="00D936CA">
        <w:rPr>
          <w:rFonts w:ascii="ITC Avant Garde" w:hAnsi="ITC Avant Garde" w:cs="Arial"/>
          <w:b/>
          <w:sz w:val="22"/>
          <w:szCs w:val="22"/>
          <w:lang w:val="es-ES" w:eastAsia="es-MX"/>
        </w:rPr>
        <w:t>Multipar</w:t>
      </w:r>
      <w:proofErr w:type="spellEnd"/>
      <w:r w:rsidRPr="00D936CA">
        <w:rPr>
          <w:rFonts w:ascii="ITC Avant Garde" w:hAnsi="ITC Avant Garde" w:cs="Arial"/>
          <w:b/>
          <w:sz w:val="22"/>
          <w:szCs w:val="22"/>
          <w:lang w:val="es-ES" w:eastAsia="es-MX"/>
        </w:rPr>
        <w:t>)</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FD4" w14:textId="77777777" w:rsidTr="00415D92">
        <w:trPr>
          <w:tblHeader/>
        </w:trPr>
        <w:tc>
          <w:tcPr>
            <w:tcW w:w="1282" w:type="pct"/>
          </w:tcPr>
          <w:p w14:paraId="33CFEFD2" w14:textId="77777777" w:rsidR="005B5734" w:rsidRPr="00D936CA" w:rsidRDefault="005B5734" w:rsidP="00D936CA">
            <w:pPr>
              <w:pStyle w:val="IFTnormal"/>
              <w:jc w:val="center"/>
              <w:rPr>
                <w:b/>
                <w:sz w:val="20"/>
                <w:szCs w:val="20"/>
              </w:rPr>
            </w:pPr>
            <w:r w:rsidRPr="00D936CA">
              <w:rPr>
                <w:b/>
                <w:sz w:val="20"/>
                <w:szCs w:val="20"/>
              </w:rPr>
              <w:t>Etapa</w:t>
            </w:r>
          </w:p>
        </w:tc>
        <w:tc>
          <w:tcPr>
            <w:tcW w:w="3718" w:type="pct"/>
          </w:tcPr>
          <w:p w14:paraId="33CFEFD3" w14:textId="77777777" w:rsidR="005B5734" w:rsidRPr="00D936CA" w:rsidRDefault="005B5734" w:rsidP="00D936CA">
            <w:pPr>
              <w:pStyle w:val="IFTnormal"/>
              <w:jc w:val="center"/>
              <w:rPr>
                <w:b/>
                <w:sz w:val="20"/>
                <w:szCs w:val="20"/>
              </w:rPr>
            </w:pPr>
            <w:r w:rsidRPr="00D936CA">
              <w:rPr>
                <w:b/>
                <w:sz w:val="20"/>
                <w:szCs w:val="20"/>
              </w:rPr>
              <w:t>Descripción</w:t>
            </w:r>
          </w:p>
        </w:tc>
      </w:tr>
      <w:tr w:rsidR="00D936CA" w:rsidRPr="00D936CA" w14:paraId="33CFEFD8" w14:textId="77777777" w:rsidTr="00533B60">
        <w:tc>
          <w:tcPr>
            <w:tcW w:w="1282" w:type="pct"/>
          </w:tcPr>
          <w:p w14:paraId="33CFEFD5" w14:textId="77777777" w:rsidR="005B5734" w:rsidRPr="00D936CA" w:rsidRDefault="005B5734" w:rsidP="00D936CA">
            <w:pPr>
              <w:pStyle w:val="IFTnormal"/>
              <w:jc w:val="left"/>
              <w:rPr>
                <w:b/>
                <w:sz w:val="20"/>
                <w:szCs w:val="20"/>
              </w:rPr>
            </w:pPr>
            <w:r w:rsidRPr="00D936CA">
              <w:rPr>
                <w:b/>
                <w:sz w:val="20"/>
                <w:szCs w:val="20"/>
              </w:rPr>
              <w:t>Envío de solicitud</w:t>
            </w:r>
          </w:p>
        </w:tc>
        <w:tc>
          <w:tcPr>
            <w:tcW w:w="3718" w:type="pct"/>
          </w:tcPr>
          <w:p w14:paraId="33CFEFD6" w14:textId="61AEBEBC" w:rsidR="005B5734" w:rsidRPr="00D936CA" w:rsidRDefault="005B5734"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 (podrá capturarlas de forma individual o masiva). El CS deberá enviar el NIS-Referencia del pozo arrendado.</w:t>
            </w:r>
          </w:p>
          <w:p w14:paraId="33CFEFD7" w14:textId="77777777" w:rsidR="005B5734" w:rsidRPr="00D936CA" w:rsidRDefault="005B5734" w:rsidP="00D936CA">
            <w:pPr>
              <w:pStyle w:val="IFTnormal"/>
              <w:spacing w:after="120" w:line="240" w:lineRule="auto"/>
              <w:ind w:left="34"/>
              <w:rPr>
                <w:sz w:val="20"/>
                <w:szCs w:val="20"/>
              </w:rPr>
            </w:pPr>
            <w:r w:rsidRPr="00D936CA">
              <w:rPr>
                <w:sz w:val="20"/>
                <w:szCs w:val="20"/>
              </w:rPr>
              <w:t>Una vez enviada se asignará de forma automática un número de folio a la solicitud del CS.</w:t>
            </w:r>
          </w:p>
        </w:tc>
      </w:tr>
      <w:tr w:rsidR="00D936CA" w:rsidRPr="00D936CA" w14:paraId="33CFEFDD" w14:textId="77777777" w:rsidTr="00533B60">
        <w:tc>
          <w:tcPr>
            <w:tcW w:w="1282" w:type="pct"/>
          </w:tcPr>
          <w:p w14:paraId="33CFEFD9" w14:textId="77777777" w:rsidR="005B5734" w:rsidRPr="00D936CA" w:rsidRDefault="005B5734" w:rsidP="00D936CA">
            <w:pPr>
              <w:pStyle w:val="IFTnormal"/>
              <w:jc w:val="left"/>
              <w:rPr>
                <w:b/>
                <w:sz w:val="20"/>
                <w:szCs w:val="20"/>
              </w:rPr>
            </w:pPr>
            <w:r w:rsidRPr="00D936CA">
              <w:rPr>
                <w:b/>
                <w:sz w:val="20"/>
                <w:szCs w:val="20"/>
              </w:rPr>
              <w:t>Validación de solicitud</w:t>
            </w:r>
          </w:p>
        </w:tc>
        <w:tc>
          <w:tcPr>
            <w:tcW w:w="3718" w:type="pct"/>
          </w:tcPr>
          <w:p w14:paraId="33CFEFDA" w14:textId="77777777" w:rsidR="005B5734" w:rsidRPr="00D936CA" w:rsidRDefault="005B5734" w:rsidP="00D936CA">
            <w:pPr>
              <w:pStyle w:val="IFTnormal"/>
              <w:rPr>
                <w:sz w:val="20"/>
                <w:szCs w:val="20"/>
              </w:rPr>
            </w:pPr>
            <w:r w:rsidRPr="00D936CA">
              <w:rPr>
                <w:sz w:val="20"/>
                <w:szCs w:val="20"/>
              </w:rPr>
              <w:t>Durante el proceso de validación, Telmex evaluará las solicitudes enviadas por los CS en un plazo máximo de 1 día hábil para determinar si:</w:t>
            </w:r>
          </w:p>
          <w:p w14:paraId="33CFEFDB"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se procede con el análisis de Factibilidad Técnica.</w:t>
            </w:r>
          </w:p>
          <w:p w14:paraId="33CFEFDC"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D936CA" w:rsidRPr="00D936CA" w14:paraId="33CFEFE2" w14:textId="77777777" w:rsidTr="00533B60">
        <w:tc>
          <w:tcPr>
            <w:tcW w:w="1282" w:type="pct"/>
          </w:tcPr>
          <w:p w14:paraId="33CFEFDE" w14:textId="77777777" w:rsidR="005B5734" w:rsidRPr="00D936CA" w:rsidRDefault="005B5734" w:rsidP="00D936CA">
            <w:pPr>
              <w:pStyle w:val="IFTnormal"/>
              <w:jc w:val="left"/>
              <w:rPr>
                <w:b/>
                <w:sz w:val="20"/>
                <w:szCs w:val="20"/>
              </w:rPr>
            </w:pPr>
            <w:r w:rsidRPr="00D936CA">
              <w:rPr>
                <w:b/>
                <w:sz w:val="20"/>
                <w:szCs w:val="20"/>
              </w:rPr>
              <w:t>Factibilidad Técnica</w:t>
            </w:r>
          </w:p>
        </w:tc>
        <w:tc>
          <w:tcPr>
            <w:tcW w:w="3718" w:type="pct"/>
          </w:tcPr>
          <w:p w14:paraId="33CFEFDF" w14:textId="77777777" w:rsidR="005B5734" w:rsidRPr="00D936CA" w:rsidRDefault="005B5734" w:rsidP="00D936CA">
            <w:pPr>
              <w:pStyle w:val="IFTnormal"/>
              <w:rPr>
                <w:sz w:val="20"/>
                <w:szCs w:val="20"/>
              </w:rPr>
            </w:pPr>
            <w:r w:rsidRPr="00D936CA">
              <w:rPr>
                <w:sz w:val="20"/>
                <w:szCs w:val="20"/>
              </w:rPr>
              <w:t>Durante el análisis de Factibilidad Técnica, Telmex determinará si existen los recursos técnicos y facilidades para habilitar los servicios solicitados en un plazo máximo de 3 días hábiles:</w:t>
            </w:r>
          </w:p>
          <w:p w14:paraId="33CFEFE0"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Existen facilidades</w:t>
            </w:r>
            <w:r w:rsidRPr="00D936CA">
              <w:rPr>
                <w:sz w:val="20"/>
                <w:szCs w:val="20"/>
              </w:rPr>
              <w:t>, se asignará Número de Identificación de Seguimiento (NIS) y se enviará la cotización correspondiente (en un plazo máximo de 10 días el CS deberá responder y/o solicitar a Telmex revisión o aclaración de cotización, en caso de no recibir respuesta se entenderá que se rechaza el servicio).</w:t>
            </w:r>
          </w:p>
          <w:p w14:paraId="33CFEFE1" w14:textId="77777777" w:rsidR="005B5734" w:rsidRPr="00D936CA" w:rsidRDefault="005B5734" w:rsidP="00D936CA">
            <w:pPr>
              <w:pStyle w:val="IFTnormal"/>
              <w:numPr>
                <w:ilvl w:val="0"/>
                <w:numId w:val="102"/>
              </w:numPr>
              <w:ind w:left="318" w:hanging="318"/>
              <w:rPr>
                <w:sz w:val="20"/>
                <w:szCs w:val="20"/>
              </w:rPr>
            </w:pPr>
            <w:r w:rsidRPr="00D936CA">
              <w:rPr>
                <w:b/>
                <w:sz w:val="20"/>
                <w:szCs w:val="20"/>
              </w:rPr>
              <w:lastRenderedPageBreak/>
              <w:t>No existen facilidades</w:t>
            </w:r>
            <w:r w:rsidRPr="00D936CA">
              <w:rPr>
                <w:sz w:val="20"/>
                <w:szCs w:val="20"/>
              </w:rPr>
              <w:t>, se presentará al CS, a través del SC o del SEG, la justificación con las evidencias correspondientes.</w:t>
            </w:r>
          </w:p>
        </w:tc>
      </w:tr>
      <w:tr w:rsidR="00D936CA" w:rsidRPr="00D936CA" w14:paraId="33CFEFE6" w14:textId="77777777" w:rsidTr="00533B60">
        <w:tc>
          <w:tcPr>
            <w:tcW w:w="1282" w:type="pct"/>
          </w:tcPr>
          <w:p w14:paraId="33CFEFE3" w14:textId="77777777" w:rsidR="005B5734" w:rsidRPr="00D936CA" w:rsidRDefault="005B5734" w:rsidP="00D936CA">
            <w:pPr>
              <w:pStyle w:val="IFTnormal"/>
              <w:jc w:val="left"/>
              <w:rPr>
                <w:b/>
                <w:sz w:val="20"/>
                <w:szCs w:val="20"/>
              </w:rPr>
            </w:pPr>
            <w:r w:rsidRPr="00D936CA">
              <w:rPr>
                <w:b/>
                <w:sz w:val="20"/>
                <w:szCs w:val="20"/>
              </w:rPr>
              <w:lastRenderedPageBreak/>
              <w:t>Habilitación y aprovisionamiento del Servicio</w:t>
            </w:r>
          </w:p>
        </w:tc>
        <w:tc>
          <w:tcPr>
            <w:tcW w:w="3718" w:type="pct"/>
          </w:tcPr>
          <w:p w14:paraId="33CFEFE4" w14:textId="77777777" w:rsidR="005B5734" w:rsidRPr="00D936CA" w:rsidRDefault="005B5734" w:rsidP="00D936CA">
            <w:pPr>
              <w:pStyle w:val="IFTnormal"/>
              <w:rPr>
                <w:sz w:val="20"/>
                <w:szCs w:val="20"/>
              </w:rPr>
            </w:pPr>
            <w:r w:rsidRPr="00D936CA">
              <w:rPr>
                <w:sz w:val="20"/>
                <w:szCs w:val="20"/>
              </w:rPr>
              <w:t>Una vez aceptada la cotización por parte del CS:</w:t>
            </w:r>
          </w:p>
          <w:p w14:paraId="33CFEFE5" w14:textId="77777777" w:rsidR="005B5734" w:rsidRPr="00D936CA" w:rsidRDefault="005B5734" w:rsidP="00D936CA">
            <w:pPr>
              <w:pStyle w:val="IFTnormal"/>
              <w:numPr>
                <w:ilvl w:val="0"/>
                <w:numId w:val="102"/>
              </w:numPr>
              <w:ind w:left="318" w:hanging="318"/>
              <w:rPr>
                <w:sz w:val="20"/>
                <w:szCs w:val="20"/>
              </w:rPr>
            </w:pPr>
            <w:r w:rsidRPr="00D936CA">
              <w:rPr>
                <w:sz w:val="20"/>
                <w:szCs w:val="20"/>
              </w:rPr>
              <w:t>El CS notificará que ya ha dejado la gaza en el pozo más cercano (de acuerdo a factibilidad de la ruta) al pozo de acometida de la Central, y en un plazo no mayor a 45 días hábiles desde el envío de la solicitud se realizará el tendido de cable hasta la tablilla horizontal del DG.</w:t>
            </w:r>
          </w:p>
        </w:tc>
      </w:tr>
      <w:tr w:rsidR="005B5734" w:rsidRPr="00D936CA" w14:paraId="33CFEFEB" w14:textId="77777777" w:rsidTr="00533B60">
        <w:tc>
          <w:tcPr>
            <w:tcW w:w="1282" w:type="pct"/>
          </w:tcPr>
          <w:p w14:paraId="33CFEFE7" w14:textId="77777777" w:rsidR="005B5734" w:rsidRPr="00D936CA" w:rsidRDefault="005B5734" w:rsidP="00D936CA">
            <w:pPr>
              <w:pStyle w:val="IFTnormal"/>
              <w:jc w:val="left"/>
              <w:rPr>
                <w:b/>
                <w:sz w:val="20"/>
                <w:szCs w:val="20"/>
              </w:rPr>
            </w:pPr>
            <w:r w:rsidRPr="00D936CA">
              <w:rPr>
                <w:b/>
                <w:sz w:val="20"/>
                <w:szCs w:val="20"/>
              </w:rPr>
              <w:t>Facturación</w:t>
            </w:r>
          </w:p>
        </w:tc>
        <w:tc>
          <w:tcPr>
            <w:tcW w:w="3718" w:type="pct"/>
          </w:tcPr>
          <w:p w14:paraId="33CFEFE8" w14:textId="77777777" w:rsidR="005B5734" w:rsidRPr="00D936CA" w:rsidRDefault="005B5734" w:rsidP="00D936CA">
            <w:pPr>
              <w:pStyle w:val="IFTnormal"/>
              <w:rPr>
                <w:sz w:val="20"/>
                <w:szCs w:val="20"/>
              </w:rPr>
            </w:pPr>
            <w:r w:rsidRPr="00D936CA">
              <w:rPr>
                <w:sz w:val="20"/>
                <w:szCs w:val="20"/>
              </w:rPr>
              <w:t>Al corte del mes se realizará la facturación aplicable al servicio:</w:t>
            </w:r>
          </w:p>
          <w:p w14:paraId="33CFEFE9" w14:textId="77777777" w:rsidR="005B5734" w:rsidRPr="00D936CA" w:rsidRDefault="005B5734" w:rsidP="00D936CA">
            <w:pPr>
              <w:pStyle w:val="IFTnormal"/>
              <w:numPr>
                <w:ilvl w:val="0"/>
                <w:numId w:val="102"/>
              </w:numPr>
              <w:ind w:left="318" w:hanging="284"/>
              <w:rPr>
                <w:sz w:val="20"/>
                <w:szCs w:val="20"/>
              </w:rPr>
            </w:pPr>
            <w:r w:rsidRPr="00D936CA">
              <w:rPr>
                <w:sz w:val="20"/>
                <w:szCs w:val="20"/>
              </w:rPr>
              <w:t>Se incluirán los gastos de instalación y la renta mensual correspondiente.</w:t>
            </w:r>
          </w:p>
          <w:p w14:paraId="33CFEFEA" w14:textId="77777777" w:rsidR="005B5734" w:rsidRPr="00D936CA" w:rsidRDefault="005B5734" w:rsidP="00D936CA">
            <w:pPr>
              <w:pStyle w:val="IFTnormal"/>
              <w:numPr>
                <w:ilvl w:val="0"/>
                <w:numId w:val="102"/>
              </w:numPr>
              <w:ind w:left="318" w:hanging="284"/>
              <w:rPr>
                <w:sz w:val="20"/>
                <w:szCs w:val="20"/>
              </w:rPr>
            </w:pPr>
            <w:r w:rsidRPr="00D936CA">
              <w:rPr>
                <w:sz w:val="20"/>
                <w:szCs w:val="20"/>
              </w:rPr>
              <w:t>El CS contará con la posibilidad de solicitar ajustes o aclaraciones respecto a los conceptos y servicios incluidos en su factura.</w:t>
            </w:r>
          </w:p>
        </w:tc>
      </w:tr>
    </w:tbl>
    <w:p w14:paraId="33CFEFEC" w14:textId="77777777" w:rsidR="005B5734" w:rsidRPr="00D936CA" w:rsidRDefault="005B5734" w:rsidP="00D936CA">
      <w:pPr>
        <w:spacing w:after="200" w:line="276" w:lineRule="auto"/>
        <w:jc w:val="both"/>
        <w:rPr>
          <w:rFonts w:ascii="ITC Avant Garde" w:hAnsi="ITC Avant Garde"/>
          <w:b/>
          <w:sz w:val="22"/>
          <w:szCs w:val="22"/>
          <w:lang w:val="es-MX"/>
        </w:rPr>
      </w:pPr>
    </w:p>
    <w:p w14:paraId="33CFEFED" w14:textId="77777777" w:rsidR="005B5734" w:rsidRPr="00D936CA" w:rsidRDefault="005B5734"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 xml:space="preserve">Procedimiento de Baja </w:t>
      </w:r>
      <w:r w:rsidRPr="00D936CA">
        <w:rPr>
          <w:rFonts w:ascii="ITC Avant Garde" w:hAnsi="ITC Avant Garde" w:cs="Arial"/>
          <w:b/>
          <w:sz w:val="22"/>
          <w:szCs w:val="22"/>
          <w:lang w:val="es-ES" w:eastAsia="es-MX"/>
        </w:rPr>
        <w:t xml:space="preserve">(Cableado </w:t>
      </w:r>
      <w:proofErr w:type="spellStart"/>
      <w:r w:rsidRPr="00D936CA">
        <w:rPr>
          <w:rFonts w:ascii="ITC Avant Garde" w:hAnsi="ITC Avant Garde" w:cs="Arial"/>
          <w:b/>
          <w:sz w:val="22"/>
          <w:szCs w:val="22"/>
          <w:lang w:val="es-ES" w:eastAsia="es-MX"/>
        </w:rPr>
        <w:t>Multipar</w:t>
      </w:r>
      <w:proofErr w:type="spellEnd"/>
      <w:r w:rsidRPr="00D936CA">
        <w:rPr>
          <w:rFonts w:ascii="ITC Avant Garde" w:hAnsi="ITC Avant Garde" w:cs="Arial"/>
          <w:b/>
          <w:sz w:val="22"/>
          <w:szCs w:val="22"/>
          <w:lang w:val="es-ES" w:eastAsia="es-MX"/>
        </w:rPr>
        <w:t>)</w:t>
      </w:r>
    </w:p>
    <w:p w14:paraId="33CFEFEE" w14:textId="77777777" w:rsidR="005B5734" w:rsidRPr="00D936CA" w:rsidRDefault="005B5734"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baja de los servicios de Cableado </w:t>
      </w:r>
      <w:proofErr w:type="spellStart"/>
      <w:r w:rsidRPr="00D936CA">
        <w:rPr>
          <w:rFonts w:ascii="ITC Avant Garde" w:hAnsi="ITC Avant Garde" w:cs="Arial"/>
          <w:sz w:val="22"/>
          <w:szCs w:val="22"/>
          <w:lang w:val="es-ES" w:eastAsia="es-MX"/>
        </w:rPr>
        <w:t>Multipar</w:t>
      </w:r>
      <w:proofErr w:type="spellEnd"/>
      <w:r w:rsidRPr="00D936CA">
        <w:rPr>
          <w:rFonts w:ascii="ITC Avant Garde" w:hAnsi="ITC Avant Garde" w:cs="Arial"/>
          <w:sz w:val="22"/>
          <w:szCs w:val="22"/>
          <w:lang w:val="es-ES" w:eastAsia="es-MX"/>
        </w:rPr>
        <w:t xml:space="preserve">;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Entrega y validación de la solicitud para que el CS manifieste su intención de dar de baja los servicios, y la validación por parte de Telmex de que la solicitud cuenta con todos los elementos; </w:t>
      </w:r>
      <w:r w:rsidRPr="00D936CA">
        <w:rPr>
          <w:rFonts w:ascii="ITC Avant Garde" w:hAnsi="ITC Avant Garde" w:cs="Arial"/>
          <w:sz w:val="22"/>
          <w:szCs w:val="22"/>
        </w:rPr>
        <w:t xml:space="preserve">y </w:t>
      </w:r>
      <w:r w:rsidRPr="00D936CA">
        <w:rPr>
          <w:rFonts w:ascii="ITC Avant Garde" w:hAnsi="ITC Avant Garde" w:cs="Arial"/>
          <w:b/>
          <w:sz w:val="22"/>
          <w:szCs w:val="22"/>
        </w:rPr>
        <w:t>(ii)</w:t>
      </w:r>
      <w:r w:rsidRPr="00D936CA">
        <w:rPr>
          <w:rFonts w:ascii="ITC Avant Garde" w:hAnsi="ITC Avant Garde" w:cs="Arial"/>
          <w:sz w:val="22"/>
          <w:szCs w:val="22"/>
        </w:rPr>
        <w:t xml:space="preserve"> Baja del (los) servicio(s) y de la facturación correspondiente.</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EFF1" w14:textId="77777777" w:rsidTr="00415D92">
        <w:trPr>
          <w:tblHeader/>
        </w:trPr>
        <w:tc>
          <w:tcPr>
            <w:tcW w:w="1282" w:type="pct"/>
          </w:tcPr>
          <w:p w14:paraId="33CFEFEF" w14:textId="77777777" w:rsidR="005B5734" w:rsidRPr="00D936CA" w:rsidRDefault="005B5734"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Etapa</w:t>
            </w:r>
          </w:p>
        </w:tc>
        <w:tc>
          <w:tcPr>
            <w:tcW w:w="3718" w:type="pct"/>
          </w:tcPr>
          <w:p w14:paraId="33CFEFF0" w14:textId="77777777" w:rsidR="005B5734" w:rsidRPr="00D936CA" w:rsidRDefault="005B5734"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Descripción</w:t>
            </w:r>
          </w:p>
        </w:tc>
      </w:tr>
      <w:tr w:rsidR="00D936CA" w:rsidRPr="00D936CA" w14:paraId="33CFEFF4" w14:textId="77777777" w:rsidTr="00533B60">
        <w:tc>
          <w:tcPr>
            <w:tcW w:w="1282" w:type="pct"/>
          </w:tcPr>
          <w:p w14:paraId="33CFEFF2" w14:textId="77777777" w:rsidR="005B5734" w:rsidRPr="00D936CA" w:rsidRDefault="005B5734"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Envío de solicitud</w:t>
            </w:r>
          </w:p>
        </w:tc>
        <w:tc>
          <w:tcPr>
            <w:tcW w:w="3718" w:type="pct"/>
          </w:tcPr>
          <w:p w14:paraId="33CFEFF3" w14:textId="07D813C8" w:rsidR="005B5734" w:rsidRPr="00D936CA" w:rsidRDefault="005B5734" w:rsidP="00D936CA">
            <w:pPr>
              <w:spacing w:after="200" w:line="276" w:lineRule="auto"/>
              <w:jc w:val="both"/>
              <w:rPr>
                <w:rFonts w:ascii="ITC Avant Garde" w:hAnsi="ITC Avant Garde" w:cs="Arial"/>
                <w:bCs/>
                <w:sz w:val="20"/>
                <w:szCs w:val="20"/>
                <w:lang w:val="es-MX"/>
              </w:rPr>
            </w:pPr>
            <w:r w:rsidRPr="00D936CA">
              <w:rPr>
                <w:rFonts w:ascii="ITC Avant Garde" w:hAnsi="ITC Avant Garde" w:cs="Arial"/>
                <w:bCs/>
                <w:sz w:val="20"/>
                <w:szCs w:val="20"/>
                <w:lang w:val="es-MX"/>
              </w:rPr>
              <w:t xml:space="preserve">El CS deberá presentar sus solicitudes en el formato correspondiente a través del </w:t>
            </w:r>
            <w:r w:rsidR="00063163" w:rsidRPr="00D936CA">
              <w:rPr>
                <w:rFonts w:ascii="ITC Avant Garde" w:hAnsi="ITC Avant Garde" w:cs="Arial"/>
                <w:bCs/>
                <w:sz w:val="20"/>
                <w:szCs w:val="20"/>
                <w:lang w:val="es-MX"/>
              </w:rPr>
              <w:t>SC</w:t>
            </w:r>
            <w:r w:rsidRPr="00D936CA">
              <w:rPr>
                <w:rFonts w:ascii="ITC Avant Garde" w:hAnsi="ITC Avant Garde" w:cs="Arial"/>
                <w:bCs/>
                <w:sz w:val="20"/>
                <w:szCs w:val="20"/>
                <w:lang w:val="es-MX"/>
              </w:rPr>
              <w:t>, o del SEG una vez que entre en operación, especificando el NIS-Referencia del servicio en operación.</w:t>
            </w:r>
          </w:p>
        </w:tc>
      </w:tr>
      <w:tr w:rsidR="00D936CA" w:rsidRPr="00D936CA" w14:paraId="33CFEFFA" w14:textId="77777777" w:rsidTr="00533B60">
        <w:tc>
          <w:tcPr>
            <w:tcW w:w="1282" w:type="pct"/>
          </w:tcPr>
          <w:p w14:paraId="33CFEFF5" w14:textId="77777777" w:rsidR="005B5734" w:rsidRPr="00D936CA" w:rsidRDefault="005B5734" w:rsidP="00D936CA">
            <w:pPr>
              <w:pStyle w:val="IFTnormal"/>
              <w:jc w:val="left"/>
              <w:rPr>
                <w:b/>
                <w:sz w:val="20"/>
                <w:szCs w:val="20"/>
              </w:rPr>
            </w:pPr>
            <w:r w:rsidRPr="00D936CA">
              <w:rPr>
                <w:b/>
                <w:sz w:val="20"/>
                <w:szCs w:val="20"/>
              </w:rPr>
              <w:t>Validación de solicitud</w:t>
            </w:r>
          </w:p>
        </w:tc>
        <w:tc>
          <w:tcPr>
            <w:tcW w:w="3718" w:type="pct"/>
          </w:tcPr>
          <w:p w14:paraId="33CFEFF6" w14:textId="77777777" w:rsidR="005B5734" w:rsidRPr="00D936CA" w:rsidRDefault="005B5734" w:rsidP="00D936CA">
            <w:pPr>
              <w:pStyle w:val="IFTnormal"/>
              <w:rPr>
                <w:sz w:val="20"/>
                <w:szCs w:val="20"/>
              </w:rPr>
            </w:pPr>
            <w:r w:rsidRPr="00D936CA">
              <w:rPr>
                <w:sz w:val="20"/>
                <w:szCs w:val="20"/>
              </w:rPr>
              <w:t>Una vez enviada la solicitud será validada en un plazo máximo de 1 día hábil, así mismo se asignará de forma automática un número de folio a la solicitud del CS.</w:t>
            </w:r>
          </w:p>
          <w:p w14:paraId="33CFEFF7" w14:textId="77777777" w:rsidR="005B5734" w:rsidRPr="00D936CA" w:rsidRDefault="005B5734" w:rsidP="00D936CA">
            <w:pPr>
              <w:pStyle w:val="IFTnormal"/>
              <w:rPr>
                <w:sz w:val="20"/>
                <w:szCs w:val="20"/>
              </w:rPr>
            </w:pPr>
            <w:r w:rsidRPr="00D936CA">
              <w:rPr>
                <w:sz w:val="20"/>
                <w:szCs w:val="20"/>
              </w:rPr>
              <w:lastRenderedPageBreak/>
              <w:t>Telmex evaluará las solicitudes enviadas por los CS para determinar si:</w:t>
            </w:r>
          </w:p>
          <w:p w14:paraId="33CFEFF8"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Telmex cambiará el folio previamente asignado por el Número de Identificación de Solicitud (NIS).</w:t>
            </w:r>
          </w:p>
          <w:p w14:paraId="33CFEFF9" w14:textId="77777777" w:rsidR="005B5734" w:rsidRPr="00D936CA" w:rsidRDefault="005B5734"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D936CA" w:rsidRPr="00D936CA" w14:paraId="33CFEFFD" w14:textId="77777777" w:rsidTr="00533B60">
        <w:tc>
          <w:tcPr>
            <w:tcW w:w="1282" w:type="pct"/>
          </w:tcPr>
          <w:p w14:paraId="33CFEFFB" w14:textId="77777777" w:rsidR="005B5734" w:rsidRPr="00D936CA" w:rsidRDefault="005B5734"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lastRenderedPageBreak/>
              <w:t>Ejecución de baja</w:t>
            </w:r>
          </w:p>
        </w:tc>
        <w:tc>
          <w:tcPr>
            <w:tcW w:w="3718" w:type="pct"/>
          </w:tcPr>
          <w:p w14:paraId="33CFEFFC" w14:textId="77777777" w:rsidR="005B5734" w:rsidRPr="00D936CA" w:rsidRDefault="005B5734" w:rsidP="00D936CA">
            <w:pPr>
              <w:pStyle w:val="IFTnormal"/>
              <w:rPr>
                <w:rFonts w:cs="Arial"/>
                <w:sz w:val="20"/>
                <w:szCs w:val="20"/>
              </w:rPr>
            </w:pPr>
            <w:r w:rsidRPr="00D936CA">
              <w:rPr>
                <w:sz w:val="20"/>
                <w:szCs w:val="20"/>
              </w:rPr>
              <w:t>Una vez asignado el Número de Identificación de Solicitud (NIS) Telmex procederá a dar de baja el servicio así como los cargos al CS asociados en un máximo de 1 día hábil a partir de la solicitud.</w:t>
            </w:r>
          </w:p>
        </w:tc>
      </w:tr>
      <w:tr w:rsidR="00D936CA" w:rsidRPr="00D936CA" w14:paraId="33CFF000" w14:textId="77777777" w:rsidTr="00533B60">
        <w:tc>
          <w:tcPr>
            <w:tcW w:w="1282" w:type="pct"/>
          </w:tcPr>
          <w:p w14:paraId="33CFEFFE" w14:textId="77777777" w:rsidR="005B5734" w:rsidRPr="00D936CA" w:rsidRDefault="005B5734" w:rsidP="00D936CA">
            <w:pPr>
              <w:pStyle w:val="IFTnormal"/>
              <w:jc w:val="left"/>
              <w:rPr>
                <w:b/>
                <w:sz w:val="20"/>
                <w:szCs w:val="20"/>
              </w:rPr>
            </w:pPr>
            <w:r w:rsidRPr="00D936CA">
              <w:rPr>
                <w:b/>
                <w:sz w:val="20"/>
                <w:szCs w:val="20"/>
              </w:rPr>
              <w:t>Facturación</w:t>
            </w:r>
          </w:p>
        </w:tc>
        <w:tc>
          <w:tcPr>
            <w:tcW w:w="3718" w:type="pct"/>
          </w:tcPr>
          <w:p w14:paraId="33CFEFFF" w14:textId="77777777" w:rsidR="005B5734" w:rsidRPr="00D936CA" w:rsidRDefault="005B5734" w:rsidP="00D936CA">
            <w:pPr>
              <w:pStyle w:val="IFTnormal"/>
              <w:rPr>
                <w:sz w:val="20"/>
                <w:szCs w:val="20"/>
              </w:rPr>
            </w:pPr>
            <w:r w:rsidRPr="00D936CA">
              <w:rPr>
                <w:sz w:val="20"/>
                <w:szCs w:val="20"/>
              </w:rPr>
              <w:t>En un plazo máximo de 2 días hábiles a partir de la solicitud de baja, Telmex dejará de generar nuevos cargos a los CS por el servicio.</w:t>
            </w:r>
          </w:p>
        </w:tc>
      </w:tr>
    </w:tbl>
    <w:p w14:paraId="33CFF001" w14:textId="77777777" w:rsidR="005B5734" w:rsidRPr="00D936CA" w:rsidRDefault="005B5734" w:rsidP="00D936CA">
      <w:pPr>
        <w:spacing w:after="200" w:line="276" w:lineRule="auto"/>
        <w:jc w:val="both"/>
        <w:rPr>
          <w:rFonts w:ascii="ITC Avant Garde" w:hAnsi="ITC Avant Garde" w:cs="Arial"/>
          <w:sz w:val="22"/>
          <w:szCs w:val="22"/>
          <w:lang w:val="es-MX" w:eastAsia="es-MX"/>
        </w:rPr>
      </w:pPr>
      <w:r w:rsidRPr="00D936CA">
        <w:rPr>
          <w:rFonts w:ascii="ITC Avant Garde" w:hAnsi="ITC Avant Garde" w:cs="Arial"/>
          <w:sz w:val="22"/>
          <w:szCs w:val="22"/>
          <w:lang w:val="es-MX" w:eastAsia="es-MX"/>
        </w:rPr>
        <w:t xml:space="preserve">Nota: </w:t>
      </w:r>
    </w:p>
    <w:p w14:paraId="33CFF002" w14:textId="77777777" w:rsidR="005B5734" w:rsidRPr="00D936CA" w:rsidRDefault="005B5734" w:rsidP="00D936CA">
      <w:pPr>
        <w:spacing w:after="200" w:line="276" w:lineRule="auto"/>
        <w:jc w:val="both"/>
        <w:rPr>
          <w:rFonts w:ascii="ITC Avant Garde" w:hAnsi="ITC Avant Garde" w:cs="Arial"/>
          <w:b/>
          <w:sz w:val="22"/>
          <w:szCs w:val="22"/>
          <w:lang w:val="es-ES" w:eastAsia="es-MX"/>
        </w:rPr>
      </w:pPr>
      <w:r w:rsidRPr="00D936CA">
        <w:rPr>
          <w:rFonts w:ascii="ITC Avant Garde" w:hAnsi="ITC Avant Garde" w:cs="Arial"/>
          <w:sz w:val="22"/>
          <w:szCs w:val="22"/>
          <w:lang w:val="es-MX" w:eastAsia="es-MX"/>
        </w:rPr>
        <w:t>El CS deberá tomar en cuenta que no existe el esquema de rentas parciales sino sólo de rentas mensuales, por lo que no será posible realizar cobros parciales de los servicios.</w:t>
      </w:r>
    </w:p>
    <w:p w14:paraId="33CFF003" w14:textId="77777777" w:rsidR="005B5734" w:rsidRPr="00D936CA" w:rsidRDefault="005B5734"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 xml:space="preserve">Procedimiento de Ampliación del Cableado </w:t>
      </w:r>
      <w:proofErr w:type="spellStart"/>
      <w:r w:rsidRPr="00D936CA">
        <w:rPr>
          <w:rFonts w:ascii="ITC Avant Garde" w:hAnsi="ITC Avant Garde"/>
          <w:b/>
          <w:sz w:val="22"/>
          <w:szCs w:val="22"/>
          <w:lang w:val="es-MX"/>
        </w:rPr>
        <w:t>Multipar</w:t>
      </w:r>
      <w:proofErr w:type="spellEnd"/>
    </w:p>
    <w:p w14:paraId="33CFF004" w14:textId="77777777" w:rsidR="00E2264E" w:rsidRPr="00D936CA" w:rsidRDefault="005B5734" w:rsidP="00D936CA">
      <w:pPr>
        <w:autoSpaceDE w:val="0"/>
        <w:autoSpaceDN w:val="0"/>
        <w:adjustRightInd w:val="0"/>
        <w:spacing w:after="200" w:line="276" w:lineRule="auto"/>
        <w:jc w:val="both"/>
        <w:rPr>
          <w:rFonts w:ascii="ITC Avant Garde" w:hAnsi="ITC Avant Garde" w:cs="Arial"/>
          <w:sz w:val="22"/>
          <w:szCs w:val="22"/>
          <w:lang w:val="es-MX"/>
        </w:rPr>
      </w:pPr>
      <w:r w:rsidRPr="00D936CA">
        <w:rPr>
          <w:rFonts w:ascii="ITC Avant Garde" w:hAnsi="ITC Avant Garde" w:cs="Arial"/>
          <w:sz w:val="22"/>
          <w:szCs w:val="22"/>
          <w:lang w:val="es-MX"/>
        </w:rPr>
        <w:t>En caso de que el CS requiera ampliaciones o modificaciones, deberá presentar el formato correspondiente. Se considerará como una nueva solicitud y estará sujeta al procedimiento previamente descrito</w:t>
      </w:r>
      <w:r w:rsidR="00E2264E" w:rsidRPr="00D936CA">
        <w:rPr>
          <w:rFonts w:ascii="ITC Avant Garde" w:hAnsi="ITC Avant Garde" w:cs="Arial"/>
          <w:sz w:val="22"/>
          <w:szCs w:val="22"/>
          <w:lang w:val="es-MX"/>
        </w:rPr>
        <w:t>.</w:t>
      </w:r>
    </w:p>
    <w:p w14:paraId="33CFF005" w14:textId="77777777" w:rsidR="00D10CC9" w:rsidRPr="00D936CA" w:rsidRDefault="00D10CC9" w:rsidP="00D936CA">
      <w:pPr>
        <w:autoSpaceDE w:val="0"/>
        <w:autoSpaceDN w:val="0"/>
        <w:adjustRightInd w:val="0"/>
        <w:spacing w:after="200" w:line="276" w:lineRule="auto"/>
        <w:jc w:val="both"/>
        <w:rPr>
          <w:rFonts w:ascii="ITC Avant Garde" w:hAnsi="ITC Avant Garde" w:cs="Arial"/>
          <w:sz w:val="22"/>
          <w:szCs w:val="22"/>
          <w:lang w:val="es-MX"/>
        </w:rPr>
      </w:pPr>
    </w:p>
    <w:p w14:paraId="33CFF006" w14:textId="77777777" w:rsidR="00D10CC9" w:rsidRPr="00D936CA" w:rsidRDefault="00D10CC9" w:rsidP="00D936CA">
      <w:pPr>
        <w:pStyle w:val="Ttulo2"/>
        <w:numPr>
          <w:ilvl w:val="1"/>
          <w:numId w:val="143"/>
        </w:numPr>
        <w:ind w:left="851" w:hanging="425"/>
      </w:pPr>
      <w:bookmarkStart w:id="638" w:name="_Toc467248745"/>
      <w:bookmarkStart w:id="639" w:name="_Toc467852915"/>
      <w:r w:rsidRPr="00D936CA">
        <w:t xml:space="preserve">Plazos de Entrega de Cableado </w:t>
      </w:r>
      <w:proofErr w:type="spellStart"/>
      <w:r w:rsidRPr="00D936CA">
        <w:t>Multipar</w:t>
      </w:r>
      <w:bookmarkEnd w:id="638"/>
      <w:bookmarkEnd w:id="639"/>
      <w:proofErr w:type="spellEnd"/>
    </w:p>
    <w:p w14:paraId="33CFF008" w14:textId="77777777" w:rsidR="00D10CC9" w:rsidRPr="00D936CA" w:rsidRDefault="00D10CC9" w:rsidP="00D936CA">
      <w:pPr>
        <w:pStyle w:val="IFTnormal"/>
      </w:pPr>
      <w:r w:rsidRPr="00D936CA">
        <w:t xml:space="preserve">En esta sección se muestran los plazos de entrega referentes a los procedimientos de fallas del Servicio de Cableado </w:t>
      </w:r>
      <w:proofErr w:type="spellStart"/>
      <w:r w:rsidRPr="00D936CA">
        <w:t>Multipar</w:t>
      </w:r>
      <w:proofErr w:type="spellEnd"/>
      <w:r w:rsidRPr="00D936CA">
        <w:t xml:space="preserve">. Estos parámetros e indicadores corresponden a los utilizados en la propia operación de Telmex. </w:t>
      </w:r>
    </w:p>
    <w:p w14:paraId="33CFF009" w14:textId="77777777" w:rsidR="00D10CC9" w:rsidRPr="00D936CA" w:rsidRDefault="00D10CC9" w:rsidP="00D936CA">
      <w:pPr>
        <w:pStyle w:val="Prrafodelista"/>
        <w:numPr>
          <w:ilvl w:val="0"/>
          <w:numId w:val="3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Validación de la Solicitud junto con verificación de factibilidad: máximo 4 días hábiles.</w:t>
      </w:r>
    </w:p>
    <w:p w14:paraId="33CFF00A" w14:textId="77777777" w:rsidR="00D10CC9" w:rsidRPr="00D936CA" w:rsidRDefault="00D10CC9" w:rsidP="00D936CA">
      <w:pPr>
        <w:pStyle w:val="Prrafodelista"/>
        <w:numPr>
          <w:ilvl w:val="0"/>
          <w:numId w:val="3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lastRenderedPageBreak/>
        <w:t xml:space="preserve">Habilitación del servicio del cableado </w:t>
      </w:r>
      <w:proofErr w:type="spellStart"/>
      <w:r w:rsidRPr="00D936CA">
        <w:rPr>
          <w:rFonts w:ascii="ITC Avant Garde" w:hAnsi="ITC Avant Garde"/>
          <w:sz w:val="22"/>
          <w:szCs w:val="22"/>
          <w:lang w:val="es-MX"/>
        </w:rPr>
        <w:t>Multipar</w:t>
      </w:r>
      <w:proofErr w:type="spellEnd"/>
      <w:r w:rsidRPr="00D936CA">
        <w:rPr>
          <w:rFonts w:ascii="ITC Avant Garde" w:hAnsi="ITC Avant Garde"/>
          <w:sz w:val="22"/>
          <w:szCs w:val="22"/>
          <w:lang w:val="es-MX"/>
        </w:rPr>
        <w:t xml:space="preserve"> en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interna en un plazo máximo de 15 días hábiles que se contabilizarán a partir de la solicitud.</w:t>
      </w:r>
    </w:p>
    <w:p w14:paraId="33CFF00B" w14:textId="77777777" w:rsidR="00D10CC9" w:rsidRPr="00D936CA" w:rsidRDefault="00D10CC9" w:rsidP="00D936CA">
      <w:pPr>
        <w:pStyle w:val="Prrafodelista"/>
        <w:numPr>
          <w:ilvl w:val="0"/>
          <w:numId w:val="3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Habilitación del servicio de cableado </w:t>
      </w:r>
      <w:proofErr w:type="spellStart"/>
      <w:r w:rsidRPr="00D936CA">
        <w:rPr>
          <w:rFonts w:ascii="ITC Avant Garde" w:hAnsi="ITC Avant Garde"/>
          <w:sz w:val="22"/>
          <w:szCs w:val="22"/>
          <w:lang w:val="es-MX"/>
        </w:rPr>
        <w:t>Multipar</w:t>
      </w:r>
      <w:proofErr w:type="spellEnd"/>
      <w:r w:rsidRPr="00D936CA">
        <w:rPr>
          <w:rFonts w:ascii="ITC Avant Garde" w:hAnsi="ITC Avant Garde"/>
          <w:sz w:val="22"/>
          <w:szCs w:val="22"/>
          <w:lang w:val="es-MX"/>
        </w:rPr>
        <w:t xml:space="preserve"> en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externa en un plazo máximo de 25 días hábiles que se contabilizarán a partir de la solicitud.</w:t>
      </w:r>
    </w:p>
    <w:p w14:paraId="33CFF00C" w14:textId="77777777" w:rsidR="00D10CC9" w:rsidRPr="00D936CA" w:rsidRDefault="00D10CC9" w:rsidP="00D936CA">
      <w:pPr>
        <w:pStyle w:val="Prrafodelista"/>
        <w:numPr>
          <w:ilvl w:val="0"/>
          <w:numId w:val="3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Habilitación del servicio de cableado </w:t>
      </w:r>
      <w:proofErr w:type="spellStart"/>
      <w:r w:rsidRPr="00D936CA">
        <w:rPr>
          <w:rFonts w:ascii="ITC Avant Garde" w:hAnsi="ITC Avant Garde"/>
          <w:sz w:val="22"/>
          <w:szCs w:val="22"/>
          <w:lang w:val="es-MX"/>
        </w:rPr>
        <w:t>Multipar</w:t>
      </w:r>
      <w:proofErr w:type="spellEnd"/>
      <w:r w:rsidRPr="00D936CA">
        <w:rPr>
          <w:rFonts w:ascii="ITC Avant Garde" w:hAnsi="ITC Avant Garde"/>
          <w:sz w:val="22"/>
          <w:szCs w:val="22"/>
          <w:lang w:val="es-MX"/>
        </w:rPr>
        <w:t xml:space="preserve"> de Ubicación Distante en un plazo máximo de 45 días hábiles que se contabilizarán a partir de la solicitud.</w:t>
      </w:r>
    </w:p>
    <w:p w14:paraId="33CFF00D" w14:textId="77777777" w:rsidR="00D10CC9" w:rsidRPr="00D936CA" w:rsidRDefault="00D10CC9" w:rsidP="00D936CA">
      <w:pPr>
        <w:pStyle w:val="Prrafodelista"/>
        <w:numPr>
          <w:ilvl w:val="0"/>
          <w:numId w:val="3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Si la habilitación del cableado se solicita junto con la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se respetan los plazos de la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w:t>
      </w:r>
    </w:p>
    <w:p w14:paraId="33CFF00E" w14:textId="77777777" w:rsidR="00D10CC9" w:rsidRPr="00D936CA" w:rsidRDefault="00D10CC9" w:rsidP="00D936CA">
      <w:pPr>
        <w:pStyle w:val="Ttulo2"/>
        <w:numPr>
          <w:ilvl w:val="1"/>
          <w:numId w:val="143"/>
        </w:numPr>
        <w:tabs>
          <w:tab w:val="left" w:pos="993"/>
        </w:tabs>
        <w:ind w:left="851" w:hanging="425"/>
      </w:pPr>
      <w:bookmarkStart w:id="640" w:name="_Toc467248746"/>
      <w:bookmarkStart w:id="641" w:name="_Toc467852916"/>
      <w:r w:rsidRPr="00D936CA">
        <w:t xml:space="preserve">Procedimiento para la realización de pruebas de entrega para el servicio auxiliar de cableado </w:t>
      </w:r>
      <w:proofErr w:type="spellStart"/>
      <w:r w:rsidRPr="00D936CA">
        <w:t>multipar</w:t>
      </w:r>
      <w:bookmarkEnd w:id="640"/>
      <w:bookmarkEnd w:id="641"/>
      <w:proofErr w:type="spellEnd"/>
    </w:p>
    <w:p w14:paraId="33CFF00F" w14:textId="77777777" w:rsidR="00D10CC9" w:rsidRPr="00D936CA" w:rsidRDefault="00D10CC9"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Para generar las pruebas de habilitación del servicio de cableado </w:t>
      </w:r>
      <w:proofErr w:type="spellStart"/>
      <w:r w:rsidRPr="00D936CA">
        <w:rPr>
          <w:rFonts w:ascii="ITC Avant Garde" w:hAnsi="ITC Avant Garde"/>
          <w:sz w:val="22"/>
          <w:szCs w:val="22"/>
        </w:rPr>
        <w:t>multipar</w:t>
      </w:r>
      <w:proofErr w:type="spellEnd"/>
      <w:r w:rsidRPr="00D936CA">
        <w:rPr>
          <w:rFonts w:ascii="ITC Avant Garde" w:hAnsi="ITC Avant Garde"/>
          <w:sz w:val="22"/>
          <w:szCs w:val="22"/>
        </w:rPr>
        <w:t>, se seguirá el siguiente procedimiento:</w:t>
      </w:r>
    </w:p>
    <w:p w14:paraId="33CFF010" w14:textId="77777777" w:rsidR="00D10CC9" w:rsidRPr="00D936CA" w:rsidRDefault="00D10CC9" w:rsidP="00D936CA">
      <w:pPr>
        <w:numPr>
          <w:ilvl w:val="0"/>
          <w:numId w:val="44"/>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Telmex realizará el cableado desde la tablilla horizontal asignada al CS para la desagregación total o compartida del bucle local en el DG de Telmex, hasta la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para la desagregación del CS, dejando en punto el cable </w:t>
      </w:r>
      <w:proofErr w:type="spellStart"/>
      <w:r w:rsidRPr="00D936CA">
        <w:rPr>
          <w:rFonts w:ascii="ITC Avant Garde" w:hAnsi="ITC Avant Garde"/>
          <w:sz w:val="22"/>
          <w:szCs w:val="22"/>
          <w:lang w:val="es-MX"/>
        </w:rPr>
        <w:t>multipar</w:t>
      </w:r>
      <w:proofErr w:type="spellEnd"/>
      <w:r w:rsidRPr="00D936CA">
        <w:rPr>
          <w:rFonts w:ascii="ITC Avant Garde" w:hAnsi="ITC Avant Garde"/>
          <w:sz w:val="22"/>
          <w:szCs w:val="22"/>
          <w:lang w:val="es-MX"/>
        </w:rPr>
        <w:t xml:space="preserve"> antes mencionado.</w:t>
      </w:r>
    </w:p>
    <w:p w14:paraId="33CFF011" w14:textId="77777777" w:rsidR="00D10CC9" w:rsidRPr="00D936CA" w:rsidRDefault="00D10CC9" w:rsidP="00D936CA">
      <w:pPr>
        <w:numPr>
          <w:ilvl w:val="0"/>
          <w:numId w:val="44"/>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Las pruebas que realizará Telmex son:</w:t>
      </w:r>
    </w:p>
    <w:p w14:paraId="33CFF012" w14:textId="77777777" w:rsidR="00D10CC9" w:rsidRPr="00D936CA" w:rsidRDefault="00D10CC9" w:rsidP="00D936CA">
      <w:pPr>
        <w:numPr>
          <w:ilvl w:val="1"/>
          <w:numId w:val="44"/>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Continuidad. Consiste en emplear un generador de tono (zumbador) y lápiz inductor en cada uno de los pares conectados para asegurar su continuidad.</w:t>
      </w:r>
    </w:p>
    <w:p w14:paraId="33CFF013" w14:textId="77777777" w:rsidR="00D10CC9" w:rsidRPr="00D936CA" w:rsidRDefault="00D10CC9" w:rsidP="00D936CA">
      <w:pPr>
        <w:numPr>
          <w:ilvl w:val="1"/>
          <w:numId w:val="44"/>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Correspondencia. Consiste en validar que de acuerdo al código de colores exista correspondencia en el orden de los pares conectados en cada posición de su Tablilla.</w:t>
      </w:r>
    </w:p>
    <w:p w14:paraId="33CFF014" w14:textId="77777777" w:rsidR="00D10CC9" w:rsidRPr="00D936CA" w:rsidRDefault="00D10CC9" w:rsidP="00D936CA">
      <w:pPr>
        <w:numPr>
          <w:ilvl w:val="0"/>
          <w:numId w:val="44"/>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Se entregará al CS un reporte con los resultados de la prueba del servicio.</w:t>
      </w:r>
    </w:p>
    <w:p w14:paraId="33CFF01E" w14:textId="77777777" w:rsidR="00D10CC9" w:rsidRPr="00D936CA" w:rsidRDefault="00D10CC9" w:rsidP="00D936CA">
      <w:pPr>
        <w:pStyle w:val="Ttulo2"/>
        <w:numPr>
          <w:ilvl w:val="1"/>
          <w:numId w:val="143"/>
        </w:numPr>
        <w:tabs>
          <w:tab w:val="left" w:pos="993"/>
        </w:tabs>
        <w:ind w:left="851" w:hanging="425"/>
      </w:pPr>
      <w:bookmarkStart w:id="642" w:name="_Toc467248747"/>
      <w:bookmarkStart w:id="643" w:name="_Toc467852917"/>
      <w:r w:rsidRPr="00D936CA">
        <w:lastRenderedPageBreak/>
        <w:t xml:space="preserve">Formato del Servicio Auxiliar de Cableado </w:t>
      </w:r>
      <w:proofErr w:type="spellStart"/>
      <w:r w:rsidRPr="00D936CA">
        <w:t>Multipar</w:t>
      </w:r>
      <w:bookmarkEnd w:id="642"/>
      <w:bookmarkEnd w:id="643"/>
      <w:proofErr w:type="spellEnd"/>
      <w:r w:rsidRPr="00D936CA">
        <w:t xml:space="preserve"> </w:t>
      </w:r>
    </w:p>
    <w:p w14:paraId="33CFF01F" w14:textId="77777777" w:rsidR="00D10CC9" w:rsidRPr="00D936CA" w:rsidRDefault="00407113" w:rsidP="00D936CA">
      <w:pPr>
        <w:pStyle w:val="IFTnormal"/>
        <w:jc w:val="left"/>
        <w:rPr>
          <w:lang w:eastAsia="es-MX"/>
        </w:rPr>
      </w:pPr>
      <w:r w:rsidRPr="00D936CA">
        <w:rPr>
          <w:noProof/>
          <w:lang w:eastAsia="es-MX"/>
        </w:rPr>
        <w:drawing>
          <wp:inline distT="0" distB="0" distL="0" distR="0" wp14:anchorId="33CFF2DB" wp14:editId="52C12BE7">
            <wp:extent cx="5524500" cy="7180099"/>
            <wp:effectExtent l="0" t="0" r="0" b="1905"/>
            <wp:docPr id="263" name="Imagen 263" descr="Solicitud Servicio auxiliar cableado multipa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528099" cy="7184776"/>
                    </a:xfrm>
                    <a:prstGeom prst="rect">
                      <a:avLst/>
                    </a:prstGeom>
                    <a:noFill/>
                    <a:ln>
                      <a:noFill/>
                    </a:ln>
                  </pic:spPr>
                </pic:pic>
              </a:graphicData>
            </a:graphic>
          </wp:inline>
        </w:drawing>
      </w:r>
      <w:r w:rsidR="00D10CC9" w:rsidRPr="00D936CA">
        <w:br w:type="page"/>
      </w:r>
    </w:p>
    <w:p w14:paraId="33CFF020" w14:textId="77777777" w:rsidR="00D10CC9" w:rsidRPr="00D936CA" w:rsidRDefault="00D10CC9" w:rsidP="00D936CA">
      <w:pPr>
        <w:pStyle w:val="Ttulo2"/>
        <w:numPr>
          <w:ilvl w:val="1"/>
          <w:numId w:val="143"/>
        </w:numPr>
        <w:tabs>
          <w:tab w:val="left" w:pos="993"/>
        </w:tabs>
        <w:ind w:left="851" w:hanging="425"/>
      </w:pPr>
      <w:bookmarkStart w:id="644" w:name="_Toc467248748"/>
      <w:bookmarkStart w:id="645" w:name="_Toc467852918"/>
      <w:r w:rsidRPr="00D936CA">
        <w:lastRenderedPageBreak/>
        <w:t xml:space="preserve">Parámetros e indicadores de Calidad de Cableado </w:t>
      </w:r>
      <w:proofErr w:type="spellStart"/>
      <w:r w:rsidRPr="00D936CA">
        <w:t>Multipar</w:t>
      </w:r>
      <w:bookmarkEnd w:id="644"/>
      <w:bookmarkEnd w:id="645"/>
      <w:proofErr w:type="spellEnd"/>
    </w:p>
    <w:p w14:paraId="33CFF021" w14:textId="77777777" w:rsidR="00D10CC9" w:rsidRPr="00D936CA" w:rsidRDefault="00D10CC9" w:rsidP="00D936CA">
      <w:pPr>
        <w:pStyle w:val="IFTnormal"/>
      </w:pPr>
      <w:r w:rsidRPr="00D936CA">
        <w:t xml:space="preserve">En esta sección se muestran los parámetros e indicadores de calidad referentes a la provisión, continuidad y atención de fallas del Servicio de Cableado </w:t>
      </w:r>
      <w:proofErr w:type="spellStart"/>
      <w:r w:rsidRPr="00D936CA">
        <w:t>Multipar</w:t>
      </w:r>
      <w:proofErr w:type="spellEnd"/>
      <w:r w:rsidRPr="00D936CA">
        <w:t>. Estos parámetros e indicadores corresponden a los utilizados en la propia operación de Telmex, y se medirán con una periodicidad trimestral por cada uno de los CS.</w:t>
      </w:r>
    </w:p>
    <w:p w14:paraId="33CFF022" w14:textId="77777777" w:rsidR="00D10CC9" w:rsidRPr="00D936CA" w:rsidRDefault="00D10CC9" w:rsidP="00D936CA">
      <w:pPr>
        <w:pStyle w:val="IFTnormal"/>
        <w:rPr>
          <w:b/>
        </w:rPr>
      </w:pPr>
      <w:r w:rsidRPr="00D936CA">
        <w:rPr>
          <w:b/>
        </w:rPr>
        <w:t>Parámetros e Indicadores para Provisión del Servicio</w:t>
      </w:r>
    </w:p>
    <w:p w14:paraId="33CFF023" w14:textId="77777777" w:rsidR="00D10CC9" w:rsidRPr="00D936CA" w:rsidRDefault="00D10CC9" w:rsidP="00D936CA">
      <w:pPr>
        <w:pStyle w:val="IFTnormal"/>
      </w:pPr>
      <w:r w:rsidRPr="00D936CA">
        <w:t>En lo referente a la provisión de los servicios (validación de la solicitud, verificación de factibilidad y habilitación), se tienen los siguientes indicadores:</w:t>
      </w:r>
    </w:p>
    <w:p w14:paraId="33CFF024" w14:textId="77777777" w:rsidR="00D10CC9" w:rsidRPr="00D936CA" w:rsidRDefault="00D10CC9" w:rsidP="00D936CA">
      <w:pPr>
        <w:pStyle w:val="Prrafodelista"/>
        <w:numPr>
          <w:ilvl w:val="0"/>
          <w:numId w:val="3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Validación de la solicitud junto con validación de la factibilidad: 90% de las solicitudes en máximo de 4 días hábiles. El 10% restante en un máximo de 6 días hábiles.</w:t>
      </w:r>
    </w:p>
    <w:p w14:paraId="33CFF025" w14:textId="77777777" w:rsidR="00D10CC9" w:rsidRPr="00D936CA" w:rsidRDefault="00D10CC9" w:rsidP="00D936CA">
      <w:pPr>
        <w:pStyle w:val="Prrafodelista"/>
        <w:numPr>
          <w:ilvl w:val="0"/>
          <w:numId w:val="3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Habilitación de Cableado </w:t>
      </w:r>
      <w:proofErr w:type="spellStart"/>
      <w:r w:rsidRPr="00D936CA">
        <w:rPr>
          <w:rFonts w:ascii="ITC Avant Garde" w:hAnsi="ITC Avant Garde"/>
          <w:sz w:val="22"/>
          <w:szCs w:val="22"/>
          <w:lang w:val="es-MX"/>
        </w:rPr>
        <w:t>Multipar</w:t>
      </w:r>
      <w:proofErr w:type="spellEnd"/>
      <w:r w:rsidRPr="00D936CA">
        <w:rPr>
          <w:rFonts w:ascii="ITC Avant Garde" w:hAnsi="ITC Avant Garde"/>
          <w:sz w:val="22"/>
          <w:szCs w:val="22"/>
          <w:lang w:val="es-MX"/>
        </w:rPr>
        <w:t xml:space="preserve"> Interno: 90% en un máximo de 15 días hábiles. El 10% restante en un máximo de 23 días hábiles.</w:t>
      </w:r>
    </w:p>
    <w:p w14:paraId="33CFF026" w14:textId="77777777" w:rsidR="00D10CC9" w:rsidRPr="00D936CA" w:rsidRDefault="00D10CC9" w:rsidP="00D936CA">
      <w:pPr>
        <w:pStyle w:val="Prrafodelista"/>
        <w:numPr>
          <w:ilvl w:val="0"/>
          <w:numId w:val="3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Habilitación de Cableado </w:t>
      </w:r>
      <w:proofErr w:type="spellStart"/>
      <w:r w:rsidRPr="00D936CA">
        <w:rPr>
          <w:rFonts w:ascii="ITC Avant Garde" w:hAnsi="ITC Avant Garde"/>
          <w:sz w:val="22"/>
          <w:szCs w:val="22"/>
          <w:lang w:val="es-MX"/>
        </w:rPr>
        <w:t>Multipar</w:t>
      </w:r>
      <w:proofErr w:type="spellEnd"/>
      <w:r w:rsidRPr="00D936CA">
        <w:rPr>
          <w:rFonts w:ascii="ITC Avant Garde" w:hAnsi="ITC Avant Garde"/>
          <w:sz w:val="22"/>
          <w:szCs w:val="22"/>
          <w:lang w:val="es-MX"/>
        </w:rPr>
        <w:t xml:space="preserve"> Externo: 90% en un máximo de 25 días hábiles. El 10% restante en un máximo de 38 días hábiles.</w:t>
      </w:r>
    </w:p>
    <w:p w14:paraId="33CFF027" w14:textId="77777777" w:rsidR="00D10CC9" w:rsidRPr="00D936CA" w:rsidRDefault="00D10CC9" w:rsidP="00D936CA">
      <w:pPr>
        <w:pStyle w:val="Prrafodelista"/>
        <w:numPr>
          <w:ilvl w:val="0"/>
          <w:numId w:val="3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Habilitación de Cableado </w:t>
      </w:r>
      <w:proofErr w:type="spellStart"/>
      <w:r w:rsidRPr="00D936CA">
        <w:rPr>
          <w:rFonts w:ascii="ITC Avant Garde" w:hAnsi="ITC Avant Garde"/>
          <w:sz w:val="22"/>
          <w:szCs w:val="22"/>
          <w:lang w:val="es-MX"/>
        </w:rPr>
        <w:t>Multipar</w:t>
      </w:r>
      <w:proofErr w:type="spellEnd"/>
      <w:r w:rsidRPr="00D936CA">
        <w:rPr>
          <w:rFonts w:ascii="ITC Avant Garde" w:hAnsi="ITC Avant Garde"/>
          <w:sz w:val="22"/>
          <w:szCs w:val="22"/>
          <w:lang w:val="es-MX"/>
        </w:rPr>
        <w:t xml:space="preserve"> Ubicación Distante: 90% en un máximo de 45 días hábiles. El 10% restante en un máximo de 68 días hábiles.</w:t>
      </w:r>
    </w:p>
    <w:p w14:paraId="33CFF028" w14:textId="77777777" w:rsidR="00D10CC9" w:rsidRPr="00D936CA" w:rsidRDefault="00D10CC9" w:rsidP="00D936CA">
      <w:pPr>
        <w:pStyle w:val="IFTnormal"/>
        <w:rPr>
          <w:b/>
        </w:rPr>
      </w:pPr>
      <w:r w:rsidRPr="00D936CA">
        <w:rPr>
          <w:b/>
        </w:rPr>
        <w:t>Metodología</w:t>
      </w:r>
    </w:p>
    <w:p w14:paraId="33CFF029" w14:textId="77777777" w:rsidR="00D10CC9" w:rsidRPr="00D936CA" w:rsidRDefault="00D10CC9" w:rsidP="00D936CA">
      <w:pPr>
        <w:pStyle w:val="IFTnormal"/>
      </w:pPr>
      <w:r w:rsidRPr="00D936CA">
        <w:t xml:space="preserve">Para realizar la medición de los indicadores presentados, se descontarán los plazos de entrega señalados en la sección 9.3 de este documento de los días totales utilizados para la realización de dicha actividad, considerando como inicio del proceso el día en que se solicitó el servicio por parte del CS. </w:t>
      </w:r>
    </w:p>
    <w:p w14:paraId="33CFF02A" w14:textId="77777777" w:rsidR="00D10CC9" w:rsidRPr="00D936CA" w:rsidRDefault="00D10CC9" w:rsidP="00D936CA">
      <w:pPr>
        <w:pStyle w:val="IFTnormal"/>
        <w:rPr>
          <w:b/>
        </w:rPr>
      </w:pPr>
      <w:r w:rsidRPr="00D936CA">
        <w:rPr>
          <w:b/>
        </w:rPr>
        <w:t>Parámetros e Indicadores para Reparación de Fallas</w:t>
      </w:r>
    </w:p>
    <w:p w14:paraId="33CFF02B" w14:textId="77777777" w:rsidR="00D10CC9" w:rsidRPr="00D936CA" w:rsidRDefault="00D10CC9" w:rsidP="00D936CA">
      <w:pPr>
        <w:pStyle w:val="IFTnormal"/>
      </w:pPr>
      <w:r w:rsidRPr="00D936CA">
        <w:t>•</w:t>
      </w:r>
      <w:r w:rsidRPr="00D936CA">
        <w:tab/>
        <w:t>8</w:t>
      </w:r>
      <w:r w:rsidR="00D9464E" w:rsidRPr="00D936CA">
        <w:t>5</w:t>
      </w:r>
      <w:r w:rsidRPr="00D936CA">
        <w:t>% de reparación en el mismo día hábil.</w:t>
      </w:r>
    </w:p>
    <w:p w14:paraId="33CFF02C" w14:textId="77777777" w:rsidR="00D10CC9" w:rsidRPr="00D936CA" w:rsidRDefault="00D10CC9" w:rsidP="00D936CA">
      <w:pPr>
        <w:pStyle w:val="IFTnormal"/>
      </w:pPr>
      <w:r w:rsidRPr="00D936CA">
        <w:t>•</w:t>
      </w:r>
      <w:r w:rsidRPr="00D936CA">
        <w:tab/>
        <w:t>9</w:t>
      </w:r>
      <w:r w:rsidR="00D9464E" w:rsidRPr="00D936CA">
        <w:t>5</w:t>
      </w:r>
      <w:r w:rsidRPr="00D936CA">
        <w:t>% de reparaciones en un plazo máximo de tres días hábiles.</w:t>
      </w:r>
    </w:p>
    <w:p w14:paraId="33CFF02D" w14:textId="77777777" w:rsidR="00D10CC9" w:rsidRPr="00D936CA" w:rsidRDefault="00D10CC9" w:rsidP="00D936CA">
      <w:pPr>
        <w:pStyle w:val="IFTnormal"/>
      </w:pPr>
      <w:r w:rsidRPr="00D936CA">
        <w:t>•</w:t>
      </w:r>
      <w:r w:rsidRPr="00D936CA">
        <w:tab/>
      </w:r>
      <w:r w:rsidR="00D9464E" w:rsidRPr="00D936CA">
        <w:t>5</w:t>
      </w:r>
      <w:r w:rsidRPr="00D936CA">
        <w:t>% restante no excederá 10 días hábiles.</w:t>
      </w:r>
    </w:p>
    <w:p w14:paraId="33CFF02E" w14:textId="77777777" w:rsidR="00D10CC9" w:rsidRPr="00D936CA" w:rsidRDefault="00D10CC9" w:rsidP="00D936CA">
      <w:pPr>
        <w:pStyle w:val="IFTnormal"/>
        <w:rPr>
          <w:rFonts w:cs="Arial"/>
        </w:rPr>
      </w:pPr>
    </w:p>
    <w:p w14:paraId="33CFF02F" w14:textId="77777777" w:rsidR="00D10CC9" w:rsidRPr="00D936CA" w:rsidRDefault="00D10CC9" w:rsidP="00D936CA">
      <w:pPr>
        <w:pStyle w:val="Ttulo2"/>
        <w:numPr>
          <w:ilvl w:val="1"/>
          <w:numId w:val="143"/>
        </w:numPr>
        <w:tabs>
          <w:tab w:val="left" w:pos="993"/>
        </w:tabs>
        <w:ind w:left="851" w:hanging="425"/>
      </w:pPr>
      <w:bookmarkStart w:id="646" w:name="_Toc467248749"/>
      <w:bookmarkStart w:id="647" w:name="_Toc467852919"/>
      <w:bookmarkStart w:id="648" w:name="_Toc436840923"/>
      <w:bookmarkStart w:id="649" w:name="_Toc436846360"/>
      <w:bookmarkStart w:id="650" w:name="_Toc436848310"/>
      <w:bookmarkStart w:id="651" w:name="_Toc436856558"/>
      <w:bookmarkStart w:id="652" w:name="_Toc436862704"/>
      <w:bookmarkStart w:id="653" w:name="_Toc436866354"/>
      <w:bookmarkStart w:id="654" w:name="_Toc436870933"/>
      <w:bookmarkStart w:id="655" w:name="_Toc436875925"/>
      <w:bookmarkEnd w:id="628"/>
      <w:bookmarkEnd w:id="629"/>
      <w:bookmarkEnd w:id="630"/>
      <w:bookmarkEnd w:id="631"/>
      <w:bookmarkEnd w:id="632"/>
      <w:bookmarkEnd w:id="633"/>
      <w:bookmarkEnd w:id="634"/>
      <w:bookmarkEnd w:id="635"/>
      <w:r w:rsidRPr="00D936CA">
        <w:lastRenderedPageBreak/>
        <w:t>Procedimientos de contratación, modificación y baja del servicio de Anexo de Caja.</w:t>
      </w:r>
      <w:bookmarkEnd w:id="646"/>
      <w:bookmarkEnd w:id="647"/>
      <w:r w:rsidRPr="00D936CA">
        <w:t xml:space="preserve"> </w:t>
      </w:r>
    </w:p>
    <w:p w14:paraId="33CFF030" w14:textId="77777777" w:rsidR="00E2264E" w:rsidRPr="00D936CA" w:rsidRDefault="00D10CC9" w:rsidP="00D936CA">
      <w:pPr>
        <w:pStyle w:val="IFTnormal"/>
      </w:pPr>
      <w:r w:rsidRPr="00D936CA">
        <w:t xml:space="preserve">Queda establecido que mediante el envío de la solicitud, el CS consiente efectuar el pago por las actividades a realizar así como por los elementos de cobro que conforman el servicio, en el momento que se indique en el procedimiento. </w:t>
      </w:r>
      <w:r w:rsidR="00E2264E" w:rsidRPr="00D936CA">
        <w:t>Asimismo, si el CS rechaza el servicio o decide no continuar con el procedimiento, deberá liquidar el monto generado por las actividades realizadas hasta el momento que decidió terminar el procedimiento.</w:t>
      </w:r>
    </w:p>
    <w:p w14:paraId="33CFF031" w14:textId="77777777" w:rsidR="00E2264E" w:rsidRPr="00D936CA" w:rsidRDefault="00E2264E" w:rsidP="00D936CA">
      <w:pPr>
        <w:pStyle w:val="IFTnormal"/>
        <w:rPr>
          <w:b/>
        </w:rPr>
      </w:pPr>
      <w:r w:rsidRPr="00D936CA">
        <w:rPr>
          <w:b/>
        </w:rPr>
        <w:t xml:space="preserve">Procedimiento de Contratación y Entrega de Anexo de Caja (Construcción de Pozo </w:t>
      </w:r>
      <w:proofErr w:type="spellStart"/>
      <w:r w:rsidRPr="00D936CA">
        <w:rPr>
          <w:b/>
        </w:rPr>
        <w:t>multi</w:t>
      </w:r>
      <w:proofErr w:type="spellEnd"/>
      <w:r w:rsidRPr="00D936CA">
        <w:rPr>
          <w:b/>
        </w:rPr>
        <w:t>-concesionario por CS):</w:t>
      </w:r>
    </w:p>
    <w:p w14:paraId="33CFF032" w14:textId="3C21C4F7" w:rsidR="00E2264E" w:rsidRPr="00D936CA" w:rsidRDefault="00E2264E" w:rsidP="00D936CA">
      <w:pPr>
        <w:pStyle w:val="IFTnormal"/>
      </w:pPr>
      <w:r w:rsidRPr="00D936CA">
        <w:t xml:space="preserve">El objetivo y alcance de este procedimiento es definir los pasos y actividades a desarrollar por parte de Telmex y del CS, a fin de realizar la contratación y entrega del Anexo de Caja de Distribución cuando el CS realiza la construcción del pozo </w:t>
      </w:r>
      <w:proofErr w:type="spellStart"/>
      <w:r w:rsidRPr="00D936CA">
        <w:t>multi</w:t>
      </w:r>
      <w:proofErr w:type="spellEnd"/>
      <w:r w:rsidR="00C16734" w:rsidRPr="00D936CA">
        <w:t>-</w:t>
      </w:r>
      <w:r w:rsidRPr="00D936CA">
        <w:t xml:space="preserve">concesionario; las fases en que se divide este procedimiento son: </w:t>
      </w:r>
      <w:r w:rsidRPr="00D936CA">
        <w:rPr>
          <w:b/>
        </w:rPr>
        <w:t>(i)</w:t>
      </w:r>
      <w:r w:rsidRPr="00D936CA">
        <w:t xml:space="preserve"> Entrega y validación de la solicitud para que el CS manifieste su intención de contratar el servicio y la validación por parte de Telmex de que la solicitud cuenta con todos los elementos para la contratación del servicio; </w:t>
      </w:r>
      <w:r w:rsidRPr="00D936CA">
        <w:rPr>
          <w:b/>
        </w:rPr>
        <w:t>(ii)</w:t>
      </w:r>
      <w:r w:rsidRPr="00D936CA">
        <w:t xml:space="preserve"> Análisis de Factibilidad técnica a fin de que Telmex pueda verificar que cuenta con los elementos para brindar el servicio solicitado; </w:t>
      </w:r>
      <w:r w:rsidRPr="00D936CA">
        <w:rPr>
          <w:b/>
        </w:rPr>
        <w:t>(iii)</w:t>
      </w:r>
      <w:r w:rsidRPr="00D936CA">
        <w:t xml:space="preserve"> Coordinación de las solicitudes de los CS que deseen participar en el pozo </w:t>
      </w:r>
      <w:proofErr w:type="spellStart"/>
      <w:r w:rsidRPr="00D936CA">
        <w:t>multi</w:t>
      </w:r>
      <w:proofErr w:type="spellEnd"/>
      <w:r w:rsidR="00C16734" w:rsidRPr="00D936CA">
        <w:t>-</w:t>
      </w:r>
      <w:r w:rsidRPr="00D936CA">
        <w:t xml:space="preserve">concesionario; </w:t>
      </w:r>
      <w:r w:rsidRPr="00D936CA">
        <w:rPr>
          <w:b/>
        </w:rPr>
        <w:t>(iv)</w:t>
      </w:r>
      <w:r w:rsidRPr="00D936CA">
        <w:t xml:space="preserve"> coordinación para la instalación del cableado </w:t>
      </w:r>
      <w:proofErr w:type="spellStart"/>
      <w:r w:rsidRPr="00D936CA">
        <w:t>multipar</w:t>
      </w:r>
      <w:proofErr w:type="spellEnd"/>
      <w:r w:rsidRPr="00D936CA">
        <w:t xml:space="preserve"> y trabajos de empalme y </w:t>
      </w:r>
      <w:r w:rsidRPr="00D936CA">
        <w:rPr>
          <w:b/>
        </w:rPr>
        <w:t>(v)</w:t>
      </w:r>
      <w:r w:rsidRPr="00D936CA">
        <w:t xml:space="preserve"> Habilitación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F035" w14:textId="77777777" w:rsidTr="00415D92">
        <w:trPr>
          <w:tblHeader/>
        </w:trPr>
        <w:tc>
          <w:tcPr>
            <w:tcW w:w="1282" w:type="pct"/>
          </w:tcPr>
          <w:p w14:paraId="33CFF033" w14:textId="77777777" w:rsidR="00E2264E" w:rsidRPr="00D936CA" w:rsidRDefault="00E2264E" w:rsidP="00D936CA">
            <w:pPr>
              <w:pStyle w:val="IFTnormal"/>
              <w:jc w:val="center"/>
              <w:rPr>
                <w:b/>
                <w:sz w:val="20"/>
                <w:szCs w:val="20"/>
              </w:rPr>
            </w:pPr>
            <w:r w:rsidRPr="00D936CA">
              <w:rPr>
                <w:b/>
                <w:sz w:val="20"/>
                <w:szCs w:val="20"/>
              </w:rPr>
              <w:t>Etapa</w:t>
            </w:r>
          </w:p>
        </w:tc>
        <w:tc>
          <w:tcPr>
            <w:tcW w:w="3718" w:type="pct"/>
          </w:tcPr>
          <w:p w14:paraId="33CFF034" w14:textId="77777777" w:rsidR="00E2264E" w:rsidRPr="00D936CA" w:rsidRDefault="00E2264E" w:rsidP="00D936CA">
            <w:pPr>
              <w:pStyle w:val="IFTnormal"/>
              <w:jc w:val="center"/>
              <w:rPr>
                <w:b/>
                <w:sz w:val="20"/>
                <w:szCs w:val="20"/>
              </w:rPr>
            </w:pPr>
            <w:r w:rsidRPr="00D936CA">
              <w:rPr>
                <w:b/>
                <w:sz w:val="20"/>
                <w:szCs w:val="20"/>
              </w:rPr>
              <w:t>Descripción</w:t>
            </w:r>
          </w:p>
        </w:tc>
      </w:tr>
      <w:tr w:rsidR="00D936CA" w:rsidRPr="00D936CA" w14:paraId="33CFF03A" w14:textId="77777777" w:rsidTr="00533B60">
        <w:tc>
          <w:tcPr>
            <w:tcW w:w="1282" w:type="pct"/>
          </w:tcPr>
          <w:p w14:paraId="33CFF036" w14:textId="77777777" w:rsidR="00E2264E" w:rsidRPr="00D936CA" w:rsidRDefault="00E2264E" w:rsidP="00D936CA">
            <w:pPr>
              <w:pStyle w:val="IFTnormal"/>
              <w:jc w:val="left"/>
              <w:rPr>
                <w:b/>
                <w:sz w:val="20"/>
                <w:szCs w:val="20"/>
              </w:rPr>
            </w:pPr>
            <w:r w:rsidRPr="00D936CA">
              <w:rPr>
                <w:b/>
                <w:sz w:val="20"/>
                <w:szCs w:val="20"/>
              </w:rPr>
              <w:t>Envío de solicitud</w:t>
            </w:r>
          </w:p>
        </w:tc>
        <w:tc>
          <w:tcPr>
            <w:tcW w:w="3718" w:type="pct"/>
          </w:tcPr>
          <w:p w14:paraId="33CFF037" w14:textId="768E1BE8" w:rsidR="00E2264E" w:rsidRPr="00D936CA" w:rsidRDefault="00E2264E"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w:t>
            </w:r>
          </w:p>
          <w:p w14:paraId="33CFF038" w14:textId="44D18DDD" w:rsidR="00E2264E" w:rsidRPr="00D936CA" w:rsidRDefault="00E2264E" w:rsidP="00D936CA">
            <w:pPr>
              <w:pStyle w:val="IFTnormal"/>
              <w:numPr>
                <w:ilvl w:val="0"/>
                <w:numId w:val="122"/>
              </w:numPr>
              <w:rPr>
                <w:sz w:val="20"/>
                <w:szCs w:val="20"/>
              </w:rPr>
            </w:pPr>
            <w:r w:rsidRPr="00D936CA">
              <w:rPr>
                <w:sz w:val="20"/>
                <w:szCs w:val="20"/>
              </w:rPr>
              <w:t xml:space="preserve">Indicará y ubicará geográficamente el pozo </w:t>
            </w:r>
            <w:proofErr w:type="spellStart"/>
            <w:r w:rsidRPr="00D936CA">
              <w:rPr>
                <w:sz w:val="20"/>
                <w:szCs w:val="20"/>
              </w:rPr>
              <w:t>multi</w:t>
            </w:r>
            <w:proofErr w:type="spellEnd"/>
            <w:r w:rsidR="00C16734" w:rsidRPr="00D936CA">
              <w:rPr>
                <w:sz w:val="20"/>
                <w:szCs w:val="20"/>
              </w:rPr>
              <w:t>-</w:t>
            </w:r>
            <w:r w:rsidRPr="00D936CA">
              <w:rPr>
                <w:sz w:val="20"/>
                <w:szCs w:val="20"/>
              </w:rPr>
              <w:t>concesionario, anexando el proyecto de construcción.</w:t>
            </w:r>
          </w:p>
          <w:p w14:paraId="33CFF039" w14:textId="77777777" w:rsidR="00E2264E" w:rsidRPr="00D936CA" w:rsidRDefault="00E2264E" w:rsidP="00D936CA">
            <w:pPr>
              <w:pStyle w:val="IFTnormal"/>
              <w:spacing w:after="120" w:line="240" w:lineRule="auto"/>
              <w:ind w:left="34"/>
              <w:rPr>
                <w:sz w:val="20"/>
                <w:szCs w:val="20"/>
              </w:rPr>
            </w:pPr>
            <w:r w:rsidRPr="00D936CA">
              <w:rPr>
                <w:sz w:val="20"/>
                <w:szCs w:val="20"/>
              </w:rPr>
              <w:t>Una vez enviada se asignará de forma automática un número de folio a la solicitud del CS.</w:t>
            </w:r>
          </w:p>
        </w:tc>
      </w:tr>
      <w:tr w:rsidR="00D936CA" w:rsidRPr="00D936CA" w14:paraId="33CFF03F" w14:textId="77777777" w:rsidTr="00533B60">
        <w:tc>
          <w:tcPr>
            <w:tcW w:w="1282" w:type="pct"/>
          </w:tcPr>
          <w:p w14:paraId="33CFF03B" w14:textId="77777777" w:rsidR="00E2264E" w:rsidRPr="00D936CA" w:rsidRDefault="00E2264E" w:rsidP="00D936CA">
            <w:pPr>
              <w:pStyle w:val="IFTnormal"/>
              <w:jc w:val="left"/>
              <w:rPr>
                <w:b/>
                <w:sz w:val="20"/>
                <w:szCs w:val="20"/>
              </w:rPr>
            </w:pPr>
            <w:r w:rsidRPr="00D936CA">
              <w:rPr>
                <w:b/>
                <w:sz w:val="20"/>
                <w:szCs w:val="20"/>
              </w:rPr>
              <w:t>Validación de solicitud</w:t>
            </w:r>
          </w:p>
        </w:tc>
        <w:tc>
          <w:tcPr>
            <w:tcW w:w="3718" w:type="pct"/>
          </w:tcPr>
          <w:p w14:paraId="33CFF03C" w14:textId="77777777" w:rsidR="00E2264E" w:rsidRPr="00D936CA" w:rsidRDefault="00E2264E" w:rsidP="00D936CA">
            <w:pPr>
              <w:pStyle w:val="IFTnormal"/>
              <w:rPr>
                <w:sz w:val="20"/>
                <w:szCs w:val="20"/>
              </w:rPr>
            </w:pPr>
            <w:r w:rsidRPr="00D936CA">
              <w:rPr>
                <w:sz w:val="20"/>
                <w:szCs w:val="20"/>
              </w:rPr>
              <w:t>Durante el proceso de validación, Telmex evaluará las solicitudes enviadas por los CS en un plazo máximo de 1 día hábil para determinar si:</w:t>
            </w:r>
          </w:p>
          <w:p w14:paraId="33CFF03D" w14:textId="77777777" w:rsidR="00E2264E" w:rsidRPr="00D936CA" w:rsidRDefault="00E2264E" w:rsidP="00D936CA">
            <w:pPr>
              <w:pStyle w:val="IFTnormal"/>
              <w:numPr>
                <w:ilvl w:val="0"/>
                <w:numId w:val="102"/>
              </w:numPr>
              <w:ind w:left="318" w:hanging="318"/>
              <w:rPr>
                <w:sz w:val="20"/>
                <w:szCs w:val="20"/>
              </w:rPr>
            </w:pPr>
            <w:r w:rsidRPr="00D936CA">
              <w:rPr>
                <w:b/>
                <w:sz w:val="20"/>
                <w:szCs w:val="20"/>
              </w:rPr>
              <w:lastRenderedPageBreak/>
              <w:t>Si la solicitud es correcta</w:t>
            </w:r>
            <w:r w:rsidRPr="00D936CA">
              <w:rPr>
                <w:sz w:val="20"/>
                <w:szCs w:val="20"/>
              </w:rPr>
              <w:t>, se procede con el análisis de Factibilidad Técnica.</w:t>
            </w:r>
          </w:p>
          <w:p w14:paraId="33CFF03E"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D936CA" w:rsidRPr="00D936CA" w14:paraId="33CFF045" w14:textId="77777777" w:rsidTr="00533B60">
        <w:tc>
          <w:tcPr>
            <w:tcW w:w="1282" w:type="pct"/>
          </w:tcPr>
          <w:p w14:paraId="33CFF040" w14:textId="77777777" w:rsidR="00E2264E" w:rsidRPr="00D936CA" w:rsidRDefault="00E2264E" w:rsidP="00D936CA">
            <w:pPr>
              <w:pStyle w:val="IFTnormal"/>
              <w:jc w:val="left"/>
              <w:rPr>
                <w:b/>
                <w:sz w:val="20"/>
                <w:szCs w:val="20"/>
              </w:rPr>
            </w:pPr>
            <w:r w:rsidRPr="00D936CA">
              <w:rPr>
                <w:b/>
                <w:sz w:val="20"/>
                <w:szCs w:val="20"/>
              </w:rPr>
              <w:lastRenderedPageBreak/>
              <w:t>Factibilidad Técnica</w:t>
            </w:r>
          </w:p>
        </w:tc>
        <w:tc>
          <w:tcPr>
            <w:tcW w:w="3718" w:type="pct"/>
          </w:tcPr>
          <w:p w14:paraId="33CFF041" w14:textId="77777777" w:rsidR="00E2264E" w:rsidRPr="00D936CA" w:rsidRDefault="00E2264E" w:rsidP="00D936CA">
            <w:pPr>
              <w:pStyle w:val="IFTnormal"/>
              <w:rPr>
                <w:sz w:val="20"/>
                <w:szCs w:val="20"/>
              </w:rPr>
            </w:pPr>
            <w:r w:rsidRPr="00D936CA">
              <w:rPr>
                <w:sz w:val="20"/>
                <w:szCs w:val="20"/>
              </w:rPr>
              <w:t>Telmex verificará la factibilidad técnica para realizar la construcción de un anexo de caja en un plazo máximo de 3 días hábiles:</w:t>
            </w:r>
          </w:p>
          <w:p w14:paraId="33CFF042"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Es factible</w:t>
            </w:r>
          </w:p>
          <w:p w14:paraId="33CFF043"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Es factible pero son necesarias adecuaciones a la infraestructura</w:t>
            </w:r>
            <w:r w:rsidRPr="00D936CA">
              <w:rPr>
                <w:sz w:val="20"/>
                <w:szCs w:val="20"/>
              </w:rPr>
              <w:t>; las adecuaciones serán incluidas en la instalación del Anexo de Caja y la descripción de las mismas será detallada en el análisis de factibilidad.</w:t>
            </w:r>
          </w:p>
          <w:p w14:paraId="33CFF044"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No existen facilidades</w:t>
            </w:r>
            <w:r w:rsidRPr="00D936CA">
              <w:rPr>
                <w:sz w:val="20"/>
                <w:szCs w:val="20"/>
              </w:rPr>
              <w:t>, se informará al CS la justificación de los motivos descritos en el apartado 1.4, así como las evidencias correspondientes. A solicitud del CS se iniciará el procedimiento de Trabajo Especial contenido en la sección 11 de esta OREDA.</w:t>
            </w:r>
          </w:p>
        </w:tc>
      </w:tr>
      <w:tr w:rsidR="00D936CA" w:rsidRPr="00D936CA" w14:paraId="33CFF049" w14:textId="77777777" w:rsidTr="00533B60">
        <w:tc>
          <w:tcPr>
            <w:tcW w:w="1282" w:type="pct"/>
          </w:tcPr>
          <w:p w14:paraId="33CFF046" w14:textId="3AC12757" w:rsidR="00E2264E" w:rsidRPr="00D936CA" w:rsidRDefault="00E2264E" w:rsidP="00D936CA">
            <w:pPr>
              <w:pStyle w:val="IFTnormal"/>
              <w:jc w:val="left"/>
              <w:rPr>
                <w:b/>
                <w:sz w:val="20"/>
                <w:szCs w:val="20"/>
              </w:rPr>
            </w:pPr>
            <w:r w:rsidRPr="00D936CA">
              <w:rPr>
                <w:b/>
                <w:sz w:val="20"/>
                <w:szCs w:val="20"/>
              </w:rPr>
              <w:t xml:space="preserve">Coordinación de las solicitudes de los CS que deseen participar en el pozo </w:t>
            </w:r>
            <w:proofErr w:type="spellStart"/>
            <w:r w:rsidRPr="00D936CA">
              <w:rPr>
                <w:b/>
                <w:sz w:val="20"/>
                <w:szCs w:val="20"/>
              </w:rPr>
              <w:t>multi</w:t>
            </w:r>
            <w:proofErr w:type="spellEnd"/>
            <w:r w:rsidR="00C16734" w:rsidRPr="00D936CA">
              <w:rPr>
                <w:b/>
                <w:sz w:val="20"/>
                <w:szCs w:val="20"/>
              </w:rPr>
              <w:t>-</w:t>
            </w:r>
            <w:r w:rsidRPr="00D936CA">
              <w:rPr>
                <w:b/>
                <w:sz w:val="20"/>
                <w:szCs w:val="20"/>
              </w:rPr>
              <w:t>concesionario;</w:t>
            </w:r>
          </w:p>
        </w:tc>
        <w:tc>
          <w:tcPr>
            <w:tcW w:w="3718" w:type="pct"/>
          </w:tcPr>
          <w:p w14:paraId="33CFF047" w14:textId="363C376B" w:rsidR="00E2264E" w:rsidRPr="00D936CA" w:rsidRDefault="00E2264E" w:rsidP="00D936CA">
            <w:pPr>
              <w:pStyle w:val="IFTnormal"/>
              <w:rPr>
                <w:sz w:val="20"/>
                <w:szCs w:val="20"/>
              </w:rPr>
            </w:pPr>
            <w:r w:rsidRPr="00D936CA">
              <w:rPr>
                <w:sz w:val="20"/>
                <w:szCs w:val="20"/>
              </w:rPr>
              <w:t xml:space="preserve">Se informará en un plazo máximo de 5 días hábiles, a todos los Concesionarios con los que se tengan Convenios firmados, que un CS solicitó el Servicio de Anexo de Caja de Distribución, para que los interesados se coordinen con el CS  en caso de requerir el servicio de un Pozo </w:t>
            </w:r>
            <w:proofErr w:type="spellStart"/>
            <w:r w:rsidRPr="00D936CA">
              <w:rPr>
                <w:sz w:val="20"/>
                <w:szCs w:val="20"/>
              </w:rPr>
              <w:t>multi</w:t>
            </w:r>
            <w:proofErr w:type="spellEnd"/>
            <w:r w:rsidR="00C16734" w:rsidRPr="00D936CA">
              <w:rPr>
                <w:sz w:val="20"/>
                <w:szCs w:val="20"/>
              </w:rPr>
              <w:t>-</w:t>
            </w:r>
            <w:r w:rsidRPr="00D936CA">
              <w:rPr>
                <w:sz w:val="20"/>
                <w:szCs w:val="20"/>
              </w:rPr>
              <w:t>concesionario. Este proyecto de los Concesionarios deberá incluir:</w:t>
            </w:r>
          </w:p>
          <w:p w14:paraId="33CFF048" w14:textId="3F26DF6F" w:rsidR="00E2264E" w:rsidRPr="00D936CA" w:rsidRDefault="00E2264E" w:rsidP="00D936CA">
            <w:pPr>
              <w:pStyle w:val="IFTnormal"/>
              <w:numPr>
                <w:ilvl w:val="0"/>
                <w:numId w:val="123"/>
              </w:numPr>
              <w:rPr>
                <w:sz w:val="20"/>
                <w:szCs w:val="20"/>
              </w:rPr>
            </w:pPr>
            <w:r w:rsidRPr="00D936CA">
              <w:rPr>
                <w:sz w:val="20"/>
                <w:szCs w:val="20"/>
              </w:rPr>
              <w:t xml:space="preserve">El permiso y espacio de la instalación de la acometida desde el Anexo de Caja de Distribución hasta el pozo </w:t>
            </w:r>
            <w:proofErr w:type="spellStart"/>
            <w:r w:rsidRPr="00D936CA">
              <w:rPr>
                <w:sz w:val="20"/>
                <w:szCs w:val="20"/>
              </w:rPr>
              <w:t>multi</w:t>
            </w:r>
            <w:proofErr w:type="spellEnd"/>
            <w:r w:rsidR="00C16734" w:rsidRPr="00D936CA">
              <w:rPr>
                <w:sz w:val="20"/>
                <w:szCs w:val="20"/>
              </w:rPr>
              <w:t>-</w:t>
            </w:r>
            <w:r w:rsidRPr="00D936CA">
              <w:rPr>
                <w:sz w:val="20"/>
                <w:szCs w:val="20"/>
              </w:rPr>
              <w:t>concesionario.</w:t>
            </w:r>
          </w:p>
        </w:tc>
      </w:tr>
      <w:tr w:rsidR="00D936CA" w:rsidRPr="00D936CA" w14:paraId="33CFF04D" w14:textId="77777777" w:rsidTr="00533B60">
        <w:tc>
          <w:tcPr>
            <w:tcW w:w="1282" w:type="pct"/>
          </w:tcPr>
          <w:p w14:paraId="33CFF04A" w14:textId="77777777" w:rsidR="00E2264E" w:rsidRPr="00D936CA" w:rsidRDefault="00E2264E" w:rsidP="00D936CA">
            <w:pPr>
              <w:pStyle w:val="IFTnormal"/>
              <w:jc w:val="left"/>
              <w:rPr>
                <w:b/>
                <w:sz w:val="20"/>
                <w:szCs w:val="20"/>
              </w:rPr>
            </w:pPr>
            <w:r w:rsidRPr="00D936CA">
              <w:rPr>
                <w:b/>
                <w:sz w:val="20"/>
                <w:szCs w:val="20"/>
              </w:rPr>
              <w:t xml:space="preserve">Coordinación para la instalación del cableado </w:t>
            </w:r>
            <w:proofErr w:type="spellStart"/>
            <w:r w:rsidRPr="00D936CA">
              <w:rPr>
                <w:b/>
                <w:sz w:val="20"/>
                <w:szCs w:val="20"/>
              </w:rPr>
              <w:t>multipar</w:t>
            </w:r>
            <w:proofErr w:type="spellEnd"/>
            <w:r w:rsidRPr="00D936CA">
              <w:rPr>
                <w:b/>
                <w:sz w:val="20"/>
                <w:szCs w:val="20"/>
              </w:rPr>
              <w:t xml:space="preserve"> y trabajos de empalme</w:t>
            </w:r>
          </w:p>
        </w:tc>
        <w:tc>
          <w:tcPr>
            <w:tcW w:w="3718" w:type="pct"/>
          </w:tcPr>
          <w:p w14:paraId="33CFF04B" w14:textId="7E258241" w:rsidR="00E2264E" w:rsidRPr="00D936CA" w:rsidRDefault="00E2264E" w:rsidP="00D936CA">
            <w:pPr>
              <w:pStyle w:val="IFTnormal"/>
              <w:numPr>
                <w:ilvl w:val="0"/>
                <w:numId w:val="123"/>
              </w:numPr>
              <w:rPr>
                <w:sz w:val="20"/>
                <w:szCs w:val="20"/>
              </w:rPr>
            </w:pPr>
            <w:r w:rsidRPr="00D936CA">
              <w:rPr>
                <w:sz w:val="20"/>
                <w:szCs w:val="20"/>
              </w:rPr>
              <w:t xml:space="preserve">En un plazo no mayor a 10 días hábiles, se enviará la cotización por el gasto de instalación del Anexo de Caja de Distribución, de la acometida hasta el pozo </w:t>
            </w:r>
            <w:proofErr w:type="spellStart"/>
            <w:r w:rsidRPr="00D936CA">
              <w:rPr>
                <w:sz w:val="20"/>
                <w:szCs w:val="20"/>
              </w:rPr>
              <w:t>multi</w:t>
            </w:r>
            <w:proofErr w:type="spellEnd"/>
            <w:r w:rsidR="00C16734" w:rsidRPr="00D936CA">
              <w:rPr>
                <w:sz w:val="20"/>
                <w:szCs w:val="20"/>
              </w:rPr>
              <w:t>-</w:t>
            </w:r>
            <w:r w:rsidRPr="00D936CA">
              <w:rPr>
                <w:sz w:val="20"/>
                <w:szCs w:val="20"/>
              </w:rPr>
              <w:t xml:space="preserve">concesionario e Instalación de cable </w:t>
            </w:r>
            <w:proofErr w:type="spellStart"/>
            <w:r w:rsidRPr="00D936CA">
              <w:rPr>
                <w:sz w:val="20"/>
                <w:szCs w:val="20"/>
              </w:rPr>
              <w:t>multipar</w:t>
            </w:r>
            <w:proofErr w:type="spellEnd"/>
            <w:r w:rsidRPr="00D936CA">
              <w:rPr>
                <w:sz w:val="20"/>
                <w:szCs w:val="20"/>
              </w:rPr>
              <w:t xml:space="preserve"> desde la tablilla del Anexo de Caja de Distribución hasta el cierre de empalme </w:t>
            </w:r>
            <w:r w:rsidRPr="00D936CA">
              <w:rPr>
                <w:sz w:val="20"/>
                <w:szCs w:val="20"/>
              </w:rPr>
              <w:lastRenderedPageBreak/>
              <w:t xml:space="preserve">en el pozo </w:t>
            </w:r>
            <w:proofErr w:type="spellStart"/>
            <w:r w:rsidRPr="00D936CA">
              <w:rPr>
                <w:sz w:val="20"/>
                <w:szCs w:val="20"/>
              </w:rPr>
              <w:t>multi</w:t>
            </w:r>
            <w:proofErr w:type="spellEnd"/>
            <w:r w:rsidR="00C16734" w:rsidRPr="00D936CA">
              <w:rPr>
                <w:sz w:val="20"/>
                <w:szCs w:val="20"/>
              </w:rPr>
              <w:t>-</w:t>
            </w:r>
            <w:r w:rsidRPr="00D936CA">
              <w:rPr>
                <w:sz w:val="20"/>
                <w:szCs w:val="20"/>
              </w:rPr>
              <w:t>concesionario, y de las adecuaciones de haber sido identificadas en el análisis de factibilidad.</w:t>
            </w:r>
          </w:p>
          <w:p w14:paraId="33CFF04C" w14:textId="77777777" w:rsidR="00E2264E" w:rsidRPr="00D936CA" w:rsidRDefault="00E2264E" w:rsidP="00D936CA">
            <w:pPr>
              <w:pStyle w:val="IFTnormal"/>
              <w:numPr>
                <w:ilvl w:val="0"/>
                <w:numId w:val="123"/>
              </w:numPr>
              <w:rPr>
                <w:sz w:val="20"/>
                <w:szCs w:val="20"/>
              </w:rPr>
            </w:pPr>
            <w:r w:rsidRPr="00D936CA">
              <w:rPr>
                <w:sz w:val="20"/>
                <w:szCs w:val="20"/>
              </w:rPr>
              <w:t>El CS contará con 5 días hábiles para aceptar la cotización correspondiente al gasto de instalación del Anexo de Caja de Distribución</w:t>
            </w:r>
            <w:r w:rsidRPr="00D936CA">
              <w:rPr>
                <w:rStyle w:val="Refdenotaalpie"/>
                <w:rFonts w:cs="Arial"/>
              </w:rPr>
              <w:footnoteReference w:id="39"/>
            </w:r>
            <w:r w:rsidRPr="00D936CA">
              <w:rPr>
                <w:sz w:val="20"/>
                <w:szCs w:val="20"/>
              </w:rPr>
              <w:t>, dentro de este plazo el CS podrá analizar el presupuesto y solicitar aclaraciones a Telmex, de no recibirse el pago se entenderá que el CS rechazó el servicio.</w:t>
            </w:r>
          </w:p>
        </w:tc>
      </w:tr>
      <w:tr w:rsidR="00D936CA" w:rsidRPr="00D936CA" w14:paraId="33CFF054" w14:textId="77777777" w:rsidTr="00533B60">
        <w:tc>
          <w:tcPr>
            <w:tcW w:w="1282" w:type="pct"/>
          </w:tcPr>
          <w:p w14:paraId="33CFF04E" w14:textId="77777777" w:rsidR="00E2264E" w:rsidRPr="00D936CA" w:rsidRDefault="00E2264E" w:rsidP="00D936CA">
            <w:pPr>
              <w:pStyle w:val="IFTnormal"/>
              <w:jc w:val="left"/>
              <w:rPr>
                <w:b/>
                <w:sz w:val="20"/>
                <w:szCs w:val="20"/>
              </w:rPr>
            </w:pPr>
            <w:r w:rsidRPr="00D936CA">
              <w:rPr>
                <w:b/>
                <w:sz w:val="20"/>
                <w:szCs w:val="20"/>
              </w:rPr>
              <w:lastRenderedPageBreak/>
              <w:t>Habilitación y aprovisionamiento del Servicio</w:t>
            </w:r>
          </w:p>
        </w:tc>
        <w:tc>
          <w:tcPr>
            <w:tcW w:w="3718" w:type="pct"/>
          </w:tcPr>
          <w:p w14:paraId="33CFF04F" w14:textId="0002F4D3" w:rsidR="00E2264E" w:rsidRPr="00D936CA" w:rsidRDefault="00E2264E" w:rsidP="00D936CA">
            <w:pPr>
              <w:pStyle w:val="IFTnormal"/>
              <w:rPr>
                <w:sz w:val="20"/>
                <w:szCs w:val="20"/>
              </w:rPr>
            </w:pPr>
            <w:r w:rsidRPr="00D936CA">
              <w:rPr>
                <w:sz w:val="20"/>
                <w:szCs w:val="20"/>
              </w:rPr>
              <w:t>Una vez aceptada la cotización se iniciará la instalación del Anexo</w:t>
            </w:r>
            <w:r w:rsidRPr="00D936CA">
              <w:rPr>
                <w:rStyle w:val="Refdenotaalpie"/>
                <w:rFonts w:cs="Arial"/>
              </w:rPr>
              <w:footnoteReference w:id="40"/>
            </w:r>
            <w:r w:rsidRPr="00D936CA">
              <w:rPr>
                <w:rFonts w:cs="Arial"/>
              </w:rPr>
              <w:t xml:space="preserve"> </w:t>
            </w:r>
            <w:r w:rsidRPr="00D936CA">
              <w:rPr>
                <w:sz w:val="20"/>
                <w:szCs w:val="20"/>
              </w:rPr>
              <w:t xml:space="preserve">y se notificará al CS para que éste inicie simultáneamente la construcción del pozo </w:t>
            </w:r>
            <w:proofErr w:type="spellStart"/>
            <w:r w:rsidRPr="00D936CA">
              <w:rPr>
                <w:sz w:val="20"/>
                <w:szCs w:val="20"/>
              </w:rPr>
              <w:t>multi</w:t>
            </w:r>
            <w:proofErr w:type="spellEnd"/>
            <w:r w:rsidR="00C16734" w:rsidRPr="00D936CA">
              <w:rPr>
                <w:sz w:val="20"/>
                <w:szCs w:val="20"/>
              </w:rPr>
              <w:t>-</w:t>
            </w:r>
            <w:r w:rsidRPr="00D936CA">
              <w:rPr>
                <w:sz w:val="20"/>
                <w:szCs w:val="20"/>
              </w:rPr>
              <w:t>concesionario. El servicio quedará habilitado en un plazo máximo de 23 días hábiles los cuales contabilizarán a partir de la solicitud.</w:t>
            </w:r>
          </w:p>
          <w:p w14:paraId="33CFF050" w14:textId="0C76E3D9" w:rsidR="00E2264E" w:rsidRPr="00D936CA" w:rsidRDefault="00E2264E" w:rsidP="00D936CA">
            <w:pPr>
              <w:pStyle w:val="IFTnormal"/>
              <w:rPr>
                <w:sz w:val="20"/>
                <w:szCs w:val="20"/>
              </w:rPr>
            </w:pPr>
            <w:r w:rsidRPr="00D936CA">
              <w:rPr>
                <w:sz w:val="20"/>
                <w:szCs w:val="20"/>
              </w:rPr>
              <w:t xml:space="preserve">Telmex iniciará la instalación del cableado </w:t>
            </w:r>
            <w:proofErr w:type="spellStart"/>
            <w:r w:rsidRPr="00D936CA">
              <w:rPr>
                <w:sz w:val="20"/>
                <w:szCs w:val="20"/>
              </w:rPr>
              <w:t>multipar</w:t>
            </w:r>
            <w:proofErr w:type="spellEnd"/>
            <w:r w:rsidRPr="00D936CA">
              <w:rPr>
                <w:sz w:val="20"/>
                <w:szCs w:val="20"/>
              </w:rPr>
              <w:t xml:space="preserve"> desde la tablilla del Anexo de Caja de Distribución hasta el cierre de empalme ubicado en el pozo </w:t>
            </w:r>
            <w:proofErr w:type="spellStart"/>
            <w:r w:rsidRPr="00D936CA">
              <w:rPr>
                <w:sz w:val="20"/>
                <w:szCs w:val="20"/>
              </w:rPr>
              <w:t>multi</w:t>
            </w:r>
            <w:proofErr w:type="spellEnd"/>
            <w:r w:rsidR="00C16734" w:rsidRPr="00D936CA">
              <w:rPr>
                <w:sz w:val="20"/>
                <w:szCs w:val="20"/>
              </w:rPr>
              <w:t>-</w:t>
            </w:r>
            <w:r w:rsidRPr="00D936CA">
              <w:rPr>
                <w:sz w:val="20"/>
                <w:szCs w:val="20"/>
              </w:rPr>
              <w:t>concesionario una vez que se cuente con los siguientes elementos:</w:t>
            </w:r>
          </w:p>
          <w:p w14:paraId="33CFF051" w14:textId="77777777" w:rsidR="00E2264E" w:rsidRPr="00D936CA" w:rsidRDefault="00E2264E" w:rsidP="00D936CA">
            <w:pPr>
              <w:pStyle w:val="IFTnormal"/>
              <w:numPr>
                <w:ilvl w:val="0"/>
                <w:numId w:val="124"/>
              </w:numPr>
              <w:rPr>
                <w:sz w:val="20"/>
                <w:szCs w:val="20"/>
              </w:rPr>
            </w:pPr>
            <w:r w:rsidRPr="00D936CA">
              <w:rPr>
                <w:sz w:val="20"/>
                <w:szCs w:val="20"/>
              </w:rPr>
              <w:t>Anexo de caja de distribución</w:t>
            </w:r>
          </w:p>
          <w:p w14:paraId="33CFF052" w14:textId="77777777" w:rsidR="00E2264E" w:rsidRPr="00D936CA" w:rsidRDefault="00E2264E" w:rsidP="00D936CA">
            <w:pPr>
              <w:pStyle w:val="IFTnormal"/>
              <w:numPr>
                <w:ilvl w:val="0"/>
                <w:numId w:val="124"/>
              </w:numPr>
              <w:rPr>
                <w:sz w:val="20"/>
                <w:szCs w:val="20"/>
              </w:rPr>
            </w:pPr>
            <w:r w:rsidRPr="00D936CA">
              <w:rPr>
                <w:sz w:val="20"/>
                <w:szCs w:val="20"/>
              </w:rPr>
              <w:t>Acometida de conexión hacia pozo de CS</w:t>
            </w:r>
          </w:p>
          <w:p w14:paraId="33CFF053" w14:textId="77777777" w:rsidR="00E2264E" w:rsidRPr="00D936CA" w:rsidRDefault="00E2264E" w:rsidP="00D936CA">
            <w:pPr>
              <w:pStyle w:val="IFTnormal"/>
              <w:numPr>
                <w:ilvl w:val="0"/>
                <w:numId w:val="124"/>
              </w:numPr>
              <w:rPr>
                <w:sz w:val="20"/>
                <w:szCs w:val="20"/>
              </w:rPr>
            </w:pPr>
            <w:r w:rsidRPr="00D936CA">
              <w:rPr>
                <w:sz w:val="20"/>
                <w:szCs w:val="20"/>
              </w:rPr>
              <w:t xml:space="preserve">Pozo </w:t>
            </w:r>
            <w:proofErr w:type="spellStart"/>
            <w:r w:rsidRPr="00D936CA">
              <w:rPr>
                <w:sz w:val="20"/>
                <w:szCs w:val="20"/>
              </w:rPr>
              <w:t>multi</w:t>
            </w:r>
            <w:proofErr w:type="spellEnd"/>
            <w:r w:rsidRPr="00D936CA">
              <w:rPr>
                <w:sz w:val="20"/>
                <w:szCs w:val="20"/>
              </w:rPr>
              <w:t>-concesionario</w:t>
            </w:r>
          </w:p>
        </w:tc>
      </w:tr>
      <w:tr w:rsidR="00D936CA" w:rsidRPr="00D936CA" w14:paraId="33CFF058" w14:textId="77777777" w:rsidTr="00533B60">
        <w:tc>
          <w:tcPr>
            <w:tcW w:w="1282" w:type="pct"/>
          </w:tcPr>
          <w:p w14:paraId="33CFF055" w14:textId="77777777" w:rsidR="00E2264E" w:rsidRPr="00D936CA" w:rsidRDefault="00E2264E" w:rsidP="00D936CA">
            <w:pPr>
              <w:pStyle w:val="IFTnormal"/>
              <w:jc w:val="left"/>
              <w:rPr>
                <w:b/>
                <w:sz w:val="20"/>
                <w:szCs w:val="20"/>
              </w:rPr>
            </w:pPr>
            <w:r w:rsidRPr="00D936CA">
              <w:rPr>
                <w:b/>
                <w:sz w:val="20"/>
                <w:szCs w:val="20"/>
              </w:rPr>
              <w:t>Pruebas de Aceptación del Servicio</w:t>
            </w:r>
          </w:p>
        </w:tc>
        <w:tc>
          <w:tcPr>
            <w:tcW w:w="3718" w:type="pct"/>
          </w:tcPr>
          <w:p w14:paraId="33CFF056" w14:textId="480FC138" w:rsidR="00E2264E" w:rsidRPr="00D936CA" w:rsidRDefault="00E2264E" w:rsidP="00D936CA">
            <w:pPr>
              <w:pStyle w:val="IFTnormal"/>
              <w:rPr>
                <w:sz w:val="20"/>
                <w:szCs w:val="20"/>
              </w:rPr>
            </w:pPr>
            <w:r w:rsidRPr="00D936CA">
              <w:rPr>
                <w:sz w:val="20"/>
                <w:szCs w:val="20"/>
              </w:rPr>
              <w:t xml:space="preserve">Habiendo terminado la instalación de cableado </w:t>
            </w:r>
            <w:proofErr w:type="spellStart"/>
            <w:r w:rsidRPr="00D936CA">
              <w:rPr>
                <w:sz w:val="20"/>
                <w:szCs w:val="20"/>
              </w:rPr>
              <w:t>multipar</w:t>
            </w:r>
            <w:proofErr w:type="spellEnd"/>
            <w:r w:rsidRPr="00D936CA">
              <w:rPr>
                <w:sz w:val="20"/>
                <w:szCs w:val="20"/>
              </w:rPr>
              <w:t xml:space="preserve"> hasta el cierre de empalme ubicado en el pozo </w:t>
            </w:r>
            <w:proofErr w:type="spellStart"/>
            <w:r w:rsidRPr="00D936CA">
              <w:rPr>
                <w:sz w:val="20"/>
                <w:szCs w:val="20"/>
              </w:rPr>
              <w:t>multi</w:t>
            </w:r>
            <w:proofErr w:type="spellEnd"/>
            <w:r w:rsidR="00C16734" w:rsidRPr="00D936CA">
              <w:rPr>
                <w:sz w:val="20"/>
                <w:szCs w:val="20"/>
              </w:rPr>
              <w:t>-</w:t>
            </w:r>
            <w:r w:rsidRPr="00D936CA">
              <w:rPr>
                <w:sz w:val="20"/>
                <w:szCs w:val="20"/>
              </w:rPr>
              <w:t>concesionario, el CS deberá de iniciar con los trabajos de empalme de acuerdo a la posición de la tablilla en Anexo de Caja de Distribución asignada por Telmex.</w:t>
            </w:r>
          </w:p>
          <w:p w14:paraId="33CFF057" w14:textId="1F744A4C" w:rsidR="00E2264E" w:rsidRPr="00D936CA" w:rsidRDefault="00E2264E" w:rsidP="00D936CA">
            <w:pPr>
              <w:pStyle w:val="IFTnormal"/>
            </w:pPr>
            <w:r w:rsidRPr="00D936CA">
              <w:rPr>
                <w:sz w:val="20"/>
                <w:szCs w:val="20"/>
              </w:rPr>
              <w:t xml:space="preserve">Cuando el servicio esté habilitado en coordinación con el CS que solicitó el servicio, se realizará la prueba de recepción, los resultados de la prueba se presentarán en el </w:t>
            </w:r>
            <w:r w:rsidR="00063163" w:rsidRPr="00D936CA">
              <w:rPr>
                <w:sz w:val="20"/>
                <w:szCs w:val="20"/>
              </w:rPr>
              <w:t>SC</w:t>
            </w:r>
            <w:r w:rsidRPr="00D936CA">
              <w:rPr>
                <w:sz w:val="20"/>
                <w:szCs w:val="20"/>
              </w:rPr>
              <w:t xml:space="preserve"> o en el SEG cuando entre en operación, para que el CS pueda consultarlas.</w:t>
            </w:r>
          </w:p>
        </w:tc>
      </w:tr>
      <w:tr w:rsidR="00E2264E" w:rsidRPr="00D936CA" w14:paraId="33CFF05D" w14:textId="77777777" w:rsidTr="00533B60">
        <w:tc>
          <w:tcPr>
            <w:tcW w:w="1282" w:type="pct"/>
          </w:tcPr>
          <w:p w14:paraId="33CFF059" w14:textId="77777777" w:rsidR="00E2264E" w:rsidRPr="00D936CA" w:rsidRDefault="00E2264E" w:rsidP="00D936CA">
            <w:pPr>
              <w:pStyle w:val="IFTnormal"/>
              <w:jc w:val="left"/>
              <w:rPr>
                <w:b/>
                <w:sz w:val="20"/>
                <w:szCs w:val="20"/>
              </w:rPr>
            </w:pPr>
            <w:r w:rsidRPr="00D936CA">
              <w:rPr>
                <w:b/>
                <w:sz w:val="20"/>
                <w:szCs w:val="20"/>
              </w:rPr>
              <w:lastRenderedPageBreak/>
              <w:t>Facturación</w:t>
            </w:r>
          </w:p>
        </w:tc>
        <w:tc>
          <w:tcPr>
            <w:tcW w:w="3718" w:type="pct"/>
          </w:tcPr>
          <w:p w14:paraId="33CFF05A" w14:textId="77777777" w:rsidR="00E2264E" w:rsidRPr="00D936CA" w:rsidRDefault="00E2264E" w:rsidP="00D936CA">
            <w:pPr>
              <w:pStyle w:val="IFTnormal"/>
              <w:rPr>
                <w:sz w:val="20"/>
                <w:szCs w:val="20"/>
              </w:rPr>
            </w:pPr>
            <w:r w:rsidRPr="00D936CA">
              <w:rPr>
                <w:sz w:val="20"/>
                <w:szCs w:val="20"/>
              </w:rPr>
              <w:t>Al corte del mes se realizará la facturación aplicable al servicio:</w:t>
            </w:r>
          </w:p>
          <w:p w14:paraId="33CFF05B" w14:textId="77777777" w:rsidR="00E2264E" w:rsidRPr="00D936CA" w:rsidRDefault="00E2264E" w:rsidP="00D936CA">
            <w:pPr>
              <w:pStyle w:val="IFTnormal"/>
              <w:numPr>
                <w:ilvl w:val="0"/>
                <w:numId w:val="102"/>
              </w:numPr>
              <w:ind w:left="318" w:hanging="284"/>
              <w:rPr>
                <w:sz w:val="20"/>
                <w:szCs w:val="20"/>
              </w:rPr>
            </w:pPr>
            <w:r w:rsidRPr="00D936CA">
              <w:rPr>
                <w:sz w:val="20"/>
                <w:szCs w:val="20"/>
              </w:rPr>
              <w:t>Se incluirán los gastos de instalación y la renta mensual correspondiente.</w:t>
            </w:r>
          </w:p>
          <w:p w14:paraId="33CFF05C" w14:textId="77777777" w:rsidR="00E2264E" w:rsidRPr="00D936CA" w:rsidRDefault="00E2264E" w:rsidP="00D936CA">
            <w:pPr>
              <w:pStyle w:val="IFTnormal"/>
              <w:numPr>
                <w:ilvl w:val="0"/>
                <w:numId w:val="102"/>
              </w:numPr>
              <w:ind w:left="318" w:hanging="284"/>
              <w:rPr>
                <w:sz w:val="20"/>
                <w:szCs w:val="20"/>
              </w:rPr>
            </w:pPr>
            <w:r w:rsidRPr="00D936CA">
              <w:rPr>
                <w:sz w:val="20"/>
                <w:szCs w:val="20"/>
              </w:rPr>
              <w:t>El CS contará con la posibilidad de solicitar ajustes o aclaraciones respecto a los conceptos y servicios incluidos en su factura.</w:t>
            </w:r>
          </w:p>
        </w:tc>
      </w:tr>
    </w:tbl>
    <w:p w14:paraId="33CFF05E" w14:textId="77777777" w:rsidR="00E2264E" w:rsidRPr="00D936CA" w:rsidRDefault="00E2264E" w:rsidP="00D936CA">
      <w:pPr>
        <w:pStyle w:val="IFTnormal"/>
        <w:rPr>
          <w:b/>
        </w:rPr>
      </w:pPr>
    </w:p>
    <w:p w14:paraId="33CFF05F" w14:textId="77777777" w:rsidR="00E2264E" w:rsidRPr="00D936CA" w:rsidRDefault="00E2264E" w:rsidP="00D936CA">
      <w:pPr>
        <w:pStyle w:val="IFTnormal"/>
        <w:rPr>
          <w:b/>
        </w:rPr>
      </w:pPr>
      <w:r w:rsidRPr="00D936CA">
        <w:rPr>
          <w:b/>
        </w:rPr>
        <w:t>Procedimiento de Contratación de Anexo de Caja (Trabajo Especial para construcción de Pozo):</w:t>
      </w:r>
    </w:p>
    <w:p w14:paraId="33CFF060" w14:textId="77777777" w:rsidR="00E2264E" w:rsidRPr="00D936CA" w:rsidRDefault="00E2264E" w:rsidP="00D936CA">
      <w:pPr>
        <w:pStyle w:val="IFTnormal"/>
        <w:rPr>
          <w:rFonts w:cs="Arial"/>
          <w:b/>
          <w:lang w:val="es-ES" w:eastAsia="es-MX"/>
        </w:rPr>
      </w:pPr>
      <w:r w:rsidRPr="00D936CA">
        <w:rPr>
          <w:rFonts w:cs="Arial"/>
          <w:lang w:val="es-ES" w:eastAsia="es-MX"/>
        </w:rPr>
        <w:t xml:space="preserve">El objetivo y alcance de este procedimiento es definir la secuencia y actividades a desarrollar por parte de Telmex y del CS, a fin de realizar la contratación y entrega del Anexo de Caja de Distribución cuando el CS solicita a Telmex la construcción del pozo; las fases en que se divide este procedimiento son: </w:t>
      </w:r>
      <w:r w:rsidRPr="00D936CA">
        <w:rPr>
          <w:rFonts w:cs="Arial"/>
          <w:b/>
          <w:lang w:val="es-ES" w:eastAsia="es-MX"/>
        </w:rPr>
        <w:t>(i)</w:t>
      </w:r>
      <w:r w:rsidRPr="00D936CA">
        <w:rPr>
          <w:rFonts w:cs="Arial"/>
          <w:lang w:val="es-ES" w:eastAsia="es-MX"/>
        </w:rPr>
        <w:t xml:space="preserve"> Entrega y validación de la solicitud para que el CS manifieste su intención de contratar el servicio y la validación por parte de Telmex de que la solicitud cuenta con todos los elementos para la contratación del servicio; </w:t>
      </w:r>
      <w:r w:rsidRPr="00D936CA">
        <w:rPr>
          <w:rFonts w:cs="Arial"/>
          <w:b/>
          <w:lang w:val="es-ES" w:eastAsia="es-MX"/>
        </w:rPr>
        <w:t>(ii)</w:t>
      </w:r>
      <w:r w:rsidRPr="00D936CA">
        <w:rPr>
          <w:rFonts w:cs="Arial"/>
          <w:lang w:val="es-ES" w:eastAsia="es-MX"/>
        </w:rPr>
        <w:t xml:space="preserve"> </w:t>
      </w:r>
      <w:r w:rsidRPr="00D936CA">
        <w:rPr>
          <w:rFonts w:cs="Arial"/>
        </w:rPr>
        <w:t xml:space="preserve">Análisis de Factibilidad Técnica a fin de que Telmex pueda verificar que cuenta con los elementos para brindar el servicio solicitado; </w:t>
      </w:r>
      <w:r w:rsidRPr="00D936CA">
        <w:rPr>
          <w:rFonts w:cs="Arial"/>
          <w:b/>
        </w:rPr>
        <w:t>(iii)</w:t>
      </w:r>
      <w:r w:rsidRPr="00D936CA">
        <w:rPr>
          <w:rFonts w:cs="Arial"/>
        </w:rPr>
        <w:t xml:space="preserve"> Coordinación de las solicitudes de los CS que deseen participar en el pozo </w:t>
      </w:r>
      <w:proofErr w:type="spellStart"/>
      <w:r w:rsidRPr="00D936CA">
        <w:rPr>
          <w:rFonts w:cs="Arial"/>
        </w:rPr>
        <w:t>multiconcesionario</w:t>
      </w:r>
      <w:proofErr w:type="spellEnd"/>
      <w:r w:rsidRPr="00D936CA">
        <w:rPr>
          <w:rFonts w:cs="Arial"/>
        </w:rPr>
        <w:t xml:space="preserve">; </w:t>
      </w:r>
      <w:r w:rsidRPr="00D936CA">
        <w:rPr>
          <w:rFonts w:cs="Arial"/>
          <w:b/>
        </w:rPr>
        <w:t>(iv)</w:t>
      </w:r>
      <w:r w:rsidRPr="00D936CA">
        <w:rPr>
          <w:rFonts w:cs="Arial"/>
        </w:rPr>
        <w:t xml:space="preserve"> Coordinación para la instalación del cableado </w:t>
      </w:r>
      <w:proofErr w:type="spellStart"/>
      <w:r w:rsidRPr="00D936CA">
        <w:rPr>
          <w:rFonts w:cs="Arial"/>
        </w:rPr>
        <w:t>multipar</w:t>
      </w:r>
      <w:proofErr w:type="spellEnd"/>
      <w:r w:rsidRPr="00D936CA">
        <w:rPr>
          <w:rFonts w:cs="Arial"/>
        </w:rPr>
        <w:t xml:space="preserve"> y trabajos de empalme; (v) Habilitación del servicio solicitado, que detonará los procesos de pruebas de entrega y facturación.</w:t>
      </w:r>
    </w:p>
    <w:p w14:paraId="33CFF061" w14:textId="77777777" w:rsidR="00E2264E" w:rsidRPr="00D936CA" w:rsidRDefault="00E2264E" w:rsidP="00D936CA">
      <w:pPr>
        <w:pStyle w:val="IFTnormal"/>
      </w:pPr>
      <w:r w:rsidRPr="00D936CA">
        <w:t xml:space="preserve">Telmex administrará las solicitudes de distintos Concesionarios. Una vez que ingrese la primer solicitud se pondrá un anuncio durante 3 días hábiles a través del SC o SEG (una vez que entre en operación) con el fin de que otros concesionarios interesados soliciten el servicio, en este caso, éstos deberán ingresar la solicitud de tablillas adicionales a través del SC o SEG una vez que entre en operación. </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F064" w14:textId="77777777" w:rsidTr="00415D92">
        <w:trPr>
          <w:tblHeader/>
        </w:trPr>
        <w:tc>
          <w:tcPr>
            <w:tcW w:w="1282" w:type="pct"/>
          </w:tcPr>
          <w:p w14:paraId="33CFF062" w14:textId="77777777" w:rsidR="00E2264E" w:rsidRPr="00D936CA" w:rsidRDefault="00E2264E" w:rsidP="00D936CA">
            <w:pPr>
              <w:pStyle w:val="IFTnormal"/>
              <w:jc w:val="center"/>
              <w:rPr>
                <w:b/>
                <w:sz w:val="20"/>
                <w:szCs w:val="20"/>
              </w:rPr>
            </w:pPr>
            <w:r w:rsidRPr="00D936CA">
              <w:rPr>
                <w:b/>
                <w:sz w:val="20"/>
                <w:szCs w:val="20"/>
              </w:rPr>
              <w:t>Etapa</w:t>
            </w:r>
          </w:p>
        </w:tc>
        <w:tc>
          <w:tcPr>
            <w:tcW w:w="3718" w:type="pct"/>
          </w:tcPr>
          <w:p w14:paraId="33CFF063" w14:textId="77777777" w:rsidR="00E2264E" w:rsidRPr="00D936CA" w:rsidRDefault="00E2264E" w:rsidP="00D936CA">
            <w:pPr>
              <w:pStyle w:val="IFTnormal"/>
              <w:jc w:val="center"/>
              <w:rPr>
                <w:b/>
                <w:sz w:val="20"/>
                <w:szCs w:val="20"/>
              </w:rPr>
            </w:pPr>
            <w:r w:rsidRPr="00D936CA">
              <w:rPr>
                <w:b/>
                <w:sz w:val="20"/>
                <w:szCs w:val="20"/>
              </w:rPr>
              <w:t>Descripción</w:t>
            </w:r>
          </w:p>
        </w:tc>
      </w:tr>
      <w:tr w:rsidR="00D936CA" w:rsidRPr="00D936CA" w14:paraId="33CFF069" w14:textId="77777777" w:rsidTr="00533B60">
        <w:tc>
          <w:tcPr>
            <w:tcW w:w="1282" w:type="pct"/>
          </w:tcPr>
          <w:p w14:paraId="33CFF065" w14:textId="77777777" w:rsidR="00E2264E" w:rsidRPr="00D936CA" w:rsidRDefault="00E2264E" w:rsidP="00D936CA">
            <w:pPr>
              <w:pStyle w:val="IFTnormal"/>
              <w:jc w:val="left"/>
              <w:rPr>
                <w:b/>
                <w:sz w:val="20"/>
                <w:szCs w:val="20"/>
              </w:rPr>
            </w:pPr>
            <w:r w:rsidRPr="00D936CA">
              <w:rPr>
                <w:b/>
                <w:sz w:val="20"/>
                <w:szCs w:val="20"/>
              </w:rPr>
              <w:t>Envío de solicitud</w:t>
            </w:r>
          </w:p>
        </w:tc>
        <w:tc>
          <w:tcPr>
            <w:tcW w:w="3718" w:type="pct"/>
          </w:tcPr>
          <w:p w14:paraId="33CFF066" w14:textId="4B5314E2" w:rsidR="00E2264E" w:rsidRPr="00D936CA" w:rsidRDefault="00E2264E"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w:t>
            </w:r>
          </w:p>
          <w:p w14:paraId="33CFF067" w14:textId="77777777" w:rsidR="00E2264E" w:rsidRPr="00D936CA" w:rsidRDefault="00E2264E" w:rsidP="00D936CA">
            <w:pPr>
              <w:pStyle w:val="IFTnormal"/>
              <w:numPr>
                <w:ilvl w:val="0"/>
                <w:numId w:val="122"/>
              </w:numPr>
              <w:rPr>
                <w:sz w:val="20"/>
                <w:szCs w:val="20"/>
              </w:rPr>
            </w:pPr>
            <w:r w:rsidRPr="00D936CA">
              <w:rPr>
                <w:sz w:val="20"/>
                <w:szCs w:val="20"/>
              </w:rPr>
              <w:t>Solicitará la construcción del pozo.</w:t>
            </w:r>
          </w:p>
          <w:p w14:paraId="33CFF068" w14:textId="77777777" w:rsidR="00E2264E" w:rsidRPr="00D936CA" w:rsidRDefault="00E2264E" w:rsidP="00D936CA">
            <w:pPr>
              <w:pStyle w:val="IFTnormal"/>
              <w:spacing w:after="120" w:line="240" w:lineRule="auto"/>
              <w:ind w:left="34"/>
              <w:rPr>
                <w:sz w:val="20"/>
                <w:szCs w:val="20"/>
              </w:rPr>
            </w:pPr>
            <w:r w:rsidRPr="00D936CA">
              <w:rPr>
                <w:sz w:val="20"/>
                <w:szCs w:val="20"/>
              </w:rPr>
              <w:lastRenderedPageBreak/>
              <w:t>Una vez enviada se asignará de forma automática un número de folio a la solicitud del CS.</w:t>
            </w:r>
          </w:p>
        </w:tc>
      </w:tr>
      <w:tr w:rsidR="00D936CA" w:rsidRPr="00D936CA" w14:paraId="33CFF06E" w14:textId="77777777" w:rsidTr="00533B60">
        <w:tc>
          <w:tcPr>
            <w:tcW w:w="1282" w:type="pct"/>
          </w:tcPr>
          <w:p w14:paraId="33CFF06A" w14:textId="77777777" w:rsidR="00E2264E" w:rsidRPr="00D936CA" w:rsidRDefault="00E2264E" w:rsidP="00D936CA">
            <w:pPr>
              <w:pStyle w:val="IFTnormal"/>
              <w:jc w:val="left"/>
              <w:rPr>
                <w:b/>
                <w:sz w:val="20"/>
                <w:szCs w:val="20"/>
              </w:rPr>
            </w:pPr>
            <w:r w:rsidRPr="00D936CA">
              <w:rPr>
                <w:b/>
                <w:sz w:val="20"/>
                <w:szCs w:val="20"/>
              </w:rPr>
              <w:lastRenderedPageBreak/>
              <w:t>Validación de solicitud</w:t>
            </w:r>
          </w:p>
        </w:tc>
        <w:tc>
          <w:tcPr>
            <w:tcW w:w="3718" w:type="pct"/>
          </w:tcPr>
          <w:p w14:paraId="33CFF06B" w14:textId="77777777" w:rsidR="00E2264E" w:rsidRPr="00D936CA" w:rsidRDefault="00E2264E" w:rsidP="00D936CA">
            <w:pPr>
              <w:pStyle w:val="IFTnormal"/>
              <w:rPr>
                <w:sz w:val="20"/>
                <w:szCs w:val="20"/>
              </w:rPr>
            </w:pPr>
            <w:r w:rsidRPr="00D936CA">
              <w:rPr>
                <w:sz w:val="20"/>
                <w:szCs w:val="20"/>
              </w:rPr>
              <w:t>Durante el proceso de validación, Telmex evaluará las solicitudes enviadas por los CS en un plazo máximo de 1 día hábil para determinar si:</w:t>
            </w:r>
          </w:p>
          <w:p w14:paraId="33CFF06C"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se procede con el análisis de Factibilidad Técnica.</w:t>
            </w:r>
          </w:p>
          <w:p w14:paraId="33CFF06D"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D936CA" w:rsidRPr="00D936CA" w14:paraId="33CFF075" w14:textId="77777777" w:rsidTr="00533B60">
        <w:tc>
          <w:tcPr>
            <w:tcW w:w="1282" w:type="pct"/>
          </w:tcPr>
          <w:p w14:paraId="33CFF06F" w14:textId="77777777" w:rsidR="00E2264E" w:rsidRPr="00D936CA" w:rsidRDefault="00E2264E" w:rsidP="00D936CA">
            <w:pPr>
              <w:pStyle w:val="IFTnormal"/>
              <w:jc w:val="left"/>
              <w:rPr>
                <w:b/>
                <w:sz w:val="20"/>
                <w:szCs w:val="20"/>
              </w:rPr>
            </w:pPr>
            <w:r w:rsidRPr="00D936CA">
              <w:rPr>
                <w:b/>
                <w:sz w:val="20"/>
                <w:szCs w:val="20"/>
              </w:rPr>
              <w:t>Factibilidad Técnica</w:t>
            </w:r>
          </w:p>
        </w:tc>
        <w:tc>
          <w:tcPr>
            <w:tcW w:w="3718" w:type="pct"/>
          </w:tcPr>
          <w:p w14:paraId="33CFF070" w14:textId="77777777" w:rsidR="00E2264E" w:rsidRPr="00D936CA" w:rsidRDefault="00E2264E" w:rsidP="00D936CA">
            <w:pPr>
              <w:pStyle w:val="IFTnormal"/>
              <w:rPr>
                <w:sz w:val="20"/>
                <w:szCs w:val="20"/>
              </w:rPr>
            </w:pPr>
            <w:r w:rsidRPr="00D936CA">
              <w:rPr>
                <w:sz w:val="20"/>
                <w:szCs w:val="20"/>
              </w:rPr>
              <w:t>Telmex verificará la factibilidad técnica para realizar la construcción de un anexo de caja y del pozo en un plazo máximo de 3 días hábiles:</w:t>
            </w:r>
          </w:p>
          <w:p w14:paraId="33CFF071"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 xml:space="preserve">Es factible </w:t>
            </w:r>
            <w:r w:rsidRPr="00D936CA">
              <w:rPr>
                <w:sz w:val="20"/>
                <w:szCs w:val="20"/>
              </w:rPr>
              <w:t>la construcción del anexo de caja y pozo.</w:t>
            </w:r>
          </w:p>
          <w:p w14:paraId="33CFF072" w14:textId="77777777" w:rsidR="00E2264E" w:rsidRPr="00D936CA" w:rsidRDefault="00E2264E" w:rsidP="00D936CA">
            <w:pPr>
              <w:pStyle w:val="IFTnormal"/>
              <w:numPr>
                <w:ilvl w:val="0"/>
                <w:numId w:val="102"/>
              </w:numPr>
              <w:ind w:left="318" w:hanging="318"/>
              <w:rPr>
                <w:b/>
                <w:sz w:val="20"/>
                <w:szCs w:val="20"/>
              </w:rPr>
            </w:pPr>
            <w:r w:rsidRPr="00D936CA">
              <w:rPr>
                <w:b/>
                <w:sz w:val="20"/>
                <w:szCs w:val="20"/>
              </w:rPr>
              <w:t>No es factible:</w:t>
            </w:r>
          </w:p>
          <w:p w14:paraId="33CFF073" w14:textId="77777777" w:rsidR="00E2264E" w:rsidRPr="00D936CA" w:rsidRDefault="00E2264E" w:rsidP="00D936CA">
            <w:pPr>
              <w:pStyle w:val="IFTnormal"/>
              <w:numPr>
                <w:ilvl w:val="0"/>
                <w:numId w:val="125"/>
              </w:numPr>
              <w:rPr>
                <w:sz w:val="20"/>
                <w:szCs w:val="20"/>
              </w:rPr>
            </w:pPr>
            <w:r w:rsidRPr="00D936CA">
              <w:rPr>
                <w:b/>
                <w:sz w:val="20"/>
                <w:szCs w:val="20"/>
              </w:rPr>
              <w:t>La construcción del pozo</w:t>
            </w:r>
            <w:r w:rsidRPr="00D936CA">
              <w:rPr>
                <w:sz w:val="20"/>
                <w:szCs w:val="20"/>
              </w:rPr>
              <w:t>, se presentará al CS, a través del SC o del SEG, la justificación de los motivos descritos en el apartado 1.4 relativo a los recursos de red asociados a los servicios, así como las evidencias correspondientes. En este caso, se da por terminado el proceso y se cancela la solicitud.</w:t>
            </w:r>
          </w:p>
          <w:p w14:paraId="33CFF074" w14:textId="77777777" w:rsidR="00E2264E" w:rsidRPr="00D936CA" w:rsidRDefault="00E2264E" w:rsidP="00D936CA">
            <w:pPr>
              <w:pStyle w:val="IFTnormal"/>
              <w:numPr>
                <w:ilvl w:val="0"/>
                <w:numId w:val="125"/>
              </w:numPr>
              <w:rPr>
                <w:sz w:val="20"/>
                <w:szCs w:val="20"/>
              </w:rPr>
            </w:pPr>
            <w:r w:rsidRPr="00D936CA">
              <w:rPr>
                <w:b/>
                <w:sz w:val="20"/>
                <w:szCs w:val="20"/>
              </w:rPr>
              <w:t>La construcción del Anexo de Caja</w:t>
            </w:r>
            <w:r w:rsidRPr="00D936CA">
              <w:rPr>
                <w:sz w:val="20"/>
                <w:szCs w:val="20"/>
              </w:rPr>
              <w:t>, se presentará al CS, a través del SC o del SEG, la justificación de los motivos descritos en el apartado 1.4 relativo a los recursos de red asociados a los servicios, así como las evidencias correspondientes, y a solicitud del CS se iniciará el procedimiento de Trabajo Especial contenido en la sección 11 de esta OREDA.</w:t>
            </w:r>
          </w:p>
        </w:tc>
      </w:tr>
      <w:tr w:rsidR="00D936CA" w:rsidRPr="00D936CA" w14:paraId="33CFF07C" w14:textId="77777777" w:rsidTr="00533B60">
        <w:tc>
          <w:tcPr>
            <w:tcW w:w="1282" w:type="pct"/>
          </w:tcPr>
          <w:p w14:paraId="33CFF076" w14:textId="77777777" w:rsidR="00E2264E" w:rsidRPr="00D936CA" w:rsidRDefault="00E2264E" w:rsidP="00D936CA">
            <w:pPr>
              <w:pStyle w:val="IFTnormal"/>
              <w:jc w:val="left"/>
              <w:rPr>
                <w:b/>
                <w:sz w:val="20"/>
                <w:szCs w:val="20"/>
              </w:rPr>
            </w:pPr>
            <w:r w:rsidRPr="00D936CA">
              <w:rPr>
                <w:b/>
                <w:sz w:val="20"/>
                <w:szCs w:val="20"/>
              </w:rPr>
              <w:t xml:space="preserve">Coordinación de las solicitudes de los CS que deseen participar en el pozo </w:t>
            </w:r>
            <w:proofErr w:type="spellStart"/>
            <w:r w:rsidRPr="00D936CA">
              <w:rPr>
                <w:b/>
                <w:sz w:val="20"/>
                <w:szCs w:val="20"/>
              </w:rPr>
              <w:t>multiconcesionario</w:t>
            </w:r>
            <w:proofErr w:type="spellEnd"/>
            <w:r w:rsidRPr="00D936CA">
              <w:rPr>
                <w:b/>
                <w:sz w:val="20"/>
                <w:szCs w:val="20"/>
              </w:rPr>
              <w:t>;</w:t>
            </w:r>
          </w:p>
        </w:tc>
        <w:tc>
          <w:tcPr>
            <w:tcW w:w="3718" w:type="pct"/>
          </w:tcPr>
          <w:p w14:paraId="33CFF077" w14:textId="77777777" w:rsidR="00E2264E" w:rsidRPr="00D936CA" w:rsidRDefault="00E2264E" w:rsidP="00D936CA">
            <w:pPr>
              <w:pStyle w:val="IFTnormal"/>
              <w:rPr>
                <w:sz w:val="20"/>
                <w:szCs w:val="20"/>
              </w:rPr>
            </w:pPr>
            <w:r w:rsidRPr="00D936CA">
              <w:rPr>
                <w:sz w:val="20"/>
                <w:szCs w:val="20"/>
              </w:rPr>
              <w:t>En un plazo no mayor a 10 días hábiles (contabilizados a partir de la recepción de la solicitud del servicio) se enviará la cotización por el gasto de instalación de:</w:t>
            </w:r>
          </w:p>
          <w:p w14:paraId="33CFF078" w14:textId="77777777" w:rsidR="00E2264E" w:rsidRPr="00D936CA" w:rsidRDefault="00E2264E" w:rsidP="00D936CA">
            <w:pPr>
              <w:pStyle w:val="IFTnormal"/>
              <w:numPr>
                <w:ilvl w:val="0"/>
                <w:numId w:val="126"/>
              </w:numPr>
              <w:rPr>
                <w:sz w:val="20"/>
                <w:szCs w:val="20"/>
              </w:rPr>
            </w:pPr>
            <w:r w:rsidRPr="00D936CA">
              <w:rPr>
                <w:sz w:val="20"/>
                <w:szCs w:val="20"/>
              </w:rPr>
              <w:t>Anexo de Caja de Distribución.</w:t>
            </w:r>
          </w:p>
          <w:p w14:paraId="33CFF079" w14:textId="77777777" w:rsidR="00E2264E" w:rsidRPr="00D936CA" w:rsidRDefault="00E2264E" w:rsidP="00D936CA">
            <w:pPr>
              <w:pStyle w:val="IFTnormal"/>
              <w:numPr>
                <w:ilvl w:val="0"/>
                <w:numId w:val="126"/>
              </w:numPr>
              <w:rPr>
                <w:sz w:val="20"/>
                <w:szCs w:val="20"/>
              </w:rPr>
            </w:pPr>
            <w:r w:rsidRPr="00D936CA">
              <w:rPr>
                <w:sz w:val="20"/>
                <w:szCs w:val="20"/>
              </w:rPr>
              <w:lastRenderedPageBreak/>
              <w:t xml:space="preserve">Construcción del pozo, de la acometida hasta el pozo </w:t>
            </w:r>
            <w:proofErr w:type="spellStart"/>
            <w:r w:rsidRPr="00D936CA">
              <w:rPr>
                <w:sz w:val="20"/>
                <w:szCs w:val="20"/>
              </w:rPr>
              <w:t>multiconcesionario</w:t>
            </w:r>
            <w:proofErr w:type="spellEnd"/>
            <w:r w:rsidRPr="00D936CA">
              <w:rPr>
                <w:sz w:val="20"/>
                <w:szCs w:val="20"/>
              </w:rPr>
              <w:t>.</w:t>
            </w:r>
          </w:p>
          <w:p w14:paraId="33CFF07A" w14:textId="77777777" w:rsidR="00E2264E" w:rsidRPr="00D936CA" w:rsidRDefault="00E2264E" w:rsidP="00D936CA">
            <w:pPr>
              <w:pStyle w:val="IFTnormal"/>
              <w:numPr>
                <w:ilvl w:val="0"/>
                <w:numId w:val="126"/>
              </w:numPr>
              <w:rPr>
                <w:sz w:val="20"/>
                <w:szCs w:val="20"/>
              </w:rPr>
            </w:pPr>
            <w:r w:rsidRPr="00D936CA">
              <w:rPr>
                <w:sz w:val="20"/>
                <w:szCs w:val="20"/>
              </w:rPr>
              <w:t xml:space="preserve">Instalación de cable </w:t>
            </w:r>
            <w:proofErr w:type="spellStart"/>
            <w:r w:rsidRPr="00D936CA">
              <w:rPr>
                <w:sz w:val="20"/>
                <w:szCs w:val="20"/>
              </w:rPr>
              <w:t>multipar</w:t>
            </w:r>
            <w:proofErr w:type="spellEnd"/>
            <w:r w:rsidRPr="00D936CA">
              <w:rPr>
                <w:sz w:val="20"/>
                <w:szCs w:val="20"/>
              </w:rPr>
              <w:t xml:space="preserve"> desde la tablilla del Anexo de Caja de Distribución hasta el cierre de empalme en el pozo </w:t>
            </w:r>
            <w:proofErr w:type="spellStart"/>
            <w:r w:rsidRPr="00D936CA">
              <w:rPr>
                <w:sz w:val="20"/>
                <w:szCs w:val="20"/>
              </w:rPr>
              <w:t>multiconcesionario</w:t>
            </w:r>
            <w:proofErr w:type="spellEnd"/>
            <w:r w:rsidRPr="00D936CA">
              <w:rPr>
                <w:sz w:val="20"/>
                <w:szCs w:val="20"/>
              </w:rPr>
              <w:t>.</w:t>
            </w:r>
          </w:p>
          <w:p w14:paraId="33CFF07B" w14:textId="77777777" w:rsidR="00E2264E" w:rsidRPr="00D936CA" w:rsidRDefault="00E2264E" w:rsidP="00D936CA">
            <w:pPr>
              <w:pStyle w:val="IFTnormal"/>
              <w:rPr>
                <w:sz w:val="20"/>
                <w:szCs w:val="20"/>
              </w:rPr>
            </w:pPr>
            <w:r w:rsidRPr="00D936CA">
              <w:rPr>
                <w:sz w:val="20"/>
                <w:szCs w:val="20"/>
              </w:rPr>
              <w:t>El CS contará con 5 días hábiles para aceptar la cotización correspondiente al gasto de instalación</w:t>
            </w:r>
            <w:r w:rsidRPr="00D936CA">
              <w:rPr>
                <w:rStyle w:val="Refdenotaalpie"/>
                <w:rFonts w:cs="Arial"/>
              </w:rPr>
              <w:footnoteReference w:id="41"/>
            </w:r>
            <w:r w:rsidRPr="00D936CA">
              <w:rPr>
                <w:sz w:val="20"/>
                <w:szCs w:val="20"/>
              </w:rPr>
              <w:t>, dentro de este plazo el CS podrá analizar el presupuesto y solicitar aclaraciones a Telmex, de no recibirse el pago se entenderá que el CS rechazó el servicio.</w:t>
            </w:r>
          </w:p>
        </w:tc>
      </w:tr>
      <w:tr w:rsidR="00D936CA" w:rsidRPr="00D936CA" w14:paraId="33CFF07F" w14:textId="77777777" w:rsidTr="00533B60">
        <w:tc>
          <w:tcPr>
            <w:tcW w:w="1282" w:type="pct"/>
          </w:tcPr>
          <w:p w14:paraId="33CFF07D" w14:textId="77777777" w:rsidR="00E2264E" w:rsidRPr="00D936CA" w:rsidRDefault="00E2264E" w:rsidP="00D936CA">
            <w:pPr>
              <w:pStyle w:val="IFTnormal"/>
              <w:jc w:val="left"/>
              <w:rPr>
                <w:b/>
                <w:sz w:val="20"/>
                <w:szCs w:val="20"/>
              </w:rPr>
            </w:pPr>
            <w:r w:rsidRPr="00D936CA">
              <w:rPr>
                <w:b/>
                <w:sz w:val="20"/>
                <w:szCs w:val="20"/>
              </w:rPr>
              <w:lastRenderedPageBreak/>
              <w:t xml:space="preserve">Coordinación para la instalación del cableado </w:t>
            </w:r>
            <w:proofErr w:type="spellStart"/>
            <w:r w:rsidRPr="00D936CA">
              <w:rPr>
                <w:b/>
                <w:sz w:val="20"/>
                <w:szCs w:val="20"/>
              </w:rPr>
              <w:t>multipar</w:t>
            </w:r>
            <w:proofErr w:type="spellEnd"/>
            <w:r w:rsidRPr="00D936CA">
              <w:rPr>
                <w:b/>
                <w:sz w:val="20"/>
                <w:szCs w:val="20"/>
              </w:rPr>
              <w:t xml:space="preserve"> y trabajos de empalme</w:t>
            </w:r>
          </w:p>
        </w:tc>
        <w:tc>
          <w:tcPr>
            <w:tcW w:w="3718" w:type="pct"/>
          </w:tcPr>
          <w:p w14:paraId="33CFF07E" w14:textId="77777777" w:rsidR="00E2264E" w:rsidRPr="00D936CA" w:rsidRDefault="00E2264E" w:rsidP="00D936CA">
            <w:pPr>
              <w:pStyle w:val="IFTnormal"/>
              <w:numPr>
                <w:ilvl w:val="0"/>
                <w:numId w:val="123"/>
              </w:numPr>
              <w:rPr>
                <w:sz w:val="20"/>
                <w:szCs w:val="20"/>
              </w:rPr>
            </w:pPr>
            <w:r w:rsidRPr="00D936CA">
              <w:rPr>
                <w:sz w:val="20"/>
                <w:szCs w:val="20"/>
              </w:rPr>
              <w:t>Una vez aceptada la cotización, se iniciará la construcción del pozo a través del procedimiento de Trabajos Especiales contenido en la sección 11 de esta OREDA. Una vez concluido el Trabajo Especial se inicia la construcción del Anexo de Caja</w:t>
            </w:r>
            <w:r w:rsidRPr="00D936CA">
              <w:rPr>
                <w:rStyle w:val="Refdenotaalpie"/>
                <w:rFonts w:cs="Arial"/>
              </w:rPr>
              <w:footnoteReference w:id="42"/>
            </w:r>
            <w:r w:rsidRPr="00D936CA">
              <w:rPr>
                <w:sz w:val="20"/>
                <w:szCs w:val="20"/>
              </w:rPr>
              <w:t>.</w:t>
            </w:r>
          </w:p>
        </w:tc>
      </w:tr>
      <w:tr w:rsidR="00D936CA" w:rsidRPr="00D936CA" w14:paraId="33CFF082" w14:textId="77777777" w:rsidTr="00533B60">
        <w:tc>
          <w:tcPr>
            <w:tcW w:w="1282" w:type="pct"/>
          </w:tcPr>
          <w:p w14:paraId="33CFF080" w14:textId="77777777" w:rsidR="00E2264E" w:rsidRPr="00D936CA" w:rsidRDefault="00E2264E" w:rsidP="00D936CA">
            <w:pPr>
              <w:pStyle w:val="IFTnormal"/>
              <w:jc w:val="left"/>
              <w:rPr>
                <w:b/>
                <w:sz w:val="20"/>
                <w:szCs w:val="20"/>
              </w:rPr>
            </w:pPr>
            <w:r w:rsidRPr="00D936CA">
              <w:rPr>
                <w:b/>
                <w:sz w:val="20"/>
                <w:szCs w:val="20"/>
              </w:rPr>
              <w:t>Habilitación y aprovisionamiento del Servicio</w:t>
            </w:r>
          </w:p>
        </w:tc>
        <w:tc>
          <w:tcPr>
            <w:tcW w:w="3718" w:type="pct"/>
          </w:tcPr>
          <w:p w14:paraId="33CFF081" w14:textId="77777777" w:rsidR="00E2264E" w:rsidRPr="00D936CA" w:rsidRDefault="00E2264E" w:rsidP="00D936CA">
            <w:pPr>
              <w:pStyle w:val="IFTnormal"/>
              <w:rPr>
                <w:sz w:val="20"/>
                <w:szCs w:val="20"/>
              </w:rPr>
            </w:pPr>
            <w:r w:rsidRPr="00D936CA">
              <w:rPr>
                <w:sz w:val="20"/>
                <w:szCs w:val="20"/>
              </w:rPr>
              <w:t xml:space="preserve">Una vez terminada la instalación de cableado </w:t>
            </w:r>
            <w:proofErr w:type="spellStart"/>
            <w:r w:rsidRPr="00D936CA">
              <w:rPr>
                <w:sz w:val="20"/>
                <w:szCs w:val="20"/>
              </w:rPr>
              <w:t>multipar</w:t>
            </w:r>
            <w:proofErr w:type="spellEnd"/>
            <w:r w:rsidRPr="00D936CA">
              <w:rPr>
                <w:sz w:val="20"/>
                <w:szCs w:val="20"/>
              </w:rPr>
              <w:t xml:space="preserve"> hasta el cierre de empalme ubicado en el pozo </w:t>
            </w:r>
            <w:proofErr w:type="spellStart"/>
            <w:r w:rsidRPr="00D936CA">
              <w:rPr>
                <w:sz w:val="20"/>
                <w:szCs w:val="20"/>
              </w:rPr>
              <w:t>multiconcesionario</w:t>
            </w:r>
            <w:proofErr w:type="spellEnd"/>
            <w:r w:rsidRPr="00D936CA">
              <w:rPr>
                <w:sz w:val="20"/>
                <w:szCs w:val="20"/>
              </w:rPr>
              <w:t>, el CS deberá iniciar con los trabajos de empalme de acuerdo a la posición de la tablilla en el Anexo de Caja de Distribución asignada por Telmex.</w:t>
            </w:r>
          </w:p>
        </w:tc>
      </w:tr>
      <w:tr w:rsidR="00D936CA" w:rsidRPr="00D936CA" w14:paraId="33CFF085" w14:textId="77777777" w:rsidTr="00533B60">
        <w:tc>
          <w:tcPr>
            <w:tcW w:w="1282" w:type="pct"/>
          </w:tcPr>
          <w:p w14:paraId="33CFF083" w14:textId="77777777" w:rsidR="00E2264E" w:rsidRPr="00D936CA" w:rsidRDefault="00E2264E" w:rsidP="00D936CA">
            <w:pPr>
              <w:pStyle w:val="IFTnormal"/>
              <w:jc w:val="left"/>
              <w:rPr>
                <w:b/>
                <w:sz w:val="20"/>
                <w:szCs w:val="20"/>
              </w:rPr>
            </w:pPr>
            <w:r w:rsidRPr="00D936CA">
              <w:rPr>
                <w:b/>
                <w:sz w:val="20"/>
                <w:szCs w:val="20"/>
              </w:rPr>
              <w:t>Pruebas de Aceptación del Servicio</w:t>
            </w:r>
          </w:p>
        </w:tc>
        <w:tc>
          <w:tcPr>
            <w:tcW w:w="3718" w:type="pct"/>
          </w:tcPr>
          <w:p w14:paraId="33CFF084" w14:textId="4D5502AF" w:rsidR="00E2264E" w:rsidRPr="00D936CA" w:rsidRDefault="00E2264E" w:rsidP="00D936CA">
            <w:pPr>
              <w:pStyle w:val="IFTnormal"/>
            </w:pPr>
            <w:r w:rsidRPr="00D936CA">
              <w:rPr>
                <w:sz w:val="20"/>
                <w:szCs w:val="20"/>
              </w:rPr>
              <w:t xml:space="preserve">Cuando ambos servicios estén habilitados, en coordinación con el CS que solicitó el servicio se realizará la prueba de recepción, los resultados de la prueba se presentarán en el </w:t>
            </w:r>
            <w:r w:rsidR="00063163" w:rsidRPr="00D936CA">
              <w:rPr>
                <w:sz w:val="20"/>
                <w:szCs w:val="20"/>
              </w:rPr>
              <w:t>SC</w:t>
            </w:r>
            <w:r w:rsidRPr="00D936CA">
              <w:rPr>
                <w:sz w:val="20"/>
                <w:szCs w:val="20"/>
              </w:rPr>
              <w:t xml:space="preserve"> o en el SEG (cuando entre en operación), para que el CS pueda consultarlas.</w:t>
            </w:r>
          </w:p>
        </w:tc>
      </w:tr>
      <w:tr w:rsidR="00E2264E" w:rsidRPr="00D936CA" w14:paraId="33CFF08A" w14:textId="77777777" w:rsidTr="00533B60">
        <w:tc>
          <w:tcPr>
            <w:tcW w:w="1282" w:type="pct"/>
          </w:tcPr>
          <w:p w14:paraId="33CFF086" w14:textId="77777777" w:rsidR="00E2264E" w:rsidRPr="00D936CA" w:rsidRDefault="00E2264E" w:rsidP="00D936CA">
            <w:pPr>
              <w:pStyle w:val="IFTnormal"/>
              <w:jc w:val="left"/>
              <w:rPr>
                <w:b/>
                <w:sz w:val="20"/>
                <w:szCs w:val="20"/>
              </w:rPr>
            </w:pPr>
            <w:r w:rsidRPr="00D936CA">
              <w:rPr>
                <w:b/>
                <w:sz w:val="20"/>
                <w:szCs w:val="20"/>
              </w:rPr>
              <w:t>Facturación</w:t>
            </w:r>
          </w:p>
        </w:tc>
        <w:tc>
          <w:tcPr>
            <w:tcW w:w="3718" w:type="pct"/>
          </w:tcPr>
          <w:p w14:paraId="33CFF087" w14:textId="77777777" w:rsidR="00E2264E" w:rsidRPr="00D936CA" w:rsidRDefault="00E2264E" w:rsidP="00D936CA">
            <w:pPr>
              <w:pStyle w:val="IFTnormal"/>
              <w:rPr>
                <w:sz w:val="20"/>
                <w:szCs w:val="20"/>
              </w:rPr>
            </w:pPr>
            <w:r w:rsidRPr="00D936CA">
              <w:rPr>
                <w:sz w:val="20"/>
                <w:szCs w:val="20"/>
              </w:rPr>
              <w:t>Al corte del mes se realizará la facturación aplicable al servicio:</w:t>
            </w:r>
          </w:p>
          <w:p w14:paraId="33CFF088" w14:textId="77777777" w:rsidR="00E2264E" w:rsidRPr="00D936CA" w:rsidRDefault="00E2264E" w:rsidP="00D936CA">
            <w:pPr>
              <w:pStyle w:val="IFTnormal"/>
              <w:numPr>
                <w:ilvl w:val="0"/>
                <w:numId w:val="102"/>
              </w:numPr>
              <w:ind w:left="318" w:hanging="284"/>
              <w:rPr>
                <w:sz w:val="20"/>
                <w:szCs w:val="20"/>
              </w:rPr>
            </w:pPr>
            <w:r w:rsidRPr="00D936CA">
              <w:rPr>
                <w:sz w:val="20"/>
                <w:szCs w:val="20"/>
              </w:rPr>
              <w:t>Se incluirán los gastos de instalación y la renta mensual correspondiente.</w:t>
            </w:r>
          </w:p>
          <w:p w14:paraId="33CFF089" w14:textId="77777777" w:rsidR="00E2264E" w:rsidRPr="00D936CA" w:rsidRDefault="00E2264E" w:rsidP="00D936CA">
            <w:pPr>
              <w:pStyle w:val="IFTnormal"/>
              <w:numPr>
                <w:ilvl w:val="0"/>
                <w:numId w:val="102"/>
              </w:numPr>
              <w:ind w:left="318" w:hanging="284"/>
              <w:rPr>
                <w:sz w:val="20"/>
                <w:szCs w:val="20"/>
              </w:rPr>
            </w:pPr>
            <w:r w:rsidRPr="00D936CA">
              <w:rPr>
                <w:sz w:val="20"/>
                <w:szCs w:val="20"/>
              </w:rPr>
              <w:lastRenderedPageBreak/>
              <w:t>El CS contará con la posibilidad de solicitar ajustes o aclaraciones respecto a los conceptos y servicios incluidos en su factura.</w:t>
            </w:r>
          </w:p>
        </w:tc>
      </w:tr>
    </w:tbl>
    <w:p w14:paraId="33CFF08B" w14:textId="77777777" w:rsidR="00E2264E" w:rsidRPr="00D936CA" w:rsidRDefault="00E2264E" w:rsidP="00D936CA">
      <w:pPr>
        <w:pStyle w:val="IFTnormal"/>
      </w:pPr>
    </w:p>
    <w:p w14:paraId="33CFF08C" w14:textId="77777777" w:rsidR="00E2264E" w:rsidRPr="00D936CA" w:rsidRDefault="00E2264E" w:rsidP="00D936CA">
      <w:pPr>
        <w:pStyle w:val="IFTnormal"/>
        <w:rPr>
          <w:b/>
        </w:rPr>
      </w:pPr>
      <w:r w:rsidRPr="00D936CA">
        <w:rPr>
          <w:b/>
        </w:rPr>
        <w:t>Procedimiento de Contratación de Anexo de Caja (Arrendamiento de pozo a través de la Oferta de Referencia de Compartición de Infraestructura):</w:t>
      </w:r>
    </w:p>
    <w:p w14:paraId="33CFF08D" w14:textId="77777777" w:rsidR="00E2264E" w:rsidRPr="00D936CA" w:rsidRDefault="00E2264E" w:rsidP="00D936CA">
      <w:pPr>
        <w:pStyle w:val="IFTnormal"/>
        <w:rPr>
          <w:rFonts w:cs="Arial"/>
        </w:rPr>
      </w:pPr>
      <w:r w:rsidRPr="00D936CA">
        <w:t xml:space="preserve">A solicitud del CS se pone a disposición, la compartición de un pozo de Telmex a través de la Oferta de Referencia de Compartición de Infraestructura, esto siempre que exista el pozo y no se establezca ninguna limitante a su uso, para lo cual </w:t>
      </w:r>
      <w:r w:rsidRPr="00D936CA">
        <w:rPr>
          <w:rFonts w:cs="Arial"/>
        </w:rPr>
        <w:t>el CS deberá proporcionar el NIS-Referencia del pozo arrendado a través del SC o SEG una vez que entre en operación.</w:t>
      </w:r>
    </w:p>
    <w:p w14:paraId="33CFF08E" w14:textId="77777777" w:rsidR="00E2264E" w:rsidRPr="00D936CA" w:rsidRDefault="00E2264E" w:rsidP="00D936CA">
      <w:pPr>
        <w:pStyle w:val="IFTnormal"/>
      </w:pPr>
      <w:r w:rsidRPr="00D936CA">
        <w:t xml:space="preserve">Telmex administrará las solicitudes de distintos Concesionarios. Una vez que ingrese la primera solicitud se notificará a través del SC o SEG una vez que entre en operación con el fin de que otros concesionarios interesados soliciten el servicio. </w:t>
      </w:r>
    </w:p>
    <w:p w14:paraId="33CFF08F" w14:textId="77777777" w:rsidR="00E2264E" w:rsidRPr="00D936CA" w:rsidRDefault="00E2264E" w:rsidP="00D936CA">
      <w:pPr>
        <w:pStyle w:val="IFTnormal"/>
        <w:rPr>
          <w:rFonts w:cs="Arial"/>
        </w:rPr>
      </w:pPr>
      <w:r w:rsidRPr="00D936CA">
        <w:rPr>
          <w:rFonts w:cs="Arial"/>
          <w:lang w:val="es-ES" w:eastAsia="es-MX"/>
        </w:rPr>
        <w:t xml:space="preserve">El objetivo y alcance de este procedimiento es definir los pasos y actividades a desarrollar por parte de Telmex y del CS, a fin de realizar la contratación y entrega del Anexo de Caja de Distribución cuando el CS arrienda el pozo a Telmex; las fases en que se divide este procedimiento son: </w:t>
      </w:r>
      <w:r w:rsidRPr="00D936CA">
        <w:rPr>
          <w:rFonts w:cs="Arial"/>
          <w:b/>
          <w:lang w:val="es-ES" w:eastAsia="es-MX"/>
        </w:rPr>
        <w:t>(i)</w:t>
      </w:r>
      <w:r w:rsidRPr="00D936CA">
        <w:rPr>
          <w:rFonts w:cs="Arial"/>
          <w:lang w:val="es-ES" w:eastAsia="es-MX"/>
        </w:rPr>
        <w:t xml:space="preserve"> Entrega y validación de la solicitud para que el CS manifieste su intención de contratar el servicio y la validación por parte de Telmex de que la solicitud cuenta con todos los elementos para la contratación del servicio; </w:t>
      </w:r>
      <w:r w:rsidRPr="00D936CA">
        <w:rPr>
          <w:rFonts w:cs="Arial"/>
          <w:b/>
          <w:lang w:val="es-ES" w:eastAsia="es-MX"/>
        </w:rPr>
        <w:t>(ii)</w:t>
      </w:r>
      <w:r w:rsidRPr="00D936CA">
        <w:rPr>
          <w:rFonts w:cs="Arial"/>
          <w:lang w:val="es-ES" w:eastAsia="es-MX"/>
        </w:rPr>
        <w:t xml:space="preserve"> </w:t>
      </w:r>
      <w:r w:rsidRPr="00D936CA">
        <w:rPr>
          <w:rFonts w:cs="Arial"/>
        </w:rPr>
        <w:t xml:space="preserve">Análisis de Factibilidad técnica a fin de que Telmex pueda verificar que cuenta con los elementos para brindar el servicio solicitado; </w:t>
      </w:r>
      <w:r w:rsidRPr="00D936CA">
        <w:rPr>
          <w:rFonts w:cs="Arial"/>
          <w:b/>
        </w:rPr>
        <w:t>(iii)</w:t>
      </w:r>
      <w:r w:rsidRPr="00D936CA">
        <w:rPr>
          <w:rFonts w:cs="Arial"/>
        </w:rPr>
        <w:t xml:space="preserve"> Coordinación de las solicitudes de los CS que deseen participar en el pozo </w:t>
      </w:r>
      <w:proofErr w:type="spellStart"/>
      <w:r w:rsidRPr="00D936CA">
        <w:rPr>
          <w:rFonts w:cs="Arial"/>
        </w:rPr>
        <w:t>multiconcesionario</w:t>
      </w:r>
      <w:proofErr w:type="spellEnd"/>
      <w:r w:rsidRPr="00D936CA">
        <w:rPr>
          <w:rFonts w:cs="Arial"/>
        </w:rPr>
        <w:t xml:space="preserve">; </w:t>
      </w:r>
      <w:r w:rsidRPr="00D936CA">
        <w:rPr>
          <w:rFonts w:cs="Arial"/>
          <w:b/>
        </w:rPr>
        <w:t>(iv)</w:t>
      </w:r>
      <w:r w:rsidRPr="00D936CA">
        <w:rPr>
          <w:rFonts w:cs="Arial"/>
        </w:rPr>
        <w:t xml:space="preserve"> Coordinación para la instalación del cableado </w:t>
      </w:r>
      <w:proofErr w:type="spellStart"/>
      <w:r w:rsidRPr="00D936CA">
        <w:rPr>
          <w:rFonts w:cs="Arial"/>
        </w:rPr>
        <w:t>multipar</w:t>
      </w:r>
      <w:proofErr w:type="spellEnd"/>
      <w:r w:rsidRPr="00D936CA">
        <w:rPr>
          <w:rFonts w:cs="Arial"/>
        </w:rPr>
        <w:t xml:space="preserve"> y trabajos de empalme y </w:t>
      </w:r>
      <w:r w:rsidRPr="00D936CA">
        <w:rPr>
          <w:rFonts w:cs="Arial"/>
          <w:b/>
        </w:rPr>
        <w:t>(v)</w:t>
      </w:r>
      <w:r w:rsidRPr="00D936CA">
        <w:rPr>
          <w:rFonts w:cs="Arial"/>
        </w:rPr>
        <w:t xml:space="preserve"> Habilitación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F092" w14:textId="77777777" w:rsidTr="00415D92">
        <w:trPr>
          <w:tblHeader/>
        </w:trPr>
        <w:tc>
          <w:tcPr>
            <w:tcW w:w="1282" w:type="pct"/>
          </w:tcPr>
          <w:p w14:paraId="33CFF090" w14:textId="77777777" w:rsidR="00E2264E" w:rsidRPr="00D936CA" w:rsidRDefault="00E2264E" w:rsidP="00D936CA">
            <w:pPr>
              <w:pStyle w:val="IFTnormal"/>
              <w:jc w:val="center"/>
              <w:rPr>
                <w:b/>
                <w:sz w:val="20"/>
                <w:szCs w:val="20"/>
              </w:rPr>
            </w:pPr>
            <w:r w:rsidRPr="00D936CA">
              <w:rPr>
                <w:b/>
                <w:sz w:val="20"/>
                <w:szCs w:val="20"/>
              </w:rPr>
              <w:t>Etapa</w:t>
            </w:r>
          </w:p>
        </w:tc>
        <w:tc>
          <w:tcPr>
            <w:tcW w:w="3718" w:type="pct"/>
          </w:tcPr>
          <w:p w14:paraId="33CFF091" w14:textId="77777777" w:rsidR="00E2264E" w:rsidRPr="00D936CA" w:rsidRDefault="00E2264E" w:rsidP="00D936CA">
            <w:pPr>
              <w:pStyle w:val="IFTnormal"/>
              <w:jc w:val="center"/>
              <w:rPr>
                <w:b/>
                <w:sz w:val="20"/>
                <w:szCs w:val="20"/>
              </w:rPr>
            </w:pPr>
            <w:r w:rsidRPr="00D936CA">
              <w:rPr>
                <w:b/>
                <w:sz w:val="20"/>
                <w:szCs w:val="20"/>
              </w:rPr>
              <w:t>Descripción</w:t>
            </w:r>
          </w:p>
        </w:tc>
      </w:tr>
      <w:tr w:rsidR="00D936CA" w:rsidRPr="00D936CA" w14:paraId="33CFF097" w14:textId="77777777" w:rsidTr="00533B60">
        <w:tc>
          <w:tcPr>
            <w:tcW w:w="1282" w:type="pct"/>
          </w:tcPr>
          <w:p w14:paraId="33CFF093" w14:textId="77777777" w:rsidR="00E2264E" w:rsidRPr="00D936CA" w:rsidRDefault="00E2264E" w:rsidP="00D936CA">
            <w:pPr>
              <w:pStyle w:val="IFTnormal"/>
              <w:jc w:val="left"/>
              <w:rPr>
                <w:b/>
                <w:sz w:val="20"/>
                <w:szCs w:val="20"/>
              </w:rPr>
            </w:pPr>
            <w:r w:rsidRPr="00D936CA">
              <w:rPr>
                <w:b/>
                <w:sz w:val="20"/>
                <w:szCs w:val="20"/>
              </w:rPr>
              <w:t>Envío de solicitud</w:t>
            </w:r>
          </w:p>
        </w:tc>
        <w:tc>
          <w:tcPr>
            <w:tcW w:w="3718" w:type="pct"/>
          </w:tcPr>
          <w:p w14:paraId="33CFF094" w14:textId="5154D295" w:rsidR="00E2264E" w:rsidRPr="00D936CA" w:rsidRDefault="00E2264E"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w:t>
            </w:r>
          </w:p>
          <w:p w14:paraId="33CFF095" w14:textId="77777777" w:rsidR="00E2264E" w:rsidRPr="00D936CA" w:rsidRDefault="00E2264E" w:rsidP="00D936CA">
            <w:pPr>
              <w:pStyle w:val="IFTnormal"/>
              <w:numPr>
                <w:ilvl w:val="0"/>
                <w:numId w:val="122"/>
              </w:numPr>
              <w:rPr>
                <w:sz w:val="20"/>
                <w:szCs w:val="20"/>
              </w:rPr>
            </w:pPr>
            <w:r w:rsidRPr="00D936CA">
              <w:rPr>
                <w:sz w:val="20"/>
                <w:szCs w:val="20"/>
              </w:rPr>
              <w:t>NIS de referencia del pozo arrendado</w:t>
            </w:r>
          </w:p>
          <w:p w14:paraId="33CFF096" w14:textId="77777777" w:rsidR="00E2264E" w:rsidRPr="00D936CA" w:rsidRDefault="00E2264E" w:rsidP="00D936CA">
            <w:pPr>
              <w:pStyle w:val="IFTnormal"/>
              <w:spacing w:after="120" w:line="240" w:lineRule="auto"/>
              <w:ind w:left="34"/>
              <w:rPr>
                <w:sz w:val="20"/>
                <w:szCs w:val="20"/>
              </w:rPr>
            </w:pPr>
            <w:r w:rsidRPr="00D936CA">
              <w:rPr>
                <w:sz w:val="20"/>
                <w:szCs w:val="20"/>
              </w:rPr>
              <w:lastRenderedPageBreak/>
              <w:t>Una vez enviada se asignará de forma automática un número de folio a la solicitud del CS.</w:t>
            </w:r>
          </w:p>
        </w:tc>
      </w:tr>
      <w:tr w:rsidR="00D936CA" w:rsidRPr="00D936CA" w14:paraId="33CFF09C" w14:textId="77777777" w:rsidTr="00533B60">
        <w:tc>
          <w:tcPr>
            <w:tcW w:w="1282" w:type="pct"/>
          </w:tcPr>
          <w:p w14:paraId="33CFF098" w14:textId="77777777" w:rsidR="00E2264E" w:rsidRPr="00D936CA" w:rsidRDefault="00E2264E" w:rsidP="00D936CA">
            <w:pPr>
              <w:pStyle w:val="IFTnormal"/>
              <w:jc w:val="left"/>
              <w:rPr>
                <w:b/>
                <w:sz w:val="20"/>
                <w:szCs w:val="20"/>
              </w:rPr>
            </w:pPr>
            <w:r w:rsidRPr="00D936CA">
              <w:rPr>
                <w:b/>
                <w:sz w:val="20"/>
                <w:szCs w:val="20"/>
              </w:rPr>
              <w:lastRenderedPageBreak/>
              <w:t>Validación de solicitud</w:t>
            </w:r>
          </w:p>
        </w:tc>
        <w:tc>
          <w:tcPr>
            <w:tcW w:w="3718" w:type="pct"/>
          </w:tcPr>
          <w:p w14:paraId="33CFF099" w14:textId="77777777" w:rsidR="00E2264E" w:rsidRPr="00D936CA" w:rsidRDefault="00E2264E" w:rsidP="00D936CA">
            <w:pPr>
              <w:pStyle w:val="IFTnormal"/>
              <w:rPr>
                <w:sz w:val="20"/>
                <w:szCs w:val="20"/>
              </w:rPr>
            </w:pPr>
            <w:r w:rsidRPr="00D936CA">
              <w:rPr>
                <w:sz w:val="20"/>
                <w:szCs w:val="20"/>
              </w:rPr>
              <w:t>Durante el proceso de validación, Telmex evaluará las solicitudes enviadas por los CS en un plazo máximo de 1 día hábil para determinar si:</w:t>
            </w:r>
          </w:p>
          <w:p w14:paraId="33CFF09A"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se procede con el análisis de Factibilidad Técnica.</w:t>
            </w:r>
          </w:p>
          <w:p w14:paraId="33CFF09B"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D936CA" w:rsidRPr="00D936CA" w14:paraId="33CFF0A1" w14:textId="77777777" w:rsidTr="00533B60">
        <w:tc>
          <w:tcPr>
            <w:tcW w:w="1282" w:type="pct"/>
          </w:tcPr>
          <w:p w14:paraId="33CFF09D" w14:textId="77777777" w:rsidR="00E2264E" w:rsidRPr="00D936CA" w:rsidRDefault="00E2264E" w:rsidP="00D936CA">
            <w:pPr>
              <w:pStyle w:val="IFTnormal"/>
              <w:jc w:val="left"/>
              <w:rPr>
                <w:b/>
                <w:sz w:val="20"/>
                <w:szCs w:val="20"/>
              </w:rPr>
            </w:pPr>
            <w:r w:rsidRPr="00D936CA">
              <w:rPr>
                <w:b/>
                <w:sz w:val="20"/>
                <w:szCs w:val="20"/>
              </w:rPr>
              <w:t>Factibilidad Técnica</w:t>
            </w:r>
          </w:p>
        </w:tc>
        <w:tc>
          <w:tcPr>
            <w:tcW w:w="3718" w:type="pct"/>
          </w:tcPr>
          <w:p w14:paraId="33CFF09E" w14:textId="77777777" w:rsidR="00E2264E" w:rsidRPr="00D936CA" w:rsidRDefault="00E2264E" w:rsidP="00D936CA">
            <w:pPr>
              <w:pStyle w:val="IFTnormal"/>
              <w:rPr>
                <w:sz w:val="20"/>
                <w:szCs w:val="20"/>
              </w:rPr>
            </w:pPr>
            <w:r w:rsidRPr="00D936CA">
              <w:rPr>
                <w:sz w:val="20"/>
                <w:szCs w:val="20"/>
              </w:rPr>
              <w:t>Telmex verificará la factibilidad técnica para realizar la construcción de un anexo de caja y del pozo en un plazo máximo de 3 días hábiles:</w:t>
            </w:r>
          </w:p>
          <w:p w14:paraId="33CFF09F"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 xml:space="preserve">Es factible </w:t>
            </w:r>
            <w:r w:rsidRPr="00D936CA">
              <w:rPr>
                <w:sz w:val="20"/>
                <w:szCs w:val="20"/>
              </w:rPr>
              <w:t>la construcción del anexo de Caja de Distribución.</w:t>
            </w:r>
          </w:p>
          <w:p w14:paraId="33CFF0A0"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No es factible la construcción del Anexo de Caja</w:t>
            </w:r>
            <w:r w:rsidRPr="00D936CA">
              <w:rPr>
                <w:sz w:val="20"/>
                <w:szCs w:val="20"/>
              </w:rPr>
              <w:t>, se presentará al CS, a través del SC o del SEG, la justificación de los motivos descritos en el apartado 1.4, relativo a los recursos de red asociados a los servicios, así como las evidencias correspondientes, y a solicitud del CS, se iniciará el procedimiento de Trabajo Especial contenido en la sección 11 de esta OREDA.</w:t>
            </w:r>
          </w:p>
        </w:tc>
      </w:tr>
      <w:tr w:rsidR="00D936CA" w:rsidRPr="00D936CA" w14:paraId="33CFF0A7" w14:textId="77777777" w:rsidTr="00533B60">
        <w:tc>
          <w:tcPr>
            <w:tcW w:w="1282" w:type="pct"/>
          </w:tcPr>
          <w:p w14:paraId="33CFF0A2" w14:textId="58C5A95A" w:rsidR="00E2264E" w:rsidRPr="00D936CA" w:rsidRDefault="00E2264E" w:rsidP="00D936CA">
            <w:pPr>
              <w:pStyle w:val="IFTnormal"/>
              <w:jc w:val="left"/>
              <w:rPr>
                <w:b/>
                <w:sz w:val="20"/>
                <w:szCs w:val="20"/>
              </w:rPr>
            </w:pPr>
            <w:r w:rsidRPr="00D936CA">
              <w:rPr>
                <w:b/>
                <w:sz w:val="20"/>
                <w:szCs w:val="20"/>
              </w:rPr>
              <w:t xml:space="preserve">Coordinación de las solicitudes de los CS que deseen participar en el pozo </w:t>
            </w:r>
            <w:proofErr w:type="spellStart"/>
            <w:r w:rsidRPr="00D936CA">
              <w:rPr>
                <w:b/>
                <w:sz w:val="20"/>
                <w:szCs w:val="20"/>
              </w:rPr>
              <w:t>multi</w:t>
            </w:r>
            <w:proofErr w:type="spellEnd"/>
            <w:r w:rsidR="00C16734" w:rsidRPr="00D936CA">
              <w:rPr>
                <w:b/>
                <w:sz w:val="20"/>
                <w:szCs w:val="20"/>
              </w:rPr>
              <w:t>-</w:t>
            </w:r>
            <w:r w:rsidRPr="00D936CA">
              <w:rPr>
                <w:b/>
                <w:sz w:val="20"/>
                <w:szCs w:val="20"/>
              </w:rPr>
              <w:t>concesionario;</w:t>
            </w:r>
          </w:p>
        </w:tc>
        <w:tc>
          <w:tcPr>
            <w:tcW w:w="3718" w:type="pct"/>
          </w:tcPr>
          <w:p w14:paraId="33CFF0A3" w14:textId="77777777" w:rsidR="00E2264E" w:rsidRPr="00D936CA" w:rsidRDefault="00E2264E" w:rsidP="00D936CA">
            <w:pPr>
              <w:pStyle w:val="IFTnormal"/>
              <w:rPr>
                <w:sz w:val="20"/>
                <w:szCs w:val="20"/>
              </w:rPr>
            </w:pPr>
            <w:r w:rsidRPr="00D936CA">
              <w:rPr>
                <w:sz w:val="20"/>
                <w:szCs w:val="20"/>
              </w:rPr>
              <w:t>En un plazo no mayor a 10 días hábiles (contabilizados a partir de la recepción de la solicitud del servicio) se enviará la cotización por el gasto de instalación de:</w:t>
            </w:r>
          </w:p>
          <w:p w14:paraId="33CFF0A4" w14:textId="77777777" w:rsidR="00E2264E" w:rsidRPr="00D936CA" w:rsidRDefault="00E2264E" w:rsidP="00D936CA">
            <w:pPr>
              <w:pStyle w:val="IFTnormal"/>
              <w:numPr>
                <w:ilvl w:val="0"/>
                <w:numId w:val="126"/>
              </w:numPr>
              <w:rPr>
                <w:sz w:val="20"/>
                <w:szCs w:val="20"/>
              </w:rPr>
            </w:pPr>
            <w:r w:rsidRPr="00D936CA">
              <w:rPr>
                <w:sz w:val="20"/>
                <w:szCs w:val="20"/>
              </w:rPr>
              <w:t>Anexo de Caja de Distribución , de la acometida hasta el pozo</w:t>
            </w:r>
          </w:p>
          <w:p w14:paraId="33CFF0A5" w14:textId="77777777" w:rsidR="00E2264E" w:rsidRPr="00D936CA" w:rsidRDefault="00E2264E" w:rsidP="00D936CA">
            <w:pPr>
              <w:pStyle w:val="IFTnormal"/>
              <w:numPr>
                <w:ilvl w:val="0"/>
                <w:numId w:val="126"/>
              </w:numPr>
              <w:rPr>
                <w:sz w:val="20"/>
                <w:szCs w:val="20"/>
              </w:rPr>
            </w:pPr>
            <w:r w:rsidRPr="00D936CA">
              <w:rPr>
                <w:sz w:val="20"/>
                <w:szCs w:val="20"/>
              </w:rPr>
              <w:t xml:space="preserve">Instalación de cable </w:t>
            </w:r>
            <w:proofErr w:type="spellStart"/>
            <w:r w:rsidRPr="00D936CA">
              <w:rPr>
                <w:sz w:val="20"/>
                <w:szCs w:val="20"/>
              </w:rPr>
              <w:t>multipar</w:t>
            </w:r>
            <w:proofErr w:type="spellEnd"/>
            <w:r w:rsidRPr="00D936CA">
              <w:rPr>
                <w:sz w:val="20"/>
                <w:szCs w:val="20"/>
              </w:rPr>
              <w:t xml:space="preserve"> desde la tablilla del Anexo de Caja de Distribución hasta el cierre de empalme en el pozo.</w:t>
            </w:r>
          </w:p>
          <w:p w14:paraId="33CFF0A6" w14:textId="77777777" w:rsidR="00E2264E" w:rsidRPr="00D936CA" w:rsidRDefault="00E2264E" w:rsidP="00D936CA">
            <w:pPr>
              <w:pStyle w:val="IFTnormal"/>
              <w:rPr>
                <w:sz w:val="20"/>
                <w:szCs w:val="20"/>
              </w:rPr>
            </w:pPr>
            <w:r w:rsidRPr="00D936CA">
              <w:rPr>
                <w:sz w:val="20"/>
                <w:szCs w:val="20"/>
              </w:rPr>
              <w:t>El CS contará con 5 días hábiles para aceptar la cotización correspondiente al gasto de instalación</w:t>
            </w:r>
            <w:r w:rsidRPr="00D936CA">
              <w:rPr>
                <w:rStyle w:val="Refdenotaalpie"/>
                <w:rFonts w:cs="Arial"/>
              </w:rPr>
              <w:footnoteReference w:id="43"/>
            </w:r>
            <w:r w:rsidRPr="00D936CA">
              <w:rPr>
                <w:sz w:val="20"/>
                <w:szCs w:val="20"/>
              </w:rPr>
              <w:t xml:space="preserve">, dentro de este plazo el </w:t>
            </w:r>
            <w:r w:rsidRPr="00D936CA">
              <w:rPr>
                <w:sz w:val="20"/>
                <w:szCs w:val="20"/>
              </w:rPr>
              <w:lastRenderedPageBreak/>
              <w:t>CS podrá analizar el presupuesto y solicitar aclaraciones a Telmex, de no recibirse el pago se entenderá que el CS rechazó el servicio.</w:t>
            </w:r>
          </w:p>
        </w:tc>
      </w:tr>
      <w:tr w:rsidR="00D936CA" w:rsidRPr="00D936CA" w14:paraId="33CFF0AA" w14:textId="77777777" w:rsidTr="00533B60">
        <w:tc>
          <w:tcPr>
            <w:tcW w:w="1282" w:type="pct"/>
          </w:tcPr>
          <w:p w14:paraId="33CFF0A8" w14:textId="77777777" w:rsidR="00E2264E" w:rsidRPr="00D936CA" w:rsidRDefault="00E2264E" w:rsidP="00D936CA">
            <w:pPr>
              <w:pStyle w:val="IFTnormal"/>
              <w:jc w:val="left"/>
              <w:rPr>
                <w:b/>
                <w:sz w:val="20"/>
                <w:szCs w:val="20"/>
              </w:rPr>
            </w:pPr>
            <w:r w:rsidRPr="00D936CA">
              <w:rPr>
                <w:b/>
                <w:sz w:val="20"/>
                <w:szCs w:val="20"/>
              </w:rPr>
              <w:lastRenderedPageBreak/>
              <w:t xml:space="preserve">Coordinación para la instalación del cableado </w:t>
            </w:r>
            <w:proofErr w:type="spellStart"/>
            <w:r w:rsidRPr="00D936CA">
              <w:rPr>
                <w:b/>
                <w:sz w:val="20"/>
                <w:szCs w:val="20"/>
              </w:rPr>
              <w:t>multipar</w:t>
            </w:r>
            <w:proofErr w:type="spellEnd"/>
            <w:r w:rsidRPr="00D936CA">
              <w:rPr>
                <w:b/>
                <w:sz w:val="20"/>
                <w:szCs w:val="20"/>
              </w:rPr>
              <w:t xml:space="preserve"> y trabajos de empalme</w:t>
            </w:r>
          </w:p>
        </w:tc>
        <w:tc>
          <w:tcPr>
            <w:tcW w:w="3718" w:type="pct"/>
          </w:tcPr>
          <w:p w14:paraId="33CFF0A9" w14:textId="77777777" w:rsidR="00E2264E" w:rsidRPr="00D936CA" w:rsidRDefault="00E2264E" w:rsidP="00D936CA">
            <w:pPr>
              <w:pStyle w:val="IFTnormal"/>
              <w:numPr>
                <w:ilvl w:val="0"/>
                <w:numId w:val="123"/>
              </w:numPr>
              <w:rPr>
                <w:sz w:val="20"/>
                <w:szCs w:val="20"/>
              </w:rPr>
            </w:pPr>
            <w:r w:rsidRPr="00D936CA">
              <w:rPr>
                <w:sz w:val="20"/>
                <w:szCs w:val="20"/>
              </w:rPr>
              <w:t>Una vez aceptada la cotización, se iniciará la construcción Anexo de Caja</w:t>
            </w:r>
            <w:r w:rsidRPr="00D936CA">
              <w:rPr>
                <w:rStyle w:val="Refdenotaalpie"/>
                <w:rFonts w:cs="Arial"/>
              </w:rPr>
              <w:footnoteReference w:id="44"/>
            </w:r>
            <w:r w:rsidRPr="00D936CA">
              <w:rPr>
                <w:sz w:val="20"/>
                <w:szCs w:val="20"/>
              </w:rPr>
              <w:t>.</w:t>
            </w:r>
          </w:p>
        </w:tc>
      </w:tr>
      <w:tr w:rsidR="00D936CA" w:rsidRPr="00D936CA" w14:paraId="33CFF0AD" w14:textId="77777777" w:rsidTr="00533B60">
        <w:tc>
          <w:tcPr>
            <w:tcW w:w="1282" w:type="pct"/>
          </w:tcPr>
          <w:p w14:paraId="33CFF0AB" w14:textId="77777777" w:rsidR="00E2264E" w:rsidRPr="00D936CA" w:rsidRDefault="00E2264E" w:rsidP="00D936CA">
            <w:pPr>
              <w:pStyle w:val="IFTnormal"/>
              <w:jc w:val="left"/>
              <w:rPr>
                <w:b/>
                <w:sz w:val="20"/>
                <w:szCs w:val="20"/>
              </w:rPr>
            </w:pPr>
            <w:r w:rsidRPr="00D936CA">
              <w:rPr>
                <w:b/>
                <w:sz w:val="20"/>
                <w:szCs w:val="20"/>
              </w:rPr>
              <w:t>Habilitación y aprovisionamiento del Servicio</w:t>
            </w:r>
          </w:p>
        </w:tc>
        <w:tc>
          <w:tcPr>
            <w:tcW w:w="3718" w:type="pct"/>
          </w:tcPr>
          <w:p w14:paraId="33CFF0AC" w14:textId="69DA56A3" w:rsidR="00E2264E" w:rsidRPr="00D936CA" w:rsidRDefault="00E2264E" w:rsidP="00D936CA">
            <w:pPr>
              <w:pStyle w:val="IFTnormal"/>
              <w:rPr>
                <w:sz w:val="20"/>
                <w:szCs w:val="20"/>
              </w:rPr>
            </w:pPr>
            <w:r w:rsidRPr="00D936CA">
              <w:rPr>
                <w:sz w:val="20"/>
                <w:szCs w:val="20"/>
              </w:rPr>
              <w:t xml:space="preserve">Una vez terminada la instalación de cableado </w:t>
            </w:r>
            <w:proofErr w:type="spellStart"/>
            <w:r w:rsidRPr="00D936CA">
              <w:rPr>
                <w:sz w:val="20"/>
                <w:szCs w:val="20"/>
              </w:rPr>
              <w:t>multipar</w:t>
            </w:r>
            <w:proofErr w:type="spellEnd"/>
            <w:r w:rsidRPr="00D936CA">
              <w:rPr>
                <w:sz w:val="20"/>
                <w:szCs w:val="20"/>
              </w:rPr>
              <w:t xml:space="preserve"> hasta el cierre de empalme ubicado en el pozo </w:t>
            </w:r>
            <w:proofErr w:type="spellStart"/>
            <w:r w:rsidRPr="00D936CA">
              <w:rPr>
                <w:sz w:val="20"/>
                <w:szCs w:val="20"/>
              </w:rPr>
              <w:t>multi</w:t>
            </w:r>
            <w:proofErr w:type="spellEnd"/>
            <w:r w:rsidR="00C16734" w:rsidRPr="00D936CA">
              <w:rPr>
                <w:sz w:val="20"/>
                <w:szCs w:val="20"/>
              </w:rPr>
              <w:t>-</w:t>
            </w:r>
            <w:r w:rsidRPr="00D936CA">
              <w:rPr>
                <w:sz w:val="20"/>
                <w:szCs w:val="20"/>
              </w:rPr>
              <w:t>concesionario, el CS deberá iniciar con los trabajos de empalme de acuerdo a la posición de la tablilla en el Anexo de Caja de Distribución asignada por Telmex. El servicio quedará habilitado en un plazo máximo de 23 días hábiles contabilizados a partir de ingresada la solicitud.</w:t>
            </w:r>
          </w:p>
        </w:tc>
      </w:tr>
      <w:tr w:rsidR="00D936CA" w:rsidRPr="00D936CA" w14:paraId="33CFF0B0" w14:textId="77777777" w:rsidTr="00533B60">
        <w:tc>
          <w:tcPr>
            <w:tcW w:w="1282" w:type="pct"/>
          </w:tcPr>
          <w:p w14:paraId="33CFF0AE" w14:textId="77777777" w:rsidR="00E2264E" w:rsidRPr="00D936CA" w:rsidRDefault="00E2264E" w:rsidP="00D936CA">
            <w:pPr>
              <w:pStyle w:val="IFTnormal"/>
              <w:jc w:val="left"/>
              <w:rPr>
                <w:b/>
                <w:sz w:val="20"/>
                <w:szCs w:val="20"/>
              </w:rPr>
            </w:pPr>
            <w:r w:rsidRPr="00D936CA">
              <w:rPr>
                <w:b/>
                <w:sz w:val="20"/>
                <w:szCs w:val="20"/>
              </w:rPr>
              <w:t>Pruebas de Aceptación del Servicio</w:t>
            </w:r>
          </w:p>
        </w:tc>
        <w:tc>
          <w:tcPr>
            <w:tcW w:w="3718" w:type="pct"/>
          </w:tcPr>
          <w:p w14:paraId="33CFF0AF" w14:textId="3E1F8442" w:rsidR="00E2264E" w:rsidRPr="00D936CA" w:rsidRDefault="00E2264E" w:rsidP="00D936CA">
            <w:pPr>
              <w:pStyle w:val="IFTnormal"/>
              <w:rPr>
                <w:sz w:val="20"/>
                <w:szCs w:val="20"/>
              </w:rPr>
            </w:pPr>
            <w:r w:rsidRPr="00D936CA">
              <w:rPr>
                <w:sz w:val="20"/>
                <w:szCs w:val="20"/>
              </w:rPr>
              <w:t xml:space="preserve">En coordinación con el CS que solicitó el servicio se realizará la prueba de recepción, los resultados de la prueba se presentarán en el </w:t>
            </w:r>
            <w:r w:rsidR="00063163" w:rsidRPr="00D936CA">
              <w:rPr>
                <w:sz w:val="20"/>
                <w:szCs w:val="20"/>
              </w:rPr>
              <w:t>SC</w:t>
            </w:r>
            <w:r w:rsidRPr="00D936CA">
              <w:rPr>
                <w:sz w:val="20"/>
                <w:szCs w:val="20"/>
              </w:rPr>
              <w:t xml:space="preserve"> o en el SEG (cuando entre en operación), para que el CS pueda consultarlas.</w:t>
            </w:r>
          </w:p>
        </w:tc>
      </w:tr>
      <w:tr w:rsidR="00E2264E" w:rsidRPr="00D936CA" w14:paraId="33CFF0B5" w14:textId="77777777" w:rsidTr="00533B60">
        <w:tc>
          <w:tcPr>
            <w:tcW w:w="1282" w:type="pct"/>
          </w:tcPr>
          <w:p w14:paraId="33CFF0B1" w14:textId="77777777" w:rsidR="00E2264E" w:rsidRPr="00D936CA" w:rsidRDefault="00E2264E" w:rsidP="00D936CA">
            <w:pPr>
              <w:pStyle w:val="IFTnormal"/>
              <w:jc w:val="left"/>
              <w:rPr>
                <w:b/>
                <w:sz w:val="20"/>
                <w:szCs w:val="20"/>
              </w:rPr>
            </w:pPr>
            <w:r w:rsidRPr="00D936CA">
              <w:rPr>
                <w:b/>
                <w:sz w:val="20"/>
                <w:szCs w:val="20"/>
              </w:rPr>
              <w:t>Facturación</w:t>
            </w:r>
          </w:p>
        </w:tc>
        <w:tc>
          <w:tcPr>
            <w:tcW w:w="3718" w:type="pct"/>
          </w:tcPr>
          <w:p w14:paraId="33CFF0B2" w14:textId="77777777" w:rsidR="00E2264E" w:rsidRPr="00D936CA" w:rsidRDefault="00E2264E" w:rsidP="00D936CA">
            <w:pPr>
              <w:pStyle w:val="IFTnormal"/>
              <w:rPr>
                <w:sz w:val="20"/>
                <w:szCs w:val="20"/>
              </w:rPr>
            </w:pPr>
            <w:r w:rsidRPr="00D936CA">
              <w:rPr>
                <w:sz w:val="20"/>
                <w:szCs w:val="20"/>
              </w:rPr>
              <w:t>Al corte del mes se realizará la facturación aplicable al servicio:</w:t>
            </w:r>
          </w:p>
          <w:p w14:paraId="33CFF0B3" w14:textId="77777777" w:rsidR="00E2264E" w:rsidRPr="00D936CA" w:rsidRDefault="00E2264E" w:rsidP="00D936CA">
            <w:pPr>
              <w:pStyle w:val="IFTnormal"/>
              <w:numPr>
                <w:ilvl w:val="0"/>
                <w:numId w:val="102"/>
              </w:numPr>
              <w:ind w:left="318" w:hanging="284"/>
              <w:rPr>
                <w:sz w:val="20"/>
                <w:szCs w:val="20"/>
              </w:rPr>
            </w:pPr>
            <w:r w:rsidRPr="00D936CA">
              <w:rPr>
                <w:sz w:val="20"/>
                <w:szCs w:val="20"/>
              </w:rPr>
              <w:t>Se incluirán los gastos de instalación y la renta mensual correspondiente.</w:t>
            </w:r>
          </w:p>
          <w:p w14:paraId="33CFF0B4" w14:textId="77777777" w:rsidR="00E2264E" w:rsidRPr="00D936CA" w:rsidRDefault="00E2264E" w:rsidP="00D936CA">
            <w:pPr>
              <w:pStyle w:val="IFTnormal"/>
              <w:numPr>
                <w:ilvl w:val="0"/>
                <w:numId w:val="102"/>
              </w:numPr>
              <w:ind w:left="318" w:hanging="284"/>
              <w:rPr>
                <w:sz w:val="20"/>
                <w:szCs w:val="20"/>
              </w:rPr>
            </w:pPr>
            <w:r w:rsidRPr="00D936CA">
              <w:rPr>
                <w:sz w:val="20"/>
                <w:szCs w:val="20"/>
              </w:rPr>
              <w:t>El CS contará con la posibilidad de solicitar ajustes o aclaraciones respecto a los conceptos y servicios incluidos en su factura.</w:t>
            </w:r>
          </w:p>
        </w:tc>
      </w:tr>
    </w:tbl>
    <w:p w14:paraId="33CFF0B6" w14:textId="77777777" w:rsidR="00E2264E" w:rsidRPr="00D936CA" w:rsidRDefault="00E2264E" w:rsidP="00D936CA">
      <w:pPr>
        <w:pStyle w:val="IFTnormal"/>
        <w:rPr>
          <w:rFonts w:cs="Arial"/>
          <w:b/>
          <w:lang w:val="es-ES" w:eastAsia="es-MX"/>
        </w:rPr>
      </w:pPr>
    </w:p>
    <w:p w14:paraId="33CFF0B7" w14:textId="77777777" w:rsidR="00E2264E" w:rsidRPr="00D936CA" w:rsidRDefault="00E2264E" w:rsidP="00D936CA">
      <w:pPr>
        <w:pStyle w:val="IFTnormal"/>
        <w:rPr>
          <w:b/>
        </w:rPr>
      </w:pPr>
      <w:r w:rsidRPr="00D936CA">
        <w:rPr>
          <w:b/>
        </w:rPr>
        <w:t xml:space="preserve">Procedimiento de Contratación y Entrega cuando ya Existe un Pozo </w:t>
      </w:r>
      <w:proofErr w:type="spellStart"/>
      <w:r w:rsidRPr="00D936CA">
        <w:rPr>
          <w:b/>
        </w:rPr>
        <w:t>Multiconcesionario</w:t>
      </w:r>
      <w:proofErr w:type="spellEnd"/>
      <w:r w:rsidRPr="00D936CA">
        <w:rPr>
          <w:b/>
        </w:rPr>
        <w:t xml:space="preserve"> y un Anexo de Caja de Distribución para Desagregación:</w:t>
      </w:r>
    </w:p>
    <w:p w14:paraId="33CFF0B8" w14:textId="77777777" w:rsidR="00E2264E" w:rsidRPr="00D936CA" w:rsidRDefault="00E2264E" w:rsidP="00D936CA">
      <w:pPr>
        <w:pStyle w:val="IFTnormal"/>
        <w:rPr>
          <w:rFonts w:cs="Arial"/>
        </w:rPr>
      </w:pPr>
      <w:r w:rsidRPr="00D936CA">
        <w:rPr>
          <w:rFonts w:cs="Arial"/>
          <w:lang w:val="es-ES" w:eastAsia="es-MX"/>
        </w:rPr>
        <w:t xml:space="preserve">El objetivo y alcance de este procedimiento es definir los pasos y actividades a desarrollar por parte de Telmex y el CS, a fin de realizar la contratación y entrega </w:t>
      </w:r>
      <w:r w:rsidRPr="00D936CA">
        <w:rPr>
          <w:rFonts w:cs="Arial"/>
          <w:lang w:val="es-ES" w:eastAsia="es-MX"/>
        </w:rPr>
        <w:lastRenderedPageBreak/>
        <w:t xml:space="preserve">del Anexo de Caja de Distribución cuando existe pozo </w:t>
      </w:r>
      <w:proofErr w:type="spellStart"/>
      <w:r w:rsidRPr="00D936CA">
        <w:rPr>
          <w:rFonts w:cs="Arial"/>
          <w:lang w:val="es-ES" w:eastAsia="es-MX"/>
        </w:rPr>
        <w:t>multiconcesionario</w:t>
      </w:r>
      <w:proofErr w:type="spellEnd"/>
      <w:r w:rsidRPr="00D936CA">
        <w:rPr>
          <w:rFonts w:cs="Arial"/>
          <w:lang w:val="es-ES" w:eastAsia="es-MX"/>
        </w:rPr>
        <w:t xml:space="preserve">; las fases en que se divide este procedimiento son: </w:t>
      </w:r>
      <w:r w:rsidRPr="00D936CA">
        <w:rPr>
          <w:rFonts w:cs="Arial"/>
          <w:b/>
          <w:lang w:val="es-ES" w:eastAsia="es-MX"/>
        </w:rPr>
        <w:t>(i)</w:t>
      </w:r>
      <w:r w:rsidRPr="00D936CA">
        <w:rPr>
          <w:rFonts w:cs="Arial"/>
          <w:lang w:val="es-ES" w:eastAsia="es-MX"/>
        </w:rPr>
        <w:t xml:space="preserve"> Entrega y validación de la solicitud para que el CS manifieste su intención de contratar el servicio y la validación por parte de Telmex de que la solicitud cuenta con todos los elementos para la contratación del servicio; </w:t>
      </w:r>
      <w:r w:rsidRPr="00D936CA">
        <w:rPr>
          <w:rFonts w:cs="Arial"/>
          <w:b/>
          <w:lang w:val="es-ES" w:eastAsia="es-MX"/>
        </w:rPr>
        <w:t>(ii)</w:t>
      </w:r>
      <w:r w:rsidRPr="00D936CA">
        <w:rPr>
          <w:rFonts w:cs="Arial"/>
          <w:lang w:val="es-ES" w:eastAsia="es-MX"/>
        </w:rPr>
        <w:t xml:space="preserve"> </w:t>
      </w:r>
      <w:r w:rsidRPr="00D936CA">
        <w:rPr>
          <w:rFonts w:cs="Arial"/>
        </w:rPr>
        <w:t xml:space="preserve">Análisis de Factibilidad técnica a fin de que Telmex pueda verificar que cuenta con los elementos para brindar el servicio solicitado; </w:t>
      </w:r>
      <w:r w:rsidRPr="00D936CA">
        <w:rPr>
          <w:rFonts w:cs="Arial"/>
          <w:b/>
        </w:rPr>
        <w:t>(iii)</w:t>
      </w:r>
      <w:r w:rsidRPr="00D936CA">
        <w:rPr>
          <w:rFonts w:cs="Arial"/>
        </w:rPr>
        <w:t xml:space="preserve"> Coordinación para la instalación del cableado </w:t>
      </w:r>
      <w:proofErr w:type="spellStart"/>
      <w:r w:rsidRPr="00D936CA">
        <w:rPr>
          <w:rFonts w:cs="Arial"/>
        </w:rPr>
        <w:t>multipar</w:t>
      </w:r>
      <w:proofErr w:type="spellEnd"/>
      <w:r w:rsidRPr="00D936CA">
        <w:rPr>
          <w:rFonts w:cs="Arial"/>
        </w:rPr>
        <w:t xml:space="preserve"> y trabajos de empalme;  y </w:t>
      </w:r>
      <w:r w:rsidRPr="00D936CA">
        <w:rPr>
          <w:rFonts w:cs="Arial"/>
          <w:b/>
        </w:rPr>
        <w:t>(iv)</w:t>
      </w:r>
      <w:r w:rsidRPr="00D936CA">
        <w:rPr>
          <w:rFonts w:cs="Arial"/>
        </w:rPr>
        <w:t xml:space="preserve"> Habilitación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F0BB" w14:textId="77777777" w:rsidTr="00415D92">
        <w:trPr>
          <w:tblHeader/>
        </w:trPr>
        <w:tc>
          <w:tcPr>
            <w:tcW w:w="1282" w:type="pct"/>
          </w:tcPr>
          <w:p w14:paraId="33CFF0B9" w14:textId="77777777" w:rsidR="00E2264E" w:rsidRPr="00D936CA" w:rsidRDefault="00E2264E" w:rsidP="00D936CA">
            <w:pPr>
              <w:pStyle w:val="IFTnormal"/>
              <w:jc w:val="center"/>
              <w:rPr>
                <w:b/>
                <w:sz w:val="20"/>
                <w:szCs w:val="20"/>
              </w:rPr>
            </w:pPr>
            <w:r w:rsidRPr="00D936CA">
              <w:rPr>
                <w:b/>
                <w:sz w:val="20"/>
                <w:szCs w:val="20"/>
              </w:rPr>
              <w:t>Etapa</w:t>
            </w:r>
          </w:p>
        </w:tc>
        <w:tc>
          <w:tcPr>
            <w:tcW w:w="3718" w:type="pct"/>
          </w:tcPr>
          <w:p w14:paraId="33CFF0BA" w14:textId="77777777" w:rsidR="00E2264E" w:rsidRPr="00D936CA" w:rsidRDefault="00E2264E" w:rsidP="00D936CA">
            <w:pPr>
              <w:pStyle w:val="IFTnormal"/>
              <w:jc w:val="center"/>
              <w:rPr>
                <w:b/>
                <w:sz w:val="20"/>
                <w:szCs w:val="20"/>
              </w:rPr>
            </w:pPr>
            <w:r w:rsidRPr="00D936CA">
              <w:rPr>
                <w:b/>
                <w:sz w:val="20"/>
                <w:szCs w:val="20"/>
              </w:rPr>
              <w:t>Descripción</w:t>
            </w:r>
          </w:p>
        </w:tc>
      </w:tr>
      <w:tr w:rsidR="00D936CA" w:rsidRPr="00D936CA" w14:paraId="33CFF0BF" w14:textId="77777777" w:rsidTr="00533B60">
        <w:tc>
          <w:tcPr>
            <w:tcW w:w="1282" w:type="pct"/>
          </w:tcPr>
          <w:p w14:paraId="33CFF0BC" w14:textId="77777777" w:rsidR="00E2264E" w:rsidRPr="00D936CA" w:rsidRDefault="00E2264E" w:rsidP="00D936CA">
            <w:pPr>
              <w:pStyle w:val="IFTnormal"/>
              <w:jc w:val="left"/>
              <w:rPr>
                <w:b/>
                <w:sz w:val="20"/>
                <w:szCs w:val="20"/>
              </w:rPr>
            </w:pPr>
            <w:r w:rsidRPr="00D936CA">
              <w:rPr>
                <w:b/>
                <w:sz w:val="20"/>
                <w:szCs w:val="20"/>
              </w:rPr>
              <w:t>Envío de solicitud</w:t>
            </w:r>
          </w:p>
        </w:tc>
        <w:tc>
          <w:tcPr>
            <w:tcW w:w="3718" w:type="pct"/>
          </w:tcPr>
          <w:p w14:paraId="33CFF0BD" w14:textId="573FACA9" w:rsidR="00E2264E" w:rsidRPr="00D936CA" w:rsidRDefault="00E2264E"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w:t>
            </w:r>
          </w:p>
          <w:p w14:paraId="33CFF0BE" w14:textId="77777777" w:rsidR="00E2264E" w:rsidRPr="00D936CA" w:rsidRDefault="00E2264E" w:rsidP="00D936CA">
            <w:pPr>
              <w:pStyle w:val="IFTnormal"/>
              <w:spacing w:after="120" w:line="240" w:lineRule="auto"/>
              <w:ind w:left="34"/>
              <w:rPr>
                <w:sz w:val="20"/>
                <w:szCs w:val="20"/>
              </w:rPr>
            </w:pPr>
            <w:r w:rsidRPr="00D936CA">
              <w:rPr>
                <w:sz w:val="20"/>
                <w:szCs w:val="20"/>
              </w:rPr>
              <w:t>Una vez enviada se asignará de forma automática un número de folio a la solicitud del CS.</w:t>
            </w:r>
          </w:p>
        </w:tc>
      </w:tr>
      <w:tr w:rsidR="00D936CA" w:rsidRPr="00D936CA" w14:paraId="33CFF0C4" w14:textId="77777777" w:rsidTr="00533B60">
        <w:tc>
          <w:tcPr>
            <w:tcW w:w="1282" w:type="pct"/>
          </w:tcPr>
          <w:p w14:paraId="33CFF0C0" w14:textId="77777777" w:rsidR="00E2264E" w:rsidRPr="00D936CA" w:rsidRDefault="00E2264E" w:rsidP="00D936CA">
            <w:pPr>
              <w:pStyle w:val="IFTnormal"/>
              <w:jc w:val="left"/>
              <w:rPr>
                <w:b/>
                <w:sz w:val="20"/>
                <w:szCs w:val="20"/>
              </w:rPr>
            </w:pPr>
            <w:r w:rsidRPr="00D936CA">
              <w:rPr>
                <w:b/>
                <w:sz w:val="20"/>
                <w:szCs w:val="20"/>
              </w:rPr>
              <w:t>Validación de solicitud</w:t>
            </w:r>
          </w:p>
        </w:tc>
        <w:tc>
          <w:tcPr>
            <w:tcW w:w="3718" w:type="pct"/>
          </w:tcPr>
          <w:p w14:paraId="33CFF0C1" w14:textId="77777777" w:rsidR="00E2264E" w:rsidRPr="00D936CA" w:rsidRDefault="00E2264E" w:rsidP="00D936CA">
            <w:pPr>
              <w:pStyle w:val="IFTnormal"/>
              <w:rPr>
                <w:sz w:val="20"/>
                <w:szCs w:val="20"/>
              </w:rPr>
            </w:pPr>
            <w:r w:rsidRPr="00D936CA">
              <w:rPr>
                <w:sz w:val="20"/>
                <w:szCs w:val="20"/>
              </w:rPr>
              <w:t>Durante el proceso de validación, Telmex evaluará las solicitudes enviadas por los CS en un plazo máximo de 1 día hábil para determinar si:</w:t>
            </w:r>
          </w:p>
          <w:p w14:paraId="33CFF0C2"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se procede con el análisis de Factibilidad Técnica.</w:t>
            </w:r>
          </w:p>
          <w:p w14:paraId="33CFF0C3"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D936CA" w:rsidRPr="00D936CA" w14:paraId="33CFF0CA" w14:textId="77777777" w:rsidTr="00533B60">
        <w:tc>
          <w:tcPr>
            <w:tcW w:w="1282" w:type="pct"/>
          </w:tcPr>
          <w:p w14:paraId="33CFF0C5" w14:textId="77777777" w:rsidR="00E2264E" w:rsidRPr="00D936CA" w:rsidRDefault="00E2264E" w:rsidP="00D936CA">
            <w:pPr>
              <w:pStyle w:val="IFTnormal"/>
              <w:jc w:val="left"/>
              <w:rPr>
                <w:b/>
                <w:sz w:val="20"/>
                <w:szCs w:val="20"/>
              </w:rPr>
            </w:pPr>
            <w:r w:rsidRPr="00D936CA">
              <w:rPr>
                <w:b/>
                <w:sz w:val="20"/>
                <w:szCs w:val="20"/>
              </w:rPr>
              <w:t>Factibilidad Técnica</w:t>
            </w:r>
          </w:p>
        </w:tc>
        <w:tc>
          <w:tcPr>
            <w:tcW w:w="3718" w:type="pct"/>
          </w:tcPr>
          <w:p w14:paraId="33CFF0C6" w14:textId="77777777" w:rsidR="00E2264E" w:rsidRPr="00D936CA" w:rsidRDefault="00E2264E" w:rsidP="00D936CA">
            <w:pPr>
              <w:pStyle w:val="IFTnormal"/>
              <w:rPr>
                <w:sz w:val="20"/>
                <w:szCs w:val="20"/>
              </w:rPr>
            </w:pPr>
            <w:r w:rsidRPr="00D936CA">
              <w:rPr>
                <w:sz w:val="20"/>
                <w:szCs w:val="20"/>
              </w:rPr>
              <w:t>Telmex verificará la factibilidad técnica para realizar la construcción de un anexo de caja y del pozo en un plazo máximo de 5 días hábiles:</w:t>
            </w:r>
          </w:p>
          <w:p w14:paraId="33CFF0C7"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Es factible.</w:t>
            </w:r>
          </w:p>
          <w:p w14:paraId="33CFF0C8"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Es factible parcialmente</w:t>
            </w:r>
            <w:r w:rsidRPr="00D936CA">
              <w:rPr>
                <w:sz w:val="20"/>
                <w:szCs w:val="20"/>
              </w:rPr>
              <w:t>, se proporcionará al CS la cotización por la disponibilidad existente.</w:t>
            </w:r>
          </w:p>
          <w:p w14:paraId="33CFF0C9"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No es factible,</w:t>
            </w:r>
            <w:r w:rsidRPr="00D936CA">
              <w:rPr>
                <w:sz w:val="20"/>
                <w:szCs w:val="20"/>
              </w:rPr>
              <w:t xml:space="preserve"> a través del SC o del SEG, la justificación de los motivos descritos en el apartado 1.4, relativo a los recursos de red asociados a los servicios, así como las evidencias correspondientes (reporte fotográfico).</w:t>
            </w:r>
          </w:p>
        </w:tc>
      </w:tr>
      <w:tr w:rsidR="00D936CA" w:rsidRPr="00D936CA" w14:paraId="33CFF0D1" w14:textId="77777777" w:rsidTr="00533B60">
        <w:tc>
          <w:tcPr>
            <w:tcW w:w="1282" w:type="pct"/>
          </w:tcPr>
          <w:p w14:paraId="33CFF0CB" w14:textId="77777777" w:rsidR="00E2264E" w:rsidRPr="00D936CA" w:rsidRDefault="00E2264E" w:rsidP="00D936CA">
            <w:pPr>
              <w:pStyle w:val="IFTnormal"/>
              <w:jc w:val="left"/>
              <w:rPr>
                <w:b/>
                <w:sz w:val="20"/>
                <w:szCs w:val="20"/>
              </w:rPr>
            </w:pPr>
            <w:r w:rsidRPr="00D936CA">
              <w:rPr>
                <w:b/>
                <w:sz w:val="20"/>
                <w:szCs w:val="20"/>
              </w:rPr>
              <w:lastRenderedPageBreak/>
              <w:t xml:space="preserve">Coordinación de las solicitudes de los CS que deseen participar en el pozo </w:t>
            </w:r>
            <w:proofErr w:type="spellStart"/>
            <w:r w:rsidRPr="00D936CA">
              <w:rPr>
                <w:b/>
                <w:sz w:val="20"/>
                <w:szCs w:val="20"/>
              </w:rPr>
              <w:t>multiconcesionario</w:t>
            </w:r>
            <w:proofErr w:type="spellEnd"/>
            <w:r w:rsidRPr="00D936CA">
              <w:rPr>
                <w:b/>
                <w:sz w:val="20"/>
                <w:szCs w:val="20"/>
              </w:rPr>
              <w:t>;</w:t>
            </w:r>
          </w:p>
        </w:tc>
        <w:tc>
          <w:tcPr>
            <w:tcW w:w="3718" w:type="pct"/>
          </w:tcPr>
          <w:p w14:paraId="33CFF0CC" w14:textId="77777777" w:rsidR="00E2264E" w:rsidRPr="00D936CA" w:rsidRDefault="00E2264E" w:rsidP="00D936CA">
            <w:pPr>
              <w:pStyle w:val="IFTnormal"/>
              <w:rPr>
                <w:sz w:val="20"/>
                <w:szCs w:val="20"/>
              </w:rPr>
            </w:pPr>
            <w:r w:rsidRPr="00D936CA">
              <w:rPr>
                <w:sz w:val="20"/>
                <w:szCs w:val="20"/>
              </w:rPr>
              <w:t>En un plazo no mayor a 5 días hábiles se enviará la cotización por el gasto de instalación de:</w:t>
            </w:r>
          </w:p>
          <w:p w14:paraId="33CFF0CD" w14:textId="77777777" w:rsidR="00E2264E" w:rsidRPr="00D936CA" w:rsidRDefault="00E2264E" w:rsidP="00D936CA">
            <w:pPr>
              <w:pStyle w:val="IFTnormal"/>
              <w:numPr>
                <w:ilvl w:val="0"/>
                <w:numId w:val="126"/>
              </w:numPr>
              <w:rPr>
                <w:sz w:val="20"/>
                <w:szCs w:val="20"/>
              </w:rPr>
            </w:pPr>
            <w:r w:rsidRPr="00D936CA">
              <w:rPr>
                <w:sz w:val="20"/>
                <w:szCs w:val="20"/>
              </w:rPr>
              <w:t>Anexo de Caja de Distribución</w:t>
            </w:r>
          </w:p>
          <w:p w14:paraId="33CFF0CE" w14:textId="77777777" w:rsidR="00E2264E" w:rsidRPr="00D936CA" w:rsidRDefault="00E2264E" w:rsidP="00D936CA">
            <w:pPr>
              <w:pStyle w:val="IFTnormal"/>
              <w:numPr>
                <w:ilvl w:val="0"/>
                <w:numId w:val="126"/>
              </w:numPr>
              <w:rPr>
                <w:sz w:val="20"/>
                <w:szCs w:val="20"/>
              </w:rPr>
            </w:pPr>
            <w:r w:rsidRPr="00D936CA">
              <w:rPr>
                <w:sz w:val="20"/>
                <w:szCs w:val="20"/>
              </w:rPr>
              <w:t>La tablilla en Anexo de Caja</w:t>
            </w:r>
          </w:p>
          <w:p w14:paraId="33CFF0CF" w14:textId="77777777" w:rsidR="00E2264E" w:rsidRPr="00D936CA" w:rsidRDefault="00E2264E" w:rsidP="00D936CA">
            <w:pPr>
              <w:pStyle w:val="IFTnormal"/>
              <w:numPr>
                <w:ilvl w:val="0"/>
                <w:numId w:val="126"/>
              </w:numPr>
              <w:rPr>
                <w:sz w:val="20"/>
                <w:szCs w:val="20"/>
              </w:rPr>
            </w:pPr>
            <w:r w:rsidRPr="00D936CA">
              <w:rPr>
                <w:sz w:val="20"/>
                <w:szCs w:val="20"/>
              </w:rPr>
              <w:t>Instalación de cable hasta el cierre de empalme en el pozo.</w:t>
            </w:r>
          </w:p>
          <w:p w14:paraId="33CFF0D0" w14:textId="77777777" w:rsidR="00E2264E" w:rsidRPr="00D936CA" w:rsidRDefault="00E2264E" w:rsidP="00D936CA">
            <w:pPr>
              <w:pStyle w:val="IFTnormal"/>
              <w:rPr>
                <w:sz w:val="20"/>
                <w:szCs w:val="20"/>
              </w:rPr>
            </w:pPr>
            <w:r w:rsidRPr="00D936CA">
              <w:rPr>
                <w:sz w:val="20"/>
                <w:szCs w:val="20"/>
              </w:rPr>
              <w:t>El CS contará con 5 días hábiles para aceptar la cotización correspondiente al gasto de instalación del Anexo de Caja de Distribución</w:t>
            </w:r>
            <w:r w:rsidRPr="00D936CA">
              <w:rPr>
                <w:rStyle w:val="Refdenotaalpie"/>
                <w:rFonts w:cs="Arial"/>
              </w:rPr>
              <w:footnoteReference w:id="45"/>
            </w:r>
            <w:r w:rsidRPr="00D936CA">
              <w:rPr>
                <w:sz w:val="20"/>
                <w:szCs w:val="20"/>
              </w:rPr>
              <w:t>, dentro de este plazo, el CS podrá analizar el presupuesto y solicitar aclaraciones a Telmex, de no recibirse el pago se entenderá que el CS rechazó el servicio.</w:t>
            </w:r>
          </w:p>
        </w:tc>
      </w:tr>
      <w:tr w:rsidR="00D936CA" w:rsidRPr="00D936CA" w14:paraId="33CFF0D4" w14:textId="77777777" w:rsidTr="00533B60">
        <w:tc>
          <w:tcPr>
            <w:tcW w:w="1282" w:type="pct"/>
          </w:tcPr>
          <w:p w14:paraId="33CFF0D2" w14:textId="77777777" w:rsidR="00E2264E" w:rsidRPr="00D936CA" w:rsidRDefault="00E2264E" w:rsidP="00D936CA">
            <w:pPr>
              <w:pStyle w:val="IFTnormal"/>
              <w:jc w:val="left"/>
              <w:rPr>
                <w:b/>
                <w:sz w:val="20"/>
                <w:szCs w:val="20"/>
              </w:rPr>
            </w:pPr>
            <w:r w:rsidRPr="00D936CA">
              <w:rPr>
                <w:b/>
                <w:sz w:val="20"/>
                <w:szCs w:val="20"/>
              </w:rPr>
              <w:t xml:space="preserve">Coordinación para la instalación del cableado </w:t>
            </w:r>
            <w:proofErr w:type="spellStart"/>
            <w:r w:rsidRPr="00D936CA">
              <w:rPr>
                <w:b/>
                <w:sz w:val="20"/>
                <w:szCs w:val="20"/>
              </w:rPr>
              <w:t>multipar</w:t>
            </w:r>
            <w:proofErr w:type="spellEnd"/>
            <w:r w:rsidRPr="00D936CA">
              <w:rPr>
                <w:b/>
                <w:sz w:val="20"/>
                <w:szCs w:val="20"/>
              </w:rPr>
              <w:t xml:space="preserve"> y trabajos de empalme</w:t>
            </w:r>
          </w:p>
        </w:tc>
        <w:tc>
          <w:tcPr>
            <w:tcW w:w="3718" w:type="pct"/>
          </w:tcPr>
          <w:p w14:paraId="33CFF0D3" w14:textId="77777777" w:rsidR="00E2264E" w:rsidRPr="00D936CA" w:rsidRDefault="00E2264E" w:rsidP="00D936CA">
            <w:pPr>
              <w:pStyle w:val="IFTnormal"/>
              <w:numPr>
                <w:ilvl w:val="0"/>
                <w:numId w:val="123"/>
              </w:numPr>
              <w:rPr>
                <w:sz w:val="20"/>
                <w:szCs w:val="20"/>
              </w:rPr>
            </w:pPr>
            <w:r w:rsidRPr="00D936CA">
              <w:rPr>
                <w:sz w:val="20"/>
                <w:szCs w:val="20"/>
              </w:rPr>
              <w:t xml:space="preserve">Una vez aceptada la cotización, se iniciará la instalación de la tablilla y del cableado desde la tablilla del Anexo de Caja de Distribución hasta el cierre de empalme ubicado en el pozo </w:t>
            </w:r>
            <w:proofErr w:type="spellStart"/>
            <w:r w:rsidRPr="00D936CA">
              <w:rPr>
                <w:sz w:val="20"/>
                <w:szCs w:val="20"/>
              </w:rPr>
              <w:t>multiconcesionario</w:t>
            </w:r>
            <w:proofErr w:type="spellEnd"/>
            <w:r w:rsidRPr="00D936CA">
              <w:rPr>
                <w:sz w:val="20"/>
                <w:szCs w:val="20"/>
              </w:rPr>
              <w:t xml:space="preserve">. </w:t>
            </w:r>
          </w:p>
        </w:tc>
      </w:tr>
      <w:tr w:rsidR="00D936CA" w:rsidRPr="00D936CA" w14:paraId="33CFF0D7" w14:textId="77777777" w:rsidTr="00533B60">
        <w:tc>
          <w:tcPr>
            <w:tcW w:w="1282" w:type="pct"/>
          </w:tcPr>
          <w:p w14:paraId="33CFF0D5" w14:textId="77777777" w:rsidR="00E2264E" w:rsidRPr="00D936CA" w:rsidRDefault="00E2264E" w:rsidP="00D936CA">
            <w:pPr>
              <w:pStyle w:val="IFTnormal"/>
              <w:jc w:val="left"/>
              <w:rPr>
                <w:b/>
                <w:sz w:val="20"/>
                <w:szCs w:val="20"/>
              </w:rPr>
            </w:pPr>
            <w:r w:rsidRPr="00D936CA">
              <w:rPr>
                <w:b/>
                <w:sz w:val="20"/>
                <w:szCs w:val="20"/>
              </w:rPr>
              <w:t>Habilitación y aprovisionamiento del Servicio</w:t>
            </w:r>
          </w:p>
        </w:tc>
        <w:tc>
          <w:tcPr>
            <w:tcW w:w="3718" w:type="pct"/>
          </w:tcPr>
          <w:p w14:paraId="33CFF0D6" w14:textId="77777777" w:rsidR="00E2264E" w:rsidRPr="00D936CA" w:rsidRDefault="00E2264E" w:rsidP="00D936CA">
            <w:pPr>
              <w:pStyle w:val="IFTnormal"/>
              <w:rPr>
                <w:sz w:val="20"/>
                <w:szCs w:val="20"/>
              </w:rPr>
            </w:pPr>
            <w:r w:rsidRPr="00D936CA">
              <w:rPr>
                <w:sz w:val="20"/>
                <w:szCs w:val="20"/>
              </w:rPr>
              <w:t xml:space="preserve">Una vez terminada la instalación de cableado </w:t>
            </w:r>
            <w:proofErr w:type="spellStart"/>
            <w:r w:rsidRPr="00D936CA">
              <w:rPr>
                <w:sz w:val="20"/>
                <w:szCs w:val="20"/>
              </w:rPr>
              <w:t>multipar</w:t>
            </w:r>
            <w:proofErr w:type="spellEnd"/>
            <w:r w:rsidRPr="00D936CA">
              <w:rPr>
                <w:sz w:val="20"/>
                <w:szCs w:val="20"/>
              </w:rPr>
              <w:t xml:space="preserve"> hasta el cierre de empalme ubicado en el pozo, el CS deberá iniciar con los trabajos de empalme de acuerdo a la posición de la tablilla en Anexo de Caja de Distribución asignada por Telmex. El servicio quedará habilitado en un plazo máximo de 15 días hábiles contabilizado a partir de ingresada la solicitud.</w:t>
            </w:r>
          </w:p>
        </w:tc>
      </w:tr>
      <w:tr w:rsidR="00D936CA" w:rsidRPr="00D936CA" w14:paraId="33CFF0DA" w14:textId="77777777" w:rsidTr="00533B60">
        <w:tc>
          <w:tcPr>
            <w:tcW w:w="1282" w:type="pct"/>
          </w:tcPr>
          <w:p w14:paraId="33CFF0D8" w14:textId="77777777" w:rsidR="00E2264E" w:rsidRPr="00D936CA" w:rsidRDefault="00E2264E" w:rsidP="00D936CA">
            <w:pPr>
              <w:pStyle w:val="IFTnormal"/>
              <w:jc w:val="left"/>
              <w:rPr>
                <w:b/>
                <w:sz w:val="20"/>
                <w:szCs w:val="20"/>
              </w:rPr>
            </w:pPr>
            <w:r w:rsidRPr="00D936CA">
              <w:rPr>
                <w:b/>
                <w:sz w:val="20"/>
                <w:szCs w:val="20"/>
              </w:rPr>
              <w:t>Pruebas de Aceptación del Servicio</w:t>
            </w:r>
          </w:p>
        </w:tc>
        <w:tc>
          <w:tcPr>
            <w:tcW w:w="3718" w:type="pct"/>
          </w:tcPr>
          <w:p w14:paraId="33CFF0D9" w14:textId="40CFB4B3" w:rsidR="00E2264E" w:rsidRPr="00D936CA" w:rsidRDefault="00E2264E" w:rsidP="00D936CA">
            <w:pPr>
              <w:pStyle w:val="IFTnormal"/>
              <w:rPr>
                <w:sz w:val="20"/>
                <w:szCs w:val="20"/>
              </w:rPr>
            </w:pPr>
            <w:r w:rsidRPr="00D936CA">
              <w:rPr>
                <w:sz w:val="20"/>
                <w:szCs w:val="20"/>
              </w:rPr>
              <w:t xml:space="preserve">En coordinación con el CS que solicitó el servicio se realizará la prueba de recepción, los resultados de la prueba se presentarán en el </w:t>
            </w:r>
            <w:r w:rsidR="00063163" w:rsidRPr="00D936CA">
              <w:rPr>
                <w:sz w:val="20"/>
                <w:szCs w:val="20"/>
              </w:rPr>
              <w:t>SC</w:t>
            </w:r>
            <w:r w:rsidRPr="00D936CA">
              <w:rPr>
                <w:sz w:val="20"/>
                <w:szCs w:val="20"/>
              </w:rPr>
              <w:t xml:space="preserve"> o en el SEG (cuando entre en operación), para que el CS pueda consultarlas.</w:t>
            </w:r>
          </w:p>
        </w:tc>
      </w:tr>
      <w:tr w:rsidR="00E2264E" w:rsidRPr="00D936CA" w14:paraId="33CFF0DF" w14:textId="77777777" w:rsidTr="00533B60">
        <w:tc>
          <w:tcPr>
            <w:tcW w:w="1282" w:type="pct"/>
          </w:tcPr>
          <w:p w14:paraId="33CFF0DB" w14:textId="77777777" w:rsidR="00E2264E" w:rsidRPr="00D936CA" w:rsidRDefault="00E2264E" w:rsidP="00D936CA">
            <w:pPr>
              <w:pStyle w:val="IFTnormal"/>
              <w:jc w:val="left"/>
              <w:rPr>
                <w:b/>
                <w:sz w:val="20"/>
                <w:szCs w:val="20"/>
              </w:rPr>
            </w:pPr>
            <w:r w:rsidRPr="00D936CA">
              <w:rPr>
                <w:b/>
                <w:sz w:val="20"/>
                <w:szCs w:val="20"/>
              </w:rPr>
              <w:t>Facturación</w:t>
            </w:r>
          </w:p>
        </w:tc>
        <w:tc>
          <w:tcPr>
            <w:tcW w:w="3718" w:type="pct"/>
          </w:tcPr>
          <w:p w14:paraId="33CFF0DC" w14:textId="77777777" w:rsidR="00E2264E" w:rsidRPr="00D936CA" w:rsidRDefault="00E2264E" w:rsidP="00D936CA">
            <w:pPr>
              <w:pStyle w:val="IFTnormal"/>
              <w:rPr>
                <w:sz w:val="20"/>
                <w:szCs w:val="20"/>
              </w:rPr>
            </w:pPr>
            <w:r w:rsidRPr="00D936CA">
              <w:rPr>
                <w:sz w:val="20"/>
                <w:szCs w:val="20"/>
              </w:rPr>
              <w:t>Al corte del mes se realizará la facturación aplicable al servicio:</w:t>
            </w:r>
          </w:p>
          <w:p w14:paraId="33CFF0DD" w14:textId="77777777" w:rsidR="00E2264E" w:rsidRPr="00D936CA" w:rsidRDefault="00E2264E" w:rsidP="00D936CA">
            <w:pPr>
              <w:pStyle w:val="IFTnormal"/>
              <w:numPr>
                <w:ilvl w:val="0"/>
                <w:numId w:val="102"/>
              </w:numPr>
              <w:ind w:left="318" w:hanging="284"/>
              <w:rPr>
                <w:sz w:val="20"/>
                <w:szCs w:val="20"/>
              </w:rPr>
            </w:pPr>
            <w:r w:rsidRPr="00D936CA">
              <w:rPr>
                <w:sz w:val="20"/>
                <w:szCs w:val="20"/>
              </w:rPr>
              <w:t>Se incluirán los gastos de instalación y la renta mensual correspondiente.</w:t>
            </w:r>
          </w:p>
          <w:p w14:paraId="33CFF0DE" w14:textId="77777777" w:rsidR="00E2264E" w:rsidRPr="00D936CA" w:rsidRDefault="00E2264E" w:rsidP="00D936CA">
            <w:pPr>
              <w:pStyle w:val="IFTnormal"/>
              <w:numPr>
                <w:ilvl w:val="0"/>
                <w:numId w:val="102"/>
              </w:numPr>
              <w:ind w:left="318" w:hanging="284"/>
              <w:rPr>
                <w:sz w:val="20"/>
                <w:szCs w:val="20"/>
              </w:rPr>
            </w:pPr>
            <w:r w:rsidRPr="00D936CA">
              <w:rPr>
                <w:sz w:val="20"/>
                <w:szCs w:val="20"/>
              </w:rPr>
              <w:lastRenderedPageBreak/>
              <w:t>El CS contará con la posibilidad de solicitar ajustes o aclaraciones respecto a los conceptos y servicios incluidos en su factura.</w:t>
            </w:r>
          </w:p>
        </w:tc>
      </w:tr>
    </w:tbl>
    <w:p w14:paraId="33CFF0E0" w14:textId="77777777" w:rsidR="00E2264E" w:rsidRPr="00D936CA" w:rsidRDefault="00E2264E" w:rsidP="00D936CA">
      <w:pPr>
        <w:pStyle w:val="IFTnormal"/>
        <w:rPr>
          <w:b/>
        </w:rPr>
      </w:pPr>
    </w:p>
    <w:p w14:paraId="33CFF0E1" w14:textId="77777777" w:rsidR="00E2264E" w:rsidRPr="00D936CA" w:rsidRDefault="00E2264E" w:rsidP="00D936CA">
      <w:pPr>
        <w:pStyle w:val="IFTnormal"/>
        <w:rPr>
          <w:b/>
        </w:rPr>
      </w:pPr>
      <w:r w:rsidRPr="00D936CA">
        <w:rPr>
          <w:b/>
        </w:rPr>
        <w:t xml:space="preserve">Baja del servicio de Anexo de Caja: </w:t>
      </w:r>
    </w:p>
    <w:p w14:paraId="33CFF0E2" w14:textId="77777777" w:rsidR="00E2264E" w:rsidRPr="00D936CA" w:rsidRDefault="00E2264E" w:rsidP="00D936CA">
      <w:pPr>
        <w:pStyle w:val="IFTnormal"/>
        <w:rPr>
          <w:rFonts w:cs="Arial"/>
        </w:rPr>
      </w:pPr>
      <w:r w:rsidRPr="00D936CA">
        <w:rPr>
          <w:rFonts w:cs="Arial"/>
          <w:lang w:val="es-ES" w:eastAsia="es-MX"/>
        </w:rPr>
        <w:t xml:space="preserve">El objetivo y alcance de este procedimiento es definir los pasos y actividades a desarrollar por parte de Telmex y del CS, a fin de realizar la baja de los servicios de Anexo de Caja de Distribución; las fases en que se divide este procedimiento son: </w:t>
      </w:r>
      <w:r w:rsidRPr="00D936CA">
        <w:rPr>
          <w:rFonts w:cs="Arial"/>
          <w:b/>
          <w:lang w:val="es-ES" w:eastAsia="es-MX"/>
        </w:rPr>
        <w:t>(i)</w:t>
      </w:r>
      <w:r w:rsidRPr="00D936CA">
        <w:rPr>
          <w:rFonts w:cs="Arial"/>
          <w:lang w:val="es-ES" w:eastAsia="es-MX"/>
        </w:rPr>
        <w:t xml:space="preserve"> Entrega y validación de la solicitud para que el CS manifieste su intención de dar de baja los servicios, y la validación por parte de Telmex de que la solicitud cuenta con todos los elementos; </w:t>
      </w:r>
      <w:r w:rsidRPr="00D936CA">
        <w:rPr>
          <w:rFonts w:cs="Arial"/>
        </w:rPr>
        <w:t xml:space="preserve">y </w:t>
      </w:r>
      <w:r w:rsidRPr="00D936CA">
        <w:rPr>
          <w:rFonts w:cs="Arial"/>
          <w:b/>
        </w:rPr>
        <w:t>(ii)</w:t>
      </w:r>
      <w:r w:rsidRPr="00D936CA">
        <w:rPr>
          <w:rFonts w:cs="Arial"/>
        </w:rPr>
        <w:t xml:space="preserve"> Baja del servicio y de la facturación correspondiente.</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F0E5" w14:textId="77777777" w:rsidTr="00415D92">
        <w:trPr>
          <w:tblHeader/>
        </w:trPr>
        <w:tc>
          <w:tcPr>
            <w:tcW w:w="1282" w:type="pct"/>
          </w:tcPr>
          <w:p w14:paraId="33CFF0E3" w14:textId="77777777" w:rsidR="00E2264E" w:rsidRPr="00D936CA" w:rsidRDefault="00E2264E"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Etapa</w:t>
            </w:r>
          </w:p>
        </w:tc>
        <w:tc>
          <w:tcPr>
            <w:tcW w:w="3718" w:type="pct"/>
          </w:tcPr>
          <w:p w14:paraId="33CFF0E4" w14:textId="77777777" w:rsidR="00E2264E" w:rsidRPr="00D936CA" w:rsidRDefault="00E2264E"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Descripción</w:t>
            </w:r>
          </w:p>
        </w:tc>
      </w:tr>
      <w:tr w:rsidR="00D936CA" w:rsidRPr="00D936CA" w14:paraId="33CFF0E8" w14:textId="77777777" w:rsidTr="00533B60">
        <w:tc>
          <w:tcPr>
            <w:tcW w:w="1282" w:type="pct"/>
          </w:tcPr>
          <w:p w14:paraId="33CFF0E6" w14:textId="77777777" w:rsidR="00E2264E" w:rsidRPr="00D936CA" w:rsidRDefault="00E2264E"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Envío de solicitud</w:t>
            </w:r>
          </w:p>
        </w:tc>
        <w:tc>
          <w:tcPr>
            <w:tcW w:w="3718" w:type="pct"/>
          </w:tcPr>
          <w:p w14:paraId="33CFF0E7" w14:textId="7B5400AE" w:rsidR="00E2264E" w:rsidRPr="00D936CA" w:rsidRDefault="00E2264E" w:rsidP="00D936CA">
            <w:pPr>
              <w:spacing w:after="200" w:line="276" w:lineRule="auto"/>
              <w:jc w:val="both"/>
              <w:rPr>
                <w:rFonts w:ascii="ITC Avant Garde" w:hAnsi="ITC Avant Garde" w:cs="Arial"/>
                <w:bCs/>
                <w:sz w:val="20"/>
                <w:szCs w:val="20"/>
                <w:lang w:val="es-MX"/>
              </w:rPr>
            </w:pPr>
            <w:r w:rsidRPr="00D936CA">
              <w:rPr>
                <w:rFonts w:ascii="ITC Avant Garde" w:hAnsi="ITC Avant Garde" w:cs="Arial"/>
                <w:bCs/>
                <w:sz w:val="20"/>
                <w:szCs w:val="20"/>
                <w:lang w:val="es-MX"/>
              </w:rPr>
              <w:t xml:space="preserve">El CS deberá presentar sus solicitudes en el formato correspondiente a través del </w:t>
            </w:r>
            <w:r w:rsidR="00063163" w:rsidRPr="00D936CA">
              <w:rPr>
                <w:rFonts w:ascii="ITC Avant Garde" w:hAnsi="ITC Avant Garde" w:cs="Arial"/>
                <w:bCs/>
                <w:sz w:val="20"/>
                <w:szCs w:val="20"/>
                <w:lang w:val="es-MX"/>
              </w:rPr>
              <w:t>SC</w:t>
            </w:r>
            <w:r w:rsidRPr="00D936CA">
              <w:rPr>
                <w:rFonts w:ascii="ITC Avant Garde" w:hAnsi="ITC Avant Garde" w:cs="Arial"/>
                <w:bCs/>
                <w:sz w:val="20"/>
                <w:szCs w:val="20"/>
                <w:lang w:val="es-MX"/>
              </w:rPr>
              <w:t>, o del SEG una vez que entre en operación (podrá capturarlas de forma individual o masiva), especificando el NIS-Referencia del servicio en operación.</w:t>
            </w:r>
          </w:p>
        </w:tc>
      </w:tr>
      <w:tr w:rsidR="00D936CA" w:rsidRPr="00D936CA" w14:paraId="33CFF0EE" w14:textId="77777777" w:rsidTr="00533B60">
        <w:tc>
          <w:tcPr>
            <w:tcW w:w="1282" w:type="pct"/>
          </w:tcPr>
          <w:p w14:paraId="33CFF0E9" w14:textId="77777777" w:rsidR="00E2264E" w:rsidRPr="00D936CA" w:rsidRDefault="00E2264E" w:rsidP="00D936CA">
            <w:pPr>
              <w:pStyle w:val="IFTnormal"/>
              <w:jc w:val="left"/>
              <w:rPr>
                <w:b/>
                <w:sz w:val="20"/>
                <w:szCs w:val="20"/>
              </w:rPr>
            </w:pPr>
            <w:r w:rsidRPr="00D936CA">
              <w:rPr>
                <w:b/>
                <w:sz w:val="20"/>
                <w:szCs w:val="20"/>
              </w:rPr>
              <w:t>Validación de solicitud</w:t>
            </w:r>
          </w:p>
        </w:tc>
        <w:tc>
          <w:tcPr>
            <w:tcW w:w="3718" w:type="pct"/>
          </w:tcPr>
          <w:p w14:paraId="33CFF0EA" w14:textId="77777777" w:rsidR="00E2264E" w:rsidRPr="00D936CA" w:rsidRDefault="00E2264E" w:rsidP="00D936CA">
            <w:pPr>
              <w:pStyle w:val="IFTnormal"/>
              <w:rPr>
                <w:sz w:val="20"/>
                <w:szCs w:val="20"/>
              </w:rPr>
            </w:pPr>
            <w:r w:rsidRPr="00D936CA">
              <w:rPr>
                <w:sz w:val="20"/>
                <w:szCs w:val="20"/>
              </w:rPr>
              <w:t>Una vez enviada la solicitud será validada en un plazo máximo de 1 día hábil, así mismo se asignará de forma automática un número de folio a la solicitud del CS.</w:t>
            </w:r>
          </w:p>
          <w:p w14:paraId="33CFF0EB" w14:textId="77777777" w:rsidR="00E2264E" w:rsidRPr="00D936CA" w:rsidRDefault="00E2264E" w:rsidP="00D936CA">
            <w:pPr>
              <w:pStyle w:val="IFTnormal"/>
              <w:rPr>
                <w:sz w:val="20"/>
                <w:szCs w:val="20"/>
              </w:rPr>
            </w:pPr>
            <w:r w:rsidRPr="00D936CA">
              <w:rPr>
                <w:sz w:val="20"/>
                <w:szCs w:val="20"/>
              </w:rPr>
              <w:t>Telmex evaluará las solicitudes enviadas por los CS para determinar si:</w:t>
            </w:r>
          </w:p>
          <w:p w14:paraId="33CFF0EC"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Telmex cambiará el folio previamente asignado por el Número de Identificación de Solicitud (NIS).</w:t>
            </w:r>
          </w:p>
          <w:p w14:paraId="33CFF0ED" w14:textId="77777777" w:rsidR="00E2264E" w:rsidRPr="00D936CA" w:rsidRDefault="00E2264E"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D936CA" w:rsidRPr="00D936CA" w14:paraId="33CFF0F1" w14:textId="77777777" w:rsidTr="00533B60">
        <w:tc>
          <w:tcPr>
            <w:tcW w:w="1282" w:type="pct"/>
          </w:tcPr>
          <w:p w14:paraId="33CFF0EF" w14:textId="77777777" w:rsidR="00E2264E" w:rsidRPr="00D936CA" w:rsidRDefault="00E2264E" w:rsidP="00D936CA">
            <w:pPr>
              <w:spacing w:after="200" w:line="276" w:lineRule="auto"/>
              <w:jc w:val="both"/>
              <w:rPr>
                <w:rFonts w:ascii="ITC Avant Garde" w:hAnsi="ITC Avant Garde" w:cs="Arial"/>
                <w:b/>
                <w:bCs/>
                <w:sz w:val="20"/>
                <w:szCs w:val="20"/>
                <w:lang w:val="es-MX"/>
              </w:rPr>
            </w:pPr>
            <w:r w:rsidRPr="00D936CA">
              <w:rPr>
                <w:rFonts w:ascii="ITC Avant Garde" w:hAnsi="ITC Avant Garde" w:cs="Arial"/>
                <w:b/>
                <w:bCs/>
                <w:sz w:val="20"/>
                <w:szCs w:val="20"/>
                <w:lang w:val="es-MX"/>
              </w:rPr>
              <w:t>Ejecución de baja</w:t>
            </w:r>
          </w:p>
        </w:tc>
        <w:tc>
          <w:tcPr>
            <w:tcW w:w="3718" w:type="pct"/>
          </w:tcPr>
          <w:p w14:paraId="33CFF0F0" w14:textId="77777777" w:rsidR="00E2264E" w:rsidRPr="00D936CA" w:rsidRDefault="00E2264E" w:rsidP="00D936CA">
            <w:pPr>
              <w:pStyle w:val="IFTnormal"/>
              <w:rPr>
                <w:sz w:val="20"/>
                <w:szCs w:val="20"/>
              </w:rPr>
            </w:pPr>
            <w:r w:rsidRPr="00D936CA">
              <w:rPr>
                <w:sz w:val="20"/>
                <w:szCs w:val="20"/>
              </w:rPr>
              <w:t xml:space="preserve">Una vez asignado el Número de Identificación de Solicitud (NIS) Telmex procederá a dar de baja el servicio así como los cargos al CS asociados en un máximo de 1 día hábil a partir de la solicitud. Telmex procederá al retiro de los puentes en el Anexo de Caja, sin </w:t>
            </w:r>
            <w:r w:rsidRPr="00D936CA">
              <w:rPr>
                <w:sz w:val="20"/>
                <w:szCs w:val="20"/>
              </w:rPr>
              <w:lastRenderedPageBreak/>
              <w:t>responsabilidad alguna sobre cualquier servicio que hubiera quedado activo del CS que dio de baja los servicios.</w:t>
            </w:r>
          </w:p>
        </w:tc>
      </w:tr>
      <w:tr w:rsidR="00D936CA" w:rsidRPr="00D936CA" w14:paraId="33CFF0F4" w14:textId="77777777" w:rsidTr="00533B60">
        <w:tc>
          <w:tcPr>
            <w:tcW w:w="1282" w:type="pct"/>
          </w:tcPr>
          <w:p w14:paraId="33CFF0F2" w14:textId="77777777" w:rsidR="00E2264E" w:rsidRPr="00D936CA" w:rsidRDefault="00E2264E" w:rsidP="00D936CA">
            <w:pPr>
              <w:pStyle w:val="IFTnormal"/>
              <w:jc w:val="left"/>
              <w:rPr>
                <w:b/>
                <w:sz w:val="20"/>
                <w:szCs w:val="20"/>
              </w:rPr>
            </w:pPr>
            <w:r w:rsidRPr="00D936CA">
              <w:rPr>
                <w:b/>
                <w:sz w:val="20"/>
                <w:szCs w:val="20"/>
              </w:rPr>
              <w:lastRenderedPageBreak/>
              <w:t>Facturación</w:t>
            </w:r>
          </w:p>
        </w:tc>
        <w:tc>
          <w:tcPr>
            <w:tcW w:w="3718" w:type="pct"/>
          </w:tcPr>
          <w:p w14:paraId="33CFF0F3" w14:textId="77777777" w:rsidR="00E2264E" w:rsidRPr="00D936CA" w:rsidRDefault="00E2264E" w:rsidP="00D936CA">
            <w:pPr>
              <w:pStyle w:val="IFTnormal"/>
              <w:rPr>
                <w:sz w:val="20"/>
                <w:szCs w:val="20"/>
              </w:rPr>
            </w:pPr>
            <w:r w:rsidRPr="00D936CA">
              <w:rPr>
                <w:sz w:val="20"/>
                <w:szCs w:val="20"/>
              </w:rPr>
              <w:t>En un plazo máximo de 2 días hábiles a partir de la solicitud de baja, Telmex dejará de generar nuevos cargos a los CS por el servicio.</w:t>
            </w:r>
          </w:p>
        </w:tc>
      </w:tr>
    </w:tbl>
    <w:p w14:paraId="33CFF0F5" w14:textId="77777777" w:rsidR="00E2264E" w:rsidRPr="00D936CA" w:rsidRDefault="00E2264E" w:rsidP="00D936CA">
      <w:pPr>
        <w:pStyle w:val="IFTnormal"/>
        <w:rPr>
          <w:rFonts w:cs="Arial"/>
          <w:lang w:eastAsia="es-MX"/>
        </w:rPr>
      </w:pPr>
      <w:r w:rsidRPr="00D936CA">
        <w:rPr>
          <w:rFonts w:cs="Arial"/>
          <w:lang w:eastAsia="es-MX"/>
        </w:rPr>
        <w:t>Nota:</w:t>
      </w:r>
    </w:p>
    <w:p w14:paraId="33CFF0F7" w14:textId="7BBD4889" w:rsidR="00D10CC9" w:rsidRPr="00D936CA" w:rsidRDefault="00E2264E" w:rsidP="00D936CA">
      <w:pPr>
        <w:pStyle w:val="IFTnormal"/>
        <w:rPr>
          <w:rFonts w:cs="Arial"/>
          <w:lang w:eastAsia="es-MX"/>
        </w:rPr>
      </w:pPr>
      <w:r w:rsidRPr="00D936CA">
        <w:t>El CS deberá tomar en cuenta que no existe el esquema de rentas parciales sino sólo de rentas mensuales, por lo que no será posible realizar cobros parciales de los servicios.</w:t>
      </w:r>
    </w:p>
    <w:p w14:paraId="33CFF0F8" w14:textId="77777777" w:rsidR="00D10CC9" w:rsidRPr="00D936CA" w:rsidRDefault="00D10CC9" w:rsidP="00D936CA">
      <w:pPr>
        <w:pStyle w:val="Ttulo2"/>
        <w:numPr>
          <w:ilvl w:val="1"/>
          <w:numId w:val="143"/>
        </w:numPr>
        <w:tabs>
          <w:tab w:val="left" w:pos="993"/>
        </w:tabs>
        <w:ind w:left="851" w:hanging="425"/>
      </w:pPr>
      <w:bookmarkStart w:id="656" w:name="_Toc467248750"/>
      <w:bookmarkStart w:id="657" w:name="_Toc467852920"/>
      <w:r w:rsidRPr="00D936CA">
        <w:t>Criterios Técnicos para el Servicio Auxiliar de Anexo de Caja de Distribución</w:t>
      </w:r>
      <w:bookmarkEnd w:id="656"/>
      <w:bookmarkEnd w:id="657"/>
    </w:p>
    <w:p w14:paraId="33CFF0F9" w14:textId="77777777" w:rsidR="00D10CC9" w:rsidRPr="00D936CA" w:rsidRDefault="00D10CC9" w:rsidP="00D936CA">
      <w:pPr>
        <w:pStyle w:val="IFTnormal"/>
      </w:pPr>
      <w:r w:rsidRPr="00D936CA">
        <w:t xml:space="preserve">El Servicio Auxiliar de Anexo de Caja de Distribución es necesario para la provisión de los servicios de SDTSBL y SDCSBL a través de éste, el CS podrá conectar sus elementos de red a la red secundaria de Telmex. </w:t>
      </w:r>
    </w:p>
    <w:p w14:paraId="33CFF0FA" w14:textId="77777777" w:rsidR="00D10CC9" w:rsidRPr="00D936CA" w:rsidRDefault="00D10CC9" w:rsidP="00D936CA">
      <w:pPr>
        <w:pStyle w:val="IFTnormal"/>
      </w:pPr>
      <w:r w:rsidRPr="00D936CA">
        <w:t>Este servicio consiste en la instalación del Anexo de Caja de Distribución, mismo que podrá ser utilizado por distintos Concesionarios, para habilitar las tablillas de remate donde se realiza el puente entre las regletas de la Caja de Distribución de Telmex y la red del CS.</w:t>
      </w:r>
    </w:p>
    <w:p w14:paraId="33CFF0FB" w14:textId="77777777" w:rsidR="00D10CC9" w:rsidRPr="00D936CA" w:rsidRDefault="00D10CC9" w:rsidP="00D936CA">
      <w:pPr>
        <w:pStyle w:val="IFTnormal"/>
      </w:pPr>
      <w:r w:rsidRPr="00D936CA">
        <w:t>El servicio de Anexo de Caja de Distribución se representa en la siguiente figura:</w:t>
      </w:r>
    </w:p>
    <w:p w14:paraId="33CFF0FC" w14:textId="77777777" w:rsidR="00D10CC9" w:rsidRPr="00D936CA" w:rsidRDefault="00D10CC9" w:rsidP="00D936CA">
      <w:pPr>
        <w:pStyle w:val="IFTnormal"/>
        <w:jc w:val="center"/>
      </w:pPr>
      <w:r w:rsidRPr="00D936CA">
        <w:rPr>
          <w:noProof/>
          <w:lang w:eastAsia="es-MX"/>
        </w:rPr>
        <w:drawing>
          <wp:inline distT="0" distB="0" distL="0" distR="0" wp14:anchorId="33CFF2DD" wp14:editId="6E1AE465">
            <wp:extent cx="4104168" cy="1509395"/>
            <wp:effectExtent l="0" t="0" r="0" b="0"/>
            <wp:docPr id="33" name="Imagen 33" descr="Servicio de Anexo de Caja de Distribu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2"/>
                    <a:srcRect l="25960" t="39079" r="28953" b="26906"/>
                    <a:stretch/>
                  </pic:blipFill>
                  <pic:spPr bwMode="auto">
                    <a:xfrm>
                      <a:off x="0" y="0"/>
                      <a:ext cx="4115003" cy="1513380"/>
                    </a:xfrm>
                    <a:prstGeom prst="rect">
                      <a:avLst/>
                    </a:prstGeom>
                    <a:ln>
                      <a:noFill/>
                    </a:ln>
                    <a:extLst>
                      <a:ext uri="{53640926-AAD7-44D8-BBD7-CCE9431645EC}">
                        <a14:shadowObscured xmlns:a14="http://schemas.microsoft.com/office/drawing/2010/main"/>
                      </a:ext>
                    </a:extLst>
                  </pic:spPr>
                </pic:pic>
              </a:graphicData>
            </a:graphic>
          </wp:inline>
        </w:drawing>
      </w:r>
    </w:p>
    <w:p w14:paraId="33CFF0FD" w14:textId="77777777" w:rsidR="00D10CC9" w:rsidRPr="00D936CA" w:rsidRDefault="00D10CC9" w:rsidP="00D936CA">
      <w:pPr>
        <w:pStyle w:val="IFTnormal"/>
        <w:jc w:val="center"/>
        <w:rPr>
          <w:i/>
          <w:sz w:val="16"/>
          <w:szCs w:val="18"/>
        </w:rPr>
      </w:pPr>
      <w:r w:rsidRPr="00D936CA">
        <w:rPr>
          <w:i/>
          <w:sz w:val="16"/>
          <w:szCs w:val="18"/>
        </w:rPr>
        <w:t>Servicio de Anexo de Caja de Distribución</w:t>
      </w:r>
    </w:p>
    <w:p w14:paraId="33CFF0FE" w14:textId="60AB0241" w:rsidR="00D10CC9" w:rsidRPr="00D936CA" w:rsidRDefault="00D10CC9" w:rsidP="00D936CA">
      <w:pPr>
        <w:pStyle w:val="IFTnormal"/>
      </w:pPr>
      <w:r w:rsidRPr="00D936CA">
        <w:t xml:space="preserve">Cuando un CS realice la solicitud del Servicio Auxiliar de Anexo de Caja de Distribución, Telmex notificará dicha solicitud al resto de los Concesionarios con los que se tengan convenios firmados a través del </w:t>
      </w:r>
      <w:r w:rsidR="00063163" w:rsidRPr="00D936CA">
        <w:t>SC</w:t>
      </w:r>
      <w:r w:rsidRPr="00D936CA">
        <w:t xml:space="preserve"> o SEG una vez que entre en </w:t>
      </w:r>
      <w:r w:rsidRPr="00D936CA">
        <w:lastRenderedPageBreak/>
        <w:t xml:space="preserve">operación con el objetivo de que todos los involucrados se coordinen y definan dónde construirán el pozo en el que Telmex entregará la acometida del cableado </w:t>
      </w:r>
      <w:proofErr w:type="spellStart"/>
      <w:r w:rsidRPr="00D936CA">
        <w:t>multipar</w:t>
      </w:r>
      <w:proofErr w:type="spellEnd"/>
      <w:r w:rsidRPr="00D936CA">
        <w:t xml:space="preserve"> procedente de la tablilla del Anexo de Caja de Distribución para que se remate en el cierre de empalme del CS y sea técnicamente viable la desagregación en el sub-bucle. </w:t>
      </w:r>
    </w:p>
    <w:p w14:paraId="33CFF0FF" w14:textId="77777777" w:rsidR="00D10CC9" w:rsidRPr="00D936CA" w:rsidRDefault="00D10CC9" w:rsidP="00D936CA">
      <w:pPr>
        <w:pStyle w:val="IFTnormal"/>
      </w:pPr>
      <w:r w:rsidRPr="00D936CA">
        <w:t xml:space="preserve">Por otro lado el prerrequisito de construcción de un pozo </w:t>
      </w:r>
      <w:proofErr w:type="spellStart"/>
      <w:r w:rsidRPr="00D936CA">
        <w:t>multiconcesionario</w:t>
      </w:r>
      <w:proofErr w:type="spellEnd"/>
      <w:r w:rsidRPr="00D936CA">
        <w:t xml:space="preserve"> podrá ser sustituido por un pozo existente de Telmex, previo análisis de factibilidad vía la Oferta de Referencia para la Compartición de Infraestructura Pasiva. El procedimiento técnico relativo al Anexo de Caja de Distribución se detalla en el punto 9.7 de la presente OREDA.</w:t>
      </w:r>
    </w:p>
    <w:p w14:paraId="33CFF100" w14:textId="77777777" w:rsidR="00D10CC9" w:rsidRPr="00D936CA" w:rsidRDefault="00D10CC9" w:rsidP="00D936CA">
      <w:pPr>
        <w:pStyle w:val="IFTnormal"/>
      </w:pPr>
      <w:r w:rsidRPr="00D936CA">
        <w:t xml:space="preserve">El CS puede solicitar el servicio de Anexo de Caja de Distribución, cuando ya exista pozo </w:t>
      </w:r>
      <w:proofErr w:type="spellStart"/>
      <w:r w:rsidRPr="00D936CA">
        <w:t>multiconcesionario</w:t>
      </w:r>
      <w:proofErr w:type="spellEnd"/>
      <w:r w:rsidRPr="00D936CA">
        <w:t xml:space="preserve"> y Anexo de Caja de Distribución para desagregación.</w:t>
      </w:r>
    </w:p>
    <w:p w14:paraId="33CFF101" w14:textId="77777777" w:rsidR="00D10CC9" w:rsidRPr="00D936CA" w:rsidRDefault="00D10CC9" w:rsidP="00D936CA">
      <w:pPr>
        <w:pStyle w:val="IFTnormal"/>
      </w:pPr>
      <w:r w:rsidRPr="00D936CA">
        <w:t>El Anexo de Caja será propiedad de Telmex, así como su administración y la coordinación de las solicitudes de servicio de los CS.</w:t>
      </w:r>
    </w:p>
    <w:p w14:paraId="33CFF102" w14:textId="77777777" w:rsidR="00D10CC9" w:rsidRPr="00D936CA" w:rsidRDefault="00D10CC9" w:rsidP="00D936CA">
      <w:pPr>
        <w:pStyle w:val="IFTnormal"/>
      </w:pPr>
      <w:r w:rsidRPr="00D936CA">
        <w:t xml:space="preserve">En caso de que el pozo </w:t>
      </w:r>
      <w:proofErr w:type="spellStart"/>
      <w:r w:rsidRPr="00D936CA">
        <w:t>multiconcesionario</w:t>
      </w:r>
      <w:proofErr w:type="spellEnd"/>
      <w:r w:rsidRPr="00D936CA">
        <w:t xml:space="preserve"> sea construido por Telmex, la propiedad del mismo se determinará por acuerdo de los CS involucrados.</w:t>
      </w:r>
      <w:r w:rsidRPr="00D936CA" w:rsidDel="00CB7FE7">
        <w:t xml:space="preserve"> </w:t>
      </w:r>
      <w:r w:rsidRPr="00D936CA">
        <w:t>El Servicio Auxiliar de Anexo de Caja de Distribución considera las siguientes actividades:</w:t>
      </w:r>
    </w:p>
    <w:p w14:paraId="33CFF103" w14:textId="77777777" w:rsidR="00D10CC9" w:rsidRPr="00D936CA" w:rsidRDefault="00D10CC9" w:rsidP="00D936CA">
      <w:pPr>
        <w:pStyle w:val="IFTnormal"/>
        <w:numPr>
          <w:ilvl w:val="4"/>
          <w:numId w:val="76"/>
        </w:numPr>
        <w:ind w:left="709"/>
      </w:pPr>
      <w:r w:rsidRPr="00D936CA">
        <w:t>Construcción de Canalización de Acometida desde Anexo de Caja de Distribución hasta el pozo del CS.</w:t>
      </w:r>
    </w:p>
    <w:p w14:paraId="33CFF104" w14:textId="77777777" w:rsidR="00D10CC9" w:rsidRPr="00D936CA" w:rsidRDefault="00D10CC9" w:rsidP="00D936CA">
      <w:pPr>
        <w:pStyle w:val="IFTnormal"/>
        <w:numPr>
          <w:ilvl w:val="4"/>
          <w:numId w:val="76"/>
        </w:numPr>
        <w:ind w:left="709"/>
      </w:pPr>
      <w:r w:rsidRPr="00D936CA">
        <w:t>Construcción de Base para Anexo de Caja de Distribución.</w:t>
      </w:r>
    </w:p>
    <w:p w14:paraId="33CFF105" w14:textId="77777777" w:rsidR="00D10CC9" w:rsidRPr="00D936CA" w:rsidRDefault="00D10CC9" w:rsidP="00D936CA">
      <w:pPr>
        <w:pStyle w:val="IFTnormal"/>
        <w:numPr>
          <w:ilvl w:val="4"/>
          <w:numId w:val="76"/>
        </w:numPr>
        <w:ind w:left="709"/>
      </w:pPr>
      <w:r w:rsidRPr="00D936CA">
        <w:t>Instalación de Anexo de Caja de Distribución.</w:t>
      </w:r>
    </w:p>
    <w:p w14:paraId="33CFF106" w14:textId="77777777" w:rsidR="00D10CC9" w:rsidRPr="00D936CA" w:rsidRDefault="00D10CC9" w:rsidP="00D936CA">
      <w:pPr>
        <w:pStyle w:val="IFTnormal"/>
        <w:numPr>
          <w:ilvl w:val="4"/>
          <w:numId w:val="76"/>
        </w:numPr>
        <w:ind w:left="709"/>
      </w:pPr>
      <w:r w:rsidRPr="00D936CA">
        <w:t xml:space="preserve">Instalación de cable </w:t>
      </w:r>
      <w:proofErr w:type="spellStart"/>
      <w:r w:rsidRPr="00D936CA">
        <w:t>multipar</w:t>
      </w:r>
      <w:proofErr w:type="spellEnd"/>
      <w:r w:rsidRPr="00D936CA">
        <w:t xml:space="preserve"> desde la tablilla del Anexo de Caja de Distribución hasta el cierre de empalme en el pozo </w:t>
      </w:r>
      <w:proofErr w:type="spellStart"/>
      <w:r w:rsidRPr="00D936CA">
        <w:t>multiconcesionario</w:t>
      </w:r>
      <w:proofErr w:type="spellEnd"/>
      <w:r w:rsidRPr="00D936CA">
        <w:t>.</w:t>
      </w:r>
    </w:p>
    <w:p w14:paraId="33CFF108" w14:textId="20D012C8" w:rsidR="00D10CC9" w:rsidRPr="00D936CA" w:rsidRDefault="00D10CC9" w:rsidP="00D936CA">
      <w:pPr>
        <w:pStyle w:val="IFTnormal"/>
      </w:pPr>
      <w:r w:rsidRPr="00D936CA">
        <w:t>Las especificaciones y los fundamentos técnicos de los elementos y materiales a utilizar en la provisión del servicio de Anexo de Caja de Distribución son indicadas en el punto 9.6 de la presente OREDA.</w:t>
      </w:r>
    </w:p>
    <w:p w14:paraId="33CFF109" w14:textId="77777777" w:rsidR="00D10CC9" w:rsidRPr="00D936CA" w:rsidRDefault="00D10CC9" w:rsidP="00D936CA">
      <w:pPr>
        <w:pStyle w:val="Ttulo2"/>
        <w:numPr>
          <w:ilvl w:val="1"/>
          <w:numId w:val="143"/>
        </w:numPr>
        <w:tabs>
          <w:tab w:val="left" w:pos="993"/>
        </w:tabs>
        <w:ind w:left="851" w:hanging="425"/>
      </w:pPr>
      <w:bookmarkStart w:id="658" w:name="_Toc467248751"/>
      <w:bookmarkStart w:id="659" w:name="_Toc467852921"/>
      <w:r w:rsidRPr="00D936CA">
        <w:t>Plazos de Entrega del Anexo de Caja de Distribución</w:t>
      </w:r>
      <w:bookmarkEnd w:id="658"/>
      <w:bookmarkEnd w:id="659"/>
    </w:p>
    <w:p w14:paraId="33CFF10A" w14:textId="77777777" w:rsidR="00D10CC9" w:rsidRPr="00D936CA" w:rsidRDefault="00D10CC9" w:rsidP="00D936CA">
      <w:pPr>
        <w:pStyle w:val="IFTnormal"/>
        <w:numPr>
          <w:ilvl w:val="4"/>
          <w:numId w:val="36"/>
        </w:numPr>
        <w:ind w:left="851"/>
      </w:pPr>
      <w:r w:rsidRPr="00D936CA">
        <w:t>Validación de la Solicitud junto con verificación de factibilidad: máximo 4 días hábiles.</w:t>
      </w:r>
    </w:p>
    <w:p w14:paraId="33CFF10B" w14:textId="20118478" w:rsidR="00D10CC9" w:rsidRPr="00D936CA" w:rsidRDefault="00D10CC9" w:rsidP="00D936CA">
      <w:pPr>
        <w:pStyle w:val="IFTnormal"/>
        <w:numPr>
          <w:ilvl w:val="4"/>
          <w:numId w:val="36"/>
        </w:numPr>
        <w:ind w:left="851"/>
      </w:pPr>
      <w:r w:rsidRPr="00D936CA">
        <w:lastRenderedPageBreak/>
        <w:t xml:space="preserve">Entrega del Servicio Auxiliar de Anexo de Caja de Distribución (Pozo </w:t>
      </w:r>
      <w:proofErr w:type="spellStart"/>
      <w:r w:rsidRPr="00D936CA">
        <w:t>Multiconcesionario</w:t>
      </w:r>
      <w:proofErr w:type="spellEnd"/>
      <w:r w:rsidRPr="00D936CA">
        <w:t xml:space="preserve"> construido por CS</w:t>
      </w:r>
      <w:r w:rsidR="00E36163">
        <w:t xml:space="preserve"> o </w:t>
      </w:r>
      <w:r w:rsidRPr="00D936CA">
        <w:t>arrendamiento de Pozo): 23 días hábiles que se contabilizarán a partir de la solicitud.</w:t>
      </w:r>
    </w:p>
    <w:p w14:paraId="33CFF10C" w14:textId="77777777" w:rsidR="00D10CC9" w:rsidRPr="00D936CA" w:rsidRDefault="00D10CC9" w:rsidP="00D936CA">
      <w:pPr>
        <w:pStyle w:val="IFTnormal"/>
        <w:numPr>
          <w:ilvl w:val="4"/>
          <w:numId w:val="36"/>
        </w:numPr>
        <w:ind w:left="851"/>
      </w:pPr>
      <w:r w:rsidRPr="00D936CA">
        <w:t xml:space="preserve">Entrega del Servicio Auxiliar de Anexo de Caja de Distribución (ya existe Pozo </w:t>
      </w:r>
      <w:proofErr w:type="spellStart"/>
      <w:r w:rsidRPr="00D936CA">
        <w:t>Multiconcesionario</w:t>
      </w:r>
      <w:proofErr w:type="spellEnd"/>
      <w:r w:rsidRPr="00D936CA">
        <w:t xml:space="preserve">): 15 días hábiles que se contabilizarán a partir de la solicitud. </w:t>
      </w:r>
    </w:p>
    <w:p w14:paraId="33CFF10E" w14:textId="6E045B69" w:rsidR="00D10CC9" w:rsidRPr="00D936CA" w:rsidRDefault="00D10CC9" w:rsidP="00D936CA">
      <w:pPr>
        <w:pStyle w:val="IFTnormal"/>
        <w:numPr>
          <w:ilvl w:val="4"/>
          <w:numId w:val="36"/>
        </w:numPr>
        <w:ind w:left="851"/>
      </w:pPr>
      <w:r w:rsidRPr="00D936CA">
        <w:t>Entrega del servicio de Contratación de Anexo de Caja y Trabajo Especial para Construcción de Pozo: Trabajo Especial.</w:t>
      </w:r>
    </w:p>
    <w:p w14:paraId="33CFF10F" w14:textId="77777777" w:rsidR="00D10CC9" w:rsidRPr="00D936CA" w:rsidRDefault="00D10CC9" w:rsidP="00D936CA">
      <w:pPr>
        <w:pStyle w:val="Ttulo2"/>
        <w:numPr>
          <w:ilvl w:val="1"/>
          <w:numId w:val="143"/>
        </w:numPr>
        <w:tabs>
          <w:tab w:val="left" w:pos="993"/>
        </w:tabs>
        <w:ind w:left="851" w:hanging="425"/>
      </w:pPr>
      <w:bookmarkStart w:id="660" w:name="_Toc467248752"/>
      <w:bookmarkStart w:id="661" w:name="_Toc467852922"/>
      <w:r w:rsidRPr="00D936CA">
        <w:t>Parámetros e Indicadores de Calidad para el Anexo de Caja de Distribución</w:t>
      </w:r>
      <w:bookmarkEnd w:id="660"/>
      <w:bookmarkEnd w:id="661"/>
    </w:p>
    <w:p w14:paraId="33CFF110" w14:textId="77777777" w:rsidR="00D10CC9" w:rsidRPr="00D936CA" w:rsidRDefault="00D10CC9" w:rsidP="00D936CA">
      <w:pPr>
        <w:pStyle w:val="IFTnormal"/>
      </w:pPr>
      <w:r w:rsidRPr="00D936CA">
        <w:t>En esta sección se muestran los parámetros e indicadores de calidad referentes a la provisión, continuidad y atención de fallas del Servicio de Anexo de Caja de Distribución. Estos parámetros e indicadores corresponden a los utilizados en la propia operación de Telmex, y se medirán con una periodicidad trimestral por cada uno de los CS.</w:t>
      </w:r>
    </w:p>
    <w:p w14:paraId="33CFF111" w14:textId="77777777" w:rsidR="00D10CC9" w:rsidRPr="00D936CA" w:rsidRDefault="00D10CC9" w:rsidP="00D936CA">
      <w:pPr>
        <w:pStyle w:val="IFTnormal"/>
        <w:rPr>
          <w:b/>
        </w:rPr>
      </w:pPr>
      <w:r w:rsidRPr="00D936CA">
        <w:rPr>
          <w:b/>
        </w:rPr>
        <w:t>Parámetros e Indicadores para Provisión del Servicio</w:t>
      </w:r>
    </w:p>
    <w:p w14:paraId="33CFF112" w14:textId="77777777" w:rsidR="00D10CC9" w:rsidRPr="00D936CA" w:rsidRDefault="00D10CC9" w:rsidP="00D936CA">
      <w:pPr>
        <w:pStyle w:val="IFTnormal"/>
      </w:pPr>
      <w:r w:rsidRPr="00D936CA">
        <w:t>En lo referente a la provisión de los servicios (validación de la solicitud, verificación de factibilidad y habilitación), se tienen los siguientes indicadores:</w:t>
      </w:r>
    </w:p>
    <w:p w14:paraId="33CFF113" w14:textId="77777777" w:rsidR="00D10CC9" w:rsidRPr="00D936CA" w:rsidRDefault="00D10CC9" w:rsidP="00D936CA">
      <w:pPr>
        <w:pStyle w:val="IFTnormal"/>
        <w:numPr>
          <w:ilvl w:val="4"/>
          <w:numId w:val="36"/>
        </w:numPr>
        <w:ind w:left="851"/>
      </w:pPr>
      <w:r w:rsidRPr="00D936CA">
        <w:t>Validación de la solicitud junto con validación de la factibilidad: 90% de las solicitudes en máximo de 4 días hábiles. El 10% restante en un máximo de 6 días hábiles.</w:t>
      </w:r>
    </w:p>
    <w:p w14:paraId="33CFF114" w14:textId="69A056AA" w:rsidR="00D10CC9" w:rsidRPr="00D936CA" w:rsidRDefault="00D10CC9" w:rsidP="00D936CA">
      <w:pPr>
        <w:pStyle w:val="IFTnormal"/>
        <w:numPr>
          <w:ilvl w:val="4"/>
          <w:numId w:val="36"/>
        </w:numPr>
        <w:ind w:left="851"/>
      </w:pPr>
      <w:r w:rsidRPr="00D936CA">
        <w:t xml:space="preserve">Habilitación de Servicio Auxiliar de Anexo de Caja de Distribución (Pozo </w:t>
      </w:r>
      <w:proofErr w:type="spellStart"/>
      <w:r w:rsidRPr="00D936CA">
        <w:t>Multiconcesionario</w:t>
      </w:r>
      <w:proofErr w:type="spellEnd"/>
      <w:r w:rsidRPr="00D936CA">
        <w:t xml:space="preserve"> construido por CS</w:t>
      </w:r>
      <w:r w:rsidR="00E36163">
        <w:t xml:space="preserve"> o </w:t>
      </w:r>
      <w:r w:rsidRPr="00D936CA">
        <w:t>arrendamiento de Pozo): 90% en máximo 23 días hábiles. El 10% restante en un máximo de 35 días hábiles.</w:t>
      </w:r>
    </w:p>
    <w:p w14:paraId="33CFF115" w14:textId="77777777" w:rsidR="00D10CC9" w:rsidRPr="00D936CA" w:rsidRDefault="00D10CC9" w:rsidP="00D936CA">
      <w:pPr>
        <w:pStyle w:val="IFTnormal"/>
        <w:numPr>
          <w:ilvl w:val="4"/>
          <w:numId w:val="36"/>
        </w:numPr>
        <w:ind w:left="851"/>
      </w:pPr>
      <w:r w:rsidRPr="00D936CA">
        <w:t xml:space="preserve">Porcentaje de Habilitación de Servicio Auxiliar de Anexo de Caja de Distribución (ya existe Pozo </w:t>
      </w:r>
      <w:proofErr w:type="spellStart"/>
      <w:r w:rsidRPr="00D936CA">
        <w:t>Multiconcesionario</w:t>
      </w:r>
      <w:proofErr w:type="spellEnd"/>
      <w:r w:rsidRPr="00D936CA">
        <w:t>): 90% en máximo 15 días hábiles. El 10% restante en un máximo de 23 días hábiles.</w:t>
      </w:r>
    </w:p>
    <w:p w14:paraId="33CFF116" w14:textId="77777777" w:rsidR="00D10CC9" w:rsidRPr="00D936CA" w:rsidRDefault="00D10CC9" w:rsidP="00D936CA">
      <w:pPr>
        <w:pStyle w:val="IFTnormal"/>
        <w:rPr>
          <w:b/>
        </w:rPr>
      </w:pPr>
      <w:r w:rsidRPr="00D936CA">
        <w:rPr>
          <w:b/>
        </w:rPr>
        <w:t>Metodología</w:t>
      </w:r>
    </w:p>
    <w:p w14:paraId="33CFF117" w14:textId="729B13E1" w:rsidR="00D10CC9" w:rsidRPr="00D936CA" w:rsidRDefault="00D10CC9" w:rsidP="00D936CA">
      <w:pPr>
        <w:pStyle w:val="IFTnormal"/>
      </w:pPr>
      <w:r w:rsidRPr="00D936CA">
        <w:t xml:space="preserve">Para realizar la medición de los indicadores presentados, se descontarán los plazos de entrega señalados en la sección </w:t>
      </w:r>
      <w:r w:rsidR="004E362C" w:rsidRPr="00D936CA">
        <w:t>6.15</w:t>
      </w:r>
      <w:r w:rsidRPr="00D936CA">
        <w:t xml:space="preserve"> de este documento de los días totales </w:t>
      </w:r>
      <w:r w:rsidRPr="00D936CA">
        <w:lastRenderedPageBreak/>
        <w:t>utilizados para la realización de dicha actividad, considerando como inicio del proceso el día en que se solicitó el servicio por parte del CS.</w:t>
      </w:r>
    </w:p>
    <w:p w14:paraId="33CFF118" w14:textId="77777777" w:rsidR="00D10CC9" w:rsidRPr="00D936CA" w:rsidRDefault="00D10CC9" w:rsidP="00D936CA">
      <w:pPr>
        <w:pStyle w:val="IFTnormal"/>
        <w:rPr>
          <w:b/>
        </w:rPr>
      </w:pPr>
      <w:r w:rsidRPr="00D936CA">
        <w:rPr>
          <w:b/>
        </w:rPr>
        <w:t>Parámetros e Indicadores para Reparación de Fallas</w:t>
      </w:r>
    </w:p>
    <w:p w14:paraId="33CFF119" w14:textId="77777777" w:rsidR="00D10CC9" w:rsidRPr="00D936CA" w:rsidRDefault="00D10CC9" w:rsidP="00D936CA">
      <w:pPr>
        <w:pStyle w:val="IFTnormal"/>
        <w:numPr>
          <w:ilvl w:val="4"/>
          <w:numId w:val="36"/>
        </w:numPr>
        <w:ind w:left="851"/>
      </w:pPr>
      <w:r w:rsidRPr="00D936CA">
        <w:t xml:space="preserve">90% de reparaciones en un plazo máximo de 72 horas </w:t>
      </w:r>
    </w:p>
    <w:p w14:paraId="33CFF11A" w14:textId="77777777" w:rsidR="00D10CC9" w:rsidRPr="00D936CA" w:rsidRDefault="00D10CC9" w:rsidP="00D936CA">
      <w:pPr>
        <w:pStyle w:val="Ttulo2"/>
        <w:numPr>
          <w:ilvl w:val="1"/>
          <w:numId w:val="143"/>
        </w:numPr>
        <w:tabs>
          <w:tab w:val="left" w:pos="993"/>
        </w:tabs>
        <w:ind w:left="851" w:hanging="425"/>
      </w:pPr>
      <w:bookmarkStart w:id="662" w:name="_Toc467248753"/>
      <w:bookmarkStart w:id="663" w:name="_Toc467852923"/>
      <w:r w:rsidRPr="00D936CA">
        <w:t>Procedimiento para la realización de pruebas de entrega para el cableado en el Servicio Auxiliar de Anexo de Caja de Distribución.</w:t>
      </w:r>
      <w:bookmarkEnd w:id="662"/>
      <w:bookmarkEnd w:id="663"/>
    </w:p>
    <w:p w14:paraId="33CFF11B" w14:textId="77777777" w:rsidR="00D10CC9" w:rsidRPr="00D936CA" w:rsidRDefault="00D10CC9" w:rsidP="00D936CA">
      <w:pPr>
        <w:pStyle w:val="IFTnormal"/>
      </w:pPr>
      <w:r w:rsidRPr="00D936CA">
        <w:t>Para la realización de pruebas de entrega, se considera el siguiente procedimiento:</w:t>
      </w:r>
    </w:p>
    <w:p w14:paraId="33CFF11C" w14:textId="77777777" w:rsidR="00D10CC9" w:rsidRPr="00D936CA" w:rsidRDefault="00D10CC9" w:rsidP="00D936CA">
      <w:pPr>
        <w:pStyle w:val="IFTnormal"/>
        <w:numPr>
          <w:ilvl w:val="0"/>
          <w:numId w:val="74"/>
        </w:numPr>
        <w:rPr>
          <w:rFonts w:cs="Arial"/>
        </w:rPr>
      </w:pPr>
      <w:r w:rsidRPr="00D936CA">
        <w:rPr>
          <w:rFonts w:cs="Arial"/>
          <w:lang w:eastAsia="es-MX"/>
        </w:rPr>
        <w:t xml:space="preserve">Telmex realizará el cableado desde la tablilla que se encuentra en el anexo, hasta el cierre de empalme que se encuentra en el Pozo </w:t>
      </w:r>
      <w:proofErr w:type="spellStart"/>
      <w:r w:rsidRPr="00D936CA">
        <w:rPr>
          <w:rFonts w:cs="Arial"/>
          <w:lang w:eastAsia="es-MX"/>
        </w:rPr>
        <w:t>multiconcesionario</w:t>
      </w:r>
      <w:proofErr w:type="spellEnd"/>
      <w:r w:rsidRPr="00D936CA">
        <w:rPr>
          <w:rFonts w:cs="Arial"/>
          <w:lang w:eastAsia="es-MX"/>
        </w:rPr>
        <w:t>.</w:t>
      </w:r>
    </w:p>
    <w:p w14:paraId="33CFF11D" w14:textId="77777777" w:rsidR="00D10CC9" w:rsidRPr="00D936CA" w:rsidRDefault="00D10CC9" w:rsidP="00D936CA">
      <w:pPr>
        <w:pStyle w:val="IFTnormal"/>
        <w:numPr>
          <w:ilvl w:val="0"/>
          <w:numId w:val="74"/>
        </w:numPr>
      </w:pPr>
      <w:r w:rsidRPr="00D936CA">
        <w:rPr>
          <w:rFonts w:cs="Arial"/>
        </w:rPr>
        <w:t>Una vez colocado el cableado y antes de instalar el cierre, se deben realizar las prueba de continuidad a cada par.</w:t>
      </w:r>
    </w:p>
    <w:p w14:paraId="33CFF11E" w14:textId="77777777" w:rsidR="00D10CC9" w:rsidRPr="00D936CA" w:rsidRDefault="00D10CC9" w:rsidP="00D936CA">
      <w:pPr>
        <w:pStyle w:val="IFTnormal"/>
        <w:numPr>
          <w:ilvl w:val="0"/>
          <w:numId w:val="74"/>
        </w:numPr>
      </w:pPr>
      <w:r w:rsidRPr="00D936CA">
        <w:t>Se entregará al CS un reporte con los resultados de la prueba del servicio.</w:t>
      </w:r>
    </w:p>
    <w:p w14:paraId="33CFF11F" w14:textId="77777777" w:rsidR="00D10CC9" w:rsidRPr="00D936CA" w:rsidRDefault="00D10CC9" w:rsidP="00D936CA">
      <w:pPr>
        <w:pStyle w:val="Ttulo2"/>
        <w:numPr>
          <w:ilvl w:val="1"/>
          <w:numId w:val="143"/>
        </w:numPr>
        <w:tabs>
          <w:tab w:val="left" w:pos="993"/>
        </w:tabs>
        <w:ind w:left="851" w:hanging="425"/>
      </w:pPr>
      <w:bookmarkStart w:id="664" w:name="_Toc467248754"/>
      <w:bookmarkStart w:id="665" w:name="_Toc467852924"/>
      <w:r w:rsidRPr="00D936CA">
        <w:lastRenderedPageBreak/>
        <w:t>Formato de Anexo de Caja</w:t>
      </w:r>
      <w:bookmarkEnd w:id="664"/>
      <w:bookmarkEnd w:id="665"/>
    </w:p>
    <w:p w14:paraId="33CFF120" w14:textId="77777777" w:rsidR="00D10CC9" w:rsidRPr="00D936CA" w:rsidRDefault="00407113" w:rsidP="00D936CA">
      <w:pPr>
        <w:rPr>
          <w:rFonts w:ascii="ITC Avant Garde" w:hAnsi="ITC Avant Garde"/>
        </w:rPr>
      </w:pPr>
      <w:r w:rsidRPr="00D936CA">
        <w:rPr>
          <w:noProof/>
          <w:lang w:val="es-MX" w:eastAsia="es-MX"/>
        </w:rPr>
        <w:drawing>
          <wp:inline distT="0" distB="0" distL="0" distR="0" wp14:anchorId="33CFF2DF" wp14:editId="6578749E">
            <wp:extent cx="5302250" cy="7176119"/>
            <wp:effectExtent l="0" t="0" r="0" b="6350"/>
            <wp:docPr id="264" name="Imagen 264" descr="Solicitud Servicio auxiliar Anexo de Caj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310960" cy="7187907"/>
                    </a:xfrm>
                    <a:prstGeom prst="rect">
                      <a:avLst/>
                    </a:prstGeom>
                    <a:noFill/>
                    <a:ln>
                      <a:noFill/>
                    </a:ln>
                  </pic:spPr>
                </pic:pic>
              </a:graphicData>
            </a:graphic>
          </wp:inline>
        </w:drawing>
      </w:r>
    </w:p>
    <w:p w14:paraId="33CFF121" w14:textId="77777777" w:rsidR="00D10CC9" w:rsidRPr="00D936CA" w:rsidRDefault="00D10CC9" w:rsidP="00D936CA">
      <w:pPr>
        <w:rPr>
          <w:rFonts w:ascii="ITC Avant Garde" w:hAnsi="ITC Avant Garde"/>
          <w:lang w:val="es-ES" w:eastAsia="es-MX"/>
        </w:rPr>
      </w:pPr>
      <w:r w:rsidRPr="00D936CA">
        <w:rPr>
          <w:rFonts w:ascii="ITC Avant Garde" w:hAnsi="ITC Avant Garde"/>
        </w:rPr>
        <w:lastRenderedPageBreak/>
        <w:t xml:space="preserve"> </w:t>
      </w:r>
    </w:p>
    <w:p w14:paraId="33CFF122" w14:textId="77777777" w:rsidR="003D4DF8" w:rsidRPr="00D936CA" w:rsidRDefault="003D4DF8" w:rsidP="00D936CA">
      <w:pPr>
        <w:pStyle w:val="1TitPrin"/>
        <w:rPr>
          <w:color w:val="auto"/>
        </w:rPr>
      </w:pPr>
      <w:bookmarkStart w:id="666" w:name="_Toc467248755"/>
      <w:bookmarkStart w:id="667" w:name="_Toc467852925"/>
      <w:r w:rsidRPr="00D936CA">
        <w:rPr>
          <w:color w:val="auto"/>
        </w:rPr>
        <w:t xml:space="preserve">Servicio de </w:t>
      </w:r>
      <w:proofErr w:type="spellStart"/>
      <w:r w:rsidRPr="00D936CA">
        <w:rPr>
          <w:color w:val="auto"/>
        </w:rPr>
        <w:t>Coubicación</w:t>
      </w:r>
      <w:proofErr w:type="spellEnd"/>
      <w:r w:rsidRPr="00D936CA">
        <w:rPr>
          <w:color w:val="auto"/>
        </w:rPr>
        <w:t xml:space="preserve"> para Desagregación del Bucle</w:t>
      </w:r>
      <w:bookmarkEnd w:id="666"/>
      <w:bookmarkEnd w:id="667"/>
    </w:p>
    <w:p w14:paraId="33CFF123" w14:textId="77777777" w:rsidR="00597CC7" w:rsidRPr="00D936CA" w:rsidRDefault="00597CC7"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Para la provisión del SAIB, SDTBL y SDCBL es necesario que el CS cuente con un espacio donde ubique su infraestructura de tal forma que Telmex pueda entregar los servicios de desagregación.</w:t>
      </w:r>
    </w:p>
    <w:p w14:paraId="33CFF124" w14:textId="77777777" w:rsidR="00597CC7" w:rsidRPr="00D936CA" w:rsidRDefault="00597CC7"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Para lo anterior el CS deberá contar con cualquiera de las siguientes alternativas como espacio para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w:t>
      </w:r>
    </w:p>
    <w:p w14:paraId="33CFF125" w14:textId="77777777" w:rsidR="00597CC7" w:rsidRPr="00D936CA" w:rsidRDefault="00597CC7" w:rsidP="00D936CA">
      <w:pPr>
        <w:pStyle w:val="Prrafodelista"/>
        <w:numPr>
          <w:ilvl w:val="0"/>
          <w:numId w:val="78"/>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Contratar el SCD;</w:t>
      </w:r>
    </w:p>
    <w:p w14:paraId="33CFF126" w14:textId="77777777" w:rsidR="00597CC7" w:rsidRPr="00D936CA" w:rsidRDefault="00597CC7" w:rsidP="00D936CA">
      <w:pPr>
        <w:pStyle w:val="IFTnormal"/>
        <w:numPr>
          <w:ilvl w:val="0"/>
          <w:numId w:val="78"/>
        </w:numPr>
      </w:pPr>
      <w:r w:rsidRPr="00D936CA">
        <w:t xml:space="preserve">Tener una Ubicación Distante definida para la entrega de los servicios; </w:t>
      </w:r>
    </w:p>
    <w:p w14:paraId="33CFF127" w14:textId="77777777" w:rsidR="00597CC7" w:rsidRPr="00D936CA" w:rsidRDefault="00597CC7" w:rsidP="00D936CA">
      <w:pPr>
        <w:pStyle w:val="IFTnormal"/>
        <w:numPr>
          <w:ilvl w:val="0"/>
          <w:numId w:val="78"/>
        </w:numPr>
      </w:pPr>
      <w:r w:rsidRPr="00D936CA">
        <w:t xml:space="preserve">Contar en el sitio de interés con una </w:t>
      </w:r>
      <w:proofErr w:type="spellStart"/>
      <w:r w:rsidRPr="00D936CA">
        <w:t>coubicación</w:t>
      </w:r>
      <w:proofErr w:type="spellEnd"/>
      <w:r w:rsidRPr="00D936CA">
        <w:t xml:space="preserve"> contratada para interconexión; </w:t>
      </w:r>
    </w:p>
    <w:p w14:paraId="33CFF128" w14:textId="77777777" w:rsidR="00597CC7" w:rsidRPr="00D936CA" w:rsidRDefault="00597CC7" w:rsidP="00D936CA">
      <w:pPr>
        <w:pStyle w:val="IFTnormal"/>
        <w:numPr>
          <w:ilvl w:val="0"/>
          <w:numId w:val="78"/>
        </w:numPr>
      </w:pPr>
      <w:r w:rsidRPr="00D936CA">
        <w:t xml:space="preserve">Contar en el sitio de interés con </w:t>
      </w:r>
      <w:proofErr w:type="spellStart"/>
      <w:r w:rsidRPr="00D936CA">
        <w:t>coubicación</w:t>
      </w:r>
      <w:proofErr w:type="spellEnd"/>
      <w:r w:rsidRPr="00D936CA">
        <w:t xml:space="preserve"> compartida con otro CS (pudiendo ser tanto de interconexión como de desagregación); o</w:t>
      </w:r>
    </w:p>
    <w:p w14:paraId="33CFF129" w14:textId="77777777" w:rsidR="00597CC7" w:rsidRPr="00D936CA" w:rsidRDefault="00597CC7" w:rsidP="00D936CA">
      <w:pPr>
        <w:pStyle w:val="IFTnormal"/>
        <w:numPr>
          <w:ilvl w:val="0"/>
          <w:numId w:val="78"/>
        </w:numPr>
      </w:pPr>
      <w:r w:rsidRPr="00D936CA">
        <w:t xml:space="preserve">Contar en el sitio de interés con una </w:t>
      </w:r>
      <w:proofErr w:type="spellStart"/>
      <w:r w:rsidRPr="00D936CA">
        <w:t>Coubicación</w:t>
      </w:r>
      <w:proofErr w:type="spellEnd"/>
      <w:r w:rsidRPr="00D936CA">
        <w:t xml:space="preserve"> para Desagregación previamente contratada, </w:t>
      </w:r>
    </w:p>
    <w:p w14:paraId="33CFF12A" w14:textId="77777777" w:rsidR="00597CC7" w:rsidRPr="00D936CA" w:rsidRDefault="00597CC7" w:rsidP="00D936CA">
      <w:pPr>
        <w:pStyle w:val="IFTnormal"/>
      </w:pPr>
      <w:r w:rsidRPr="00D936CA">
        <w:t xml:space="preserve">En los últimos tres casos es necesario que sea factible hacer uso de estos espacios y en caso de requerirse se realicen las adecuaciones pertinentes, las cuales se limitarán a ampliación de espacio, energía eléctrica o aire acondicionado, para el correcto funcionamiento de los equipos a instalar. Asimismo, en estos casos no será necesario que los CS firmen un nuevo convenio de </w:t>
      </w:r>
      <w:proofErr w:type="spellStart"/>
      <w:r w:rsidRPr="00D936CA">
        <w:t>coubicación</w:t>
      </w:r>
      <w:proofErr w:type="spellEnd"/>
      <w:r w:rsidRPr="00D936CA">
        <w:t xml:space="preserve"> ya que se hará uso de espacios previamente contratados. De ser necesario </w:t>
      </w:r>
      <w:r w:rsidR="00F07D23" w:rsidRPr="00D936CA">
        <w:t>Telmex</w:t>
      </w:r>
      <w:r w:rsidRPr="00D936CA">
        <w:t xml:space="preserve"> hará las adecuaciones correspondientes a cuenta del CS.</w:t>
      </w:r>
    </w:p>
    <w:p w14:paraId="33CFF12B" w14:textId="77777777" w:rsidR="008271AD" w:rsidRPr="00D936CA" w:rsidRDefault="008A083F" w:rsidP="00D936CA">
      <w:pPr>
        <w:pStyle w:val="Ttulo2"/>
        <w:numPr>
          <w:ilvl w:val="1"/>
          <w:numId w:val="143"/>
        </w:numPr>
        <w:ind w:left="851" w:hanging="425"/>
      </w:pPr>
      <w:bookmarkStart w:id="668" w:name="_Toc467248756"/>
      <w:bookmarkStart w:id="669" w:name="_Toc467852926"/>
      <w:r w:rsidRPr="00D936CA">
        <w:t>Generalidades</w:t>
      </w:r>
      <w:r w:rsidR="008271AD" w:rsidRPr="00D936CA">
        <w:t>.</w:t>
      </w:r>
      <w:bookmarkEnd w:id="668"/>
      <w:bookmarkEnd w:id="669"/>
    </w:p>
    <w:p w14:paraId="33CFF12C" w14:textId="77777777" w:rsidR="003D4DF8" w:rsidRPr="00D936CA" w:rsidRDefault="008A083F"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Servicio de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para Desagregación es un s</w:t>
      </w:r>
      <w:r w:rsidR="003D4DF8" w:rsidRPr="00D936CA">
        <w:rPr>
          <w:rFonts w:ascii="ITC Avant Garde" w:hAnsi="ITC Avant Garde"/>
          <w:sz w:val="22"/>
          <w:szCs w:val="22"/>
          <w:lang w:val="es-MX"/>
        </w:rPr>
        <w:t xml:space="preserve">ervicio de arrendamiento de espacio para la colocación de equipos y dispositivos del CS necesarios para acceder a los servicios de desagregación, mediante su ubicación en los espacios físicos abiertos o cerrados en las Instalaciones de Telmex, que Incluye el acondicionamiento necesario para la Instalación de equipos para los servicios de desagregación, la provisión de recursos técnicos, suministro de energía, medidas de seguridad, aire acondicionado, y demás facilidades necesarias para su adecuada operación, así como el acceso a los espacios físicos mencionado. Los espacios para </w:t>
      </w:r>
      <w:proofErr w:type="spellStart"/>
      <w:r w:rsidR="003D4DF8" w:rsidRPr="00D936CA">
        <w:rPr>
          <w:rFonts w:ascii="ITC Avant Garde" w:hAnsi="ITC Avant Garde"/>
          <w:sz w:val="22"/>
          <w:szCs w:val="22"/>
          <w:lang w:val="es-MX"/>
        </w:rPr>
        <w:t>Coubicación</w:t>
      </w:r>
      <w:proofErr w:type="spellEnd"/>
      <w:r w:rsidR="003D4DF8" w:rsidRPr="00D936CA">
        <w:rPr>
          <w:rFonts w:ascii="ITC Avant Garde" w:hAnsi="ITC Avant Garde"/>
          <w:sz w:val="22"/>
          <w:szCs w:val="22"/>
          <w:lang w:val="es-MX"/>
        </w:rPr>
        <w:t xml:space="preserve"> se categorizan de conformidad con la zona </w:t>
      </w:r>
      <w:r w:rsidR="003D4DF8" w:rsidRPr="00D936CA">
        <w:rPr>
          <w:rFonts w:ascii="ITC Avant Garde" w:hAnsi="ITC Avant Garde"/>
          <w:sz w:val="22"/>
          <w:szCs w:val="22"/>
          <w:lang w:val="es-MX"/>
        </w:rPr>
        <w:lastRenderedPageBreak/>
        <w:t>económica en que se encuentran situados, definiéndose tres zonas: alta, media y baja.</w:t>
      </w:r>
    </w:p>
    <w:p w14:paraId="33CFF12D" w14:textId="77777777" w:rsidR="003D4DF8" w:rsidRPr="00D936CA" w:rsidRDefault="003D4DF8" w:rsidP="00D936CA">
      <w:pPr>
        <w:pStyle w:val="Prrafodelista"/>
        <w:numPr>
          <w:ilvl w:val="0"/>
          <w:numId w:val="73"/>
        </w:numPr>
        <w:spacing w:after="200" w:line="276" w:lineRule="auto"/>
        <w:ind w:left="714" w:hanging="357"/>
        <w:jc w:val="both"/>
        <w:rPr>
          <w:rFonts w:ascii="ITC Avant Garde" w:hAnsi="ITC Avant Garde"/>
          <w:sz w:val="22"/>
          <w:szCs w:val="22"/>
          <w:lang w:val="es-MX"/>
        </w:rPr>
      </w:pPr>
      <w:r w:rsidRPr="00D936CA">
        <w:rPr>
          <w:rFonts w:ascii="ITC Avant Garde" w:hAnsi="ITC Avant Garde"/>
          <w:b/>
          <w:sz w:val="22"/>
          <w:szCs w:val="22"/>
          <w:lang w:val="es-MX"/>
        </w:rPr>
        <w:t>Zona alta:</w:t>
      </w:r>
      <w:r w:rsidRPr="00D936CA">
        <w:rPr>
          <w:rFonts w:ascii="ITC Avant Garde" w:hAnsi="ITC Avant Garde"/>
          <w:sz w:val="22"/>
          <w:szCs w:val="22"/>
          <w:lang w:val="es-MX"/>
        </w:rPr>
        <w:t xml:space="preserve"> Se trata de sitios ubicados en zonas urbanas, habitacionales o comerciales, cuya población percibe el ingreso promedio más alto en el país.</w:t>
      </w:r>
    </w:p>
    <w:p w14:paraId="33CFF12E" w14:textId="77777777" w:rsidR="003D4DF8" w:rsidRPr="00D936CA" w:rsidRDefault="003D4DF8" w:rsidP="00D936CA">
      <w:pPr>
        <w:pStyle w:val="Prrafodelista"/>
        <w:numPr>
          <w:ilvl w:val="0"/>
          <w:numId w:val="73"/>
        </w:numPr>
        <w:spacing w:after="200" w:line="276" w:lineRule="auto"/>
        <w:ind w:left="714" w:hanging="357"/>
        <w:jc w:val="both"/>
        <w:rPr>
          <w:rFonts w:ascii="ITC Avant Garde" w:hAnsi="ITC Avant Garde"/>
          <w:sz w:val="22"/>
          <w:szCs w:val="22"/>
          <w:lang w:val="es-MX"/>
        </w:rPr>
      </w:pPr>
      <w:r w:rsidRPr="00D936CA">
        <w:rPr>
          <w:rFonts w:ascii="ITC Avant Garde" w:hAnsi="ITC Avant Garde"/>
          <w:b/>
          <w:sz w:val="22"/>
          <w:szCs w:val="22"/>
          <w:lang w:val="es-MX"/>
        </w:rPr>
        <w:t>Zona media:</w:t>
      </w:r>
      <w:r w:rsidRPr="00D936CA">
        <w:rPr>
          <w:rFonts w:ascii="ITC Avant Garde" w:hAnsi="ITC Avant Garde"/>
          <w:sz w:val="22"/>
          <w:szCs w:val="22"/>
          <w:lang w:val="es-MX"/>
        </w:rPr>
        <w:t xml:space="preserve"> Se trata de sitios ubicados en zonas urbanas, habitacionales o comerciales, cuya población percibe el ingreso promedio en el país.</w:t>
      </w:r>
    </w:p>
    <w:p w14:paraId="33CFF12F" w14:textId="77777777" w:rsidR="003D4DF8" w:rsidRPr="00D936CA" w:rsidRDefault="003D4DF8" w:rsidP="00D936CA">
      <w:pPr>
        <w:pStyle w:val="Prrafodelista"/>
        <w:numPr>
          <w:ilvl w:val="0"/>
          <w:numId w:val="73"/>
        </w:numPr>
        <w:spacing w:after="200" w:line="276" w:lineRule="auto"/>
        <w:ind w:left="714" w:hanging="357"/>
        <w:rPr>
          <w:rFonts w:ascii="ITC Avant Garde" w:hAnsi="ITC Avant Garde"/>
          <w:sz w:val="22"/>
          <w:szCs w:val="22"/>
          <w:lang w:val="es-MX"/>
        </w:rPr>
      </w:pPr>
      <w:r w:rsidRPr="00D936CA">
        <w:rPr>
          <w:rFonts w:ascii="ITC Avant Garde" w:hAnsi="ITC Avant Garde"/>
          <w:b/>
          <w:sz w:val="22"/>
          <w:szCs w:val="22"/>
          <w:lang w:val="es-MX"/>
        </w:rPr>
        <w:t>Zona baja:</w:t>
      </w:r>
      <w:r w:rsidRPr="00D936CA">
        <w:rPr>
          <w:rFonts w:ascii="ITC Avant Garde" w:hAnsi="ITC Avant Garde"/>
          <w:sz w:val="22"/>
          <w:szCs w:val="22"/>
          <w:lang w:val="es-MX"/>
        </w:rPr>
        <w:t xml:space="preserve"> Se trata de sitios ubicados en zonas suburbanas, habitacionales o comerciales, cuya población percibe el ingreso promedio más bajo en el país, o bien sitios ubicados en zonas rurales o de cultivo.</w:t>
      </w:r>
    </w:p>
    <w:p w14:paraId="33CFF130" w14:textId="77777777" w:rsidR="003D4DF8" w:rsidRPr="00D936CA" w:rsidRDefault="003D4DF8"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Estos espacios se ubicarán en zonas específicas en donde exista factibilidad técnica dentro de las Centrales, Instalaciones Equivalentes o predios donde se localizan las mismas, diferenciadas e independientes de los espacios que Telmex ocupa para su operación, que provean las facilidades técnicas necesarias y que cuenten con espacios vacantes. </w:t>
      </w:r>
    </w:p>
    <w:p w14:paraId="33CFF131" w14:textId="77777777" w:rsidR="003D4DF8" w:rsidRPr="00D936CA" w:rsidRDefault="003D4DF8"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Quedan excluidas las áreas que estén ocupadas por equipos de telecomunicaciones</w:t>
      </w:r>
      <w:r w:rsidRPr="00D936CA">
        <w:rPr>
          <w:rStyle w:val="Refdenotaalpie"/>
          <w:rFonts w:ascii="ITC Avant Garde" w:hAnsi="ITC Avant Garde"/>
          <w:sz w:val="22"/>
          <w:szCs w:val="22"/>
          <w:lang w:val="es-MX"/>
        </w:rPr>
        <w:footnoteReference w:id="46"/>
      </w:r>
      <w:r w:rsidRPr="00D936CA">
        <w:rPr>
          <w:rFonts w:ascii="ITC Avant Garde" w:hAnsi="ITC Avant Garde"/>
          <w:sz w:val="22"/>
          <w:szCs w:val="22"/>
          <w:lang w:val="es-MX"/>
        </w:rPr>
        <w:t xml:space="preserve"> y otros equipamientos auxiliares, así como las áreas que ocupa el personal para su mantenimiento, los espacios comunes necesarios para la movilidad de personas y equipos (tales como pasillos y accesos para apertura de puertas), al igual que aquellos espacios que por su naturaleza se utilizan para la operación de la red (estacionamientos, bodegas, áreas de carga y descarga).</w:t>
      </w:r>
    </w:p>
    <w:p w14:paraId="33CFF132" w14:textId="77777777" w:rsidR="003D4DF8" w:rsidRPr="00D936CA" w:rsidRDefault="003D4DF8"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Si algún CS ya cuenta con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en alguna de las instalaciones de Telmex, podrá ser utilizada bajo las condiciones establecidas en el Servicio de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para Desagregación. En caso de que aplique, de acuerdo con las condiciones técnicas y operativas, al interior de la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podrá llevarse a cabo la adecuación o instalación de elementos que permitan llevar a esta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el cableado del servicio requerido.</w:t>
      </w:r>
    </w:p>
    <w:p w14:paraId="33CFF133" w14:textId="77777777" w:rsidR="003D4DF8" w:rsidRPr="00D936CA" w:rsidRDefault="003D4DF8"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Dependiendo del servicio que se requiera, la instalación puede provenir de la sala de interconexión, transmisión, conmutación, distribuidor general o algún otro punto de las instalaciones de la central y serán variables en función de la distancia. De manera enunciativa más no limitativa, las adecuaciones a la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se </w:t>
      </w:r>
      <w:r w:rsidRPr="00D936CA">
        <w:rPr>
          <w:rFonts w:ascii="ITC Avant Garde" w:hAnsi="ITC Avant Garde"/>
          <w:sz w:val="22"/>
          <w:szCs w:val="22"/>
          <w:lang w:val="es-MX"/>
        </w:rPr>
        <w:lastRenderedPageBreak/>
        <w:t xml:space="preserve">requerirán cuando un CS solicite servicios auxiliares de Desagregación como el </w:t>
      </w:r>
      <w:proofErr w:type="spellStart"/>
      <w:r w:rsidRPr="00D936CA">
        <w:rPr>
          <w:rFonts w:ascii="ITC Avant Garde" w:hAnsi="ITC Avant Garde"/>
          <w:sz w:val="22"/>
          <w:szCs w:val="22"/>
          <w:lang w:val="es-MX"/>
        </w:rPr>
        <w:t>SCyD</w:t>
      </w:r>
      <w:proofErr w:type="spellEnd"/>
      <w:r w:rsidRPr="00D936CA">
        <w:rPr>
          <w:rFonts w:ascii="ITC Avant Garde" w:hAnsi="ITC Avant Garde"/>
          <w:sz w:val="22"/>
          <w:szCs w:val="22"/>
          <w:lang w:val="es-MX"/>
        </w:rPr>
        <w:t xml:space="preserve"> y el Cableado de DFO-Telmex a DFO-CS para la entrega de SAIB; o el servicio auxiliar de Cableado </w:t>
      </w:r>
      <w:proofErr w:type="spellStart"/>
      <w:r w:rsidRPr="00D936CA">
        <w:rPr>
          <w:rFonts w:ascii="ITC Avant Garde" w:hAnsi="ITC Avant Garde"/>
          <w:sz w:val="22"/>
          <w:szCs w:val="22"/>
          <w:lang w:val="es-MX"/>
        </w:rPr>
        <w:t>Multipar</w:t>
      </w:r>
      <w:proofErr w:type="spellEnd"/>
      <w:r w:rsidRPr="00D936CA">
        <w:rPr>
          <w:rFonts w:ascii="ITC Avant Garde" w:hAnsi="ITC Avant Garde"/>
          <w:sz w:val="22"/>
          <w:szCs w:val="22"/>
          <w:lang w:val="es-MX"/>
        </w:rPr>
        <w:t xml:space="preserve"> para la entrega de los servicios SDTBL y SDCBL. Los elementos a instalar pueden ser escalerillas de aluminio (incluyendo la perforación de muros y lozas), la instalación de tablillas o </w:t>
      </w:r>
      <w:proofErr w:type="spellStart"/>
      <w:r w:rsidRPr="00D936CA">
        <w:rPr>
          <w:rFonts w:ascii="ITC Avant Garde" w:hAnsi="ITC Avant Garde"/>
          <w:sz w:val="22"/>
          <w:szCs w:val="22"/>
          <w:lang w:val="es-MX"/>
        </w:rPr>
        <w:t>splitters</w:t>
      </w:r>
      <w:proofErr w:type="spellEnd"/>
      <w:r w:rsidRPr="00D936CA">
        <w:rPr>
          <w:rFonts w:ascii="ITC Avant Garde" w:hAnsi="ITC Avant Garde"/>
          <w:sz w:val="22"/>
          <w:szCs w:val="22"/>
          <w:lang w:val="es-MX"/>
        </w:rPr>
        <w:t>, la ampliación de fuerza y clima, construcción de canaletas, entre otros. En todos los casos se procurará minimizar el impacto negativo que pudiera tener el servicio operativo habitual y se realizará en todo momento en coordinación con el CS.</w:t>
      </w:r>
    </w:p>
    <w:p w14:paraId="33CFF134" w14:textId="77777777" w:rsidR="003D4DF8" w:rsidRPr="00D936CA" w:rsidRDefault="003D4DF8"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La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para Desagregación podrá ser utilizada por uno o más CS, no obstante, Telmex firmará el Convenio con un solo CS, y será decisión del CS compartir esa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con otros CS, en cuyo caso el responsable ante Telmex de dicha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será quien deberá tramitar los accesos y permisos. Si el CS responsable permite la instalación de componentes o equipos de otro CS, será bajo su responsabilidad y siempre informando de esta situación a Telmex. El CS que esté compartiendo la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(no responsable), podrá solicitar directamente los servicios para lo que deberá entregar a Telmex un documento que demuestre que el CS responsable está de acuerdo con la compartición de la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w:t>
      </w:r>
    </w:p>
    <w:p w14:paraId="33CFF135" w14:textId="77777777" w:rsidR="003D4DF8" w:rsidRPr="00D936CA" w:rsidRDefault="003D4DF8"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Cuando Telmex cierre una Central Telefónica o Instalación Equivalente deberá considerar dentro de sus nuevas instalaciones los servicios actualmente contratados por los CS y realizar su reubicación asumiendo Telmex los costos correspondientes.</w:t>
      </w:r>
    </w:p>
    <w:p w14:paraId="33CFF136" w14:textId="77777777" w:rsidR="003D4DF8" w:rsidRPr="00D936CA" w:rsidRDefault="003D4DF8"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Asimismo, notificará con 12 meses de anticipación tanto al Instituto como a los CS, a fin de coordinar con el CS su reubicación, de conformidad con el procedimiento al respecto en la sección 8.5 de esta OREDA.</w:t>
      </w:r>
    </w:p>
    <w:p w14:paraId="33CFF137" w14:textId="77777777" w:rsidR="003D4DF8" w:rsidRPr="00D936CA" w:rsidRDefault="003D4DF8"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Será responsabilidad de Telmex y los CS realizar de manera conjunta las adecuaciones necesarias para garantizar la continuidad de los servicios. </w:t>
      </w:r>
    </w:p>
    <w:p w14:paraId="33CFF138" w14:textId="77777777" w:rsidR="003D4DF8" w:rsidRPr="00D936CA" w:rsidRDefault="003D4DF8" w:rsidP="00D936CA">
      <w:pPr>
        <w:pStyle w:val="IFTnormal"/>
      </w:pPr>
      <w:r w:rsidRPr="00D936CA">
        <w:t xml:space="preserve">Existen 3 tipos de </w:t>
      </w:r>
      <w:proofErr w:type="spellStart"/>
      <w:r w:rsidRPr="00D936CA">
        <w:t>Coubicación</w:t>
      </w:r>
      <w:proofErr w:type="spellEnd"/>
      <w:r w:rsidRPr="00D936CA">
        <w:t xml:space="preserve"> para Desagregación dentro de las Instalaciones de Telmex:</w:t>
      </w:r>
    </w:p>
    <w:p w14:paraId="33CFF139" w14:textId="77777777" w:rsidR="003D4DF8" w:rsidRPr="00D936CA" w:rsidRDefault="003D4DF8" w:rsidP="00D936CA">
      <w:pPr>
        <w:pStyle w:val="IFTnormal"/>
      </w:pPr>
      <w:r w:rsidRPr="00D936CA">
        <w:t>Tipo 1 (Local): Área de 9 m2 (3x3), con delimitación de tabla roca pudiendo utilizar las paredes existentes.</w:t>
      </w:r>
    </w:p>
    <w:p w14:paraId="33CFF13A" w14:textId="77777777" w:rsidR="003D4DF8" w:rsidRPr="00D936CA" w:rsidRDefault="003D4DF8" w:rsidP="00D936CA">
      <w:pPr>
        <w:pStyle w:val="IFTnormal"/>
      </w:pPr>
      <w:r w:rsidRPr="00D936CA">
        <w:t>Tipo 2 (Local): Área de 4 m2 (2x2), con delimitación de tabla roca pudiendo utilizar las paredes existentes.</w:t>
      </w:r>
    </w:p>
    <w:p w14:paraId="33CFF13B" w14:textId="77777777" w:rsidR="003D4DF8" w:rsidRPr="00D936CA" w:rsidRDefault="003D4DF8" w:rsidP="00D936CA">
      <w:pPr>
        <w:pStyle w:val="IFTnormal"/>
      </w:pPr>
      <w:r w:rsidRPr="00D936CA">
        <w:lastRenderedPageBreak/>
        <w:t>Tipo 3 (Gabinete): Área cerrada delimitada por tabla roca pudiendo utilizar paredes existentes, igual o mayor a 20 m2 dependiendo de la disponibilidad de espacio, que  tendrá la capacidad  de almacenar gabinetes cerrados con rack de 21 pulgadas que cumplen el estándar ETSI 300 119:</w:t>
      </w:r>
    </w:p>
    <w:p w14:paraId="33CFF13C" w14:textId="1AD8F631" w:rsidR="003D4DF8" w:rsidRPr="00D936CA" w:rsidRDefault="003D4DF8" w:rsidP="00D936CA">
      <w:pPr>
        <w:pStyle w:val="CondicionesFinales"/>
        <w:rPr>
          <w:color w:val="auto"/>
        </w:rPr>
      </w:pPr>
      <w:r w:rsidRPr="00D936CA">
        <w:rPr>
          <w:color w:val="auto"/>
        </w:rPr>
        <w:t>• Altura: 2200 [mm]</w:t>
      </w:r>
    </w:p>
    <w:p w14:paraId="33CFF13D" w14:textId="2B0E094A" w:rsidR="003D4DF8" w:rsidRPr="00D936CA" w:rsidRDefault="003D4DF8" w:rsidP="00D936CA">
      <w:pPr>
        <w:pStyle w:val="CondicionesFinales"/>
        <w:rPr>
          <w:color w:val="auto"/>
        </w:rPr>
      </w:pPr>
      <w:r w:rsidRPr="00D936CA">
        <w:rPr>
          <w:color w:val="auto"/>
        </w:rPr>
        <w:t>• Ancho: 600 [mm]</w:t>
      </w:r>
    </w:p>
    <w:p w14:paraId="33CFF13E" w14:textId="4161E658" w:rsidR="003D4DF8" w:rsidRPr="00D936CA" w:rsidRDefault="003D4DF8" w:rsidP="00D936CA">
      <w:pPr>
        <w:pStyle w:val="CondicionesFinales"/>
        <w:rPr>
          <w:color w:val="auto"/>
          <w:lang w:val="es-MX"/>
        </w:rPr>
      </w:pPr>
      <w:r w:rsidRPr="00D936CA">
        <w:rPr>
          <w:color w:val="auto"/>
          <w:lang w:val="es-MX"/>
        </w:rPr>
        <w:t xml:space="preserve">• </w:t>
      </w:r>
      <w:r w:rsidRPr="00D936CA">
        <w:rPr>
          <w:color w:val="auto"/>
        </w:rPr>
        <w:t>Profundidad</w:t>
      </w:r>
      <w:r w:rsidRPr="00D936CA">
        <w:rPr>
          <w:color w:val="auto"/>
          <w:lang w:val="es-MX"/>
        </w:rPr>
        <w:t>: 600 [mm]</w:t>
      </w:r>
    </w:p>
    <w:p w14:paraId="33CFF13F" w14:textId="77777777" w:rsidR="003D4DF8" w:rsidRPr="00D936CA" w:rsidRDefault="003D4DF8" w:rsidP="00D936CA">
      <w:pPr>
        <w:pStyle w:val="IFTnormal"/>
      </w:pPr>
      <w:r w:rsidRPr="00D936CA">
        <w:t>6 unidades de rack serán reservadas para el PDU (unidad de distribución de energía) y el sistema de ventilación.</w:t>
      </w:r>
    </w:p>
    <w:p w14:paraId="33CFF140" w14:textId="77777777" w:rsidR="003D4DF8" w:rsidRPr="00D936CA" w:rsidRDefault="003D4DF8" w:rsidP="00D936CA">
      <w:pPr>
        <w:pStyle w:val="IFTnormal"/>
      </w:pPr>
      <w:r w:rsidRPr="00D936CA">
        <w:rPr>
          <w:rFonts w:cs="Arial"/>
        </w:rPr>
        <w:t>Telmex permitirá al Concesionario Solicitante compartir con otros Concesionarios que se lo requieran, el gabinete que al efecto Telmex le haya proporcionado. En cuyo caso el responsable del gabinete seguirá siendo el Concesionario Solicitante</w:t>
      </w:r>
    </w:p>
    <w:p w14:paraId="33CFF141" w14:textId="77777777" w:rsidR="003D4DF8" w:rsidRPr="00D936CA" w:rsidRDefault="003D4DF8" w:rsidP="00D936CA">
      <w:pPr>
        <w:pStyle w:val="IFTnormal"/>
      </w:pPr>
      <w:r w:rsidRPr="00D936CA">
        <w:t xml:space="preserve">Las modalidades Tipo 1 (Local): Área de 9 m2 (3x3) y Tipo 2 (Local) de </w:t>
      </w:r>
      <w:proofErr w:type="spellStart"/>
      <w:r w:rsidRPr="00D936CA">
        <w:t>coubicación</w:t>
      </w:r>
      <w:proofErr w:type="spellEnd"/>
      <w:r w:rsidRPr="00D936CA">
        <w:t xml:space="preserve"> podrán ser internas o externas.</w:t>
      </w:r>
    </w:p>
    <w:p w14:paraId="33CFF142" w14:textId="77777777" w:rsidR="003D4DF8" w:rsidRPr="00D936CA" w:rsidRDefault="003D4DF8" w:rsidP="00D936CA">
      <w:pPr>
        <w:pStyle w:val="Prrafodelista"/>
        <w:numPr>
          <w:ilvl w:val="0"/>
          <w:numId w:val="78"/>
        </w:numPr>
        <w:autoSpaceDE w:val="0"/>
        <w:autoSpaceDN w:val="0"/>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Se podrá ingresar la solicitud del servicio Auxiliar de Cableado </w:t>
      </w:r>
      <w:proofErr w:type="spellStart"/>
      <w:r w:rsidRPr="00D936CA">
        <w:rPr>
          <w:rFonts w:ascii="ITC Avant Garde" w:hAnsi="ITC Avant Garde"/>
          <w:sz w:val="22"/>
          <w:szCs w:val="22"/>
          <w:lang w:val="es-ES"/>
        </w:rPr>
        <w:t>Multipar</w:t>
      </w:r>
      <w:proofErr w:type="spellEnd"/>
      <w:r w:rsidRPr="00D936CA">
        <w:rPr>
          <w:rFonts w:ascii="ITC Avant Garde" w:hAnsi="ITC Avant Garde"/>
          <w:sz w:val="22"/>
          <w:szCs w:val="22"/>
          <w:lang w:val="es-ES"/>
        </w:rPr>
        <w:t xml:space="preserve"> y </w:t>
      </w:r>
      <w:proofErr w:type="spellStart"/>
      <w:r w:rsidRPr="00D936CA">
        <w:rPr>
          <w:rFonts w:ascii="ITC Avant Garde" w:hAnsi="ITC Avant Garde"/>
          <w:sz w:val="22"/>
          <w:szCs w:val="22"/>
          <w:lang w:val="es-ES"/>
        </w:rPr>
        <w:t>SCyD</w:t>
      </w:r>
      <w:proofErr w:type="spellEnd"/>
      <w:r w:rsidRPr="00D936CA">
        <w:rPr>
          <w:rFonts w:ascii="ITC Avant Garde" w:hAnsi="ITC Avant Garde"/>
          <w:sz w:val="22"/>
          <w:szCs w:val="22"/>
          <w:lang w:val="es-ES"/>
        </w:rPr>
        <w:t xml:space="preserve">, a partir de que el CS hubiera aceptado la cotización del servicio de </w:t>
      </w:r>
      <w:proofErr w:type="spellStart"/>
      <w:r w:rsidRPr="00D936CA">
        <w:rPr>
          <w:rFonts w:ascii="ITC Avant Garde" w:hAnsi="ITC Avant Garde"/>
          <w:sz w:val="22"/>
          <w:szCs w:val="22"/>
          <w:lang w:val="es-ES"/>
        </w:rPr>
        <w:t>Coubicación</w:t>
      </w:r>
      <w:proofErr w:type="spellEnd"/>
      <w:r w:rsidRPr="00D936CA">
        <w:rPr>
          <w:rFonts w:ascii="ITC Avant Garde" w:hAnsi="ITC Avant Garde"/>
          <w:sz w:val="22"/>
          <w:szCs w:val="22"/>
          <w:lang w:val="es-ES"/>
        </w:rPr>
        <w:t xml:space="preserve"> (por nueva habilitación o por adecuación), y la entrega del Servicio Auxiliar será en punta en el plazo que corresponda al servicio de </w:t>
      </w:r>
      <w:proofErr w:type="spellStart"/>
      <w:r w:rsidRPr="00D936CA">
        <w:rPr>
          <w:rFonts w:ascii="ITC Avant Garde" w:hAnsi="ITC Avant Garde"/>
          <w:sz w:val="22"/>
          <w:szCs w:val="22"/>
          <w:lang w:val="es-ES"/>
        </w:rPr>
        <w:t>Coubicación</w:t>
      </w:r>
      <w:proofErr w:type="spellEnd"/>
      <w:r w:rsidRPr="00D936CA">
        <w:rPr>
          <w:rFonts w:ascii="ITC Avant Garde" w:hAnsi="ITC Avant Garde"/>
          <w:sz w:val="22"/>
          <w:szCs w:val="22"/>
          <w:lang w:val="es-ES"/>
        </w:rPr>
        <w:t xml:space="preserve"> o posterior a la </w:t>
      </w:r>
      <w:proofErr w:type="spellStart"/>
      <w:r w:rsidRPr="00D936CA">
        <w:rPr>
          <w:rFonts w:ascii="ITC Avant Garde" w:hAnsi="ITC Avant Garde"/>
          <w:sz w:val="22"/>
          <w:szCs w:val="22"/>
          <w:lang w:val="es-ES"/>
        </w:rPr>
        <w:t>Coubicación</w:t>
      </w:r>
      <w:proofErr w:type="spellEnd"/>
      <w:r w:rsidRPr="00D936CA">
        <w:rPr>
          <w:rFonts w:ascii="ITC Avant Garde" w:hAnsi="ITC Avant Garde"/>
          <w:sz w:val="22"/>
          <w:szCs w:val="22"/>
          <w:lang w:val="es-ES"/>
        </w:rPr>
        <w:t xml:space="preserve"> dependiendo de en qué momento se haya solicitado el servicio Auxiliar y de los tiempos de cada servicio, prevaleciendo el de mayor plazo o bien el solicitado al final.</w:t>
      </w:r>
    </w:p>
    <w:p w14:paraId="33CFF143" w14:textId="77777777" w:rsidR="003D4DF8" w:rsidRPr="00D936CA" w:rsidRDefault="003D4DF8" w:rsidP="00D936CA">
      <w:pPr>
        <w:pStyle w:val="Prrafodelista"/>
        <w:numPr>
          <w:ilvl w:val="2"/>
          <w:numId w:val="143"/>
        </w:numPr>
        <w:tabs>
          <w:tab w:val="left" w:pos="993"/>
        </w:tabs>
        <w:ind w:left="851" w:hanging="425"/>
        <w:outlineLvl w:val="2"/>
        <w:rPr>
          <w:rFonts w:ascii="ITC Avant Garde" w:hAnsi="ITC Avant Garde"/>
          <w:b/>
          <w:sz w:val="22"/>
        </w:rPr>
      </w:pPr>
      <w:bookmarkStart w:id="670" w:name="_Toc467248757"/>
      <w:bookmarkStart w:id="671" w:name="_Toc467852927"/>
      <w:r w:rsidRPr="00D936CA">
        <w:rPr>
          <w:rFonts w:ascii="ITC Avant Garde" w:hAnsi="ITC Avant Garde"/>
          <w:b/>
          <w:sz w:val="22"/>
        </w:rPr>
        <w:t xml:space="preserve">Características técnicas mínimas para los tipos de </w:t>
      </w:r>
      <w:proofErr w:type="spellStart"/>
      <w:r w:rsidRPr="00D936CA">
        <w:rPr>
          <w:rFonts w:ascii="ITC Avant Garde" w:hAnsi="ITC Avant Garde"/>
          <w:b/>
          <w:sz w:val="22"/>
        </w:rPr>
        <w:t>coubicación</w:t>
      </w:r>
      <w:proofErr w:type="spellEnd"/>
      <w:r w:rsidRPr="00D936CA">
        <w:rPr>
          <w:rFonts w:ascii="ITC Avant Garde" w:hAnsi="ITC Avant Garde"/>
          <w:b/>
          <w:sz w:val="22"/>
        </w:rPr>
        <w:t>:</w:t>
      </w:r>
      <w:bookmarkEnd w:id="670"/>
      <w:bookmarkEnd w:id="671"/>
    </w:p>
    <w:p w14:paraId="33CFF144" w14:textId="77777777" w:rsidR="00793745" w:rsidRPr="00D936CA" w:rsidRDefault="00793745" w:rsidP="00D936CA"/>
    <w:tbl>
      <w:tblPr>
        <w:tblW w:w="8060" w:type="dxa"/>
        <w:jc w:val="center"/>
        <w:tblCellMar>
          <w:left w:w="70" w:type="dxa"/>
          <w:right w:w="70" w:type="dxa"/>
        </w:tblCellMar>
        <w:tblLook w:val="04A0" w:firstRow="1" w:lastRow="0" w:firstColumn="1" w:lastColumn="0" w:noHBand="0" w:noVBand="1"/>
      </w:tblPr>
      <w:tblGrid>
        <w:gridCol w:w="2552"/>
        <w:gridCol w:w="5508"/>
      </w:tblGrid>
      <w:tr w:rsidR="00D936CA" w:rsidRPr="00D936CA" w14:paraId="33CFF147" w14:textId="77777777" w:rsidTr="004F7BD0">
        <w:trPr>
          <w:trHeight w:val="570"/>
          <w:jc w:val="center"/>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CFF145" w14:textId="77777777" w:rsidR="003D4DF8" w:rsidRPr="00D936CA" w:rsidRDefault="003D4DF8" w:rsidP="00D936CA">
            <w:pPr>
              <w:jc w:val="center"/>
              <w:rPr>
                <w:rFonts w:ascii="ITC Avant Garde" w:hAnsi="ITC Avant Garde"/>
                <w:b/>
                <w:bCs/>
                <w:sz w:val="22"/>
                <w:lang w:eastAsia="es-MX"/>
              </w:rPr>
            </w:pPr>
            <w:r w:rsidRPr="00D936CA">
              <w:rPr>
                <w:rFonts w:ascii="ITC Avant Garde" w:hAnsi="ITC Avant Garde"/>
                <w:b/>
                <w:bCs/>
                <w:sz w:val="22"/>
                <w:lang w:eastAsia="es-MX"/>
              </w:rPr>
              <w:t>Acceso</w:t>
            </w:r>
          </w:p>
        </w:tc>
        <w:tc>
          <w:tcPr>
            <w:tcW w:w="5508" w:type="dxa"/>
            <w:tcBorders>
              <w:top w:val="single" w:sz="4" w:space="0" w:color="auto"/>
              <w:left w:val="nil"/>
              <w:bottom w:val="single" w:sz="4" w:space="0" w:color="auto"/>
              <w:right w:val="single" w:sz="4" w:space="0" w:color="auto"/>
            </w:tcBorders>
            <w:shd w:val="clear" w:color="auto" w:fill="auto"/>
            <w:vAlign w:val="center"/>
            <w:hideMark/>
          </w:tcPr>
          <w:p w14:paraId="33CFF146" w14:textId="77777777" w:rsidR="003D4DF8" w:rsidRPr="00D936CA" w:rsidRDefault="003D4DF8" w:rsidP="00D936CA">
            <w:pPr>
              <w:jc w:val="both"/>
              <w:rPr>
                <w:rFonts w:ascii="ITC Avant Garde" w:hAnsi="ITC Avant Garde"/>
                <w:sz w:val="22"/>
                <w:lang w:eastAsia="es-MX"/>
              </w:rPr>
            </w:pPr>
            <w:r w:rsidRPr="00D936CA">
              <w:rPr>
                <w:rFonts w:ascii="ITC Avant Garde" w:hAnsi="ITC Avant Garde"/>
                <w:sz w:val="22"/>
                <w:lang w:eastAsia="es-MX"/>
              </w:rPr>
              <w:t xml:space="preserve">7X24 </w:t>
            </w:r>
            <w:proofErr w:type="spellStart"/>
            <w:r w:rsidRPr="00D936CA">
              <w:rPr>
                <w:rFonts w:ascii="ITC Avant Garde" w:hAnsi="ITC Avant Garde"/>
                <w:sz w:val="22"/>
                <w:lang w:eastAsia="es-MX"/>
              </w:rPr>
              <w:t>hrs</w:t>
            </w:r>
            <w:proofErr w:type="spellEnd"/>
            <w:r w:rsidRPr="00D936CA">
              <w:rPr>
                <w:rFonts w:ascii="ITC Avant Garde" w:hAnsi="ITC Avant Garde"/>
                <w:sz w:val="22"/>
                <w:lang w:eastAsia="es-MX"/>
              </w:rPr>
              <w:t>. Todos los días del año atendiendo los procedimientos correspondientes</w:t>
            </w:r>
          </w:p>
        </w:tc>
      </w:tr>
      <w:tr w:rsidR="00D936CA" w:rsidRPr="00D936CA" w14:paraId="33CFF14A" w14:textId="77777777" w:rsidTr="004F7BD0">
        <w:trPr>
          <w:trHeight w:val="855"/>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48" w14:textId="77777777" w:rsidR="003D4DF8" w:rsidRPr="00D936CA" w:rsidRDefault="003D4DF8" w:rsidP="00D936CA">
            <w:pPr>
              <w:jc w:val="center"/>
              <w:rPr>
                <w:rFonts w:ascii="ITC Avant Garde" w:hAnsi="ITC Avant Garde"/>
                <w:b/>
                <w:bCs/>
                <w:sz w:val="22"/>
                <w:szCs w:val="21"/>
                <w:lang w:eastAsia="es-MX"/>
              </w:rPr>
            </w:pPr>
            <w:r w:rsidRPr="00D936CA">
              <w:rPr>
                <w:rFonts w:ascii="Times New Roman" w:hAnsi="Times New Roman"/>
                <w:b/>
                <w:bCs/>
                <w:sz w:val="22"/>
                <w:szCs w:val="14"/>
                <w:lang w:eastAsia="es-MX"/>
              </w:rPr>
              <w:t xml:space="preserve"> </w:t>
            </w:r>
            <w:r w:rsidRPr="00D936CA">
              <w:rPr>
                <w:rFonts w:ascii="ITC Avant Garde" w:hAnsi="ITC Avant Garde"/>
                <w:b/>
                <w:bCs/>
                <w:sz w:val="22"/>
                <w:lang w:eastAsia="es-MX"/>
              </w:rPr>
              <w:t>Contactos eléctricos</w:t>
            </w:r>
          </w:p>
        </w:tc>
        <w:tc>
          <w:tcPr>
            <w:tcW w:w="5508" w:type="dxa"/>
            <w:tcBorders>
              <w:top w:val="nil"/>
              <w:left w:val="nil"/>
              <w:bottom w:val="single" w:sz="4" w:space="0" w:color="auto"/>
              <w:right w:val="single" w:sz="4" w:space="0" w:color="auto"/>
            </w:tcBorders>
            <w:shd w:val="clear" w:color="auto" w:fill="auto"/>
            <w:vAlign w:val="center"/>
            <w:hideMark/>
          </w:tcPr>
          <w:p w14:paraId="33CFF149" w14:textId="77777777" w:rsidR="003D4DF8" w:rsidRPr="00D936CA" w:rsidRDefault="003D4DF8" w:rsidP="00D936CA">
            <w:pPr>
              <w:jc w:val="both"/>
              <w:rPr>
                <w:rFonts w:ascii="ITC Avant Garde" w:hAnsi="ITC Avant Garde"/>
                <w:sz w:val="22"/>
                <w:lang w:eastAsia="es-MX"/>
              </w:rPr>
            </w:pPr>
            <w:r w:rsidRPr="00D936CA">
              <w:rPr>
                <w:rFonts w:ascii="ITC Avant Garde" w:hAnsi="ITC Avant Garde"/>
                <w:sz w:val="22"/>
                <w:lang w:eastAsia="es-MX"/>
              </w:rPr>
              <w:t>2 contactos dobles polarizados, voltaje suministrado por la compañía comercial +/- 10% máximo</w:t>
            </w:r>
          </w:p>
        </w:tc>
      </w:tr>
      <w:tr w:rsidR="00D936CA" w:rsidRPr="00D936CA" w14:paraId="33CFF14D" w14:textId="77777777" w:rsidTr="004F7BD0">
        <w:trPr>
          <w:trHeight w:val="855"/>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4B" w14:textId="77777777" w:rsidR="003D4DF8" w:rsidRPr="00D936CA" w:rsidRDefault="003D4DF8" w:rsidP="00D936CA">
            <w:pPr>
              <w:jc w:val="center"/>
              <w:rPr>
                <w:rFonts w:ascii="ITC Avant Garde" w:hAnsi="ITC Avant Garde"/>
                <w:b/>
                <w:bCs/>
                <w:sz w:val="22"/>
                <w:szCs w:val="21"/>
                <w:lang w:eastAsia="es-MX"/>
              </w:rPr>
            </w:pPr>
            <w:r w:rsidRPr="00D936CA">
              <w:rPr>
                <w:rFonts w:ascii="Times New Roman" w:hAnsi="Times New Roman"/>
                <w:b/>
                <w:bCs/>
                <w:sz w:val="22"/>
                <w:szCs w:val="14"/>
                <w:lang w:eastAsia="es-MX"/>
              </w:rPr>
              <w:t xml:space="preserve"> </w:t>
            </w:r>
            <w:r w:rsidRPr="00D936CA">
              <w:rPr>
                <w:rFonts w:ascii="ITC Avant Garde" w:hAnsi="ITC Avant Garde"/>
                <w:b/>
                <w:bCs/>
                <w:sz w:val="22"/>
                <w:lang w:eastAsia="es-MX"/>
              </w:rPr>
              <w:t>Corriente Directa</w:t>
            </w:r>
          </w:p>
        </w:tc>
        <w:tc>
          <w:tcPr>
            <w:tcW w:w="5508" w:type="dxa"/>
            <w:tcBorders>
              <w:top w:val="nil"/>
              <w:left w:val="nil"/>
              <w:bottom w:val="single" w:sz="4" w:space="0" w:color="auto"/>
              <w:right w:val="single" w:sz="4" w:space="0" w:color="auto"/>
            </w:tcBorders>
            <w:shd w:val="clear" w:color="auto" w:fill="auto"/>
            <w:vAlign w:val="center"/>
            <w:hideMark/>
          </w:tcPr>
          <w:p w14:paraId="33CFF14C" w14:textId="77777777" w:rsidR="003D4DF8" w:rsidRPr="00D936CA" w:rsidRDefault="003D4DF8" w:rsidP="00D936CA">
            <w:pPr>
              <w:jc w:val="both"/>
              <w:rPr>
                <w:rFonts w:ascii="ITC Avant Garde" w:hAnsi="ITC Avant Garde"/>
                <w:sz w:val="22"/>
                <w:lang w:eastAsia="es-MX"/>
              </w:rPr>
            </w:pPr>
            <w:r w:rsidRPr="00D936CA">
              <w:rPr>
                <w:rFonts w:ascii="ITC Avant Garde" w:hAnsi="ITC Avant Garde"/>
                <w:sz w:val="22"/>
                <w:lang w:eastAsia="es-MX"/>
              </w:rPr>
              <w:t>-48 volts, con 10 Amperes y respaldo de 4 horas, en su caso se podrá requerir respaldo opcional.</w:t>
            </w:r>
          </w:p>
        </w:tc>
      </w:tr>
      <w:tr w:rsidR="00D936CA" w:rsidRPr="00D936CA" w14:paraId="33CFF150" w14:textId="77777777" w:rsidTr="004F7BD0">
        <w:trPr>
          <w:trHeight w:val="57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4E" w14:textId="77777777" w:rsidR="003D4DF8" w:rsidRPr="00D936CA" w:rsidRDefault="003D4DF8" w:rsidP="00D936CA">
            <w:pPr>
              <w:jc w:val="center"/>
              <w:rPr>
                <w:rFonts w:ascii="ITC Avant Garde" w:hAnsi="ITC Avant Garde"/>
                <w:b/>
                <w:bCs/>
                <w:sz w:val="22"/>
                <w:lang w:eastAsia="es-MX"/>
              </w:rPr>
            </w:pPr>
            <w:r w:rsidRPr="00D936CA">
              <w:rPr>
                <w:rFonts w:ascii="ITC Avant Garde" w:hAnsi="ITC Avant Garde"/>
                <w:b/>
                <w:bCs/>
                <w:sz w:val="22"/>
                <w:lang w:eastAsia="es-MX"/>
              </w:rPr>
              <w:t>Corriente Alterna</w:t>
            </w:r>
          </w:p>
        </w:tc>
        <w:tc>
          <w:tcPr>
            <w:tcW w:w="5508" w:type="dxa"/>
            <w:tcBorders>
              <w:top w:val="nil"/>
              <w:left w:val="nil"/>
              <w:bottom w:val="single" w:sz="4" w:space="0" w:color="auto"/>
              <w:right w:val="single" w:sz="4" w:space="0" w:color="auto"/>
            </w:tcBorders>
            <w:shd w:val="clear" w:color="auto" w:fill="auto"/>
            <w:vAlign w:val="center"/>
            <w:hideMark/>
          </w:tcPr>
          <w:p w14:paraId="33CFF14F" w14:textId="77777777" w:rsidR="003D4DF8" w:rsidRPr="00D936CA" w:rsidRDefault="003D4DF8" w:rsidP="00D936CA">
            <w:pPr>
              <w:jc w:val="both"/>
              <w:rPr>
                <w:rFonts w:ascii="ITC Avant Garde" w:hAnsi="ITC Avant Garde"/>
                <w:sz w:val="22"/>
                <w:lang w:eastAsia="es-MX"/>
              </w:rPr>
            </w:pPr>
            <w:r w:rsidRPr="00D936CA">
              <w:rPr>
                <w:rFonts w:ascii="ITC Avant Garde" w:hAnsi="ITC Avant Garde"/>
                <w:sz w:val="22"/>
                <w:lang w:eastAsia="es-MX"/>
              </w:rPr>
              <w:t>10 Amperes con dos contactos polarizados a 127 volts con respaldo opcional</w:t>
            </w:r>
          </w:p>
        </w:tc>
      </w:tr>
      <w:tr w:rsidR="00D936CA" w:rsidRPr="00D936CA" w14:paraId="33CFF153" w14:textId="77777777" w:rsidTr="004F7BD0">
        <w:trPr>
          <w:trHeight w:val="57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51" w14:textId="77777777" w:rsidR="003D4DF8" w:rsidRPr="00D936CA" w:rsidRDefault="003D4DF8" w:rsidP="00D936CA">
            <w:pPr>
              <w:jc w:val="center"/>
              <w:rPr>
                <w:rFonts w:ascii="ITC Avant Garde" w:hAnsi="ITC Avant Garde"/>
                <w:b/>
                <w:bCs/>
                <w:sz w:val="22"/>
                <w:lang w:eastAsia="es-MX"/>
              </w:rPr>
            </w:pPr>
            <w:r w:rsidRPr="00D936CA">
              <w:rPr>
                <w:rFonts w:ascii="ITC Avant Garde" w:hAnsi="ITC Avant Garde"/>
                <w:b/>
                <w:bCs/>
                <w:sz w:val="22"/>
                <w:lang w:eastAsia="es-MX"/>
              </w:rPr>
              <w:lastRenderedPageBreak/>
              <w:t>Temperatura</w:t>
            </w:r>
          </w:p>
        </w:tc>
        <w:tc>
          <w:tcPr>
            <w:tcW w:w="5508" w:type="dxa"/>
            <w:tcBorders>
              <w:top w:val="nil"/>
              <w:left w:val="nil"/>
              <w:bottom w:val="single" w:sz="4" w:space="0" w:color="auto"/>
              <w:right w:val="single" w:sz="4" w:space="0" w:color="auto"/>
            </w:tcBorders>
            <w:shd w:val="clear" w:color="auto" w:fill="auto"/>
            <w:vAlign w:val="center"/>
            <w:hideMark/>
          </w:tcPr>
          <w:p w14:paraId="33CFF152" w14:textId="77777777" w:rsidR="003D4DF8" w:rsidRPr="00D936CA" w:rsidRDefault="003D4DF8" w:rsidP="00D936CA">
            <w:pPr>
              <w:jc w:val="both"/>
              <w:rPr>
                <w:rFonts w:ascii="ITC Avant Garde" w:hAnsi="ITC Avant Garde"/>
                <w:sz w:val="22"/>
                <w:lang w:eastAsia="es-MX"/>
              </w:rPr>
            </w:pPr>
            <w:r w:rsidRPr="00D936CA">
              <w:rPr>
                <w:rFonts w:ascii="ITC Avant Garde" w:hAnsi="ITC Avant Garde"/>
                <w:sz w:val="22"/>
                <w:lang w:eastAsia="es-MX"/>
              </w:rPr>
              <w:t xml:space="preserve">Menor a 25 grados centígrados, con un consumo máximo de 2500 </w:t>
            </w:r>
            <w:proofErr w:type="spellStart"/>
            <w:r w:rsidRPr="00D936CA">
              <w:rPr>
                <w:rFonts w:ascii="ITC Avant Garde" w:hAnsi="ITC Avant Garde"/>
                <w:sz w:val="22"/>
                <w:lang w:eastAsia="es-MX"/>
              </w:rPr>
              <w:t>Kwh</w:t>
            </w:r>
            <w:proofErr w:type="spellEnd"/>
            <w:r w:rsidRPr="00D936CA">
              <w:rPr>
                <w:rFonts w:ascii="ITC Avant Garde" w:hAnsi="ITC Avant Garde"/>
                <w:sz w:val="22"/>
                <w:lang w:eastAsia="es-MX"/>
              </w:rPr>
              <w:t>/mes.</w:t>
            </w:r>
          </w:p>
        </w:tc>
      </w:tr>
      <w:tr w:rsidR="00D936CA" w:rsidRPr="00D936CA" w14:paraId="33CFF156" w14:textId="77777777" w:rsidTr="004F7BD0">
        <w:trPr>
          <w:trHeight w:val="855"/>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54" w14:textId="77777777" w:rsidR="003D4DF8" w:rsidRPr="00D936CA" w:rsidRDefault="003D4DF8" w:rsidP="00D936CA">
            <w:pPr>
              <w:jc w:val="center"/>
              <w:rPr>
                <w:rFonts w:ascii="ITC Avant Garde" w:hAnsi="ITC Avant Garde"/>
                <w:b/>
                <w:bCs/>
                <w:sz w:val="22"/>
                <w:lang w:eastAsia="es-MX"/>
              </w:rPr>
            </w:pPr>
            <w:proofErr w:type="spellStart"/>
            <w:r w:rsidRPr="00D936CA">
              <w:rPr>
                <w:rFonts w:ascii="ITC Avant Garde" w:hAnsi="ITC Avant Garde"/>
                <w:b/>
                <w:bCs/>
                <w:sz w:val="22"/>
                <w:lang w:val="en-US" w:eastAsia="es-MX"/>
              </w:rPr>
              <w:t>Altura</w:t>
            </w:r>
            <w:proofErr w:type="spellEnd"/>
            <w:r w:rsidRPr="00D936CA">
              <w:rPr>
                <w:rFonts w:ascii="ITC Avant Garde" w:hAnsi="ITC Avant Garde"/>
                <w:b/>
                <w:bCs/>
                <w:sz w:val="22"/>
                <w:lang w:val="en-US" w:eastAsia="es-MX"/>
              </w:rPr>
              <w:t xml:space="preserve"> </w:t>
            </w:r>
            <w:proofErr w:type="spellStart"/>
            <w:r w:rsidRPr="00D936CA">
              <w:rPr>
                <w:rFonts w:ascii="ITC Avant Garde" w:hAnsi="ITC Avant Garde"/>
                <w:b/>
                <w:bCs/>
                <w:sz w:val="22"/>
                <w:lang w:val="en-US" w:eastAsia="es-MX"/>
              </w:rPr>
              <w:t>libre</w:t>
            </w:r>
            <w:proofErr w:type="spellEnd"/>
          </w:p>
        </w:tc>
        <w:tc>
          <w:tcPr>
            <w:tcW w:w="5508" w:type="dxa"/>
            <w:tcBorders>
              <w:top w:val="nil"/>
              <w:left w:val="nil"/>
              <w:bottom w:val="single" w:sz="4" w:space="0" w:color="auto"/>
              <w:right w:val="single" w:sz="4" w:space="0" w:color="auto"/>
            </w:tcBorders>
            <w:shd w:val="clear" w:color="auto" w:fill="auto"/>
            <w:vAlign w:val="center"/>
            <w:hideMark/>
          </w:tcPr>
          <w:p w14:paraId="33CFF155" w14:textId="77777777" w:rsidR="003D4DF8" w:rsidRPr="00D936CA" w:rsidRDefault="003D4DF8" w:rsidP="00D936CA">
            <w:pPr>
              <w:jc w:val="both"/>
              <w:rPr>
                <w:rFonts w:ascii="ITC Avant Garde" w:hAnsi="ITC Avant Garde"/>
                <w:sz w:val="22"/>
                <w:lang w:eastAsia="es-MX"/>
              </w:rPr>
            </w:pPr>
            <w:r w:rsidRPr="00D936CA">
              <w:rPr>
                <w:rFonts w:ascii="ITC Avant Garde" w:hAnsi="ITC Avant Garde"/>
                <w:sz w:val="22"/>
                <w:lang w:eastAsia="es-MX"/>
              </w:rPr>
              <w:t>3.0 m para instalación de equipo. Los ductos y escalerillas estarán dentro de esta altura (2.40 m)</w:t>
            </w:r>
          </w:p>
        </w:tc>
      </w:tr>
      <w:tr w:rsidR="00D936CA" w:rsidRPr="00D936CA" w14:paraId="33CFF159" w14:textId="77777777" w:rsidTr="004F7BD0">
        <w:trPr>
          <w:trHeight w:val="114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57" w14:textId="77777777" w:rsidR="003D4DF8" w:rsidRPr="00D936CA" w:rsidRDefault="003D4DF8" w:rsidP="00D936CA">
            <w:pPr>
              <w:jc w:val="center"/>
              <w:rPr>
                <w:rFonts w:ascii="ITC Avant Garde" w:hAnsi="ITC Avant Garde"/>
                <w:b/>
                <w:bCs/>
                <w:sz w:val="22"/>
                <w:lang w:eastAsia="es-MX"/>
              </w:rPr>
            </w:pPr>
            <w:r w:rsidRPr="00D936CA">
              <w:rPr>
                <w:rFonts w:ascii="ITC Avant Garde" w:hAnsi="ITC Avant Garde"/>
                <w:b/>
                <w:bCs/>
                <w:sz w:val="22"/>
                <w:lang w:eastAsia="es-MX"/>
              </w:rPr>
              <w:t>Sistema de tierras</w:t>
            </w:r>
          </w:p>
        </w:tc>
        <w:tc>
          <w:tcPr>
            <w:tcW w:w="5508" w:type="dxa"/>
            <w:tcBorders>
              <w:top w:val="nil"/>
              <w:left w:val="nil"/>
              <w:bottom w:val="single" w:sz="4" w:space="0" w:color="auto"/>
              <w:right w:val="single" w:sz="4" w:space="0" w:color="auto"/>
            </w:tcBorders>
            <w:shd w:val="clear" w:color="auto" w:fill="auto"/>
            <w:vAlign w:val="center"/>
            <w:hideMark/>
          </w:tcPr>
          <w:p w14:paraId="33CFF158" w14:textId="77777777" w:rsidR="003D4DF8" w:rsidRPr="00D936CA" w:rsidRDefault="003D4DF8" w:rsidP="00D936CA">
            <w:pPr>
              <w:jc w:val="both"/>
              <w:rPr>
                <w:rFonts w:ascii="ITC Avant Garde" w:hAnsi="ITC Avant Garde"/>
                <w:sz w:val="22"/>
                <w:lang w:eastAsia="es-MX"/>
              </w:rPr>
            </w:pPr>
            <w:r w:rsidRPr="00D936CA">
              <w:rPr>
                <w:rFonts w:ascii="ITC Avant Garde" w:hAnsi="ITC Avant Garde"/>
                <w:sz w:val="22"/>
                <w:lang w:eastAsia="es-MX"/>
              </w:rPr>
              <w:t xml:space="preserve">Conductor principal de puesta a tierra calibre 1/0 AWG con derivación a cada local con cable calibre 6 AWG con un valor máximo de 5 </w:t>
            </w:r>
            <w:proofErr w:type="spellStart"/>
            <w:r w:rsidRPr="00D936CA">
              <w:rPr>
                <w:rFonts w:ascii="ITC Avant Garde" w:hAnsi="ITC Avant Garde"/>
                <w:sz w:val="22"/>
                <w:lang w:eastAsia="es-MX"/>
              </w:rPr>
              <w:t>ohms</w:t>
            </w:r>
            <w:proofErr w:type="spellEnd"/>
            <w:r w:rsidRPr="00D936CA">
              <w:rPr>
                <w:rFonts w:ascii="ITC Avant Garde" w:hAnsi="ITC Avant Garde"/>
                <w:sz w:val="22"/>
                <w:lang w:eastAsia="es-MX"/>
              </w:rPr>
              <w:t>.</w:t>
            </w:r>
          </w:p>
        </w:tc>
      </w:tr>
      <w:tr w:rsidR="00D936CA" w:rsidRPr="00D936CA" w14:paraId="33CFF15C" w14:textId="77777777" w:rsidTr="004F7BD0">
        <w:trPr>
          <w:trHeight w:val="300"/>
          <w:jc w:val="center"/>
        </w:trPr>
        <w:tc>
          <w:tcPr>
            <w:tcW w:w="2552" w:type="dxa"/>
            <w:vMerge w:val="restart"/>
            <w:tcBorders>
              <w:top w:val="nil"/>
              <w:left w:val="single" w:sz="4" w:space="0" w:color="auto"/>
              <w:bottom w:val="single" w:sz="4" w:space="0" w:color="auto"/>
              <w:right w:val="single" w:sz="4" w:space="0" w:color="auto"/>
            </w:tcBorders>
            <w:shd w:val="clear" w:color="auto" w:fill="auto"/>
            <w:vAlign w:val="center"/>
            <w:hideMark/>
          </w:tcPr>
          <w:p w14:paraId="33CFF15A" w14:textId="77777777" w:rsidR="003D4DF8" w:rsidRPr="00D936CA" w:rsidRDefault="003D4DF8" w:rsidP="00D936CA">
            <w:pPr>
              <w:jc w:val="center"/>
              <w:rPr>
                <w:rFonts w:ascii="ITC Avant Garde" w:hAnsi="ITC Avant Garde"/>
                <w:b/>
                <w:bCs/>
                <w:sz w:val="22"/>
                <w:lang w:eastAsia="es-MX"/>
              </w:rPr>
            </w:pPr>
            <w:r w:rsidRPr="00D936CA">
              <w:rPr>
                <w:rFonts w:ascii="ITC Avant Garde" w:hAnsi="ITC Avant Garde"/>
                <w:b/>
                <w:bCs/>
                <w:sz w:val="22"/>
                <w:lang w:eastAsia="es-MX"/>
              </w:rPr>
              <w:t>Acceso por  mantenimiento</w:t>
            </w:r>
          </w:p>
        </w:tc>
        <w:tc>
          <w:tcPr>
            <w:tcW w:w="5508" w:type="dxa"/>
            <w:vMerge w:val="restart"/>
            <w:tcBorders>
              <w:top w:val="nil"/>
              <w:left w:val="single" w:sz="4" w:space="0" w:color="auto"/>
              <w:bottom w:val="single" w:sz="4" w:space="0" w:color="auto"/>
              <w:right w:val="single" w:sz="4" w:space="0" w:color="auto"/>
            </w:tcBorders>
            <w:shd w:val="clear" w:color="auto" w:fill="auto"/>
            <w:vAlign w:val="center"/>
            <w:hideMark/>
          </w:tcPr>
          <w:p w14:paraId="33CFF15B" w14:textId="77777777" w:rsidR="003D4DF8" w:rsidRPr="00D936CA" w:rsidRDefault="003D4DF8" w:rsidP="00D936CA">
            <w:pPr>
              <w:jc w:val="both"/>
              <w:rPr>
                <w:rFonts w:ascii="ITC Avant Garde" w:hAnsi="ITC Avant Garde"/>
                <w:sz w:val="22"/>
                <w:lang w:eastAsia="es-MX"/>
              </w:rPr>
            </w:pPr>
            <w:r w:rsidRPr="00D936CA">
              <w:rPr>
                <w:rFonts w:ascii="ITC Avant Garde" w:hAnsi="ITC Avant Garde"/>
                <w:sz w:val="22"/>
                <w:lang w:eastAsia="es-MX"/>
              </w:rPr>
              <w:t>Avisar previamente al centro de control de la Red.</w:t>
            </w:r>
          </w:p>
        </w:tc>
      </w:tr>
      <w:tr w:rsidR="00D936CA" w:rsidRPr="00D936CA" w14:paraId="33CFF15F" w14:textId="77777777" w:rsidTr="004F7BD0">
        <w:trPr>
          <w:trHeight w:val="300"/>
          <w:jc w:val="center"/>
        </w:trPr>
        <w:tc>
          <w:tcPr>
            <w:tcW w:w="2552" w:type="dxa"/>
            <w:vMerge/>
            <w:tcBorders>
              <w:top w:val="nil"/>
              <w:left w:val="single" w:sz="4" w:space="0" w:color="auto"/>
              <w:bottom w:val="single" w:sz="4" w:space="0" w:color="auto"/>
              <w:right w:val="single" w:sz="4" w:space="0" w:color="auto"/>
            </w:tcBorders>
            <w:vAlign w:val="center"/>
            <w:hideMark/>
          </w:tcPr>
          <w:p w14:paraId="33CFF15D" w14:textId="77777777" w:rsidR="003D4DF8" w:rsidRPr="00D936CA" w:rsidRDefault="003D4DF8" w:rsidP="00D936CA">
            <w:pPr>
              <w:rPr>
                <w:rFonts w:ascii="ITC Avant Garde" w:hAnsi="ITC Avant Garde"/>
                <w:b/>
                <w:bCs/>
                <w:sz w:val="22"/>
                <w:lang w:eastAsia="es-MX"/>
              </w:rPr>
            </w:pPr>
          </w:p>
        </w:tc>
        <w:tc>
          <w:tcPr>
            <w:tcW w:w="5508" w:type="dxa"/>
            <w:vMerge/>
            <w:tcBorders>
              <w:top w:val="nil"/>
              <w:left w:val="single" w:sz="4" w:space="0" w:color="auto"/>
              <w:bottom w:val="single" w:sz="4" w:space="0" w:color="auto"/>
              <w:right w:val="single" w:sz="4" w:space="0" w:color="auto"/>
            </w:tcBorders>
            <w:vAlign w:val="center"/>
            <w:hideMark/>
          </w:tcPr>
          <w:p w14:paraId="33CFF15E" w14:textId="77777777" w:rsidR="003D4DF8" w:rsidRPr="00D936CA" w:rsidRDefault="003D4DF8" w:rsidP="00D936CA">
            <w:pPr>
              <w:rPr>
                <w:rFonts w:ascii="ITC Avant Garde" w:hAnsi="ITC Avant Garde"/>
                <w:sz w:val="22"/>
                <w:lang w:eastAsia="es-MX"/>
              </w:rPr>
            </w:pPr>
          </w:p>
        </w:tc>
      </w:tr>
      <w:tr w:rsidR="00D936CA" w:rsidRPr="00D936CA" w14:paraId="33CFF162" w14:textId="77777777" w:rsidTr="004F7BD0">
        <w:trPr>
          <w:trHeight w:val="1425"/>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60" w14:textId="77777777" w:rsidR="003D4DF8" w:rsidRPr="00D936CA" w:rsidRDefault="003D4DF8" w:rsidP="00D936CA">
            <w:pPr>
              <w:jc w:val="center"/>
              <w:rPr>
                <w:rFonts w:ascii="ITC Avant Garde" w:hAnsi="ITC Avant Garde"/>
                <w:b/>
                <w:bCs/>
                <w:sz w:val="22"/>
                <w:szCs w:val="21"/>
                <w:lang w:eastAsia="es-MX"/>
              </w:rPr>
            </w:pPr>
            <w:r w:rsidRPr="00D936CA">
              <w:rPr>
                <w:rFonts w:ascii="Times New Roman" w:hAnsi="Times New Roman"/>
                <w:b/>
                <w:bCs/>
                <w:sz w:val="22"/>
                <w:szCs w:val="14"/>
                <w:lang w:eastAsia="es-MX"/>
              </w:rPr>
              <w:t xml:space="preserve"> </w:t>
            </w:r>
            <w:r w:rsidRPr="00D936CA">
              <w:rPr>
                <w:rFonts w:ascii="ITC Avant Garde" w:hAnsi="ITC Avant Garde"/>
                <w:b/>
                <w:bCs/>
                <w:sz w:val="22"/>
                <w:lang w:eastAsia="es-MX"/>
              </w:rPr>
              <w:t xml:space="preserve">Herraje y/o </w:t>
            </w:r>
            <w:proofErr w:type="spellStart"/>
            <w:r w:rsidRPr="00D936CA">
              <w:rPr>
                <w:rFonts w:ascii="ITC Avant Garde" w:hAnsi="ITC Avant Garde"/>
                <w:b/>
                <w:bCs/>
                <w:sz w:val="22"/>
                <w:lang w:eastAsia="es-MX"/>
              </w:rPr>
              <w:t>ductería</w:t>
            </w:r>
            <w:proofErr w:type="spellEnd"/>
          </w:p>
        </w:tc>
        <w:tc>
          <w:tcPr>
            <w:tcW w:w="5508" w:type="dxa"/>
            <w:tcBorders>
              <w:top w:val="nil"/>
              <w:left w:val="nil"/>
              <w:bottom w:val="single" w:sz="4" w:space="0" w:color="auto"/>
              <w:right w:val="single" w:sz="4" w:space="0" w:color="auto"/>
            </w:tcBorders>
            <w:shd w:val="clear" w:color="auto" w:fill="auto"/>
            <w:vAlign w:val="center"/>
            <w:hideMark/>
          </w:tcPr>
          <w:p w14:paraId="33CFF161" w14:textId="77777777" w:rsidR="003D4DF8" w:rsidRPr="00D936CA" w:rsidRDefault="003D4DF8" w:rsidP="00D936CA">
            <w:pPr>
              <w:jc w:val="both"/>
              <w:rPr>
                <w:rFonts w:ascii="ITC Avant Garde" w:hAnsi="ITC Avant Garde"/>
                <w:sz w:val="22"/>
                <w:lang w:eastAsia="es-MX"/>
              </w:rPr>
            </w:pPr>
            <w:r w:rsidRPr="00D936CA">
              <w:rPr>
                <w:rFonts w:ascii="ITC Avant Garde" w:hAnsi="ITC Avant Garde"/>
                <w:sz w:val="22"/>
                <w:lang w:eastAsia="es-MX"/>
              </w:rPr>
              <w:t xml:space="preserve">Será provisto por el propietario del edificio, para conectar el punto de llegada al edificio con las áreas asignadas y con otras </w:t>
            </w:r>
            <w:proofErr w:type="spellStart"/>
            <w:r w:rsidRPr="00D936CA">
              <w:rPr>
                <w:rFonts w:ascii="ITC Avant Garde" w:hAnsi="ITC Avant Garde"/>
                <w:sz w:val="22"/>
                <w:lang w:eastAsia="es-MX"/>
              </w:rPr>
              <w:t>coubicaciones</w:t>
            </w:r>
            <w:proofErr w:type="spellEnd"/>
            <w:r w:rsidRPr="00D936CA">
              <w:rPr>
                <w:rFonts w:ascii="ITC Avant Garde" w:hAnsi="ITC Avant Garde"/>
                <w:sz w:val="22"/>
                <w:lang w:eastAsia="es-MX"/>
              </w:rPr>
              <w:t xml:space="preserve"> en caso de requerirse.</w:t>
            </w:r>
          </w:p>
        </w:tc>
      </w:tr>
      <w:tr w:rsidR="00D936CA" w:rsidRPr="00D936CA" w14:paraId="33CFF165" w14:textId="77777777" w:rsidTr="004F7BD0">
        <w:trPr>
          <w:trHeight w:val="114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63" w14:textId="77777777" w:rsidR="003D4DF8" w:rsidRPr="00D936CA" w:rsidRDefault="003D4DF8" w:rsidP="00D936CA">
            <w:pPr>
              <w:jc w:val="center"/>
              <w:rPr>
                <w:rFonts w:ascii="ITC Avant Garde" w:hAnsi="ITC Avant Garde"/>
                <w:b/>
                <w:bCs/>
                <w:sz w:val="22"/>
                <w:szCs w:val="21"/>
                <w:lang w:eastAsia="es-MX"/>
              </w:rPr>
            </w:pPr>
            <w:r w:rsidRPr="00D936CA">
              <w:rPr>
                <w:rFonts w:ascii="Times New Roman" w:hAnsi="Times New Roman"/>
                <w:b/>
                <w:bCs/>
                <w:sz w:val="22"/>
                <w:szCs w:val="14"/>
                <w:lang w:eastAsia="es-MX"/>
              </w:rPr>
              <w:t xml:space="preserve">  </w:t>
            </w:r>
            <w:r w:rsidRPr="00D936CA">
              <w:rPr>
                <w:rFonts w:ascii="ITC Avant Garde" w:hAnsi="ITC Avant Garde"/>
                <w:b/>
                <w:bCs/>
                <w:sz w:val="22"/>
                <w:lang w:eastAsia="es-MX"/>
              </w:rPr>
              <w:t>Identificación de Alimentación</w:t>
            </w:r>
          </w:p>
        </w:tc>
        <w:tc>
          <w:tcPr>
            <w:tcW w:w="5508" w:type="dxa"/>
            <w:tcBorders>
              <w:top w:val="nil"/>
              <w:left w:val="nil"/>
              <w:bottom w:val="single" w:sz="4" w:space="0" w:color="auto"/>
              <w:right w:val="single" w:sz="4" w:space="0" w:color="auto"/>
            </w:tcBorders>
            <w:shd w:val="clear" w:color="auto" w:fill="auto"/>
            <w:vAlign w:val="center"/>
            <w:hideMark/>
          </w:tcPr>
          <w:p w14:paraId="33CFF164" w14:textId="77777777" w:rsidR="003D4DF8" w:rsidRPr="00D936CA" w:rsidRDefault="003D4DF8" w:rsidP="00D936CA">
            <w:pPr>
              <w:jc w:val="both"/>
              <w:rPr>
                <w:rFonts w:ascii="ITC Avant Garde" w:hAnsi="ITC Avant Garde"/>
                <w:sz w:val="22"/>
                <w:lang w:eastAsia="es-MX"/>
              </w:rPr>
            </w:pPr>
            <w:r w:rsidRPr="00D936CA">
              <w:rPr>
                <w:rFonts w:ascii="ITC Avant Garde" w:hAnsi="ITC Avant Garde"/>
                <w:sz w:val="22"/>
                <w:lang w:eastAsia="es-MX"/>
              </w:rPr>
              <w:t xml:space="preserve">Identificación de los interruptores </w:t>
            </w:r>
            <w:proofErr w:type="spellStart"/>
            <w:r w:rsidRPr="00D936CA">
              <w:rPr>
                <w:rFonts w:ascii="ITC Avant Garde" w:hAnsi="ITC Avant Garde"/>
                <w:sz w:val="22"/>
                <w:lang w:eastAsia="es-MX"/>
              </w:rPr>
              <w:t>termomagnéticos</w:t>
            </w:r>
            <w:proofErr w:type="spellEnd"/>
            <w:r w:rsidRPr="00D936CA">
              <w:rPr>
                <w:rFonts w:ascii="ITC Avant Garde" w:hAnsi="ITC Avant Garde"/>
                <w:sz w:val="22"/>
                <w:lang w:eastAsia="es-MX"/>
              </w:rPr>
              <w:t xml:space="preserve"> asignados a los concesionarios en el tablero general de C.A.</w:t>
            </w:r>
          </w:p>
        </w:tc>
      </w:tr>
      <w:tr w:rsidR="00D936CA" w:rsidRPr="00D936CA" w14:paraId="33CFF168" w14:textId="77777777" w:rsidTr="004F7BD0">
        <w:trPr>
          <w:trHeight w:val="57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66" w14:textId="77777777" w:rsidR="003D4DF8" w:rsidRPr="00D936CA" w:rsidRDefault="003D4DF8" w:rsidP="00D936CA">
            <w:pPr>
              <w:jc w:val="center"/>
              <w:rPr>
                <w:rFonts w:ascii="ITC Avant Garde" w:hAnsi="ITC Avant Garde"/>
                <w:b/>
                <w:bCs/>
                <w:sz w:val="22"/>
                <w:szCs w:val="21"/>
                <w:lang w:eastAsia="es-MX"/>
              </w:rPr>
            </w:pPr>
            <w:r w:rsidRPr="00D936CA">
              <w:rPr>
                <w:rFonts w:ascii="Times New Roman" w:hAnsi="Times New Roman"/>
                <w:b/>
                <w:bCs/>
                <w:sz w:val="22"/>
                <w:szCs w:val="14"/>
                <w:lang w:eastAsia="es-MX"/>
              </w:rPr>
              <w:t xml:space="preserve"> </w:t>
            </w:r>
            <w:r w:rsidRPr="00D936CA">
              <w:rPr>
                <w:rFonts w:ascii="ITC Avant Garde" w:hAnsi="ITC Avant Garde"/>
                <w:b/>
                <w:bCs/>
                <w:sz w:val="22"/>
                <w:lang w:eastAsia="es-MX"/>
              </w:rPr>
              <w:t>Fijación del equipo</w:t>
            </w:r>
          </w:p>
        </w:tc>
        <w:tc>
          <w:tcPr>
            <w:tcW w:w="5508" w:type="dxa"/>
            <w:tcBorders>
              <w:top w:val="nil"/>
              <w:left w:val="nil"/>
              <w:bottom w:val="single" w:sz="4" w:space="0" w:color="auto"/>
              <w:right w:val="single" w:sz="4" w:space="0" w:color="auto"/>
            </w:tcBorders>
            <w:shd w:val="clear" w:color="auto" w:fill="auto"/>
            <w:vAlign w:val="center"/>
            <w:hideMark/>
          </w:tcPr>
          <w:p w14:paraId="33CFF167" w14:textId="77777777" w:rsidR="003D4DF8" w:rsidRPr="00D936CA" w:rsidRDefault="003D4DF8" w:rsidP="00D936CA">
            <w:pPr>
              <w:jc w:val="both"/>
              <w:rPr>
                <w:rFonts w:ascii="ITC Avant Garde" w:hAnsi="ITC Avant Garde"/>
                <w:sz w:val="22"/>
                <w:lang w:eastAsia="es-MX"/>
              </w:rPr>
            </w:pPr>
            <w:r w:rsidRPr="00D936CA">
              <w:rPr>
                <w:rFonts w:ascii="ITC Avant Garde" w:hAnsi="ITC Avant Garde"/>
                <w:sz w:val="22"/>
                <w:lang w:eastAsia="es-MX"/>
              </w:rPr>
              <w:t>Anclaje a piso y/o techo de común acuerdo</w:t>
            </w:r>
          </w:p>
        </w:tc>
      </w:tr>
      <w:tr w:rsidR="00D936CA" w:rsidRPr="00D936CA" w14:paraId="33CFF16B" w14:textId="77777777" w:rsidTr="004F7BD0">
        <w:trPr>
          <w:trHeight w:val="90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69" w14:textId="77777777" w:rsidR="003D4DF8" w:rsidRPr="00D936CA" w:rsidRDefault="003D4DF8" w:rsidP="00D936CA">
            <w:pPr>
              <w:jc w:val="center"/>
              <w:rPr>
                <w:rFonts w:ascii="ITC Avant Garde" w:hAnsi="ITC Avant Garde"/>
                <w:b/>
                <w:bCs/>
                <w:sz w:val="22"/>
                <w:lang w:eastAsia="es-MX"/>
              </w:rPr>
            </w:pPr>
            <w:r w:rsidRPr="00D936CA">
              <w:rPr>
                <w:rFonts w:ascii="ITC Avant Garde" w:hAnsi="ITC Avant Garde"/>
                <w:b/>
                <w:bCs/>
                <w:sz w:val="22"/>
                <w:lang w:eastAsia="es-MX"/>
              </w:rPr>
              <w:t>Acabado del piso</w:t>
            </w:r>
          </w:p>
        </w:tc>
        <w:tc>
          <w:tcPr>
            <w:tcW w:w="5508" w:type="dxa"/>
            <w:tcBorders>
              <w:top w:val="nil"/>
              <w:left w:val="nil"/>
              <w:bottom w:val="single" w:sz="4" w:space="0" w:color="auto"/>
              <w:right w:val="single" w:sz="4" w:space="0" w:color="auto"/>
            </w:tcBorders>
            <w:shd w:val="clear" w:color="auto" w:fill="auto"/>
            <w:vAlign w:val="center"/>
            <w:hideMark/>
          </w:tcPr>
          <w:p w14:paraId="33CFF16A" w14:textId="77777777" w:rsidR="003D4DF8" w:rsidRPr="00D936CA" w:rsidRDefault="003D4DF8" w:rsidP="00D936CA">
            <w:pPr>
              <w:jc w:val="both"/>
              <w:rPr>
                <w:rFonts w:ascii="ITC Avant Garde" w:hAnsi="ITC Avant Garde"/>
                <w:sz w:val="22"/>
                <w:lang w:eastAsia="es-MX"/>
              </w:rPr>
            </w:pPr>
            <w:r w:rsidRPr="00D936CA">
              <w:rPr>
                <w:rFonts w:ascii="ITC Avant Garde" w:hAnsi="ITC Avant Garde"/>
                <w:sz w:val="22"/>
                <w:lang w:eastAsia="es-MX"/>
              </w:rPr>
              <w:t>Firme de concreto 400Kg/m</w:t>
            </w:r>
            <w:r w:rsidRPr="00D936CA">
              <w:rPr>
                <w:rFonts w:ascii="ITC Avant Garde" w:hAnsi="ITC Avant Garde"/>
                <w:sz w:val="22"/>
                <w:vertAlign w:val="superscript"/>
                <w:lang w:eastAsia="es-MX"/>
              </w:rPr>
              <w:t>2</w:t>
            </w:r>
            <w:r w:rsidRPr="00D936CA">
              <w:rPr>
                <w:rFonts w:ascii="ITC Avant Garde" w:hAnsi="ITC Avant Garde"/>
                <w:sz w:val="22"/>
                <w:lang w:eastAsia="es-MX"/>
              </w:rPr>
              <w:t>, sin ondulaciones, 3 mm de desnivel cubierto con loseta vinílica.</w:t>
            </w:r>
          </w:p>
        </w:tc>
      </w:tr>
    </w:tbl>
    <w:p w14:paraId="33CFF16C" w14:textId="77777777" w:rsidR="003D4DF8" w:rsidRPr="00D936CA" w:rsidRDefault="00631A75" w:rsidP="00D936CA">
      <w:pPr>
        <w:pStyle w:val="CondicionesFinales"/>
        <w:ind w:left="360"/>
        <w:jc w:val="center"/>
        <w:rPr>
          <w:color w:val="auto"/>
          <w:sz w:val="16"/>
          <w:lang w:val="es-MX"/>
        </w:rPr>
      </w:pPr>
      <w:r w:rsidRPr="00D936CA">
        <w:rPr>
          <w:color w:val="auto"/>
          <w:sz w:val="16"/>
          <w:lang w:val="es-MX"/>
        </w:rPr>
        <w:t>Tabla 18.</w:t>
      </w:r>
      <w:r w:rsidR="003D4DF8" w:rsidRPr="00D936CA">
        <w:rPr>
          <w:color w:val="auto"/>
          <w:sz w:val="16"/>
          <w:lang w:val="es-MX"/>
        </w:rPr>
        <w:t xml:space="preserve"> Características técnicas mínimas de los tipos de </w:t>
      </w:r>
      <w:proofErr w:type="spellStart"/>
      <w:r w:rsidR="003D4DF8" w:rsidRPr="00D936CA">
        <w:rPr>
          <w:color w:val="auto"/>
          <w:sz w:val="16"/>
          <w:lang w:val="es-MX"/>
        </w:rPr>
        <w:t>coubicación</w:t>
      </w:r>
      <w:proofErr w:type="spellEnd"/>
      <w:r w:rsidR="003D4DF8" w:rsidRPr="00D936CA">
        <w:rPr>
          <w:color w:val="auto"/>
          <w:sz w:val="16"/>
          <w:lang w:val="es-MX"/>
        </w:rPr>
        <w:t>.</w:t>
      </w:r>
    </w:p>
    <w:p w14:paraId="33CFF16D" w14:textId="77777777" w:rsidR="003D4DF8" w:rsidRPr="00D936CA" w:rsidRDefault="003D4DF8" w:rsidP="00D936CA">
      <w:pPr>
        <w:pStyle w:val="IFTnormal"/>
      </w:pPr>
      <w:r w:rsidRPr="00D936CA">
        <w:t xml:space="preserve">Si el CS solicita el aprovisionamiento de la energía alterna, directa, clima, espacio, etc. con requerimientos particulares diferentes a los ofrecidos para este tipo de </w:t>
      </w:r>
      <w:proofErr w:type="spellStart"/>
      <w:r w:rsidRPr="00D936CA">
        <w:t>coubicación</w:t>
      </w:r>
      <w:proofErr w:type="spellEnd"/>
      <w:r w:rsidRPr="00D936CA">
        <w:t>, la solicitud se atenderá como adecuación y el CS cubrirá el costo de los consumos excedentes en su facturación mensual, a través de los cobros adicionales del interruptor termo magnético.</w:t>
      </w:r>
    </w:p>
    <w:p w14:paraId="33CFF16E" w14:textId="77777777" w:rsidR="0092070D" w:rsidRPr="00D936CA" w:rsidRDefault="008601E7" w:rsidP="00D936CA">
      <w:pPr>
        <w:pStyle w:val="Ttulo2"/>
        <w:numPr>
          <w:ilvl w:val="1"/>
          <w:numId w:val="143"/>
        </w:numPr>
        <w:ind w:left="851" w:hanging="425"/>
      </w:pPr>
      <w:r w:rsidRPr="00D936CA">
        <w:t xml:space="preserve"> </w:t>
      </w:r>
      <w:bookmarkStart w:id="672" w:name="_Toc467248758"/>
      <w:bookmarkStart w:id="673" w:name="_Toc467852928"/>
      <w:r w:rsidR="00140DD3" w:rsidRPr="00D936CA">
        <w:t xml:space="preserve">Adecuaciones disponibles para la </w:t>
      </w:r>
      <w:proofErr w:type="spellStart"/>
      <w:r w:rsidR="00140DD3" w:rsidRPr="00D936CA">
        <w:t>Coubicación</w:t>
      </w:r>
      <w:proofErr w:type="spellEnd"/>
      <w:r w:rsidR="00140DD3" w:rsidRPr="00D936CA">
        <w:t>.</w:t>
      </w:r>
      <w:bookmarkEnd w:id="648"/>
      <w:bookmarkEnd w:id="649"/>
      <w:bookmarkEnd w:id="650"/>
      <w:bookmarkEnd w:id="651"/>
      <w:bookmarkEnd w:id="652"/>
      <w:bookmarkEnd w:id="653"/>
      <w:bookmarkEnd w:id="654"/>
      <w:bookmarkEnd w:id="655"/>
      <w:bookmarkEnd w:id="672"/>
      <w:bookmarkEnd w:id="673"/>
    </w:p>
    <w:p w14:paraId="33CFF16F" w14:textId="77777777" w:rsidR="00140DD3" w:rsidRPr="00D936CA" w:rsidRDefault="00140DD3"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Se entiende por adecuación cualquier ajuste a las condiciones técnicas preexistentes para los diferentes tipos de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requerido por el CS a través del formato de Solicitud de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para Servicios de Desagregación; estos ajustes pueden estar relacionados con el incremento en la capacidad de: suministro de energía eléctrica, interruptores de alimentación, aire acondicionado o cualquier otro elemento de infraestructura de red que no implique crecimiento </w:t>
      </w:r>
      <w:r w:rsidRPr="00D936CA">
        <w:rPr>
          <w:rFonts w:ascii="ITC Avant Garde" w:hAnsi="ITC Avant Garde"/>
          <w:sz w:val="22"/>
          <w:szCs w:val="22"/>
          <w:lang w:val="es-MX"/>
        </w:rPr>
        <w:lastRenderedPageBreak/>
        <w:t xml:space="preserve">del área arrendada y modificaciones a la infraestructura de obra civil de una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existente.</w:t>
      </w:r>
    </w:p>
    <w:p w14:paraId="33CFF170" w14:textId="77777777" w:rsidR="00C33FC3" w:rsidRPr="00D936CA" w:rsidRDefault="00C33FC3"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CS podrá solicitar las siguientes adecuaciones para los 3 tipos de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existentes:</w:t>
      </w:r>
    </w:p>
    <w:p w14:paraId="33CFF171" w14:textId="77777777" w:rsidR="00140DD3" w:rsidRPr="00D936CA" w:rsidRDefault="00140DD3" w:rsidP="00D936CA">
      <w:pPr>
        <w:pStyle w:val="Prrafodelista"/>
        <w:numPr>
          <w:ilvl w:val="0"/>
          <w:numId w:val="67"/>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Diferentes capacidades de fuerza (para corriente alterna o directa). Las capacidades de los interruptores </w:t>
      </w:r>
      <w:proofErr w:type="spellStart"/>
      <w:r w:rsidRPr="00D936CA">
        <w:rPr>
          <w:rFonts w:ascii="ITC Avant Garde" w:hAnsi="ITC Avant Garde"/>
          <w:sz w:val="22"/>
          <w:szCs w:val="22"/>
          <w:lang w:val="es-MX"/>
        </w:rPr>
        <w:t>termomagnéticos</w:t>
      </w:r>
      <w:proofErr w:type="spellEnd"/>
      <w:r w:rsidRPr="00D936CA">
        <w:rPr>
          <w:rFonts w:ascii="ITC Avant Garde" w:hAnsi="ITC Avant Garde"/>
          <w:sz w:val="22"/>
          <w:szCs w:val="22"/>
          <w:lang w:val="es-MX"/>
        </w:rPr>
        <w:t xml:space="preserve"> que podrá solicitar serán: 20, 30, 40, 50, 60</w:t>
      </w:r>
      <w:r w:rsidR="000B78A6" w:rsidRPr="00D936CA">
        <w:rPr>
          <w:rFonts w:ascii="ITC Avant Garde" w:hAnsi="ITC Avant Garde"/>
          <w:sz w:val="22"/>
          <w:szCs w:val="22"/>
          <w:lang w:val="es-MX"/>
        </w:rPr>
        <w:t>, 70</w:t>
      </w:r>
      <w:r w:rsidRPr="00D936CA">
        <w:rPr>
          <w:rFonts w:ascii="ITC Avant Garde" w:hAnsi="ITC Avant Garde"/>
          <w:sz w:val="22"/>
          <w:szCs w:val="22"/>
          <w:lang w:val="es-MX"/>
        </w:rPr>
        <w:t>, 80, 90, 100, 150 y 200 (Amperes).</w:t>
      </w:r>
    </w:p>
    <w:p w14:paraId="33CFF172" w14:textId="77777777" w:rsidR="00140DD3" w:rsidRPr="00D936CA" w:rsidRDefault="00140DD3" w:rsidP="00D936CA">
      <w:pPr>
        <w:pStyle w:val="Prrafodelista"/>
        <w:numPr>
          <w:ilvl w:val="0"/>
          <w:numId w:val="67"/>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Diferentes capacidades de clima, es decir mayor cantidad de unidades de </w:t>
      </w:r>
      <w:proofErr w:type="spellStart"/>
      <w:r w:rsidRPr="00D936CA">
        <w:rPr>
          <w:rFonts w:ascii="ITC Avant Garde" w:hAnsi="ITC Avant Garde"/>
          <w:sz w:val="22"/>
          <w:szCs w:val="22"/>
          <w:lang w:val="es-MX"/>
        </w:rPr>
        <w:t>BTUs</w:t>
      </w:r>
      <w:proofErr w:type="spellEnd"/>
      <w:r w:rsidRPr="00D936CA">
        <w:rPr>
          <w:rStyle w:val="Refdenotaalpie"/>
          <w:rFonts w:ascii="ITC Avant Garde" w:hAnsi="ITC Avant Garde"/>
          <w:sz w:val="22"/>
          <w:szCs w:val="22"/>
          <w:lang w:val="es-MX"/>
        </w:rPr>
        <w:footnoteReference w:id="47"/>
      </w:r>
      <w:r w:rsidRPr="00D936CA">
        <w:rPr>
          <w:rFonts w:ascii="ITC Avant Garde" w:hAnsi="ITC Avant Garde"/>
          <w:sz w:val="22"/>
          <w:szCs w:val="22"/>
          <w:lang w:val="es-MX"/>
        </w:rPr>
        <w:t>, los cuales estarán asociados a una mayor capacidad de fuerza.</w:t>
      </w:r>
    </w:p>
    <w:p w14:paraId="33CFF173" w14:textId="4DF7CA04" w:rsidR="00140DD3" w:rsidRPr="00D936CA" w:rsidRDefault="00140DD3"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En caso de que un CS requiera más metros cuadrados, lo cual implique cambios en la obra civil (loza, paredes o piso) de una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existente, la solicitud estará sujeta a factibilidad técnica y a los tiempos de atención asociados a una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nueva establecidos en el numeral 7.</w:t>
      </w:r>
      <w:r w:rsidR="00886F3F" w:rsidRPr="00D936CA">
        <w:rPr>
          <w:rFonts w:ascii="ITC Avant Garde" w:hAnsi="ITC Avant Garde"/>
          <w:sz w:val="22"/>
          <w:szCs w:val="22"/>
          <w:lang w:val="es-MX"/>
        </w:rPr>
        <w:t>6</w:t>
      </w:r>
      <w:r w:rsidRPr="00D936CA">
        <w:rPr>
          <w:rFonts w:ascii="ITC Avant Garde" w:hAnsi="ITC Avant Garde"/>
          <w:sz w:val="22"/>
          <w:szCs w:val="22"/>
          <w:lang w:val="es-MX"/>
        </w:rPr>
        <w:t xml:space="preserve"> de la presente </w:t>
      </w:r>
      <w:r w:rsidR="005D7076" w:rsidRPr="00D936CA">
        <w:rPr>
          <w:rFonts w:ascii="ITC Avant Garde" w:hAnsi="ITC Avant Garde"/>
          <w:sz w:val="22"/>
          <w:szCs w:val="22"/>
          <w:lang w:val="es-MX"/>
        </w:rPr>
        <w:t>OREDA</w:t>
      </w:r>
      <w:r w:rsidRPr="00D936CA">
        <w:rPr>
          <w:rFonts w:ascii="ITC Avant Garde" w:hAnsi="ITC Avant Garde"/>
          <w:sz w:val="22"/>
          <w:szCs w:val="22"/>
          <w:lang w:val="es-MX"/>
        </w:rPr>
        <w:t>. El tiempo de implementación se notificará al CS en la cotización del servicio y estará en función del tipo de trabajos a realizar.</w:t>
      </w:r>
    </w:p>
    <w:p w14:paraId="33CFF174" w14:textId="77777777" w:rsidR="00140DD3" w:rsidRPr="00D936CA" w:rsidRDefault="008601E7" w:rsidP="00D936CA">
      <w:pPr>
        <w:pStyle w:val="Ttulo2"/>
        <w:numPr>
          <w:ilvl w:val="1"/>
          <w:numId w:val="143"/>
        </w:numPr>
        <w:ind w:left="851" w:hanging="425"/>
      </w:pPr>
      <w:bookmarkStart w:id="674" w:name="_Toc436840924"/>
      <w:bookmarkStart w:id="675" w:name="_Toc436846361"/>
      <w:bookmarkStart w:id="676" w:name="_Toc436848311"/>
      <w:bookmarkStart w:id="677" w:name="_Toc436856559"/>
      <w:bookmarkStart w:id="678" w:name="_Toc436862705"/>
      <w:bookmarkStart w:id="679" w:name="_Toc436866355"/>
      <w:bookmarkStart w:id="680" w:name="_Toc436870934"/>
      <w:bookmarkStart w:id="681" w:name="_Toc436875926"/>
      <w:r w:rsidRPr="00D936CA">
        <w:t xml:space="preserve"> </w:t>
      </w:r>
      <w:bookmarkStart w:id="682" w:name="_Toc467248759"/>
      <w:bookmarkStart w:id="683" w:name="_Toc467852929"/>
      <w:r w:rsidR="00C468D4" w:rsidRPr="00D936CA">
        <w:t>Identificador de Ubicación en Lenguaje Común (CLLI)</w:t>
      </w:r>
      <w:bookmarkEnd w:id="674"/>
      <w:bookmarkEnd w:id="675"/>
      <w:bookmarkEnd w:id="676"/>
      <w:bookmarkEnd w:id="677"/>
      <w:bookmarkEnd w:id="678"/>
      <w:bookmarkEnd w:id="679"/>
      <w:bookmarkEnd w:id="680"/>
      <w:bookmarkEnd w:id="681"/>
      <w:bookmarkEnd w:id="682"/>
      <w:bookmarkEnd w:id="683"/>
    </w:p>
    <w:p w14:paraId="33CFF175" w14:textId="77777777" w:rsidR="00C468D4" w:rsidRPr="00D936CA" w:rsidRDefault="00C468D4"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Una vez asignado el espacio para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al CS, Telmex enviará al CS el CLLI </w:t>
      </w:r>
      <w:r w:rsidR="009D6550" w:rsidRPr="00D936CA">
        <w:rPr>
          <w:rFonts w:ascii="ITC Avant Garde" w:hAnsi="ITC Avant Garde"/>
          <w:sz w:val="22"/>
          <w:szCs w:val="22"/>
          <w:lang w:val="es-MX"/>
        </w:rPr>
        <w:t xml:space="preserve">único </w:t>
      </w:r>
      <w:r w:rsidRPr="00D936CA">
        <w:rPr>
          <w:rFonts w:ascii="ITC Avant Garde" w:hAnsi="ITC Avant Garde"/>
          <w:sz w:val="22"/>
          <w:szCs w:val="22"/>
          <w:lang w:val="es-MX"/>
        </w:rPr>
        <w:t xml:space="preserve">correspondiente para la identificación de la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ya que será necesario para solicitar servicios auxiliares. </w:t>
      </w:r>
    </w:p>
    <w:p w14:paraId="33CFF176" w14:textId="77777777" w:rsidR="00140DD3" w:rsidRPr="00D936CA" w:rsidRDefault="00C468D4"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En caso de que el CS solicite servicios </w:t>
      </w:r>
      <w:r w:rsidR="00D90DCF" w:rsidRPr="00D936CA">
        <w:rPr>
          <w:rFonts w:ascii="ITC Avant Garde" w:hAnsi="ITC Avant Garde"/>
          <w:sz w:val="22"/>
          <w:szCs w:val="22"/>
          <w:lang w:val="es-MX"/>
        </w:rPr>
        <w:t xml:space="preserve">de manera simultánea, </w:t>
      </w:r>
      <w:r w:rsidRPr="00D936CA">
        <w:rPr>
          <w:rFonts w:ascii="ITC Avant Garde" w:hAnsi="ITC Avant Garde"/>
          <w:sz w:val="22"/>
          <w:szCs w:val="22"/>
          <w:lang w:val="es-MX"/>
        </w:rPr>
        <w:t xml:space="preserve">deberá indicar </w:t>
      </w:r>
      <w:r w:rsidR="00D90DCF" w:rsidRPr="00D936CA">
        <w:rPr>
          <w:rFonts w:ascii="ITC Avant Garde" w:hAnsi="ITC Avant Garde"/>
          <w:sz w:val="22"/>
          <w:szCs w:val="22"/>
          <w:lang w:val="es-MX"/>
        </w:rPr>
        <w:t>en los formatos correspondientes el</w:t>
      </w:r>
      <w:r w:rsidRPr="00D936CA">
        <w:rPr>
          <w:rFonts w:ascii="ITC Avant Garde" w:hAnsi="ITC Avant Garde"/>
          <w:sz w:val="22"/>
          <w:szCs w:val="22"/>
          <w:lang w:val="es-MX"/>
        </w:rPr>
        <w:t xml:space="preserve"> NIS-Referencia asociado a los servicios.</w:t>
      </w:r>
    </w:p>
    <w:p w14:paraId="33CFF177" w14:textId="77777777" w:rsidR="0092070D" w:rsidRPr="00D936CA" w:rsidRDefault="0092070D" w:rsidP="00D936CA">
      <w:pPr>
        <w:pStyle w:val="Ttulo2"/>
        <w:numPr>
          <w:ilvl w:val="1"/>
          <w:numId w:val="143"/>
        </w:numPr>
        <w:ind w:left="851" w:hanging="425"/>
      </w:pPr>
      <w:bookmarkStart w:id="684" w:name="_Toc396337603"/>
      <w:bookmarkStart w:id="685" w:name="_Toc436840925"/>
      <w:bookmarkStart w:id="686" w:name="_Toc436846362"/>
      <w:bookmarkStart w:id="687" w:name="_Toc436848312"/>
      <w:bookmarkStart w:id="688" w:name="_Toc436856560"/>
      <w:bookmarkStart w:id="689" w:name="_Toc436862706"/>
      <w:bookmarkStart w:id="690" w:name="_Toc436866356"/>
      <w:bookmarkStart w:id="691" w:name="_Toc436870935"/>
      <w:bookmarkStart w:id="692" w:name="_Toc436875927"/>
      <w:bookmarkStart w:id="693" w:name="_Toc467248760"/>
      <w:bookmarkStart w:id="694" w:name="_Toc467852930"/>
      <w:r w:rsidRPr="00D936CA">
        <w:t xml:space="preserve">Servicio de Reasignación y Servicio de Recuperación de Espacio de </w:t>
      </w:r>
      <w:proofErr w:type="spellStart"/>
      <w:r w:rsidRPr="00D936CA">
        <w:t>Coubicación</w:t>
      </w:r>
      <w:proofErr w:type="spellEnd"/>
      <w:r w:rsidRPr="00D936CA">
        <w:t xml:space="preserve"> para Desagregación.</w:t>
      </w:r>
      <w:bookmarkEnd w:id="684"/>
      <w:bookmarkEnd w:id="685"/>
      <w:bookmarkEnd w:id="686"/>
      <w:bookmarkEnd w:id="687"/>
      <w:bookmarkEnd w:id="688"/>
      <w:bookmarkEnd w:id="689"/>
      <w:bookmarkEnd w:id="690"/>
      <w:bookmarkEnd w:id="691"/>
      <w:bookmarkEnd w:id="692"/>
      <w:bookmarkEnd w:id="693"/>
      <w:bookmarkEnd w:id="694"/>
    </w:p>
    <w:p w14:paraId="33CFF178" w14:textId="77777777" w:rsidR="0092070D" w:rsidRPr="00D936CA" w:rsidRDefault="0092070D" w:rsidP="00D936CA">
      <w:pPr>
        <w:spacing w:after="200" w:line="276" w:lineRule="auto"/>
        <w:jc w:val="both"/>
        <w:rPr>
          <w:rFonts w:ascii="ITC Avant Garde" w:hAnsi="ITC Avant Garde"/>
          <w:sz w:val="22"/>
          <w:szCs w:val="22"/>
        </w:rPr>
      </w:pPr>
      <w:bookmarkStart w:id="695" w:name="_Toc396337601"/>
      <w:r w:rsidRPr="00D936CA">
        <w:rPr>
          <w:rFonts w:ascii="ITC Avant Garde" w:hAnsi="ITC Avant Garde"/>
          <w:sz w:val="22"/>
          <w:szCs w:val="22"/>
        </w:rPr>
        <w:t xml:space="preserve">La Reasignación y Recuperación de Espacio para </w:t>
      </w: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 xml:space="preserve"> son Servicios que iniciarán cuando no se cuente con espacio disponible en la central para satisfacer la demanda de </w:t>
      </w: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 xml:space="preserve"> para Desagregación.</w:t>
      </w:r>
    </w:p>
    <w:p w14:paraId="33CFF179" w14:textId="77777777" w:rsidR="0092070D" w:rsidRPr="00D936CA" w:rsidRDefault="0092070D" w:rsidP="00D936CA">
      <w:pPr>
        <w:spacing w:after="200" w:line="276" w:lineRule="auto"/>
        <w:jc w:val="both"/>
        <w:rPr>
          <w:rFonts w:ascii="ITC Avant Garde" w:hAnsi="ITC Avant Garde"/>
          <w:sz w:val="22"/>
          <w:szCs w:val="22"/>
        </w:rPr>
      </w:pPr>
      <w:r w:rsidRPr="00D936CA">
        <w:rPr>
          <w:rFonts w:ascii="ITC Avant Garde" w:hAnsi="ITC Avant Garde"/>
          <w:sz w:val="22"/>
          <w:szCs w:val="22"/>
        </w:rPr>
        <w:lastRenderedPageBreak/>
        <w:t xml:space="preserve">Cuando no exista espacio vacante primero se realizará la Reasignación de Espacios que consiste en un procedimiento de redistribución de elementos de la red de Telmex con el fin de liberar espacio para </w:t>
      </w: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w:t>
      </w:r>
    </w:p>
    <w:p w14:paraId="33CFF17A" w14:textId="77777777" w:rsidR="0092070D" w:rsidRPr="00D936CA" w:rsidRDefault="0092070D"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Si esta Reasignación de Espacios no fuese suficiente para liberar espacio a fin de poder atender la solicitud de </w:t>
      </w: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 xml:space="preserve">, entonces se iniciará el Servicio de Recuperación de Espacios, que ocurre cuando un espacio de </w:t>
      </w: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 xml:space="preserve"> para Desagregación no hubiera sido utilizado efectivamente  por un CS después de ocho meses de su entrega (es decir, que no haya instalado los equipos para proveer servicios a los usuario finales o que no tenga ningún servicio contratado en dicha </w:t>
      </w: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 debiéndose otorgar a dicho CS la posibilidad de justificar las razones por las que el espacio no está siendo ocupado efectivamente, si esto se debe a causas no imputables al CS, dicho espacio no podrá recuperarse.</w:t>
      </w:r>
    </w:p>
    <w:p w14:paraId="33CFF17B" w14:textId="77777777" w:rsidR="0092070D" w:rsidRPr="00D936CA" w:rsidRDefault="0092070D"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La factibilidad técnica de estos servicios depende de la existencia del espacio disponible, de la movilidad, así como de la suficiencia de espacio para la habilitación de los elementos instalados en el predio o </w:t>
      </w:r>
      <w:r w:rsidR="00A155C5" w:rsidRPr="00D936CA">
        <w:rPr>
          <w:rFonts w:ascii="ITC Avant Garde" w:hAnsi="ITC Avant Garde"/>
          <w:sz w:val="22"/>
          <w:szCs w:val="22"/>
        </w:rPr>
        <w:t>C</w:t>
      </w:r>
      <w:r w:rsidRPr="00D936CA">
        <w:rPr>
          <w:rFonts w:ascii="ITC Avant Garde" w:hAnsi="ITC Avant Garde"/>
          <w:sz w:val="22"/>
          <w:szCs w:val="22"/>
        </w:rPr>
        <w:t xml:space="preserve">entral </w:t>
      </w:r>
      <w:r w:rsidR="00A155C5" w:rsidRPr="00D936CA">
        <w:rPr>
          <w:rFonts w:ascii="ITC Avant Garde" w:hAnsi="ITC Avant Garde"/>
          <w:sz w:val="22"/>
          <w:szCs w:val="22"/>
        </w:rPr>
        <w:t>Telefónica</w:t>
      </w:r>
      <w:r w:rsidRPr="00D936CA">
        <w:rPr>
          <w:rFonts w:ascii="ITC Avant Garde" w:hAnsi="ITC Avant Garde"/>
          <w:sz w:val="22"/>
          <w:szCs w:val="22"/>
        </w:rPr>
        <w:t xml:space="preserve"> para que sea posible proporcionar el espacio que es solicitado por el CS. Esta actividad tiene un costo, por lo que el CS deberá resarcir </w:t>
      </w:r>
      <w:r w:rsidR="00A155C5" w:rsidRPr="00D936CA">
        <w:rPr>
          <w:rFonts w:ascii="ITC Avant Garde" w:hAnsi="ITC Avant Garde"/>
          <w:sz w:val="22"/>
          <w:szCs w:val="22"/>
        </w:rPr>
        <w:t>los costos incurridos</w:t>
      </w:r>
      <w:r w:rsidRPr="00D936CA">
        <w:rPr>
          <w:rFonts w:ascii="ITC Avant Garde" w:hAnsi="ITC Avant Garde"/>
          <w:sz w:val="22"/>
          <w:szCs w:val="22"/>
        </w:rPr>
        <w:t xml:space="preserve"> si decide interrumpir el procedimiento de reasignación o recuperación de espacios.</w:t>
      </w:r>
    </w:p>
    <w:p w14:paraId="33CFF17C" w14:textId="77777777" w:rsidR="0092070D" w:rsidRPr="00D936CA" w:rsidRDefault="0092070D"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Si después de aplicar el proceso de Reasignación y Recuperación de Espacio no es técnicamente factible ofrecer el Servicio de </w:t>
      </w: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 xml:space="preserve"> para Desagregación, </w:t>
      </w:r>
      <w:r w:rsidR="005B205C" w:rsidRPr="00D936CA">
        <w:rPr>
          <w:rFonts w:ascii="ITC Avant Garde" w:hAnsi="ITC Avant Garde"/>
          <w:sz w:val="22"/>
          <w:szCs w:val="22"/>
        </w:rPr>
        <w:t>Telmex</w:t>
      </w:r>
      <w:r w:rsidR="00371341" w:rsidRPr="00D936CA">
        <w:rPr>
          <w:rFonts w:ascii="ITC Avant Garde" w:hAnsi="ITC Avant Garde"/>
          <w:sz w:val="22"/>
          <w:szCs w:val="22"/>
        </w:rPr>
        <w:t xml:space="preserve"> ofrece</w:t>
      </w:r>
      <w:r w:rsidR="005B205C" w:rsidRPr="00D936CA">
        <w:rPr>
          <w:rFonts w:ascii="ITC Avant Garde" w:hAnsi="ITC Avant Garde"/>
          <w:sz w:val="22"/>
          <w:szCs w:val="22"/>
        </w:rPr>
        <w:t>rá</w:t>
      </w:r>
      <w:r w:rsidR="00371341" w:rsidRPr="00D936CA">
        <w:rPr>
          <w:rFonts w:ascii="ITC Avant Garde" w:hAnsi="ITC Avant Garde"/>
          <w:sz w:val="22"/>
          <w:szCs w:val="22"/>
        </w:rPr>
        <w:t xml:space="preserve"> a los CS </w:t>
      </w:r>
      <w:r w:rsidR="005B205C" w:rsidRPr="00D936CA">
        <w:rPr>
          <w:rFonts w:ascii="ITC Avant Garde" w:hAnsi="ITC Avant Garde"/>
          <w:sz w:val="22"/>
          <w:szCs w:val="22"/>
        </w:rPr>
        <w:t xml:space="preserve">una solución alternativa que corresponderá a la central más cercana con disponibilidad de espacio, en un plazo no mayor a </w:t>
      </w:r>
      <w:r w:rsidR="00C33FC3" w:rsidRPr="00D936CA">
        <w:rPr>
          <w:rFonts w:ascii="ITC Avant Garde" w:hAnsi="ITC Avant Garde"/>
          <w:sz w:val="22"/>
          <w:szCs w:val="22"/>
        </w:rPr>
        <w:t xml:space="preserve">5 (cinco) </w:t>
      </w:r>
      <w:r w:rsidR="005B205C" w:rsidRPr="00D936CA">
        <w:rPr>
          <w:rFonts w:ascii="ITC Avant Garde" w:hAnsi="ITC Avant Garde"/>
          <w:sz w:val="22"/>
          <w:szCs w:val="22"/>
        </w:rPr>
        <w:t>días hábiles</w:t>
      </w:r>
      <w:r w:rsidR="00574174" w:rsidRPr="00D936CA">
        <w:rPr>
          <w:rFonts w:ascii="ITC Avant Garde" w:hAnsi="ITC Avant Garde"/>
          <w:sz w:val="22"/>
          <w:szCs w:val="22"/>
        </w:rPr>
        <w:t>.</w:t>
      </w:r>
    </w:p>
    <w:p w14:paraId="33CFF17D" w14:textId="77777777" w:rsidR="0092070D" w:rsidRPr="00D936CA" w:rsidRDefault="008B4831" w:rsidP="00D936CA">
      <w:pPr>
        <w:autoSpaceDE w:val="0"/>
        <w:autoSpaceDN w:val="0"/>
        <w:adjustRightInd w:val="0"/>
        <w:spacing w:after="200" w:line="276" w:lineRule="auto"/>
        <w:jc w:val="both"/>
        <w:rPr>
          <w:rFonts w:ascii="ITC Avant Garde" w:hAnsi="ITC Avant Garde"/>
          <w:sz w:val="22"/>
          <w:szCs w:val="22"/>
        </w:rPr>
      </w:pPr>
      <w:r w:rsidRPr="00D936CA">
        <w:rPr>
          <w:rFonts w:ascii="ITC Avant Garde" w:hAnsi="ITC Avant Garde"/>
          <w:sz w:val="22"/>
          <w:szCs w:val="22"/>
        </w:rPr>
        <w:t xml:space="preserve">Finalmente, si tras haber ejecutado todos los procedimientos de Reasignación y Recuperación de Espacio no se satisface la demanda total del Servicio de </w:t>
      </w: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 xml:space="preserve"> para Desagregación, Telmex notificará al CS y al Instituto dicha situación para los efectos conducentes.</w:t>
      </w:r>
    </w:p>
    <w:p w14:paraId="33CFF17E" w14:textId="77777777" w:rsidR="0092070D" w:rsidRPr="00D936CA" w:rsidRDefault="0092070D" w:rsidP="00D936CA">
      <w:pPr>
        <w:pStyle w:val="Ttulo2"/>
        <w:numPr>
          <w:ilvl w:val="1"/>
          <w:numId w:val="143"/>
        </w:numPr>
        <w:ind w:left="851" w:hanging="425"/>
      </w:pPr>
      <w:bookmarkStart w:id="696" w:name="_Toc436840926"/>
      <w:bookmarkStart w:id="697" w:name="_Toc436846363"/>
      <w:bookmarkStart w:id="698" w:name="_Toc436848313"/>
      <w:bookmarkStart w:id="699" w:name="_Toc436856561"/>
      <w:bookmarkStart w:id="700" w:name="_Toc436862707"/>
      <w:bookmarkStart w:id="701" w:name="_Toc436866357"/>
      <w:bookmarkStart w:id="702" w:name="_Toc436870936"/>
      <w:bookmarkStart w:id="703" w:name="_Toc436875928"/>
      <w:bookmarkStart w:id="704" w:name="_Toc467248761"/>
      <w:bookmarkStart w:id="705" w:name="_Toc467852931"/>
      <w:r w:rsidRPr="00D936CA">
        <w:t>Procedimientos de contratación, modificación, mantenimiento y baja del servicio</w:t>
      </w:r>
      <w:bookmarkEnd w:id="695"/>
      <w:r w:rsidRPr="00D936CA">
        <w:t>.</w:t>
      </w:r>
      <w:bookmarkEnd w:id="696"/>
      <w:bookmarkEnd w:id="697"/>
      <w:bookmarkEnd w:id="698"/>
      <w:bookmarkEnd w:id="699"/>
      <w:bookmarkEnd w:id="700"/>
      <w:bookmarkEnd w:id="701"/>
      <w:bookmarkEnd w:id="702"/>
      <w:bookmarkEnd w:id="703"/>
      <w:bookmarkEnd w:id="704"/>
      <w:bookmarkEnd w:id="705"/>
    </w:p>
    <w:p w14:paraId="33CFF17F" w14:textId="77777777" w:rsidR="008070FB" w:rsidRPr="00D936CA" w:rsidRDefault="008070FB"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Queda establecido que mediante el envío de la solicitud, el CS consiente efectuar el pago por las actividades a realizar así como por los elementos de cobro que conforman el (los) servicio(s), en el momento que se indique en el procedimiento. Asimismo, si el CS rechaza el servicio o decide no continuar con el procedimiento, </w:t>
      </w:r>
      <w:r w:rsidRPr="00D936CA">
        <w:rPr>
          <w:rFonts w:ascii="ITC Avant Garde" w:hAnsi="ITC Avant Garde"/>
          <w:sz w:val="22"/>
          <w:szCs w:val="22"/>
          <w:lang w:val="es-MX"/>
        </w:rPr>
        <w:lastRenderedPageBreak/>
        <w:t>deberá liquidar el monto generado por las actividades realizadas hasta el momento que decidió terminar el procedimiento.</w:t>
      </w:r>
    </w:p>
    <w:p w14:paraId="33CFF180" w14:textId="77777777" w:rsidR="00393314" w:rsidRPr="00D936CA" w:rsidRDefault="00393314" w:rsidP="00D936CA">
      <w:pPr>
        <w:pStyle w:val="IFTnormal"/>
      </w:pPr>
      <w:r w:rsidRPr="00D936CA">
        <w:t>Procedimiento en caso de cierre de Central(es) Telefónica(s) o Instalación(es) Equivalente(s).</w:t>
      </w:r>
    </w:p>
    <w:p w14:paraId="33CFF181" w14:textId="77777777" w:rsidR="00393314" w:rsidRPr="00D936CA" w:rsidRDefault="00393314" w:rsidP="00D936CA">
      <w:pPr>
        <w:pStyle w:val="IFTnormal"/>
      </w:pPr>
      <w:r w:rsidRPr="00D936CA">
        <w:t>Telmex notificará al CS el cierre de  Central(es) Telefónica(s) o Instalación(es) Equivalente(s) con 12 (doce) meses de anticipación entregando al CS lo siguiente:</w:t>
      </w:r>
    </w:p>
    <w:p w14:paraId="33CFF182" w14:textId="77777777" w:rsidR="00393314" w:rsidRPr="00D936CA" w:rsidRDefault="00393314" w:rsidP="00D936CA">
      <w:pPr>
        <w:pStyle w:val="IFTnormal"/>
        <w:ind w:left="284"/>
      </w:pPr>
      <w:r w:rsidRPr="00D936CA">
        <w:t>a) Plan de trabajos de Telmex (incluye plazos, responsables y acciones).</w:t>
      </w:r>
    </w:p>
    <w:p w14:paraId="33CFF183" w14:textId="77777777" w:rsidR="00393314" w:rsidRPr="00D936CA" w:rsidRDefault="00393314" w:rsidP="00D936CA">
      <w:pPr>
        <w:pStyle w:val="IFTnormal"/>
        <w:ind w:left="284"/>
      </w:pPr>
      <w:r w:rsidRPr="00D936CA">
        <w:t xml:space="preserve">b) Propuestas de Central(es) Telefónica(s) o Instalación(es) Equivalente(s) para reubicar al CS en función de las características vigentes de </w:t>
      </w:r>
      <w:proofErr w:type="spellStart"/>
      <w:r w:rsidRPr="00D936CA">
        <w:t>coubicación</w:t>
      </w:r>
      <w:proofErr w:type="spellEnd"/>
      <w:r w:rsidRPr="00D936CA">
        <w:t xml:space="preserve"> contratada por dicho(s) CS. (Incluye plazos, responsables y acciones).</w:t>
      </w:r>
    </w:p>
    <w:p w14:paraId="33CFF184" w14:textId="77777777" w:rsidR="00393314" w:rsidRPr="00D936CA" w:rsidRDefault="00393314" w:rsidP="00D936CA">
      <w:pPr>
        <w:pStyle w:val="IFTnormal"/>
        <w:ind w:left="284"/>
      </w:pPr>
      <w:r w:rsidRPr="00D936CA">
        <w:t>c) Plan de trabajos a coordinar con el CS</w:t>
      </w:r>
    </w:p>
    <w:p w14:paraId="33CFF185" w14:textId="77777777" w:rsidR="00393314" w:rsidRPr="00D936CA" w:rsidRDefault="00393314" w:rsidP="00D936CA">
      <w:pPr>
        <w:pStyle w:val="IFTnormal"/>
      </w:pPr>
      <w:r w:rsidRPr="00D936CA">
        <w:t xml:space="preserve">El o los CS  sujetos a reubicación podrán solicitar </w:t>
      </w:r>
      <w:r w:rsidR="00F07D23" w:rsidRPr="00D936CA">
        <w:t>a Telmex</w:t>
      </w:r>
      <w:r w:rsidRPr="00D936CA">
        <w:t xml:space="preserve"> información adicional que les permita valorar la conveniencia de lo propuesto por Telmex en el inciso b) y c). </w:t>
      </w:r>
    </w:p>
    <w:p w14:paraId="33CFF186" w14:textId="77777777" w:rsidR="008070FB" w:rsidRPr="00D936CA" w:rsidRDefault="008070FB" w:rsidP="00D936CA">
      <w:pPr>
        <w:spacing w:after="200" w:line="276" w:lineRule="auto"/>
        <w:jc w:val="both"/>
        <w:rPr>
          <w:rFonts w:ascii="ITC Avant Garde" w:hAnsi="ITC Avant Garde" w:cs="Arial"/>
          <w:b/>
          <w:sz w:val="22"/>
          <w:szCs w:val="22"/>
          <w:lang w:val="es-ES" w:eastAsia="es-MX"/>
        </w:rPr>
      </w:pPr>
      <w:r w:rsidRPr="00D936CA">
        <w:rPr>
          <w:rFonts w:ascii="ITC Avant Garde" w:hAnsi="ITC Avant Garde" w:cs="Arial"/>
          <w:b/>
          <w:sz w:val="22"/>
          <w:szCs w:val="22"/>
          <w:lang w:val="es-ES" w:eastAsia="es-MX"/>
        </w:rPr>
        <w:t xml:space="preserve">Procedimiento de contratación y entrega de </w:t>
      </w:r>
      <w:proofErr w:type="spellStart"/>
      <w:r w:rsidRPr="00D936CA">
        <w:rPr>
          <w:rFonts w:ascii="ITC Avant Garde" w:hAnsi="ITC Avant Garde" w:cs="Arial"/>
          <w:b/>
          <w:sz w:val="22"/>
          <w:szCs w:val="22"/>
          <w:lang w:val="es-ES" w:eastAsia="es-MX"/>
        </w:rPr>
        <w:t>Coubicación</w:t>
      </w:r>
      <w:proofErr w:type="spellEnd"/>
      <w:r w:rsidRPr="00D936CA">
        <w:rPr>
          <w:rFonts w:ascii="ITC Avant Garde" w:hAnsi="ITC Avant Garde" w:cs="Arial"/>
          <w:b/>
          <w:sz w:val="22"/>
          <w:szCs w:val="22"/>
          <w:lang w:val="es-ES" w:eastAsia="es-MX"/>
        </w:rPr>
        <w:t xml:space="preserve"> y Reasignación de espacio.</w:t>
      </w:r>
    </w:p>
    <w:p w14:paraId="33CFF187" w14:textId="77777777" w:rsidR="008070FB" w:rsidRDefault="008070FB" w:rsidP="00D936CA">
      <w:pPr>
        <w:spacing w:after="200" w:line="276" w:lineRule="auto"/>
        <w:jc w:val="both"/>
        <w:rPr>
          <w:rFonts w:ascii="ITC Avant Garde" w:hAnsi="ITC Avant Garde" w:cs="Arial"/>
          <w:sz w:val="22"/>
          <w:szCs w:val="22"/>
          <w:lang w:val="es-ES" w:eastAsia="es-MX"/>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contratación y entrega de los servicios de </w:t>
      </w:r>
      <w:proofErr w:type="spellStart"/>
      <w:r w:rsidRPr="00D936CA">
        <w:rPr>
          <w:rFonts w:ascii="ITC Avant Garde" w:hAnsi="ITC Avant Garde" w:cs="Arial"/>
          <w:sz w:val="22"/>
          <w:szCs w:val="22"/>
          <w:lang w:val="es-ES" w:eastAsia="es-MX"/>
        </w:rPr>
        <w:t>Coubicación</w:t>
      </w:r>
      <w:proofErr w:type="spellEnd"/>
      <w:r w:rsidRPr="00D936CA">
        <w:rPr>
          <w:rFonts w:ascii="ITC Avant Garde" w:hAnsi="ITC Avant Garde" w:cs="Arial"/>
          <w:sz w:val="22"/>
          <w:szCs w:val="22"/>
          <w:lang w:val="es-ES" w:eastAsia="es-MX"/>
        </w:rPr>
        <w:t xml:space="preserve">.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Entrega y validación de la solicitud para que el CS manifieste su intención de contratar el servicio, las características que solicita para el mismo, y la validación por parte de Telmex de que la solicitud cuenta con todos los elementos para la contratación del servicio; </w:t>
      </w:r>
      <w:r w:rsidRPr="00D936CA">
        <w:rPr>
          <w:rFonts w:ascii="ITC Avant Garde" w:hAnsi="ITC Avant Garde" w:cs="Arial"/>
          <w:b/>
          <w:sz w:val="22"/>
          <w:szCs w:val="22"/>
          <w:lang w:val="es-ES" w:eastAsia="es-MX"/>
        </w:rPr>
        <w:t>(ii)</w:t>
      </w:r>
      <w:r w:rsidRPr="00D936CA">
        <w:rPr>
          <w:rFonts w:ascii="ITC Avant Garde" w:hAnsi="ITC Avant Garde" w:cs="Arial"/>
          <w:sz w:val="22"/>
          <w:szCs w:val="22"/>
          <w:lang w:val="es-ES" w:eastAsia="es-MX"/>
        </w:rPr>
        <w:t xml:space="preserve"> Análisis de Factibilidad técnica a fin de que Telmex pueda verificar que cuenta con los elementos para brindar el servicio solicitado; y </w:t>
      </w:r>
      <w:r w:rsidRPr="00D936CA">
        <w:rPr>
          <w:rFonts w:ascii="ITC Avant Garde" w:hAnsi="ITC Avant Garde" w:cs="Arial"/>
          <w:b/>
          <w:sz w:val="22"/>
          <w:szCs w:val="22"/>
          <w:lang w:val="es-ES" w:eastAsia="es-MX"/>
        </w:rPr>
        <w:t>(iii)</w:t>
      </w:r>
      <w:r w:rsidRPr="00D936CA">
        <w:rPr>
          <w:rFonts w:ascii="ITC Avant Garde" w:hAnsi="ITC Avant Garde" w:cs="Arial"/>
          <w:sz w:val="22"/>
          <w:szCs w:val="22"/>
          <w:lang w:val="es-ES" w:eastAsia="es-MX"/>
        </w:rPr>
        <w:t xml:space="preserve"> Habilitación y aprovisionamiento del servicio solicitado, que detonará los procesos de</w:t>
      </w:r>
      <w:r w:rsidR="00E01D48" w:rsidRPr="00D936CA">
        <w:rPr>
          <w:rFonts w:ascii="ITC Avant Garde" w:hAnsi="ITC Avant Garde" w:cs="Arial"/>
          <w:sz w:val="22"/>
          <w:szCs w:val="22"/>
          <w:lang w:val="es-ES" w:eastAsia="es-MX"/>
        </w:rPr>
        <w:t>l acta</w:t>
      </w:r>
      <w:r w:rsidRPr="00D936CA">
        <w:rPr>
          <w:rFonts w:ascii="ITC Avant Garde" w:hAnsi="ITC Avant Garde" w:cs="Arial"/>
          <w:sz w:val="22"/>
          <w:szCs w:val="22"/>
          <w:lang w:val="es-ES" w:eastAsia="es-MX"/>
        </w:rPr>
        <w:t xml:space="preserve"> de entrega y facturación; en caso de no existir espacio vacante y facilidades técnicas para proporcionar la </w:t>
      </w:r>
      <w:proofErr w:type="spellStart"/>
      <w:r w:rsidRPr="00D936CA">
        <w:rPr>
          <w:rFonts w:ascii="ITC Avant Garde" w:hAnsi="ITC Avant Garde" w:cs="Arial"/>
          <w:sz w:val="22"/>
          <w:szCs w:val="22"/>
          <w:lang w:val="es-ES" w:eastAsia="es-MX"/>
        </w:rPr>
        <w:t>Coubicación</w:t>
      </w:r>
      <w:proofErr w:type="spellEnd"/>
      <w:r w:rsidR="007C2B3A" w:rsidRPr="00D936CA">
        <w:rPr>
          <w:rFonts w:ascii="ITC Avant Garde" w:hAnsi="ITC Avant Garde" w:cs="Arial"/>
          <w:sz w:val="22"/>
          <w:szCs w:val="22"/>
          <w:lang w:val="es-ES" w:eastAsia="es-MX"/>
        </w:rPr>
        <w:t xml:space="preserve"> se procederá a:</w:t>
      </w:r>
      <w:r w:rsidRPr="00D936CA">
        <w:rPr>
          <w:rFonts w:ascii="ITC Avant Garde" w:hAnsi="ITC Avant Garde" w:cs="Arial"/>
          <w:sz w:val="22"/>
          <w:szCs w:val="22"/>
          <w:lang w:val="es-ES" w:eastAsia="es-MX"/>
        </w:rPr>
        <w:t xml:space="preserve"> </w:t>
      </w:r>
      <w:r w:rsidRPr="00D936CA">
        <w:rPr>
          <w:rFonts w:ascii="ITC Avant Garde" w:hAnsi="ITC Avant Garde" w:cs="Arial"/>
          <w:b/>
          <w:sz w:val="22"/>
          <w:szCs w:val="22"/>
          <w:lang w:val="es-ES" w:eastAsia="es-MX"/>
        </w:rPr>
        <w:t>(iv)</w:t>
      </w:r>
      <w:r w:rsidRPr="00D936CA">
        <w:rPr>
          <w:rFonts w:ascii="ITC Avant Garde" w:hAnsi="ITC Avant Garde" w:cs="Arial"/>
          <w:sz w:val="22"/>
          <w:szCs w:val="22"/>
          <w:lang w:val="es-ES" w:eastAsia="es-MX"/>
        </w:rPr>
        <w:t xml:space="preserve"> Reasignación de espacio y Redistribución de elementos.</w:t>
      </w:r>
    </w:p>
    <w:p w14:paraId="7C46B98F" w14:textId="77777777" w:rsidR="00707419" w:rsidRDefault="00707419" w:rsidP="00D936CA">
      <w:pPr>
        <w:spacing w:after="200" w:line="276" w:lineRule="auto"/>
        <w:jc w:val="both"/>
        <w:rPr>
          <w:rFonts w:ascii="ITC Avant Garde" w:hAnsi="ITC Avant Garde" w:cs="Arial"/>
          <w:sz w:val="22"/>
          <w:szCs w:val="22"/>
          <w:lang w:val="es-ES" w:eastAsia="es-MX"/>
        </w:rPr>
      </w:pPr>
    </w:p>
    <w:p w14:paraId="2C98A9DC" w14:textId="77777777" w:rsidR="00707419" w:rsidRPr="00D936CA" w:rsidRDefault="00707419" w:rsidP="00D936CA">
      <w:pPr>
        <w:spacing w:after="200" w:line="276" w:lineRule="auto"/>
        <w:jc w:val="both"/>
        <w:rPr>
          <w:rFonts w:ascii="ITC Avant Garde" w:hAnsi="ITC Avant Garde" w:cs="Arial"/>
          <w:sz w:val="22"/>
          <w:szCs w:val="22"/>
          <w:lang w:val="es-ES" w:eastAsia="es-MX"/>
        </w:rPr>
      </w:pP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F18A" w14:textId="77777777" w:rsidTr="00415D92">
        <w:trPr>
          <w:tblHeader/>
        </w:trPr>
        <w:tc>
          <w:tcPr>
            <w:tcW w:w="1282" w:type="pct"/>
          </w:tcPr>
          <w:p w14:paraId="33CFF188" w14:textId="77777777" w:rsidR="001E62DF" w:rsidRPr="00D936CA" w:rsidRDefault="001E62DF" w:rsidP="00D936CA">
            <w:pPr>
              <w:pStyle w:val="IFTnormal"/>
              <w:jc w:val="center"/>
              <w:rPr>
                <w:b/>
                <w:sz w:val="20"/>
                <w:szCs w:val="20"/>
              </w:rPr>
            </w:pPr>
            <w:r w:rsidRPr="00D936CA">
              <w:rPr>
                <w:b/>
                <w:sz w:val="20"/>
                <w:szCs w:val="20"/>
              </w:rPr>
              <w:lastRenderedPageBreak/>
              <w:t>Etapa</w:t>
            </w:r>
          </w:p>
        </w:tc>
        <w:tc>
          <w:tcPr>
            <w:tcW w:w="3718" w:type="pct"/>
          </w:tcPr>
          <w:p w14:paraId="33CFF189" w14:textId="77777777" w:rsidR="001E62DF" w:rsidRPr="00D936CA" w:rsidRDefault="001E62DF" w:rsidP="00D936CA">
            <w:pPr>
              <w:pStyle w:val="IFTnormal"/>
              <w:jc w:val="center"/>
              <w:rPr>
                <w:b/>
                <w:sz w:val="20"/>
                <w:szCs w:val="20"/>
              </w:rPr>
            </w:pPr>
            <w:r w:rsidRPr="00D936CA">
              <w:rPr>
                <w:b/>
                <w:sz w:val="20"/>
                <w:szCs w:val="20"/>
              </w:rPr>
              <w:t>Descripción</w:t>
            </w:r>
          </w:p>
        </w:tc>
      </w:tr>
      <w:tr w:rsidR="00D936CA" w:rsidRPr="00D936CA" w14:paraId="33CFF18E" w14:textId="77777777" w:rsidTr="00131228">
        <w:tc>
          <w:tcPr>
            <w:tcW w:w="1282" w:type="pct"/>
          </w:tcPr>
          <w:p w14:paraId="33CFF18B" w14:textId="77777777" w:rsidR="001E62DF" w:rsidRPr="00D936CA" w:rsidRDefault="001E62DF" w:rsidP="00D936CA">
            <w:pPr>
              <w:pStyle w:val="IFTnormal"/>
              <w:jc w:val="left"/>
              <w:rPr>
                <w:b/>
                <w:sz w:val="20"/>
                <w:szCs w:val="20"/>
              </w:rPr>
            </w:pPr>
            <w:r w:rsidRPr="00D936CA">
              <w:rPr>
                <w:b/>
                <w:sz w:val="20"/>
                <w:szCs w:val="20"/>
              </w:rPr>
              <w:t>Envío de solicitud</w:t>
            </w:r>
          </w:p>
        </w:tc>
        <w:tc>
          <w:tcPr>
            <w:tcW w:w="3718" w:type="pct"/>
          </w:tcPr>
          <w:p w14:paraId="33CFF18C" w14:textId="3372EE9B" w:rsidR="001E62DF" w:rsidRPr="00D936CA" w:rsidRDefault="001E62DF"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w:t>
            </w:r>
          </w:p>
          <w:p w14:paraId="33CFF18D" w14:textId="77777777" w:rsidR="001E62DF" w:rsidRPr="00D936CA" w:rsidRDefault="001E62DF" w:rsidP="00D936CA">
            <w:pPr>
              <w:pStyle w:val="IFTnormal"/>
              <w:rPr>
                <w:sz w:val="20"/>
                <w:szCs w:val="20"/>
              </w:rPr>
            </w:pPr>
            <w:r w:rsidRPr="00D936CA">
              <w:rPr>
                <w:sz w:val="20"/>
                <w:szCs w:val="20"/>
              </w:rPr>
              <w:t>Una vez enviada se asignará de forma automática un número de folio a la solicitud del CS.</w:t>
            </w:r>
          </w:p>
        </w:tc>
      </w:tr>
      <w:tr w:rsidR="00D936CA" w:rsidRPr="00D936CA" w14:paraId="33CFF193" w14:textId="77777777" w:rsidTr="00131228">
        <w:tc>
          <w:tcPr>
            <w:tcW w:w="1282" w:type="pct"/>
          </w:tcPr>
          <w:p w14:paraId="33CFF18F" w14:textId="77777777" w:rsidR="001E62DF" w:rsidRPr="00D936CA" w:rsidRDefault="001E62DF" w:rsidP="00D936CA">
            <w:pPr>
              <w:pStyle w:val="IFTnormal"/>
              <w:jc w:val="left"/>
              <w:rPr>
                <w:b/>
                <w:sz w:val="20"/>
                <w:szCs w:val="20"/>
              </w:rPr>
            </w:pPr>
            <w:r w:rsidRPr="00D936CA">
              <w:rPr>
                <w:b/>
                <w:sz w:val="20"/>
                <w:szCs w:val="20"/>
              </w:rPr>
              <w:t>Validación de solicitud</w:t>
            </w:r>
          </w:p>
        </w:tc>
        <w:tc>
          <w:tcPr>
            <w:tcW w:w="3718" w:type="pct"/>
          </w:tcPr>
          <w:p w14:paraId="33CFF190" w14:textId="68C6AD64" w:rsidR="001E62DF" w:rsidRPr="00E8594D" w:rsidRDefault="001E62DF" w:rsidP="00D936CA">
            <w:pPr>
              <w:pStyle w:val="IFTnormal"/>
            </w:pPr>
            <w:r w:rsidRPr="00D936CA">
              <w:rPr>
                <w:sz w:val="20"/>
                <w:szCs w:val="20"/>
              </w:rPr>
              <w:t>Durante el proceso de validación, Telmex evaluará las solicitudes enviadas por los CS en un plazo máximo de 1 día hábil para determinar si</w:t>
            </w:r>
            <w:r w:rsidR="00E8594D">
              <w:rPr>
                <w:sz w:val="20"/>
                <w:szCs w:val="20"/>
              </w:rPr>
              <w:t xml:space="preserve"> </w:t>
            </w:r>
            <w:r w:rsidR="00E8594D" w:rsidRPr="008C1D31">
              <w:t>(podrá capturarlas de forma individual o masiva de acuerdo a formato que hace referencia el numeral 1.8)</w:t>
            </w:r>
            <w:r w:rsidRPr="00D936CA">
              <w:rPr>
                <w:sz w:val="20"/>
                <w:szCs w:val="20"/>
              </w:rPr>
              <w:t>:</w:t>
            </w:r>
          </w:p>
          <w:p w14:paraId="33CFF191" w14:textId="77777777" w:rsidR="001E62DF" w:rsidRPr="00D936CA" w:rsidRDefault="001E62DF"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se procede con el análisis de Factibilidad Técnica.</w:t>
            </w:r>
          </w:p>
          <w:p w14:paraId="33CFF192" w14:textId="507C963D" w:rsidR="001E62DF" w:rsidRPr="00D936CA" w:rsidRDefault="001E62DF"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r w:rsidR="00E8594D" w:rsidRPr="008C1D31">
              <w:t>, en caso de haber usado el formato Excel de solicitudes masivas, Telmex devolverá el archivo al CS indicando el motivo de rechazo por cada registro.</w:t>
            </w:r>
            <w:r w:rsidRPr="00D936CA">
              <w:rPr>
                <w:sz w:val="20"/>
                <w:szCs w:val="20"/>
              </w:rPr>
              <w:t>.</w:t>
            </w:r>
          </w:p>
        </w:tc>
      </w:tr>
      <w:tr w:rsidR="00D936CA" w:rsidRPr="00D936CA" w14:paraId="33CFF19E" w14:textId="77777777" w:rsidTr="00131228">
        <w:tc>
          <w:tcPr>
            <w:tcW w:w="1282" w:type="pct"/>
          </w:tcPr>
          <w:p w14:paraId="33CFF194" w14:textId="77777777" w:rsidR="001E62DF" w:rsidRPr="00D936CA" w:rsidRDefault="001E62DF" w:rsidP="00D936CA">
            <w:pPr>
              <w:pStyle w:val="IFTnormal"/>
              <w:jc w:val="left"/>
              <w:rPr>
                <w:b/>
                <w:sz w:val="20"/>
                <w:szCs w:val="20"/>
              </w:rPr>
            </w:pPr>
            <w:r w:rsidRPr="00D936CA">
              <w:rPr>
                <w:b/>
                <w:sz w:val="20"/>
                <w:szCs w:val="20"/>
              </w:rPr>
              <w:t>Factibilidad Técnica</w:t>
            </w:r>
          </w:p>
        </w:tc>
        <w:tc>
          <w:tcPr>
            <w:tcW w:w="3718" w:type="pct"/>
          </w:tcPr>
          <w:p w14:paraId="33CFF195" w14:textId="77777777" w:rsidR="001E62DF" w:rsidRPr="00D936CA" w:rsidRDefault="001E62DF" w:rsidP="00D936CA">
            <w:pPr>
              <w:pStyle w:val="IFTnormal"/>
              <w:rPr>
                <w:sz w:val="20"/>
                <w:szCs w:val="20"/>
              </w:rPr>
            </w:pPr>
            <w:r w:rsidRPr="00D936CA">
              <w:rPr>
                <w:sz w:val="20"/>
                <w:szCs w:val="20"/>
              </w:rPr>
              <w:t>Durante el análisis de Factibilidad Técnica, Telmex determinará si existen los recursos técnicos y facilidades para habilitar los servicios solicitados en un plazo máximo de 3 días hábiles:</w:t>
            </w:r>
          </w:p>
          <w:p w14:paraId="33CFF196" w14:textId="77777777" w:rsidR="001E62DF" w:rsidRPr="00D936CA" w:rsidRDefault="001E62DF" w:rsidP="00D936CA">
            <w:pPr>
              <w:pStyle w:val="IFTnormal"/>
              <w:numPr>
                <w:ilvl w:val="0"/>
                <w:numId w:val="116"/>
              </w:numPr>
              <w:rPr>
                <w:sz w:val="20"/>
                <w:szCs w:val="20"/>
              </w:rPr>
            </w:pPr>
            <w:r w:rsidRPr="00D936CA">
              <w:rPr>
                <w:b/>
                <w:sz w:val="20"/>
                <w:szCs w:val="20"/>
              </w:rPr>
              <w:t xml:space="preserve">Existe espacio vacante facilidades técnicas </w:t>
            </w:r>
            <w:r w:rsidRPr="00D936CA">
              <w:rPr>
                <w:sz w:val="20"/>
                <w:szCs w:val="20"/>
              </w:rPr>
              <w:t>en la central telefónica o Instalación Equivalente:</w:t>
            </w:r>
          </w:p>
          <w:p w14:paraId="33CFF197" w14:textId="77777777" w:rsidR="001E62DF" w:rsidRPr="00D936CA" w:rsidRDefault="001E62DF" w:rsidP="00D936CA">
            <w:pPr>
              <w:pStyle w:val="IFTnormal"/>
              <w:numPr>
                <w:ilvl w:val="1"/>
                <w:numId w:val="116"/>
              </w:numPr>
              <w:rPr>
                <w:sz w:val="20"/>
                <w:szCs w:val="20"/>
              </w:rPr>
            </w:pPr>
            <w:r w:rsidRPr="00D936CA">
              <w:rPr>
                <w:sz w:val="20"/>
                <w:szCs w:val="20"/>
              </w:rPr>
              <w:t>Se asignará NIS y se enviará cotización a CS</w:t>
            </w:r>
          </w:p>
          <w:p w14:paraId="33CFF198" w14:textId="4FDD14AD" w:rsidR="001E62DF" w:rsidRPr="00D936CA" w:rsidRDefault="001E62DF" w:rsidP="00D936CA">
            <w:pPr>
              <w:pStyle w:val="IFTnormal"/>
              <w:numPr>
                <w:ilvl w:val="0"/>
                <w:numId w:val="116"/>
              </w:numPr>
              <w:rPr>
                <w:sz w:val="20"/>
                <w:szCs w:val="20"/>
              </w:rPr>
            </w:pPr>
            <w:r w:rsidRPr="00D936CA">
              <w:rPr>
                <w:b/>
                <w:sz w:val="20"/>
                <w:szCs w:val="20"/>
              </w:rPr>
              <w:t xml:space="preserve">No existen espacio vacante para proveer </w:t>
            </w:r>
            <w:proofErr w:type="spellStart"/>
            <w:r w:rsidR="00E8594D" w:rsidRPr="00D936CA">
              <w:rPr>
                <w:b/>
                <w:sz w:val="20"/>
                <w:szCs w:val="20"/>
              </w:rPr>
              <w:t>Coubicación</w:t>
            </w:r>
            <w:proofErr w:type="spellEnd"/>
            <w:r w:rsidRPr="00D936CA">
              <w:rPr>
                <w:sz w:val="20"/>
                <w:szCs w:val="20"/>
              </w:rPr>
              <w:t>:</w:t>
            </w:r>
          </w:p>
          <w:p w14:paraId="33CFF199" w14:textId="77777777" w:rsidR="001E62DF" w:rsidRPr="00D936CA" w:rsidRDefault="001E62DF" w:rsidP="00D936CA">
            <w:pPr>
              <w:pStyle w:val="IFTnormal"/>
              <w:numPr>
                <w:ilvl w:val="1"/>
                <w:numId w:val="116"/>
              </w:numPr>
              <w:rPr>
                <w:sz w:val="20"/>
                <w:szCs w:val="20"/>
              </w:rPr>
            </w:pPr>
            <w:r w:rsidRPr="00D936CA">
              <w:rPr>
                <w:sz w:val="20"/>
                <w:szCs w:val="20"/>
              </w:rPr>
              <w:t xml:space="preserve">Se iniciará el proceso de Reasignación de Espacios analizando la factibilidad y de ser factible se enviará la cotización correspondientes a las actividades a realizar en un plazo máximo de 5 días hábiles. De no ser factible atender la demanda de espacio con el procedimiento de reasignación de espacios se </w:t>
            </w:r>
            <w:r w:rsidRPr="00D936CA">
              <w:rPr>
                <w:sz w:val="20"/>
                <w:szCs w:val="20"/>
              </w:rPr>
              <w:lastRenderedPageBreak/>
              <w:t>informará al CS y se iniciará el procedimiento de Recuperación de Espacio.</w:t>
            </w:r>
          </w:p>
          <w:p w14:paraId="33CFF19A" w14:textId="77777777" w:rsidR="001E62DF" w:rsidRPr="00D936CA" w:rsidRDefault="001E62DF" w:rsidP="00D936CA">
            <w:pPr>
              <w:pStyle w:val="IFTnormal"/>
              <w:numPr>
                <w:ilvl w:val="0"/>
                <w:numId w:val="116"/>
              </w:numPr>
              <w:rPr>
                <w:sz w:val="20"/>
                <w:szCs w:val="20"/>
              </w:rPr>
            </w:pPr>
            <w:r w:rsidRPr="00D936CA">
              <w:rPr>
                <w:b/>
                <w:sz w:val="20"/>
                <w:szCs w:val="20"/>
              </w:rPr>
              <w:t xml:space="preserve">No es posible atender la demanda de </w:t>
            </w:r>
            <w:proofErr w:type="spellStart"/>
            <w:r w:rsidRPr="00D936CA">
              <w:rPr>
                <w:b/>
                <w:sz w:val="20"/>
                <w:szCs w:val="20"/>
              </w:rPr>
              <w:t>Coubicación</w:t>
            </w:r>
            <w:proofErr w:type="spellEnd"/>
            <w:r w:rsidRPr="00D936CA">
              <w:rPr>
                <w:rFonts w:cs="Arial"/>
              </w:rPr>
              <w:t xml:space="preserve"> </w:t>
            </w:r>
            <w:r w:rsidRPr="00D936CA">
              <w:rPr>
                <w:sz w:val="20"/>
                <w:szCs w:val="20"/>
              </w:rPr>
              <w:t>a través del procedimiento de Reasignación de Espacio:</w:t>
            </w:r>
          </w:p>
          <w:p w14:paraId="33CFF19B" w14:textId="77777777" w:rsidR="001E62DF" w:rsidRPr="00D936CA" w:rsidRDefault="001E62DF" w:rsidP="00D936CA">
            <w:pPr>
              <w:pStyle w:val="IFTnormal"/>
              <w:numPr>
                <w:ilvl w:val="1"/>
                <w:numId w:val="116"/>
              </w:numPr>
              <w:rPr>
                <w:sz w:val="20"/>
                <w:szCs w:val="20"/>
              </w:rPr>
            </w:pPr>
            <w:r w:rsidRPr="00D936CA">
              <w:rPr>
                <w:sz w:val="20"/>
                <w:szCs w:val="20"/>
              </w:rPr>
              <w:t>Se iniciará el procedimiento de Recuperación de Espacio</w:t>
            </w:r>
          </w:p>
          <w:p w14:paraId="33CFF19C" w14:textId="77777777" w:rsidR="001E62DF" w:rsidRPr="00D936CA" w:rsidRDefault="001E62DF" w:rsidP="00D936CA">
            <w:pPr>
              <w:pStyle w:val="IFTnormal"/>
              <w:numPr>
                <w:ilvl w:val="0"/>
                <w:numId w:val="116"/>
              </w:numPr>
              <w:rPr>
                <w:sz w:val="20"/>
                <w:szCs w:val="20"/>
              </w:rPr>
            </w:pPr>
            <w:r w:rsidRPr="00D936CA">
              <w:rPr>
                <w:b/>
                <w:sz w:val="20"/>
                <w:szCs w:val="20"/>
              </w:rPr>
              <w:t xml:space="preserve">No existe factibilidad técnica, </w:t>
            </w:r>
            <w:r w:rsidRPr="00D936CA">
              <w:rPr>
                <w:sz w:val="20"/>
                <w:szCs w:val="20"/>
              </w:rPr>
              <w:t>se informará al CS la justificación de los motivos descritos en el apartado 1.4, así como las evidencias correspondientes. En un plazo no mayor a 5 días hábiles ofrecerá un medio alternativo de solución, de ser solicitado por el CS se iniciará el procedimiento de Trabajo Especial.</w:t>
            </w:r>
          </w:p>
          <w:p w14:paraId="33CFF19D" w14:textId="77777777" w:rsidR="001E62DF" w:rsidRPr="00D936CA" w:rsidRDefault="001E62DF" w:rsidP="00D936CA">
            <w:pPr>
              <w:pStyle w:val="IFTnormal"/>
              <w:rPr>
                <w:sz w:val="20"/>
                <w:szCs w:val="20"/>
              </w:rPr>
            </w:pPr>
            <w:r w:rsidRPr="00D936CA">
              <w:rPr>
                <w:sz w:val="20"/>
                <w:szCs w:val="20"/>
              </w:rPr>
              <w:t>El CS contará con 5 días hábiles para realizar la aceptación de la cotización del servicio</w:t>
            </w:r>
            <w:r w:rsidRPr="00D936CA">
              <w:rPr>
                <w:rStyle w:val="Refdenotaalpie"/>
                <w:rFonts w:cs="Arial"/>
                <w:lang w:eastAsia="es-MX"/>
              </w:rPr>
              <w:footnoteReference w:id="48"/>
            </w:r>
            <w:r w:rsidRPr="00D936CA">
              <w:rPr>
                <w:rFonts w:cs="Arial"/>
                <w:lang w:val="es-ES" w:eastAsia="es-MX"/>
              </w:rPr>
              <w:t xml:space="preserve">. </w:t>
            </w:r>
            <w:r w:rsidRPr="00D936CA">
              <w:rPr>
                <w:sz w:val="20"/>
                <w:szCs w:val="20"/>
              </w:rPr>
              <w:t>Si no se acepta se entenderá que el CS rechazó el servicio.</w:t>
            </w:r>
          </w:p>
        </w:tc>
      </w:tr>
      <w:tr w:rsidR="00D936CA" w:rsidRPr="00D936CA" w14:paraId="33CFF1A3" w14:textId="77777777" w:rsidTr="00131228">
        <w:tc>
          <w:tcPr>
            <w:tcW w:w="1282" w:type="pct"/>
          </w:tcPr>
          <w:p w14:paraId="33CFF19F" w14:textId="77777777" w:rsidR="001E62DF" w:rsidRPr="00D936CA" w:rsidRDefault="001E62DF" w:rsidP="00D936CA">
            <w:pPr>
              <w:pStyle w:val="IFTnormal"/>
              <w:jc w:val="left"/>
              <w:rPr>
                <w:b/>
                <w:sz w:val="20"/>
                <w:szCs w:val="20"/>
              </w:rPr>
            </w:pPr>
            <w:r w:rsidRPr="00D936CA">
              <w:rPr>
                <w:b/>
                <w:sz w:val="20"/>
                <w:szCs w:val="20"/>
              </w:rPr>
              <w:lastRenderedPageBreak/>
              <w:t>Habilitación y aprovisionamiento del Servicio</w:t>
            </w:r>
          </w:p>
        </w:tc>
        <w:tc>
          <w:tcPr>
            <w:tcW w:w="3718" w:type="pct"/>
          </w:tcPr>
          <w:p w14:paraId="33CFF1A0" w14:textId="77777777" w:rsidR="001E62DF" w:rsidRPr="00D936CA" w:rsidRDefault="001E62DF" w:rsidP="00D936CA">
            <w:pPr>
              <w:pStyle w:val="IFTnormal"/>
              <w:rPr>
                <w:sz w:val="20"/>
                <w:szCs w:val="20"/>
              </w:rPr>
            </w:pPr>
            <w:r w:rsidRPr="00D936CA">
              <w:rPr>
                <w:sz w:val="20"/>
                <w:szCs w:val="20"/>
              </w:rPr>
              <w:t xml:space="preserve">Telmex iniciará la elaboración del diseño y la construcción de la </w:t>
            </w:r>
            <w:proofErr w:type="spellStart"/>
            <w:r w:rsidRPr="00D936CA">
              <w:rPr>
                <w:sz w:val="20"/>
                <w:szCs w:val="20"/>
              </w:rPr>
              <w:t>Coubicación</w:t>
            </w:r>
            <w:proofErr w:type="spellEnd"/>
            <w:r w:rsidRPr="00D936CA">
              <w:rPr>
                <w:sz w:val="20"/>
                <w:szCs w:val="20"/>
              </w:rPr>
              <w:t>, una vez aceptada la cotización por parte del CS:</w:t>
            </w:r>
          </w:p>
          <w:p w14:paraId="33CFF1A1" w14:textId="77777777" w:rsidR="001E62DF" w:rsidRPr="00D936CA" w:rsidRDefault="001E62DF" w:rsidP="00D936CA">
            <w:pPr>
              <w:pStyle w:val="IFTnormal"/>
              <w:numPr>
                <w:ilvl w:val="0"/>
                <w:numId w:val="115"/>
              </w:numPr>
              <w:rPr>
                <w:b/>
                <w:sz w:val="20"/>
                <w:szCs w:val="20"/>
              </w:rPr>
            </w:pPr>
            <w:r w:rsidRPr="00D936CA">
              <w:rPr>
                <w:sz w:val="20"/>
                <w:szCs w:val="20"/>
              </w:rPr>
              <w:t>Se entregará en un  plazo máximo de 60 días hábiles, derivado de la construcción de obra civil</w:t>
            </w:r>
            <w:r w:rsidRPr="00D936CA">
              <w:rPr>
                <w:rStyle w:val="Refdenotaalpie"/>
                <w:rFonts w:cs="Arial"/>
              </w:rPr>
              <w:footnoteReference w:id="49"/>
            </w:r>
            <w:r w:rsidRPr="00D936CA">
              <w:rPr>
                <w:rFonts w:cs="Arial"/>
                <w:sz w:val="20"/>
                <w:szCs w:val="20"/>
              </w:rPr>
              <w:t>.</w:t>
            </w:r>
          </w:p>
          <w:p w14:paraId="33CFF1A2" w14:textId="77777777" w:rsidR="001E62DF" w:rsidRPr="00D936CA" w:rsidRDefault="001E62DF" w:rsidP="00D936CA">
            <w:pPr>
              <w:pStyle w:val="IFTnormal"/>
              <w:rPr>
                <w:b/>
                <w:sz w:val="20"/>
                <w:szCs w:val="20"/>
              </w:rPr>
            </w:pPr>
            <w:r w:rsidRPr="00D936CA">
              <w:rPr>
                <w:sz w:val="20"/>
                <w:szCs w:val="20"/>
              </w:rPr>
              <w:t xml:space="preserve">Una vez construida se le notificará al CS que la </w:t>
            </w:r>
            <w:proofErr w:type="spellStart"/>
            <w:r w:rsidRPr="00D936CA">
              <w:rPr>
                <w:sz w:val="20"/>
                <w:szCs w:val="20"/>
              </w:rPr>
              <w:t>Coubicación</w:t>
            </w:r>
            <w:proofErr w:type="spellEnd"/>
            <w:r w:rsidRPr="00D936CA">
              <w:rPr>
                <w:sz w:val="20"/>
                <w:szCs w:val="20"/>
              </w:rPr>
              <w:t xml:space="preserve"> está lista para ser ocupada, y se firmará de conformidad el formato de recepción para </w:t>
            </w:r>
            <w:proofErr w:type="spellStart"/>
            <w:r w:rsidRPr="00D936CA">
              <w:rPr>
                <w:sz w:val="20"/>
                <w:szCs w:val="20"/>
              </w:rPr>
              <w:t>coubicaciones</w:t>
            </w:r>
            <w:proofErr w:type="spellEnd"/>
            <w:r w:rsidRPr="00D936CA">
              <w:rPr>
                <w:sz w:val="20"/>
                <w:szCs w:val="20"/>
              </w:rPr>
              <w:t xml:space="preserve"> de CS.</w:t>
            </w:r>
          </w:p>
        </w:tc>
      </w:tr>
      <w:tr w:rsidR="001E62DF" w:rsidRPr="00D936CA" w14:paraId="33CFF1A8" w14:textId="77777777" w:rsidTr="00131228">
        <w:tc>
          <w:tcPr>
            <w:tcW w:w="1282" w:type="pct"/>
          </w:tcPr>
          <w:p w14:paraId="33CFF1A4" w14:textId="77777777" w:rsidR="001E62DF" w:rsidRPr="00D936CA" w:rsidRDefault="001E62DF" w:rsidP="00D936CA">
            <w:pPr>
              <w:pStyle w:val="IFTnormal"/>
              <w:jc w:val="left"/>
              <w:rPr>
                <w:b/>
                <w:sz w:val="20"/>
                <w:szCs w:val="20"/>
              </w:rPr>
            </w:pPr>
            <w:r w:rsidRPr="00D936CA">
              <w:rPr>
                <w:b/>
                <w:sz w:val="20"/>
                <w:szCs w:val="20"/>
              </w:rPr>
              <w:t>Facturación</w:t>
            </w:r>
          </w:p>
        </w:tc>
        <w:tc>
          <w:tcPr>
            <w:tcW w:w="3718" w:type="pct"/>
          </w:tcPr>
          <w:p w14:paraId="33CFF1A5" w14:textId="77777777" w:rsidR="001E62DF" w:rsidRPr="00D936CA" w:rsidRDefault="001E62DF" w:rsidP="00D936CA">
            <w:pPr>
              <w:pStyle w:val="IFTnormal"/>
              <w:rPr>
                <w:sz w:val="20"/>
                <w:szCs w:val="20"/>
              </w:rPr>
            </w:pPr>
            <w:r w:rsidRPr="00D936CA">
              <w:rPr>
                <w:sz w:val="20"/>
                <w:szCs w:val="20"/>
              </w:rPr>
              <w:t>Al corte del mes se realizará la facturación aplicable al servicio:</w:t>
            </w:r>
          </w:p>
          <w:p w14:paraId="33CFF1A6" w14:textId="77777777" w:rsidR="001E62DF" w:rsidRPr="00D936CA" w:rsidRDefault="001E62DF" w:rsidP="00D936CA">
            <w:pPr>
              <w:pStyle w:val="IFTnormal"/>
              <w:numPr>
                <w:ilvl w:val="0"/>
                <w:numId w:val="102"/>
              </w:numPr>
              <w:ind w:left="318" w:hanging="284"/>
              <w:rPr>
                <w:sz w:val="20"/>
                <w:szCs w:val="20"/>
              </w:rPr>
            </w:pPr>
            <w:r w:rsidRPr="00D936CA">
              <w:rPr>
                <w:sz w:val="20"/>
                <w:szCs w:val="20"/>
              </w:rPr>
              <w:t>Se incluirán los gastos de instalación y la renta mensual correspondiente.</w:t>
            </w:r>
          </w:p>
          <w:p w14:paraId="33CFF1A7" w14:textId="77777777" w:rsidR="001E62DF" w:rsidRPr="00D936CA" w:rsidRDefault="001E62DF" w:rsidP="00D936CA">
            <w:pPr>
              <w:pStyle w:val="IFTnormal"/>
              <w:numPr>
                <w:ilvl w:val="0"/>
                <w:numId w:val="102"/>
              </w:numPr>
              <w:ind w:left="318" w:hanging="284"/>
              <w:rPr>
                <w:sz w:val="20"/>
                <w:szCs w:val="20"/>
              </w:rPr>
            </w:pPr>
            <w:r w:rsidRPr="00D936CA">
              <w:rPr>
                <w:sz w:val="20"/>
                <w:szCs w:val="20"/>
              </w:rPr>
              <w:t>El CS contará con la posibilidad de solicitar ajustes o aclaraciones respecto a los conceptos y servicios incluidos en su factura.</w:t>
            </w:r>
          </w:p>
        </w:tc>
      </w:tr>
    </w:tbl>
    <w:p w14:paraId="33CFF1A9" w14:textId="77777777" w:rsidR="00C82C0B" w:rsidRPr="00D936CA" w:rsidRDefault="00C82C0B" w:rsidP="00D936CA">
      <w:pPr>
        <w:spacing w:after="200" w:line="276" w:lineRule="auto"/>
        <w:jc w:val="both"/>
        <w:rPr>
          <w:rFonts w:ascii="ITC Avant Garde" w:hAnsi="ITC Avant Garde" w:cs="Arial"/>
          <w:sz w:val="22"/>
          <w:szCs w:val="22"/>
          <w:lang w:val="es-ES" w:eastAsia="es-MX"/>
        </w:rPr>
      </w:pPr>
    </w:p>
    <w:p w14:paraId="33CFF1AA" w14:textId="77777777" w:rsidR="008070FB" w:rsidRPr="00D936CA" w:rsidRDefault="008070FB"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Procedimiento para Recuperación de Espacio</w:t>
      </w:r>
    </w:p>
    <w:p w14:paraId="33CFF1AB" w14:textId="77777777" w:rsidR="008070FB" w:rsidRPr="00D936CA" w:rsidRDefault="008070FB"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Recuperación de Espacios derivado de que no fuera posible atender la demanda de </w:t>
      </w:r>
      <w:proofErr w:type="spellStart"/>
      <w:r w:rsidRPr="00D936CA">
        <w:rPr>
          <w:rFonts w:ascii="ITC Avant Garde" w:hAnsi="ITC Avant Garde" w:cs="Arial"/>
          <w:sz w:val="22"/>
          <w:szCs w:val="22"/>
          <w:lang w:val="es-ES" w:eastAsia="es-MX"/>
        </w:rPr>
        <w:t>Coubicación</w:t>
      </w:r>
      <w:proofErr w:type="spellEnd"/>
      <w:r w:rsidRPr="00D936CA">
        <w:rPr>
          <w:rFonts w:ascii="ITC Avant Garde" w:hAnsi="ITC Avant Garde" w:cs="Arial"/>
          <w:sz w:val="22"/>
          <w:szCs w:val="22"/>
          <w:lang w:val="es-ES" w:eastAsia="es-MX"/>
        </w:rPr>
        <w:t xml:space="preserve"> una vez realizado el procedimiento de reasignación de espacio;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w:t>
      </w:r>
      <w:r w:rsidRPr="00D936CA">
        <w:rPr>
          <w:rFonts w:ascii="ITC Avant Garde" w:hAnsi="ITC Avant Garde" w:cs="Arial"/>
          <w:sz w:val="22"/>
          <w:szCs w:val="22"/>
        </w:rPr>
        <w:t xml:space="preserve">Análisis de Factibilidad técnica a fin de que Telmex pueda verificar que cuenta con los elementos para brindar el servicio solicitado; y </w:t>
      </w:r>
      <w:r w:rsidRPr="00D936CA">
        <w:rPr>
          <w:rFonts w:ascii="ITC Avant Garde" w:hAnsi="ITC Avant Garde" w:cs="Arial"/>
          <w:b/>
          <w:sz w:val="22"/>
          <w:szCs w:val="22"/>
        </w:rPr>
        <w:t>(ii)</w:t>
      </w:r>
      <w:r w:rsidRPr="00D936CA">
        <w:rPr>
          <w:rFonts w:ascii="ITC Avant Garde" w:hAnsi="ITC Avant Garde" w:cs="Arial"/>
          <w:sz w:val="22"/>
          <w:szCs w:val="22"/>
        </w:rPr>
        <w:t xml:space="preserve"> Cotización e inicio de la recuperación de espacio o de un medio alternativo de solución.</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F1AE" w14:textId="77777777" w:rsidTr="00415D92">
        <w:trPr>
          <w:tblHeader/>
        </w:trPr>
        <w:tc>
          <w:tcPr>
            <w:tcW w:w="1282" w:type="pct"/>
          </w:tcPr>
          <w:p w14:paraId="33CFF1AC" w14:textId="77777777" w:rsidR="001E62DF" w:rsidRPr="00D936CA" w:rsidRDefault="001E62DF" w:rsidP="00D936CA">
            <w:pPr>
              <w:pStyle w:val="IFTnormal"/>
              <w:jc w:val="center"/>
              <w:rPr>
                <w:b/>
                <w:sz w:val="20"/>
                <w:szCs w:val="20"/>
              </w:rPr>
            </w:pPr>
            <w:r w:rsidRPr="00D936CA">
              <w:rPr>
                <w:b/>
                <w:sz w:val="20"/>
                <w:szCs w:val="20"/>
              </w:rPr>
              <w:t>Etapa</w:t>
            </w:r>
          </w:p>
        </w:tc>
        <w:tc>
          <w:tcPr>
            <w:tcW w:w="3718" w:type="pct"/>
          </w:tcPr>
          <w:p w14:paraId="33CFF1AD" w14:textId="77777777" w:rsidR="001E62DF" w:rsidRPr="00D936CA" w:rsidRDefault="001E62DF" w:rsidP="00D936CA">
            <w:pPr>
              <w:pStyle w:val="IFTnormal"/>
              <w:jc w:val="center"/>
              <w:rPr>
                <w:b/>
                <w:sz w:val="20"/>
                <w:szCs w:val="20"/>
              </w:rPr>
            </w:pPr>
            <w:r w:rsidRPr="00D936CA">
              <w:rPr>
                <w:b/>
                <w:sz w:val="20"/>
                <w:szCs w:val="20"/>
              </w:rPr>
              <w:t>Descripción</w:t>
            </w:r>
          </w:p>
        </w:tc>
      </w:tr>
      <w:tr w:rsidR="00D936CA" w:rsidRPr="00D936CA" w14:paraId="33CFF1B6" w14:textId="77777777" w:rsidTr="00131228">
        <w:tc>
          <w:tcPr>
            <w:tcW w:w="1282" w:type="pct"/>
          </w:tcPr>
          <w:p w14:paraId="33CFF1AF" w14:textId="77777777" w:rsidR="001E62DF" w:rsidRPr="00D936CA" w:rsidRDefault="001E62DF" w:rsidP="00D936CA">
            <w:pPr>
              <w:pStyle w:val="IFTnormal"/>
              <w:jc w:val="left"/>
              <w:rPr>
                <w:b/>
                <w:sz w:val="20"/>
                <w:szCs w:val="20"/>
              </w:rPr>
            </w:pPr>
            <w:r w:rsidRPr="00D936CA">
              <w:rPr>
                <w:b/>
                <w:sz w:val="20"/>
                <w:szCs w:val="20"/>
              </w:rPr>
              <w:t>Factibilidad Técnica</w:t>
            </w:r>
          </w:p>
        </w:tc>
        <w:tc>
          <w:tcPr>
            <w:tcW w:w="3718" w:type="pct"/>
          </w:tcPr>
          <w:p w14:paraId="33CFF1B0" w14:textId="77777777" w:rsidR="001E62DF" w:rsidRPr="00D936CA" w:rsidRDefault="001E62DF" w:rsidP="00D936CA">
            <w:pPr>
              <w:pStyle w:val="IFTnormal"/>
              <w:rPr>
                <w:sz w:val="20"/>
                <w:szCs w:val="20"/>
              </w:rPr>
            </w:pPr>
            <w:r w:rsidRPr="00D936CA">
              <w:rPr>
                <w:sz w:val="20"/>
                <w:szCs w:val="20"/>
              </w:rPr>
              <w:t>A partir de la notificación de reasignación de espacio no factible, Telmex analizará la factibilidad técnica para recuperación de espacio en un plazo máximo de 3 días hábiles:</w:t>
            </w:r>
          </w:p>
          <w:p w14:paraId="33CFF1B1" w14:textId="77777777" w:rsidR="001E62DF" w:rsidRPr="00D936CA" w:rsidRDefault="001E62DF" w:rsidP="00D936CA">
            <w:pPr>
              <w:pStyle w:val="IFTnormal"/>
              <w:numPr>
                <w:ilvl w:val="0"/>
                <w:numId w:val="116"/>
              </w:numPr>
              <w:rPr>
                <w:sz w:val="20"/>
                <w:szCs w:val="20"/>
              </w:rPr>
            </w:pPr>
            <w:r w:rsidRPr="00D936CA">
              <w:rPr>
                <w:sz w:val="20"/>
                <w:szCs w:val="20"/>
              </w:rPr>
              <w:t>Si se determina que un CS no ha utilizado efectivamente el espacio, dicho CS será notificado y tendrá un plazo de 5 días hábiles para ofrecer una respuesta sobre las causas por las cuales no ha utilizado efectivamente el espacio. Si no se recibe respuesta por parte del CS se entenderá que es posible recuperar el espacio.</w:t>
            </w:r>
          </w:p>
          <w:p w14:paraId="33CFF1B2" w14:textId="77777777" w:rsidR="001E62DF" w:rsidRPr="00D936CA" w:rsidRDefault="001E62DF" w:rsidP="00D936CA">
            <w:pPr>
              <w:pStyle w:val="IFTnormal"/>
              <w:numPr>
                <w:ilvl w:val="0"/>
                <w:numId w:val="116"/>
              </w:numPr>
              <w:rPr>
                <w:sz w:val="20"/>
                <w:szCs w:val="20"/>
              </w:rPr>
            </w:pPr>
            <w:r w:rsidRPr="00D936CA">
              <w:rPr>
                <w:sz w:val="20"/>
                <w:szCs w:val="20"/>
              </w:rPr>
              <w:t>Si el CS en la respuesta justifica que la utilización no efectiva es por causas no imputables al mismo, se permitirá la continuidad del servicio. En cambio si la justificación muestra que la utilización no efectiva es por decisiones del CS se procederá a recuperar el espacio. Dicha situación será notificada al Instituto:</w:t>
            </w:r>
          </w:p>
          <w:p w14:paraId="33CFF1B3" w14:textId="77777777" w:rsidR="001E62DF" w:rsidRPr="00D936CA" w:rsidRDefault="001E62DF" w:rsidP="00D936CA">
            <w:pPr>
              <w:pStyle w:val="IFTnormal"/>
              <w:numPr>
                <w:ilvl w:val="1"/>
                <w:numId w:val="116"/>
              </w:numPr>
              <w:rPr>
                <w:sz w:val="20"/>
                <w:szCs w:val="20"/>
              </w:rPr>
            </w:pPr>
            <w:r w:rsidRPr="00D936CA">
              <w:rPr>
                <w:sz w:val="20"/>
                <w:szCs w:val="20"/>
              </w:rPr>
              <w:t>Si tras la comunicación con el CS resulta factible la Recuperación del Espacio, se enviará cotización al nuevo CS en un plazo de 5 días hábiles.</w:t>
            </w:r>
          </w:p>
          <w:p w14:paraId="33CFF1B4" w14:textId="76C6F72A" w:rsidR="001E62DF" w:rsidRPr="00D936CA" w:rsidRDefault="001E62DF" w:rsidP="00D936CA">
            <w:pPr>
              <w:pStyle w:val="IFTnormal"/>
              <w:numPr>
                <w:ilvl w:val="1"/>
                <w:numId w:val="116"/>
              </w:numPr>
              <w:rPr>
                <w:sz w:val="20"/>
                <w:szCs w:val="20"/>
              </w:rPr>
            </w:pPr>
            <w:r w:rsidRPr="00D936CA">
              <w:rPr>
                <w:sz w:val="20"/>
                <w:szCs w:val="20"/>
              </w:rPr>
              <w:t xml:space="preserve">Si no es factible la recuperación de espacio, se entregará al CS en el </w:t>
            </w:r>
            <w:r w:rsidR="00063163" w:rsidRPr="00D936CA">
              <w:rPr>
                <w:sz w:val="20"/>
                <w:szCs w:val="20"/>
              </w:rPr>
              <w:t>SC</w:t>
            </w:r>
            <w:r w:rsidRPr="00D936CA">
              <w:rPr>
                <w:sz w:val="20"/>
                <w:szCs w:val="20"/>
              </w:rPr>
              <w:t xml:space="preserve"> o SEG la justificación de los motivos descritos en el apartado 1.4 relativo a los recursos de red asociados a los servicios, así como las evidencias correspondientes, y se pondrá a </w:t>
            </w:r>
            <w:r w:rsidRPr="00D936CA">
              <w:rPr>
                <w:sz w:val="20"/>
                <w:szCs w:val="20"/>
              </w:rPr>
              <w:lastRenderedPageBreak/>
              <w:t>consideración del CS la alternativa de solicitar un trabajo especial.</w:t>
            </w:r>
          </w:p>
          <w:p w14:paraId="33CFF1B5" w14:textId="77777777" w:rsidR="001E62DF" w:rsidRPr="00D936CA" w:rsidRDefault="001E62DF" w:rsidP="00D936CA">
            <w:pPr>
              <w:pStyle w:val="IFTnormal"/>
              <w:rPr>
                <w:sz w:val="20"/>
                <w:szCs w:val="20"/>
              </w:rPr>
            </w:pPr>
            <w:r w:rsidRPr="00D936CA">
              <w:rPr>
                <w:sz w:val="20"/>
                <w:szCs w:val="20"/>
              </w:rPr>
              <w:t>El CS contará con 5 días hábiles para aceptar la cotización del servicio</w:t>
            </w:r>
            <w:r w:rsidRPr="00D936CA">
              <w:rPr>
                <w:rStyle w:val="Refdenotaalpie"/>
                <w:rFonts w:cs="Arial"/>
              </w:rPr>
              <w:footnoteReference w:id="50"/>
            </w:r>
            <w:r w:rsidRPr="00D936CA">
              <w:rPr>
                <w:rFonts w:cs="Arial"/>
                <w:sz w:val="20"/>
                <w:szCs w:val="20"/>
                <w:lang w:eastAsia="es-MX"/>
              </w:rPr>
              <w:t xml:space="preserve">, </w:t>
            </w:r>
            <w:r w:rsidRPr="00D936CA">
              <w:rPr>
                <w:sz w:val="20"/>
                <w:szCs w:val="20"/>
              </w:rPr>
              <w:t>dentro de este plazo el CS podrá analizar el presupuesto y solicitar aclaraciones a Telmex, si no acepta la cotización se entenderá que el CS rechazó el servicio.</w:t>
            </w:r>
          </w:p>
        </w:tc>
      </w:tr>
      <w:tr w:rsidR="00D936CA" w:rsidRPr="00D936CA" w14:paraId="33CFF1B9" w14:textId="77777777" w:rsidTr="00131228">
        <w:tc>
          <w:tcPr>
            <w:tcW w:w="1282" w:type="pct"/>
          </w:tcPr>
          <w:p w14:paraId="33CFF1B7" w14:textId="77777777" w:rsidR="001E62DF" w:rsidRPr="00D936CA" w:rsidRDefault="001E62DF" w:rsidP="00D936CA">
            <w:pPr>
              <w:pStyle w:val="IFTnormal"/>
              <w:jc w:val="left"/>
              <w:rPr>
                <w:b/>
                <w:sz w:val="20"/>
                <w:szCs w:val="20"/>
              </w:rPr>
            </w:pPr>
            <w:r w:rsidRPr="00D936CA">
              <w:rPr>
                <w:b/>
                <w:sz w:val="20"/>
                <w:szCs w:val="20"/>
              </w:rPr>
              <w:lastRenderedPageBreak/>
              <w:t>Habilitación y aprovisionamiento del Servicio</w:t>
            </w:r>
          </w:p>
        </w:tc>
        <w:tc>
          <w:tcPr>
            <w:tcW w:w="3718" w:type="pct"/>
          </w:tcPr>
          <w:p w14:paraId="33CFF1B8" w14:textId="77777777" w:rsidR="001E62DF" w:rsidRPr="00D936CA" w:rsidRDefault="001E62DF" w:rsidP="00D936CA">
            <w:pPr>
              <w:pStyle w:val="IFTnormal"/>
              <w:rPr>
                <w:sz w:val="20"/>
                <w:szCs w:val="20"/>
              </w:rPr>
            </w:pPr>
            <w:r w:rsidRPr="00D936CA">
              <w:rPr>
                <w:sz w:val="20"/>
                <w:szCs w:val="20"/>
              </w:rPr>
              <w:t xml:space="preserve">Una vez aceptada la cotización por parte del CS, se procederá a realizar la Recuperación de Espacio y se acordará una fecha de entrega de la </w:t>
            </w:r>
            <w:proofErr w:type="spellStart"/>
            <w:r w:rsidRPr="00D936CA">
              <w:rPr>
                <w:sz w:val="20"/>
                <w:szCs w:val="20"/>
              </w:rPr>
              <w:t>Coubicación</w:t>
            </w:r>
            <w:proofErr w:type="spellEnd"/>
            <w:r w:rsidRPr="00D936CA">
              <w:rPr>
                <w:sz w:val="20"/>
                <w:szCs w:val="20"/>
              </w:rPr>
              <w:t>.</w:t>
            </w:r>
          </w:p>
        </w:tc>
      </w:tr>
    </w:tbl>
    <w:p w14:paraId="33CFF1BA" w14:textId="77777777" w:rsidR="001E62DF" w:rsidRPr="00D936CA" w:rsidRDefault="001E62DF" w:rsidP="00D936CA">
      <w:pPr>
        <w:pStyle w:val="IFTnormal"/>
        <w:rPr>
          <w:rFonts w:cs="Arial"/>
          <w:b/>
          <w:lang w:val="es-ES" w:eastAsia="es-MX"/>
        </w:rPr>
      </w:pPr>
      <w:r w:rsidRPr="00D936CA">
        <w:rPr>
          <w:sz w:val="20"/>
        </w:rPr>
        <w:t xml:space="preserve">Nota: Si el CS solicitó el Servicio de Cableado </w:t>
      </w:r>
      <w:proofErr w:type="spellStart"/>
      <w:r w:rsidRPr="00D936CA">
        <w:rPr>
          <w:sz w:val="20"/>
        </w:rPr>
        <w:t>Multipar</w:t>
      </w:r>
      <w:proofErr w:type="spellEnd"/>
      <w:r w:rsidRPr="00D936CA">
        <w:rPr>
          <w:sz w:val="20"/>
        </w:rPr>
        <w:t xml:space="preserve"> de manera simultánea a la </w:t>
      </w:r>
      <w:proofErr w:type="spellStart"/>
      <w:r w:rsidRPr="00D936CA">
        <w:rPr>
          <w:sz w:val="20"/>
        </w:rPr>
        <w:t>Coubicación</w:t>
      </w:r>
      <w:proofErr w:type="spellEnd"/>
      <w:r w:rsidRPr="00D936CA">
        <w:rPr>
          <w:sz w:val="20"/>
        </w:rPr>
        <w:t xml:space="preserve">, éste se entregará junto con la </w:t>
      </w:r>
      <w:proofErr w:type="spellStart"/>
      <w:r w:rsidRPr="00D936CA">
        <w:rPr>
          <w:sz w:val="20"/>
        </w:rPr>
        <w:t>Coubicación</w:t>
      </w:r>
      <w:proofErr w:type="spellEnd"/>
      <w:r w:rsidRPr="00D936CA">
        <w:rPr>
          <w:sz w:val="20"/>
        </w:rPr>
        <w:t>.</w:t>
      </w:r>
    </w:p>
    <w:p w14:paraId="33CFF1BB" w14:textId="77777777" w:rsidR="001E62DF" w:rsidRPr="00D936CA" w:rsidRDefault="001E62DF" w:rsidP="00D936CA">
      <w:pPr>
        <w:spacing w:after="200" w:line="276" w:lineRule="auto"/>
        <w:jc w:val="both"/>
        <w:rPr>
          <w:rFonts w:ascii="ITC Avant Garde" w:hAnsi="ITC Avant Garde" w:cs="Arial"/>
          <w:b/>
          <w:sz w:val="22"/>
          <w:szCs w:val="22"/>
          <w:lang w:val="es-ES" w:eastAsia="es-MX"/>
        </w:rPr>
      </w:pPr>
      <w:r w:rsidRPr="00D936CA">
        <w:rPr>
          <w:rFonts w:ascii="ITC Avant Garde" w:hAnsi="ITC Avant Garde" w:cs="Arial"/>
          <w:b/>
          <w:sz w:val="22"/>
          <w:szCs w:val="22"/>
          <w:lang w:val="es-ES" w:eastAsia="es-MX"/>
        </w:rPr>
        <w:t xml:space="preserve">Procedimiento de adecuación de </w:t>
      </w:r>
      <w:proofErr w:type="spellStart"/>
      <w:r w:rsidRPr="00D936CA">
        <w:rPr>
          <w:rFonts w:ascii="ITC Avant Garde" w:hAnsi="ITC Avant Garde" w:cs="Arial"/>
          <w:b/>
          <w:sz w:val="22"/>
          <w:szCs w:val="22"/>
          <w:lang w:val="es-ES" w:eastAsia="es-MX"/>
        </w:rPr>
        <w:t>Coubicación</w:t>
      </w:r>
      <w:proofErr w:type="spellEnd"/>
    </w:p>
    <w:p w14:paraId="33CFF1BC" w14:textId="77777777" w:rsidR="001E62DF" w:rsidRPr="00D936CA" w:rsidRDefault="001E62DF" w:rsidP="00D936CA">
      <w:pPr>
        <w:spacing w:after="200" w:line="276" w:lineRule="auto"/>
        <w:jc w:val="both"/>
        <w:rPr>
          <w:rFonts w:ascii="ITC Avant Garde" w:hAnsi="ITC Avant Garde" w:cs="Arial"/>
          <w:sz w:val="22"/>
          <w:szCs w:val="22"/>
          <w:lang w:val="es-ES" w:eastAsia="es-MX"/>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modificación de alguna </w:t>
      </w:r>
      <w:proofErr w:type="spellStart"/>
      <w:r w:rsidRPr="00D936CA">
        <w:rPr>
          <w:rFonts w:ascii="ITC Avant Garde" w:hAnsi="ITC Avant Garde" w:cs="Arial"/>
          <w:sz w:val="22"/>
          <w:szCs w:val="22"/>
          <w:lang w:val="es-ES" w:eastAsia="es-MX"/>
        </w:rPr>
        <w:t>Coubicación</w:t>
      </w:r>
      <w:proofErr w:type="spellEnd"/>
      <w:r w:rsidRPr="00D936CA">
        <w:rPr>
          <w:rFonts w:ascii="ITC Avant Garde" w:hAnsi="ITC Avant Garde" w:cs="Arial"/>
          <w:sz w:val="22"/>
          <w:szCs w:val="22"/>
          <w:lang w:val="es-ES" w:eastAsia="es-MX"/>
        </w:rPr>
        <w:t xml:space="preserve"> existente;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Entrega y validación de la solicitud para que el CS manifieste su intención de modificar la </w:t>
      </w:r>
      <w:proofErr w:type="spellStart"/>
      <w:r w:rsidRPr="00D936CA">
        <w:rPr>
          <w:rFonts w:ascii="ITC Avant Garde" w:hAnsi="ITC Avant Garde" w:cs="Arial"/>
          <w:sz w:val="22"/>
          <w:szCs w:val="22"/>
          <w:lang w:val="es-ES" w:eastAsia="es-MX"/>
        </w:rPr>
        <w:t>Coubicación</w:t>
      </w:r>
      <w:proofErr w:type="spellEnd"/>
      <w:r w:rsidRPr="00D936CA">
        <w:rPr>
          <w:rFonts w:ascii="ITC Avant Garde" w:hAnsi="ITC Avant Garde" w:cs="Arial"/>
          <w:sz w:val="22"/>
          <w:szCs w:val="22"/>
          <w:lang w:val="es-ES" w:eastAsia="es-MX"/>
        </w:rPr>
        <w:t xml:space="preserve"> y la validación por parte de Telmex de que la solicitud cuenta con todos los elementos para la contratación del servicio; </w:t>
      </w:r>
      <w:r w:rsidRPr="00D936CA">
        <w:rPr>
          <w:rFonts w:ascii="ITC Avant Garde" w:hAnsi="ITC Avant Garde" w:cs="Arial"/>
          <w:b/>
          <w:sz w:val="22"/>
          <w:szCs w:val="22"/>
          <w:lang w:val="es-ES" w:eastAsia="es-MX"/>
        </w:rPr>
        <w:t>(ii)</w:t>
      </w:r>
      <w:r w:rsidRPr="00D936CA">
        <w:rPr>
          <w:rFonts w:ascii="ITC Avant Garde" w:hAnsi="ITC Avant Garde" w:cs="Arial"/>
          <w:sz w:val="22"/>
          <w:szCs w:val="22"/>
          <w:lang w:val="es-ES" w:eastAsia="es-MX"/>
        </w:rPr>
        <w:t xml:space="preserve"> </w:t>
      </w:r>
      <w:r w:rsidRPr="00D936CA">
        <w:rPr>
          <w:rFonts w:ascii="ITC Avant Garde" w:hAnsi="ITC Avant Garde" w:cs="Arial"/>
          <w:sz w:val="22"/>
          <w:szCs w:val="22"/>
        </w:rPr>
        <w:t xml:space="preserve">Análisis de Factibilidad Técnica a fin de que Telmex pueda verificar que cuenta con los elementos para brindar el servicio solicitado; y </w:t>
      </w:r>
      <w:r w:rsidRPr="00D936CA">
        <w:rPr>
          <w:rFonts w:ascii="ITC Avant Garde" w:hAnsi="ITC Avant Garde" w:cs="Arial"/>
          <w:b/>
          <w:sz w:val="22"/>
          <w:szCs w:val="22"/>
        </w:rPr>
        <w:t>(ii)</w:t>
      </w:r>
      <w:r w:rsidRPr="00D936CA">
        <w:rPr>
          <w:rFonts w:ascii="ITC Avant Garde" w:hAnsi="ITC Avant Garde" w:cs="Arial"/>
          <w:sz w:val="22"/>
          <w:szCs w:val="22"/>
        </w:rPr>
        <w:t xml:space="preserve"> Entrega de cotización e inicio de la modificación. </w:t>
      </w:r>
      <w:r w:rsidRPr="00D936CA">
        <w:rPr>
          <w:rFonts w:ascii="ITC Avant Garde" w:hAnsi="ITC Avant Garde" w:cs="Arial"/>
          <w:sz w:val="22"/>
          <w:szCs w:val="22"/>
          <w:lang w:val="es-ES" w:eastAsia="es-MX"/>
        </w:rPr>
        <w:t>Este procedimiento aplica para los movimientos señalados en la sección 7.4 de esta OREDA.</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F1BF" w14:textId="77777777" w:rsidTr="00415D92">
        <w:trPr>
          <w:tblHeader/>
        </w:trPr>
        <w:tc>
          <w:tcPr>
            <w:tcW w:w="1282" w:type="pct"/>
          </w:tcPr>
          <w:p w14:paraId="33CFF1BD" w14:textId="77777777" w:rsidR="001E62DF" w:rsidRPr="00D936CA" w:rsidRDefault="001E62DF" w:rsidP="00D936CA">
            <w:pPr>
              <w:pStyle w:val="IFTnormal"/>
              <w:jc w:val="center"/>
              <w:rPr>
                <w:b/>
                <w:sz w:val="20"/>
                <w:szCs w:val="20"/>
              </w:rPr>
            </w:pPr>
            <w:r w:rsidRPr="00D936CA">
              <w:rPr>
                <w:b/>
                <w:sz w:val="20"/>
                <w:szCs w:val="20"/>
              </w:rPr>
              <w:t>Etapa</w:t>
            </w:r>
          </w:p>
        </w:tc>
        <w:tc>
          <w:tcPr>
            <w:tcW w:w="3718" w:type="pct"/>
          </w:tcPr>
          <w:p w14:paraId="33CFF1BE" w14:textId="77777777" w:rsidR="001E62DF" w:rsidRPr="00D936CA" w:rsidRDefault="001E62DF" w:rsidP="00D936CA">
            <w:pPr>
              <w:pStyle w:val="IFTnormal"/>
              <w:jc w:val="center"/>
              <w:rPr>
                <w:b/>
                <w:sz w:val="20"/>
                <w:szCs w:val="20"/>
              </w:rPr>
            </w:pPr>
            <w:r w:rsidRPr="00D936CA">
              <w:rPr>
                <w:b/>
                <w:sz w:val="20"/>
                <w:szCs w:val="20"/>
              </w:rPr>
              <w:t>Descripción</w:t>
            </w:r>
          </w:p>
        </w:tc>
      </w:tr>
      <w:tr w:rsidR="00D936CA" w:rsidRPr="00D936CA" w14:paraId="33CFF1C4" w14:textId="77777777" w:rsidTr="00131228">
        <w:tc>
          <w:tcPr>
            <w:tcW w:w="1282" w:type="pct"/>
          </w:tcPr>
          <w:p w14:paraId="33CFF1C0" w14:textId="77777777" w:rsidR="001E62DF" w:rsidRPr="00D936CA" w:rsidRDefault="001E62DF" w:rsidP="00D936CA">
            <w:pPr>
              <w:pStyle w:val="IFTnormal"/>
              <w:jc w:val="left"/>
              <w:rPr>
                <w:b/>
                <w:sz w:val="20"/>
                <w:szCs w:val="20"/>
              </w:rPr>
            </w:pPr>
            <w:r w:rsidRPr="00D936CA">
              <w:rPr>
                <w:b/>
                <w:sz w:val="20"/>
                <w:szCs w:val="20"/>
              </w:rPr>
              <w:t>Envío de solicitud</w:t>
            </w:r>
          </w:p>
        </w:tc>
        <w:tc>
          <w:tcPr>
            <w:tcW w:w="3718" w:type="pct"/>
          </w:tcPr>
          <w:p w14:paraId="33CFF1C1" w14:textId="466ED759" w:rsidR="001E62DF" w:rsidRPr="00D936CA" w:rsidRDefault="001E62DF"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 indicando:</w:t>
            </w:r>
          </w:p>
          <w:p w14:paraId="33CFF1C2" w14:textId="77777777" w:rsidR="001E62DF" w:rsidRPr="00D936CA" w:rsidRDefault="001E62DF" w:rsidP="00D936CA">
            <w:pPr>
              <w:pStyle w:val="IFTnormal"/>
              <w:numPr>
                <w:ilvl w:val="0"/>
                <w:numId w:val="117"/>
              </w:numPr>
              <w:rPr>
                <w:sz w:val="20"/>
                <w:szCs w:val="20"/>
              </w:rPr>
            </w:pPr>
            <w:r w:rsidRPr="00D936CA">
              <w:rPr>
                <w:sz w:val="20"/>
                <w:szCs w:val="20"/>
              </w:rPr>
              <w:t>NIS-Referencia del servicio en operación.</w:t>
            </w:r>
          </w:p>
          <w:p w14:paraId="33CFF1C3" w14:textId="77777777" w:rsidR="001E62DF" w:rsidRPr="00D936CA" w:rsidRDefault="001E62DF" w:rsidP="00D936CA">
            <w:pPr>
              <w:pStyle w:val="IFTnormal"/>
              <w:rPr>
                <w:sz w:val="20"/>
                <w:szCs w:val="20"/>
              </w:rPr>
            </w:pPr>
            <w:r w:rsidRPr="00D936CA">
              <w:rPr>
                <w:sz w:val="20"/>
                <w:szCs w:val="20"/>
              </w:rPr>
              <w:t>Una vez enviada se asignará de forma automática un número de folio a la solicitud del CS.</w:t>
            </w:r>
          </w:p>
        </w:tc>
      </w:tr>
      <w:tr w:rsidR="00D936CA" w:rsidRPr="00D936CA" w14:paraId="33CFF1C9" w14:textId="77777777" w:rsidTr="00131228">
        <w:tc>
          <w:tcPr>
            <w:tcW w:w="1282" w:type="pct"/>
          </w:tcPr>
          <w:p w14:paraId="33CFF1C5" w14:textId="77777777" w:rsidR="001E62DF" w:rsidRPr="00D936CA" w:rsidRDefault="001E62DF" w:rsidP="00D936CA">
            <w:pPr>
              <w:pStyle w:val="IFTnormal"/>
              <w:jc w:val="left"/>
              <w:rPr>
                <w:b/>
                <w:sz w:val="20"/>
                <w:szCs w:val="20"/>
              </w:rPr>
            </w:pPr>
            <w:r w:rsidRPr="00D936CA">
              <w:rPr>
                <w:b/>
                <w:sz w:val="20"/>
                <w:szCs w:val="20"/>
              </w:rPr>
              <w:lastRenderedPageBreak/>
              <w:t>Validación de solicitud</w:t>
            </w:r>
          </w:p>
        </w:tc>
        <w:tc>
          <w:tcPr>
            <w:tcW w:w="3718" w:type="pct"/>
          </w:tcPr>
          <w:p w14:paraId="33CFF1C6" w14:textId="77777777" w:rsidR="001E62DF" w:rsidRPr="00D936CA" w:rsidRDefault="001E62DF" w:rsidP="00D936CA">
            <w:pPr>
              <w:pStyle w:val="IFTnormal"/>
              <w:rPr>
                <w:sz w:val="20"/>
                <w:szCs w:val="20"/>
              </w:rPr>
            </w:pPr>
            <w:r w:rsidRPr="00D936CA">
              <w:rPr>
                <w:sz w:val="20"/>
                <w:szCs w:val="20"/>
              </w:rPr>
              <w:t>Durante el proceso de validación, Telmex evaluará las solicitudes enviadas por los CS en un plazo máximo de 1 día hábil para determinar si:</w:t>
            </w:r>
          </w:p>
          <w:p w14:paraId="33CFF1C7" w14:textId="77777777" w:rsidR="001E62DF" w:rsidRPr="00D936CA" w:rsidRDefault="001E62DF"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se procede con el análisis de Factibilidad Técnica.</w:t>
            </w:r>
          </w:p>
          <w:p w14:paraId="33CFF1C8" w14:textId="77777777" w:rsidR="001E62DF" w:rsidRPr="00D936CA" w:rsidRDefault="001E62DF"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D936CA" w:rsidRPr="00D936CA" w14:paraId="33CFF1D1" w14:textId="77777777" w:rsidTr="00131228">
        <w:tc>
          <w:tcPr>
            <w:tcW w:w="1282" w:type="pct"/>
          </w:tcPr>
          <w:p w14:paraId="33CFF1CA" w14:textId="77777777" w:rsidR="001E62DF" w:rsidRPr="00D936CA" w:rsidRDefault="001E62DF" w:rsidP="00D936CA">
            <w:pPr>
              <w:pStyle w:val="IFTnormal"/>
              <w:jc w:val="left"/>
              <w:rPr>
                <w:b/>
                <w:sz w:val="20"/>
                <w:szCs w:val="20"/>
              </w:rPr>
            </w:pPr>
            <w:r w:rsidRPr="00D936CA">
              <w:rPr>
                <w:b/>
                <w:sz w:val="20"/>
                <w:szCs w:val="20"/>
              </w:rPr>
              <w:t>Factibilidad Técnica</w:t>
            </w:r>
          </w:p>
        </w:tc>
        <w:tc>
          <w:tcPr>
            <w:tcW w:w="3718" w:type="pct"/>
          </w:tcPr>
          <w:p w14:paraId="33CFF1CB" w14:textId="77777777" w:rsidR="001E62DF" w:rsidRPr="00D936CA" w:rsidRDefault="001E62DF" w:rsidP="00D936CA">
            <w:pPr>
              <w:pStyle w:val="IFTnormal"/>
              <w:rPr>
                <w:sz w:val="20"/>
                <w:szCs w:val="20"/>
              </w:rPr>
            </w:pPr>
            <w:r w:rsidRPr="00D936CA">
              <w:rPr>
                <w:sz w:val="20"/>
                <w:szCs w:val="20"/>
              </w:rPr>
              <w:t>Durante el análisis de Factibilidad Técnica se responderá al CS en un plazo máximo de 3 días hábiles:</w:t>
            </w:r>
          </w:p>
          <w:p w14:paraId="33CFF1CC" w14:textId="77777777" w:rsidR="001E62DF" w:rsidRPr="00D936CA" w:rsidRDefault="001E62DF" w:rsidP="00D936CA">
            <w:pPr>
              <w:pStyle w:val="IFTnormal"/>
              <w:numPr>
                <w:ilvl w:val="0"/>
                <w:numId w:val="116"/>
              </w:numPr>
              <w:rPr>
                <w:sz w:val="20"/>
                <w:szCs w:val="20"/>
              </w:rPr>
            </w:pPr>
            <w:r w:rsidRPr="00D936CA">
              <w:rPr>
                <w:b/>
                <w:sz w:val="20"/>
                <w:szCs w:val="20"/>
              </w:rPr>
              <w:t>Existe factibilidad técnica</w:t>
            </w:r>
          </w:p>
          <w:p w14:paraId="33CFF1CD" w14:textId="77777777" w:rsidR="001E62DF" w:rsidRPr="00D936CA" w:rsidRDefault="001E62DF" w:rsidP="00D936CA">
            <w:pPr>
              <w:pStyle w:val="IFTnormal"/>
              <w:numPr>
                <w:ilvl w:val="1"/>
                <w:numId w:val="116"/>
              </w:numPr>
              <w:rPr>
                <w:sz w:val="20"/>
                <w:szCs w:val="20"/>
              </w:rPr>
            </w:pPr>
            <w:r w:rsidRPr="00D936CA">
              <w:rPr>
                <w:sz w:val="20"/>
                <w:szCs w:val="20"/>
              </w:rPr>
              <w:t>Se realiza la cotización correspondiente</w:t>
            </w:r>
          </w:p>
          <w:p w14:paraId="33CFF1CE" w14:textId="77777777" w:rsidR="001E62DF" w:rsidRPr="00D936CA" w:rsidRDefault="001E62DF" w:rsidP="00D936CA">
            <w:pPr>
              <w:pStyle w:val="IFTnormal"/>
              <w:numPr>
                <w:ilvl w:val="1"/>
                <w:numId w:val="116"/>
              </w:numPr>
              <w:rPr>
                <w:sz w:val="20"/>
                <w:szCs w:val="20"/>
              </w:rPr>
            </w:pPr>
            <w:r w:rsidRPr="00D936CA">
              <w:rPr>
                <w:sz w:val="20"/>
                <w:szCs w:val="20"/>
              </w:rPr>
              <w:t>El CS contará con 5 días hábiles para realizar la aceptación de la cotización del servicio</w:t>
            </w:r>
            <w:r w:rsidRPr="00D936CA">
              <w:rPr>
                <w:rStyle w:val="Refdenotaalpie"/>
                <w:rFonts w:cs="Arial"/>
                <w:lang w:eastAsia="es-MX"/>
              </w:rPr>
              <w:footnoteReference w:id="51"/>
            </w:r>
            <w:r w:rsidRPr="00D936CA">
              <w:rPr>
                <w:rFonts w:cs="Arial"/>
                <w:lang w:val="es-ES" w:eastAsia="es-MX"/>
              </w:rPr>
              <w:t xml:space="preserve">. </w:t>
            </w:r>
            <w:r w:rsidRPr="00D936CA">
              <w:rPr>
                <w:sz w:val="20"/>
                <w:szCs w:val="20"/>
              </w:rPr>
              <w:t>Si no se acepta se entenderá que el CS rechazó el servicio.</w:t>
            </w:r>
          </w:p>
          <w:p w14:paraId="33CFF1CF" w14:textId="77777777" w:rsidR="001E62DF" w:rsidRPr="00D936CA" w:rsidRDefault="001E62DF" w:rsidP="00D936CA">
            <w:pPr>
              <w:pStyle w:val="IFTnormal"/>
              <w:numPr>
                <w:ilvl w:val="0"/>
                <w:numId w:val="116"/>
              </w:numPr>
              <w:rPr>
                <w:sz w:val="20"/>
                <w:szCs w:val="20"/>
              </w:rPr>
            </w:pPr>
            <w:r w:rsidRPr="00D936CA">
              <w:rPr>
                <w:b/>
                <w:sz w:val="20"/>
                <w:szCs w:val="20"/>
              </w:rPr>
              <w:t>No existen factibilidad técnica</w:t>
            </w:r>
            <w:r w:rsidRPr="00D936CA">
              <w:rPr>
                <w:sz w:val="20"/>
                <w:szCs w:val="20"/>
              </w:rPr>
              <w:t>:</w:t>
            </w:r>
          </w:p>
          <w:p w14:paraId="33CFF1D0" w14:textId="7AC11FBD" w:rsidR="001E62DF" w:rsidRPr="00D936CA" w:rsidRDefault="001E62DF" w:rsidP="00D936CA">
            <w:pPr>
              <w:pStyle w:val="IFTnormal"/>
              <w:numPr>
                <w:ilvl w:val="1"/>
                <w:numId w:val="116"/>
              </w:numPr>
              <w:rPr>
                <w:sz w:val="20"/>
                <w:szCs w:val="20"/>
              </w:rPr>
            </w:pPr>
            <w:r w:rsidRPr="00D936CA">
              <w:rPr>
                <w:sz w:val="20"/>
                <w:szCs w:val="20"/>
              </w:rPr>
              <w:t xml:space="preserve">Se entregará al CS en el </w:t>
            </w:r>
            <w:r w:rsidR="00063163" w:rsidRPr="00D936CA">
              <w:rPr>
                <w:sz w:val="20"/>
                <w:szCs w:val="20"/>
              </w:rPr>
              <w:t>SC</w:t>
            </w:r>
            <w:r w:rsidRPr="00D936CA">
              <w:rPr>
                <w:sz w:val="20"/>
                <w:szCs w:val="20"/>
              </w:rPr>
              <w:t xml:space="preserve"> o SEG la justificación de los motivos descritos en el apartado 1.4 relativo a los recursos de red asociados a los servicios, así como las evidencias correspondientes, a solicitud del CS se iniciará el procedimiento de Trabajo Especial.</w:t>
            </w:r>
          </w:p>
        </w:tc>
      </w:tr>
      <w:tr w:rsidR="00D936CA" w:rsidRPr="00D936CA" w14:paraId="33CFF1D5" w14:textId="77777777" w:rsidTr="00131228">
        <w:tc>
          <w:tcPr>
            <w:tcW w:w="1282" w:type="pct"/>
          </w:tcPr>
          <w:p w14:paraId="33CFF1D2" w14:textId="77777777" w:rsidR="001E62DF" w:rsidRPr="00D936CA" w:rsidRDefault="001E62DF" w:rsidP="00D936CA">
            <w:pPr>
              <w:pStyle w:val="IFTnormal"/>
              <w:jc w:val="left"/>
              <w:rPr>
                <w:b/>
                <w:sz w:val="20"/>
                <w:szCs w:val="20"/>
              </w:rPr>
            </w:pPr>
            <w:r w:rsidRPr="00D936CA">
              <w:rPr>
                <w:b/>
                <w:sz w:val="20"/>
                <w:szCs w:val="20"/>
              </w:rPr>
              <w:t>Habilitación y aprovisionamiento del Servicio</w:t>
            </w:r>
          </w:p>
        </w:tc>
        <w:tc>
          <w:tcPr>
            <w:tcW w:w="3718" w:type="pct"/>
          </w:tcPr>
          <w:p w14:paraId="33CFF1D3" w14:textId="77777777" w:rsidR="001E62DF" w:rsidRPr="00D936CA" w:rsidRDefault="001E62DF" w:rsidP="00D936CA">
            <w:pPr>
              <w:pStyle w:val="IFTnormal"/>
              <w:rPr>
                <w:sz w:val="20"/>
                <w:szCs w:val="20"/>
              </w:rPr>
            </w:pPr>
            <w:r w:rsidRPr="00D936CA">
              <w:rPr>
                <w:sz w:val="20"/>
                <w:szCs w:val="20"/>
              </w:rPr>
              <w:t xml:space="preserve">Una vez aceptada la cotización por parte del CS, se </w:t>
            </w:r>
            <w:r w:rsidRPr="00D936CA">
              <w:rPr>
                <w:rFonts w:cs="Arial"/>
                <w:sz w:val="20"/>
                <w:szCs w:val="20"/>
              </w:rPr>
              <w:t>realizará la modificación en un plazo máximo de 30 días hábiles</w:t>
            </w:r>
            <w:r w:rsidRPr="00D936CA">
              <w:rPr>
                <w:rStyle w:val="Refdenotaalpie"/>
                <w:rFonts w:cs="Arial"/>
                <w:lang w:val="es-ES" w:eastAsia="es-MX"/>
              </w:rPr>
              <w:footnoteReference w:id="52"/>
            </w:r>
            <w:r w:rsidRPr="00D936CA">
              <w:rPr>
                <w:rFonts w:cs="Arial"/>
                <w:sz w:val="20"/>
                <w:szCs w:val="20"/>
              </w:rPr>
              <w:t>.</w:t>
            </w:r>
            <w:r w:rsidRPr="00D936CA">
              <w:rPr>
                <w:sz w:val="20"/>
                <w:szCs w:val="20"/>
              </w:rPr>
              <w:t xml:space="preserve"> </w:t>
            </w:r>
          </w:p>
          <w:p w14:paraId="33CFF1D4" w14:textId="77777777" w:rsidR="001E62DF" w:rsidRPr="00D936CA" w:rsidRDefault="001E62DF" w:rsidP="00D936CA">
            <w:pPr>
              <w:pStyle w:val="IFTnormal"/>
              <w:rPr>
                <w:rFonts w:cs="Arial"/>
                <w:lang w:val="es-ES" w:eastAsia="es-MX"/>
              </w:rPr>
            </w:pPr>
            <w:r w:rsidRPr="00D936CA">
              <w:rPr>
                <w:sz w:val="20"/>
                <w:szCs w:val="20"/>
              </w:rPr>
              <w:t xml:space="preserve">Una vez realizadas las modificaciones se le notificará al CS que la </w:t>
            </w:r>
            <w:proofErr w:type="spellStart"/>
            <w:r w:rsidRPr="00D936CA">
              <w:rPr>
                <w:sz w:val="20"/>
                <w:szCs w:val="20"/>
              </w:rPr>
              <w:t>Coubicación</w:t>
            </w:r>
            <w:proofErr w:type="spellEnd"/>
            <w:r w:rsidRPr="00D936CA">
              <w:rPr>
                <w:sz w:val="20"/>
                <w:szCs w:val="20"/>
              </w:rPr>
              <w:t xml:space="preserve"> está lista para ser ocupada.</w:t>
            </w:r>
          </w:p>
        </w:tc>
      </w:tr>
      <w:tr w:rsidR="001E62DF" w:rsidRPr="00D936CA" w14:paraId="33CFF1DA" w14:textId="77777777" w:rsidTr="00131228">
        <w:tc>
          <w:tcPr>
            <w:tcW w:w="1282" w:type="pct"/>
          </w:tcPr>
          <w:p w14:paraId="33CFF1D6" w14:textId="77777777" w:rsidR="001E62DF" w:rsidRPr="00D936CA" w:rsidRDefault="001E62DF" w:rsidP="00D936CA">
            <w:pPr>
              <w:pStyle w:val="IFTnormal"/>
              <w:jc w:val="left"/>
              <w:rPr>
                <w:b/>
                <w:sz w:val="20"/>
                <w:szCs w:val="20"/>
              </w:rPr>
            </w:pPr>
            <w:r w:rsidRPr="00D936CA">
              <w:rPr>
                <w:b/>
                <w:sz w:val="20"/>
                <w:szCs w:val="20"/>
              </w:rPr>
              <w:t>Facturación</w:t>
            </w:r>
          </w:p>
        </w:tc>
        <w:tc>
          <w:tcPr>
            <w:tcW w:w="3718" w:type="pct"/>
          </w:tcPr>
          <w:p w14:paraId="33CFF1D7" w14:textId="77777777" w:rsidR="001E62DF" w:rsidRPr="00D936CA" w:rsidRDefault="001E62DF" w:rsidP="00D936CA">
            <w:pPr>
              <w:pStyle w:val="IFTnormal"/>
              <w:rPr>
                <w:sz w:val="20"/>
                <w:szCs w:val="20"/>
              </w:rPr>
            </w:pPr>
            <w:r w:rsidRPr="00D936CA">
              <w:rPr>
                <w:sz w:val="20"/>
                <w:szCs w:val="20"/>
              </w:rPr>
              <w:t>Al corte del mes se realizará la facturación aplicable al servicio:</w:t>
            </w:r>
          </w:p>
          <w:p w14:paraId="33CFF1D8" w14:textId="77777777" w:rsidR="001E62DF" w:rsidRPr="00D936CA" w:rsidRDefault="001E62DF" w:rsidP="00D936CA">
            <w:pPr>
              <w:pStyle w:val="IFTnormal"/>
              <w:numPr>
                <w:ilvl w:val="0"/>
                <w:numId w:val="102"/>
              </w:numPr>
              <w:ind w:left="318" w:hanging="284"/>
              <w:rPr>
                <w:sz w:val="20"/>
                <w:szCs w:val="20"/>
              </w:rPr>
            </w:pPr>
            <w:r w:rsidRPr="00D936CA">
              <w:rPr>
                <w:sz w:val="20"/>
                <w:szCs w:val="20"/>
              </w:rPr>
              <w:lastRenderedPageBreak/>
              <w:t>Se incluirán los gastos de instalación y la renta mensual correspondiente.</w:t>
            </w:r>
          </w:p>
          <w:p w14:paraId="33CFF1D9" w14:textId="77777777" w:rsidR="001E62DF" w:rsidRPr="00D936CA" w:rsidRDefault="001E62DF" w:rsidP="00D936CA">
            <w:pPr>
              <w:pStyle w:val="IFTnormal"/>
              <w:numPr>
                <w:ilvl w:val="0"/>
                <w:numId w:val="102"/>
              </w:numPr>
              <w:ind w:left="318" w:hanging="284"/>
              <w:rPr>
                <w:sz w:val="20"/>
                <w:szCs w:val="20"/>
              </w:rPr>
            </w:pPr>
            <w:r w:rsidRPr="00D936CA">
              <w:rPr>
                <w:sz w:val="20"/>
                <w:szCs w:val="20"/>
              </w:rPr>
              <w:t>El CS contará con la posibilidad de solicitar ajustes o aclaraciones respecto a los conceptos y servicios incluidos en su factura.</w:t>
            </w:r>
          </w:p>
        </w:tc>
      </w:tr>
    </w:tbl>
    <w:p w14:paraId="33CFF1DB" w14:textId="77777777" w:rsidR="008070FB" w:rsidRPr="00D936CA" w:rsidRDefault="008070FB" w:rsidP="00D936CA">
      <w:pPr>
        <w:spacing w:after="200" w:line="276" w:lineRule="auto"/>
        <w:jc w:val="both"/>
        <w:rPr>
          <w:rFonts w:ascii="ITC Avant Garde" w:hAnsi="ITC Avant Garde" w:cs="Arial"/>
          <w:sz w:val="22"/>
          <w:szCs w:val="22"/>
          <w:lang w:val="es-ES" w:eastAsia="es-MX"/>
        </w:rPr>
      </w:pPr>
    </w:p>
    <w:p w14:paraId="33CFF1DC" w14:textId="77777777" w:rsidR="008070FB" w:rsidRPr="00D936CA" w:rsidRDefault="008070FB" w:rsidP="00D936CA">
      <w:pPr>
        <w:autoSpaceDE w:val="0"/>
        <w:autoSpaceDN w:val="0"/>
        <w:adjustRightInd w:val="0"/>
        <w:spacing w:after="200" w:line="276" w:lineRule="auto"/>
        <w:jc w:val="both"/>
        <w:rPr>
          <w:rFonts w:ascii="ITC Avant Garde" w:hAnsi="ITC Avant Garde"/>
          <w:sz w:val="22"/>
          <w:szCs w:val="22"/>
        </w:rPr>
      </w:pPr>
      <w:r w:rsidRPr="00D936CA">
        <w:rPr>
          <w:rFonts w:ascii="ITC Avant Garde" w:hAnsi="ITC Avant Garde"/>
          <w:sz w:val="22"/>
          <w:szCs w:val="22"/>
          <w:lang w:val="es-ES"/>
        </w:rPr>
        <w:t>Debido a que la ejecución de los trabajos de adecuación se realizan en condiciones de operación por parte de la infraestructura de equipo del CS, se debe acordar con el CS la ventana de mantenimiento correspondiente para evitar cualquier tipo de afectación, esto se realizara a través del SC o SEG (cuando esté disponible).</w:t>
      </w:r>
    </w:p>
    <w:p w14:paraId="33CFF1DD" w14:textId="77777777" w:rsidR="008070FB" w:rsidRPr="00D936CA" w:rsidRDefault="008070FB" w:rsidP="00D936CA">
      <w:pPr>
        <w:spacing w:after="200" w:line="276" w:lineRule="auto"/>
        <w:jc w:val="both"/>
        <w:rPr>
          <w:rFonts w:ascii="ITC Avant Garde" w:hAnsi="ITC Avant Garde" w:cs="Arial"/>
          <w:b/>
          <w:sz w:val="22"/>
          <w:szCs w:val="22"/>
        </w:rPr>
      </w:pPr>
      <w:r w:rsidRPr="00D936CA">
        <w:rPr>
          <w:rFonts w:ascii="ITC Avant Garde" w:hAnsi="ITC Avant Garde" w:cs="Arial"/>
          <w:b/>
          <w:sz w:val="22"/>
          <w:szCs w:val="22"/>
        </w:rPr>
        <w:t>Baja del servicio</w:t>
      </w:r>
    </w:p>
    <w:p w14:paraId="33CFF1DE" w14:textId="77777777" w:rsidR="008070FB" w:rsidRPr="00D936CA" w:rsidRDefault="008070FB" w:rsidP="00D936CA">
      <w:pPr>
        <w:spacing w:after="200" w:line="276" w:lineRule="auto"/>
        <w:jc w:val="both"/>
        <w:rPr>
          <w:rFonts w:ascii="ITC Avant Garde" w:hAnsi="ITC Avant Garde" w:cs="Arial"/>
          <w:sz w:val="22"/>
          <w:szCs w:val="22"/>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realizar la baja de los servicios de </w:t>
      </w:r>
      <w:proofErr w:type="spellStart"/>
      <w:r w:rsidRPr="00D936CA">
        <w:rPr>
          <w:rFonts w:ascii="ITC Avant Garde" w:hAnsi="ITC Avant Garde" w:cs="Arial"/>
          <w:sz w:val="22"/>
          <w:szCs w:val="22"/>
          <w:lang w:val="es-ES" w:eastAsia="es-MX"/>
        </w:rPr>
        <w:t>Coubicación</w:t>
      </w:r>
      <w:proofErr w:type="spellEnd"/>
      <w:r w:rsidRPr="00D936CA">
        <w:rPr>
          <w:rFonts w:ascii="ITC Avant Garde" w:hAnsi="ITC Avant Garde" w:cs="Arial"/>
          <w:sz w:val="22"/>
          <w:szCs w:val="22"/>
          <w:lang w:val="es-ES" w:eastAsia="es-MX"/>
        </w:rPr>
        <w:t xml:space="preserve">; las fases en que se divide este procedimiento son: </w:t>
      </w:r>
      <w:r w:rsidRPr="00D936CA">
        <w:rPr>
          <w:rFonts w:ascii="ITC Avant Garde" w:hAnsi="ITC Avant Garde" w:cs="Arial"/>
          <w:b/>
          <w:sz w:val="22"/>
          <w:szCs w:val="22"/>
          <w:lang w:val="es-ES" w:eastAsia="es-MX"/>
        </w:rPr>
        <w:t>(i)</w:t>
      </w:r>
      <w:r w:rsidRPr="00D936CA">
        <w:rPr>
          <w:rFonts w:ascii="ITC Avant Garde" w:hAnsi="ITC Avant Garde" w:cs="Arial"/>
          <w:sz w:val="22"/>
          <w:szCs w:val="22"/>
          <w:lang w:val="es-ES" w:eastAsia="es-MX"/>
        </w:rPr>
        <w:t xml:space="preserve"> Entrega y validación de la solicitud para que el CS manifieste su intención de dar de baja los servicios, y la validación por parte de Telmex de que la solicitud cuenta con todos los elementos; </w:t>
      </w:r>
      <w:r w:rsidRPr="00D936CA">
        <w:rPr>
          <w:rFonts w:ascii="ITC Avant Garde" w:hAnsi="ITC Avant Garde" w:cs="Arial"/>
          <w:sz w:val="22"/>
          <w:szCs w:val="22"/>
        </w:rPr>
        <w:t xml:space="preserve">y </w:t>
      </w:r>
      <w:r w:rsidRPr="00D936CA">
        <w:rPr>
          <w:rFonts w:ascii="ITC Avant Garde" w:hAnsi="ITC Avant Garde" w:cs="Arial"/>
          <w:b/>
          <w:sz w:val="22"/>
          <w:szCs w:val="22"/>
        </w:rPr>
        <w:t>(ii)</w:t>
      </w:r>
      <w:r w:rsidRPr="00D936CA">
        <w:rPr>
          <w:rFonts w:ascii="ITC Avant Garde" w:hAnsi="ITC Avant Garde" w:cs="Arial"/>
          <w:sz w:val="22"/>
          <w:szCs w:val="22"/>
        </w:rPr>
        <w:t xml:space="preserve"> Baja del (los) servicio (s) y de la facturación correspondiente.</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F1E1" w14:textId="77777777" w:rsidTr="00415D92">
        <w:trPr>
          <w:tblHeader/>
        </w:trPr>
        <w:tc>
          <w:tcPr>
            <w:tcW w:w="1282" w:type="pct"/>
          </w:tcPr>
          <w:p w14:paraId="33CFF1DF" w14:textId="77777777" w:rsidR="001E62DF" w:rsidRPr="00D936CA" w:rsidRDefault="001E62DF" w:rsidP="00D936CA">
            <w:pPr>
              <w:pStyle w:val="IFTnormal"/>
              <w:jc w:val="center"/>
              <w:rPr>
                <w:b/>
                <w:sz w:val="20"/>
                <w:szCs w:val="20"/>
              </w:rPr>
            </w:pPr>
            <w:r w:rsidRPr="00D936CA">
              <w:rPr>
                <w:b/>
                <w:sz w:val="20"/>
                <w:szCs w:val="20"/>
              </w:rPr>
              <w:t>Etapa</w:t>
            </w:r>
          </w:p>
        </w:tc>
        <w:tc>
          <w:tcPr>
            <w:tcW w:w="3718" w:type="pct"/>
          </w:tcPr>
          <w:p w14:paraId="33CFF1E0" w14:textId="77777777" w:rsidR="001E62DF" w:rsidRPr="00D936CA" w:rsidRDefault="001E62DF" w:rsidP="00D936CA">
            <w:pPr>
              <w:pStyle w:val="IFTnormal"/>
              <w:jc w:val="center"/>
              <w:rPr>
                <w:b/>
                <w:sz w:val="20"/>
                <w:szCs w:val="20"/>
              </w:rPr>
            </w:pPr>
            <w:r w:rsidRPr="00D936CA">
              <w:rPr>
                <w:b/>
                <w:sz w:val="20"/>
                <w:szCs w:val="20"/>
              </w:rPr>
              <w:t>Descripción</w:t>
            </w:r>
          </w:p>
        </w:tc>
      </w:tr>
      <w:tr w:rsidR="00D936CA" w:rsidRPr="00D936CA" w14:paraId="33CFF1E4" w14:textId="77777777" w:rsidTr="00131228">
        <w:tc>
          <w:tcPr>
            <w:tcW w:w="1282" w:type="pct"/>
          </w:tcPr>
          <w:p w14:paraId="33CFF1E2" w14:textId="77777777" w:rsidR="001E62DF" w:rsidRPr="00D936CA" w:rsidRDefault="001E62DF" w:rsidP="00D936CA">
            <w:pPr>
              <w:pStyle w:val="IFTnormal"/>
              <w:jc w:val="left"/>
              <w:rPr>
                <w:b/>
                <w:sz w:val="20"/>
                <w:szCs w:val="20"/>
              </w:rPr>
            </w:pPr>
            <w:r w:rsidRPr="00D936CA">
              <w:rPr>
                <w:b/>
                <w:sz w:val="20"/>
                <w:szCs w:val="20"/>
              </w:rPr>
              <w:t>Envío de solicitud</w:t>
            </w:r>
          </w:p>
        </w:tc>
        <w:tc>
          <w:tcPr>
            <w:tcW w:w="3718" w:type="pct"/>
          </w:tcPr>
          <w:p w14:paraId="33CFF1E3" w14:textId="2548390A" w:rsidR="001E62DF" w:rsidRPr="00D936CA" w:rsidRDefault="001E62DF" w:rsidP="00D936CA">
            <w:pPr>
              <w:pStyle w:val="IFTnormal"/>
              <w:rPr>
                <w:sz w:val="20"/>
                <w:szCs w:val="20"/>
              </w:rPr>
            </w:pPr>
            <w:r w:rsidRPr="00D936CA">
              <w:rPr>
                <w:sz w:val="20"/>
                <w:szCs w:val="20"/>
              </w:rPr>
              <w:t xml:space="preserve">El CS deberá presentar sus solicitudes en el formato correspondiente a través del </w:t>
            </w:r>
            <w:r w:rsidR="00063163" w:rsidRPr="00D936CA">
              <w:rPr>
                <w:sz w:val="20"/>
                <w:szCs w:val="20"/>
              </w:rPr>
              <w:t>SC</w:t>
            </w:r>
            <w:r w:rsidRPr="00D936CA">
              <w:rPr>
                <w:sz w:val="20"/>
                <w:szCs w:val="20"/>
              </w:rPr>
              <w:t>, o del SEG una vez que entre en operación, indicando el NIS-Referencia del servicio en operación.</w:t>
            </w:r>
          </w:p>
        </w:tc>
      </w:tr>
      <w:tr w:rsidR="00D936CA" w:rsidRPr="00D936CA" w14:paraId="33CFF1E9" w14:textId="77777777" w:rsidTr="00131228">
        <w:tc>
          <w:tcPr>
            <w:tcW w:w="1282" w:type="pct"/>
          </w:tcPr>
          <w:p w14:paraId="33CFF1E5" w14:textId="77777777" w:rsidR="001E62DF" w:rsidRPr="00D936CA" w:rsidRDefault="001E62DF" w:rsidP="00D936CA">
            <w:pPr>
              <w:pStyle w:val="IFTnormal"/>
              <w:jc w:val="left"/>
              <w:rPr>
                <w:b/>
                <w:sz w:val="20"/>
                <w:szCs w:val="20"/>
              </w:rPr>
            </w:pPr>
            <w:r w:rsidRPr="00D936CA">
              <w:rPr>
                <w:b/>
                <w:sz w:val="20"/>
                <w:szCs w:val="20"/>
              </w:rPr>
              <w:t>Validación de solicitud</w:t>
            </w:r>
          </w:p>
        </w:tc>
        <w:tc>
          <w:tcPr>
            <w:tcW w:w="3718" w:type="pct"/>
          </w:tcPr>
          <w:p w14:paraId="33CFF1E6" w14:textId="77777777" w:rsidR="001E62DF" w:rsidRPr="00D936CA" w:rsidRDefault="001E62DF" w:rsidP="00D936CA">
            <w:pPr>
              <w:pStyle w:val="IFTnormal"/>
              <w:rPr>
                <w:sz w:val="20"/>
                <w:szCs w:val="20"/>
              </w:rPr>
            </w:pPr>
            <w:r w:rsidRPr="00D936CA">
              <w:rPr>
                <w:sz w:val="20"/>
                <w:szCs w:val="20"/>
              </w:rPr>
              <w:t>Durante el proceso de validación, Telmex evaluará las solicitudes enviadas por los CS en un plazo máximo de 1 día hábil para determinar si:</w:t>
            </w:r>
          </w:p>
          <w:p w14:paraId="33CFF1E7" w14:textId="77777777" w:rsidR="001E62DF" w:rsidRPr="00D936CA" w:rsidRDefault="001E62DF" w:rsidP="00D936CA">
            <w:pPr>
              <w:pStyle w:val="IFTnormal"/>
              <w:numPr>
                <w:ilvl w:val="0"/>
                <w:numId w:val="102"/>
              </w:numPr>
              <w:ind w:left="318" w:hanging="318"/>
              <w:rPr>
                <w:sz w:val="20"/>
                <w:szCs w:val="20"/>
              </w:rPr>
            </w:pPr>
            <w:r w:rsidRPr="00D936CA">
              <w:rPr>
                <w:b/>
                <w:sz w:val="20"/>
                <w:szCs w:val="20"/>
              </w:rPr>
              <w:t>Si la solicitud es correcta</w:t>
            </w:r>
            <w:r w:rsidRPr="00D936CA">
              <w:rPr>
                <w:sz w:val="20"/>
                <w:szCs w:val="20"/>
              </w:rPr>
              <w:t>, se dará seguimiento con un Número de Identificación de Solicitud (NIS)</w:t>
            </w:r>
          </w:p>
          <w:p w14:paraId="33CFF1E8" w14:textId="77777777" w:rsidR="001E62DF" w:rsidRPr="00D936CA" w:rsidRDefault="001E62DF" w:rsidP="00D936CA">
            <w:pPr>
              <w:pStyle w:val="IFTnormal"/>
              <w:numPr>
                <w:ilvl w:val="0"/>
                <w:numId w:val="102"/>
              </w:numPr>
              <w:ind w:left="318" w:hanging="318"/>
              <w:rPr>
                <w:sz w:val="20"/>
                <w:szCs w:val="20"/>
              </w:rPr>
            </w:pPr>
            <w:r w:rsidRPr="00D936CA">
              <w:rPr>
                <w:b/>
                <w:sz w:val="20"/>
                <w:szCs w:val="20"/>
              </w:rPr>
              <w:t>Si es incorrecta</w:t>
            </w:r>
            <w:r w:rsidRPr="00D936CA">
              <w:rPr>
                <w:sz w:val="20"/>
                <w:szCs w:val="20"/>
              </w:rPr>
              <w:t>, Telmex devolverá la solicitud al CS indicando el motivo de rechazo, para que sea corregida y reenviada nuevamente a validación.</w:t>
            </w:r>
          </w:p>
        </w:tc>
      </w:tr>
      <w:tr w:rsidR="001E62DF" w:rsidRPr="00D936CA" w14:paraId="33CFF1EF" w14:textId="77777777" w:rsidTr="00131228">
        <w:tc>
          <w:tcPr>
            <w:tcW w:w="1282" w:type="pct"/>
          </w:tcPr>
          <w:p w14:paraId="33CFF1EA" w14:textId="77777777" w:rsidR="001E62DF" w:rsidRPr="00D936CA" w:rsidRDefault="001E62DF" w:rsidP="00D936CA">
            <w:pPr>
              <w:pStyle w:val="IFTnormal"/>
              <w:jc w:val="left"/>
              <w:rPr>
                <w:b/>
                <w:sz w:val="20"/>
                <w:szCs w:val="20"/>
              </w:rPr>
            </w:pPr>
            <w:r w:rsidRPr="00D936CA">
              <w:rPr>
                <w:b/>
                <w:sz w:val="20"/>
                <w:szCs w:val="20"/>
              </w:rPr>
              <w:lastRenderedPageBreak/>
              <w:t>Baja de servicio</w:t>
            </w:r>
          </w:p>
        </w:tc>
        <w:tc>
          <w:tcPr>
            <w:tcW w:w="3718" w:type="pct"/>
          </w:tcPr>
          <w:p w14:paraId="33CFF1EB" w14:textId="77777777" w:rsidR="001E62DF" w:rsidRPr="00D936CA" w:rsidRDefault="001E62DF" w:rsidP="00D936CA">
            <w:pPr>
              <w:pStyle w:val="IFTnormal"/>
              <w:rPr>
                <w:sz w:val="20"/>
                <w:szCs w:val="20"/>
              </w:rPr>
            </w:pPr>
            <w:r w:rsidRPr="00D936CA">
              <w:rPr>
                <w:sz w:val="20"/>
                <w:szCs w:val="20"/>
              </w:rPr>
              <w:t>Una vez asignado el NIS el CS deberá retirar sus equipos en un plazo máximo de 5 días hábiles. Retirados los equipos Telmex verificará que no existan afectaciones:</w:t>
            </w:r>
          </w:p>
          <w:p w14:paraId="33CFF1EC" w14:textId="5EC107F4" w:rsidR="001E62DF" w:rsidRPr="00D936CA" w:rsidRDefault="001E62DF" w:rsidP="00D936CA">
            <w:pPr>
              <w:pStyle w:val="IFTnormal"/>
              <w:numPr>
                <w:ilvl w:val="0"/>
                <w:numId w:val="118"/>
              </w:numPr>
              <w:rPr>
                <w:sz w:val="20"/>
                <w:szCs w:val="20"/>
              </w:rPr>
            </w:pPr>
            <w:r w:rsidRPr="00D936CA">
              <w:rPr>
                <w:sz w:val="20"/>
                <w:szCs w:val="20"/>
              </w:rPr>
              <w:t xml:space="preserve">De no existir afectaciones, se finalizará la baja el servicio correspondiente, se cerrará el NIS en el </w:t>
            </w:r>
            <w:r w:rsidR="00063163" w:rsidRPr="00D936CA">
              <w:rPr>
                <w:sz w:val="20"/>
                <w:szCs w:val="20"/>
              </w:rPr>
              <w:t>SC</w:t>
            </w:r>
            <w:r w:rsidRPr="00D936CA">
              <w:rPr>
                <w:sz w:val="20"/>
                <w:szCs w:val="20"/>
              </w:rPr>
              <w:t xml:space="preserve"> o el SEG una vez que sea habilitado</w:t>
            </w:r>
          </w:p>
          <w:p w14:paraId="33CFF1ED" w14:textId="2E5AF4E2" w:rsidR="001E62DF" w:rsidRPr="00D936CA" w:rsidRDefault="001E62DF" w:rsidP="00D936CA">
            <w:pPr>
              <w:numPr>
                <w:ilvl w:val="0"/>
                <w:numId w:val="118"/>
              </w:numPr>
              <w:spacing w:after="200" w:line="276" w:lineRule="auto"/>
              <w:jc w:val="both"/>
              <w:rPr>
                <w:rFonts w:ascii="ITC Avant Garde" w:eastAsia="Calibri" w:hAnsi="ITC Avant Garde" w:cs="Calibri"/>
                <w:bCs/>
                <w:sz w:val="20"/>
                <w:szCs w:val="20"/>
                <w:lang w:val="es-MX" w:eastAsia="en-US"/>
              </w:rPr>
            </w:pPr>
            <w:r w:rsidRPr="00D936CA">
              <w:rPr>
                <w:rFonts w:ascii="ITC Avant Garde" w:eastAsia="Calibri" w:hAnsi="ITC Avant Garde" w:cs="Calibri"/>
                <w:bCs/>
                <w:sz w:val="20"/>
                <w:szCs w:val="20"/>
                <w:lang w:val="es-MX" w:eastAsia="en-US"/>
              </w:rPr>
              <w:t xml:space="preserve">En caso de existir afectaciones, el CS deberá resarcir los daños. Una vez realizado lo anterior, se finalizará la baja el servicio correspondiente, se cerrará el NIS en el </w:t>
            </w:r>
            <w:r w:rsidR="00063163" w:rsidRPr="00D936CA">
              <w:rPr>
                <w:rFonts w:ascii="ITC Avant Garde" w:eastAsia="Calibri" w:hAnsi="ITC Avant Garde" w:cs="Calibri"/>
                <w:bCs/>
                <w:sz w:val="20"/>
                <w:szCs w:val="20"/>
                <w:lang w:val="es-MX" w:eastAsia="en-US"/>
              </w:rPr>
              <w:t>SC</w:t>
            </w:r>
            <w:r w:rsidRPr="00D936CA">
              <w:rPr>
                <w:rFonts w:ascii="ITC Avant Garde" w:eastAsia="Calibri" w:hAnsi="ITC Avant Garde" w:cs="Calibri"/>
                <w:bCs/>
                <w:sz w:val="20"/>
                <w:szCs w:val="20"/>
                <w:lang w:val="es-MX" w:eastAsia="en-US"/>
              </w:rPr>
              <w:t xml:space="preserve"> o el SEG una vez que sea habilitado</w:t>
            </w:r>
          </w:p>
          <w:p w14:paraId="33CFF1EE" w14:textId="77777777" w:rsidR="001E62DF" w:rsidRPr="00D936CA" w:rsidRDefault="001E62DF" w:rsidP="00D936CA">
            <w:pPr>
              <w:spacing w:after="200" w:line="276" w:lineRule="auto"/>
              <w:jc w:val="both"/>
              <w:rPr>
                <w:rFonts w:ascii="ITC Avant Garde" w:eastAsia="Calibri" w:hAnsi="ITC Avant Garde" w:cs="Calibri"/>
                <w:bCs/>
                <w:sz w:val="20"/>
                <w:szCs w:val="20"/>
                <w:lang w:val="es-MX" w:eastAsia="en-US"/>
              </w:rPr>
            </w:pPr>
            <w:r w:rsidRPr="00D936CA">
              <w:rPr>
                <w:rFonts w:ascii="ITC Avant Garde" w:eastAsia="Calibri" w:hAnsi="ITC Avant Garde" w:cs="Calibri"/>
                <w:bCs/>
                <w:sz w:val="20"/>
                <w:szCs w:val="20"/>
                <w:lang w:val="es-MX" w:eastAsia="en-US"/>
              </w:rPr>
              <w:t>En un plazo máximo de 2 días hábiles Telmex detendrá la facturación.</w:t>
            </w:r>
          </w:p>
        </w:tc>
      </w:tr>
    </w:tbl>
    <w:p w14:paraId="33CFF1F0" w14:textId="77777777" w:rsidR="001E62DF" w:rsidRPr="00D936CA" w:rsidRDefault="001E62DF" w:rsidP="00D936CA">
      <w:pPr>
        <w:spacing w:after="200" w:line="276" w:lineRule="auto"/>
        <w:jc w:val="both"/>
        <w:rPr>
          <w:rFonts w:ascii="ITC Avant Garde" w:hAnsi="ITC Avant Garde" w:cs="Arial"/>
          <w:sz w:val="22"/>
          <w:szCs w:val="22"/>
          <w:lang w:val="es-ES" w:eastAsia="es-MX"/>
        </w:rPr>
      </w:pPr>
    </w:p>
    <w:p w14:paraId="33CFF1F1" w14:textId="77777777" w:rsidR="001E62DF" w:rsidRPr="00D936CA" w:rsidRDefault="001E62DF" w:rsidP="00D936CA">
      <w:pPr>
        <w:spacing w:after="200" w:line="276" w:lineRule="auto"/>
        <w:jc w:val="both"/>
        <w:rPr>
          <w:rFonts w:ascii="ITC Avant Garde" w:hAnsi="ITC Avant Garde" w:cs="Arial"/>
          <w:sz w:val="22"/>
          <w:szCs w:val="22"/>
          <w:lang w:val="es-MX" w:eastAsia="es-MX"/>
        </w:rPr>
      </w:pPr>
      <w:r w:rsidRPr="00D936CA">
        <w:rPr>
          <w:rFonts w:ascii="ITC Avant Garde" w:hAnsi="ITC Avant Garde" w:cs="Arial"/>
          <w:sz w:val="22"/>
          <w:szCs w:val="22"/>
          <w:lang w:val="es-MX" w:eastAsia="es-MX"/>
        </w:rPr>
        <w:t>Nota:</w:t>
      </w:r>
    </w:p>
    <w:p w14:paraId="33CFF1F2" w14:textId="77777777" w:rsidR="001E62DF" w:rsidRPr="00D936CA" w:rsidRDefault="001E62DF" w:rsidP="00D936CA">
      <w:pPr>
        <w:spacing w:after="200" w:line="276" w:lineRule="auto"/>
        <w:jc w:val="both"/>
        <w:rPr>
          <w:rFonts w:ascii="ITC Avant Garde" w:hAnsi="ITC Avant Garde" w:cs="Arial"/>
          <w:sz w:val="22"/>
          <w:szCs w:val="22"/>
          <w:lang w:val="es-MX" w:eastAsia="es-MX"/>
        </w:rPr>
      </w:pPr>
      <w:r w:rsidRPr="00D936CA">
        <w:rPr>
          <w:rFonts w:ascii="ITC Avant Garde" w:hAnsi="ITC Avant Garde" w:cs="Arial"/>
          <w:sz w:val="22"/>
          <w:szCs w:val="22"/>
          <w:lang w:val="es-MX" w:eastAsia="es-MX"/>
        </w:rPr>
        <w:t xml:space="preserve">El CS deberá tomar en cuenta que no existe el esquema de rentas parciales sino sólo de rentas mensuales, por lo que no será posible realizar cobros parciales de los servicios. </w:t>
      </w:r>
    </w:p>
    <w:p w14:paraId="33CFF1F3" w14:textId="77777777" w:rsidR="001E62DF" w:rsidRPr="00D936CA" w:rsidRDefault="001E62DF"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 xml:space="preserve">Procedimiento para accesos a </w:t>
      </w:r>
      <w:proofErr w:type="spellStart"/>
      <w:r w:rsidRPr="00D936CA">
        <w:rPr>
          <w:rFonts w:ascii="ITC Avant Garde" w:hAnsi="ITC Avant Garde"/>
          <w:b/>
          <w:sz w:val="22"/>
          <w:szCs w:val="22"/>
          <w:lang w:val="es-MX"/>
        </w:rPr>
        <w:t>Coubicación</w:t>
      </w:r>
      <w:proofErr w:type="spellEnd"/>
      <w:r w:rsidRPr="00D936CA">
        <w:rPr>
          <w:rFonts w:ascii="ITC Avant Garde" w:hAnsi="ITC Avant Garde"/>
          <w:b/>
          <w:sz w:val="22"/>
          <w:szCs w:val="22"/>
          <w:lang w:val="es-MX"/>
        </w:rPr>
        <w:t xml:space="preserve"> por falla.</w:t>
      </w:r>
    </w:p>
    <w:p w14:paraId="33CFF1F4" w14:textId="77777777" w:rsidR="001E62DF" w:rsidRPr="00D936CA" w:rsidRDefault="001E62DF" w:rsidP="00D936CA">
      <w:pPr>
        <w:spacing w:after="200" w:line="276" w:lineRule="auto"/>
        <w:jc w:val="both"/>
        <w:rPr>
          <w:rFonts w:ascii="ITC Avant Garde" w:hAnsi="ITC Avant Garde" w:cs="Arial"/>
          <w:sz w:val="22"/>
          <w:szCs w:val="22"/>
          <w:lang w:val="es-ES" w:eastAsia="es-MX"/>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tramitar el acceso a sus </w:t>
      </w:r>
      <w:proofErr w:type="spellStart"/>
      <w:r w:rsidRPr="00D936CA">
        <w:rPr>
          <w:rFonts w:ascii="ITC Avant Garde" w:hAnsi="ITC Avant Garde" w:cs="Arial"/>
          <w:sz w:val="22"/>
          <w:szCs w:val="22"/>
          <w:lang w:val="es-ES" w:eastAsia="es-MX"/>
        </w:rPr>
        <w:t>Coubicaciones</w:t>
      </w:r>
      <w:proofErr w:type="spellEnd"/>
      <w:r w:rsidRPr="00D936CA">
        <w:rPr>
          <w:rFonts w:ascii="ITC Avant Garde" w:hAnsi="ITC Avant Garde" w:cs="Arial"/>
          <w:sz w:val="22"/>
          <w:szCs w:val="22"/>
          <w:lang w:val="es-ES" w:eastAsia="es-MX"/>
        </w:rPr>
        <w:t xml:space="preserve"> derivado de una falla en los servicios; las fases en que se divide este procedimiento son: (i) Entrega de la solicitud; </w:t>
      </w:r>
      <w:r w:rsidRPr="00D936CA">
        <w:rPr>
          <w:rFonts w:ascii="ITC Avant Garde" w:hAnsi="ITC Avant Garde" w:cs="Arial"/>
          <w:sz w:val="22"/>
          <w:szCs w:val="22"/>
        </w:rPr>
        <w:t xml:space="preserve">y (ii) Asignación del pase de acceso a la </w:t>
      </w:r>
      <w:proofErr w:type="spellStart"/>
      <w:r w:rsidRPr="00D936CA">
        <w:rPr>
          <w:rFonts w:ascii="ITC Avant Garde" w:hAnsi="ITC Avant Garde" w:cs="Arial"/>
          <w:sz w:val="22"/>
          <w:szCs w:val="22"/>
        </w:rPr>
        <w:t>Coubicación</w:t>
      </w:r>
      <w:proofErr w:type="spellEnd"/>
      <w:r w:rsidRPr="00D936CA">
        <w:rPr>
          <w:rFonts w:ascii="ITC Avant Garde" w:hAnsi="ITC Avant Garde" w:cs="Arial"/>
          <w:sz w:val="22"/>
          <w:szCs w:val="22"/>
        </w:rPr>
        <w:t>.</w:t>
      </w:r>
    </w:p>
    <w:p w14:paraId="33CFF1F5" w14:textId="7E0CCA52" w:rsidR="001E62DF" w:rsidRPr="00D936CA" w:rsidRDefault="001E62DF" w:rsidP="00D936CA">
      <w:pPr>
        <w:pStyle w:val="Prrafodelista"/>
        <w:numPr>
          <w:ilvl w:val="0"/>
          <w:numId w:val="31"/>
        </w:numPr>
        <w:autoSpaceDE w:val="0"/>
        <w:autoSpaceDN w:val="0"/>
        <w:adjustRightInd w:val="0"/>
        <w:spacing w:after="200" w:line="276" w:lineRule="auto"/>
        <w:jc w:val="both"/>
        <w:rPr>
          <w:rFonts w:ascii="ITC Avant Garde" w:hAnsi="ITC Avant Garde" w:cs="Arial"/>
          <w:sz w:val="22"/>
          <w:szCs w:val="22"/>
          <w:lang w:val="es-ES" w:eastAsia="es-MX"/>
        </w:rPr>
      </w:pPr>
      <w:r w:rsidRPr="00D936CA">
        <w:rPr>
          <w:rFonts w:ascii="ITC Avant Garde" w:hAnsi="ITC Avant Garde" w:cs="Arial"/>
          <w:sz w:val="22"/>
          <w:szCs w:val="22"/>
          <w:lang w:val="es-ES" w:eastAsia="es-MX"/>
        </w:rPr>
        <w:t xml:space="preserve">Cuando el CS necesite acceder a la </w:t>
      </w:r>
      <w:proofErr w:type="spellStart"/>
      <w:r w:rsidRPr="00D936CA">
        <w:rPr>
          <w:rFonts w:ascii="ITC Avant Garde" w:hAnsi="ITC Avant Garde" w:cs="Arial"/>
          <w:sz w:val="22"/>
          <w:szCs w:val="22"/>
          <w:lang w:val="es-ES" w:eastAsia="es-MX"/>
        </w:rPr>
        <w:t>Coubicación</w:t>
      </w:r>
      <w:proofErr w:type="spellEnd"/>
      <w:r w:rsidRPr="00D936CA">
        <w:rPr>
          <w:rFonts w:ascii="ITC Avant Garde" w:hAnsi="ITC Avant Garde" w:cs="Arial"/>
          <w:sz w:val="22"/>
          <w:szCs w:val="22"/>
          <w:lang w:val="es-ES" w:eastAsia="es-MX"/>
        </w:rPr>
        <w:t xml:space="preserve"> para reparar alguna falla, deberá enviar el Formato de Acceso a Telmex vía el </w:t>
      </w:r>
      <w:r w:rsidR="00063163" w:rsidRPr="00D936CA">
        <w:rPr>
          <w:rFonts w:ascii="ITC Avant Garde" w:hAnsi="ITC Avant Garde"/>
          <w:sz w:val="22"/>
          <w:szCs w:val="22"/>
        </w:rPr>
        <w:t>SC</w:t>
      </w:r>
      <w:r w:rsidRPr="00D936CA">
        <w:rPr>
          <w:rFonts w:ascii="ITC Avant Garde" w:hAnsi="ITC Avant Garde"/>
          <w:sz w:val="22"/>
          <w:szCs w:val="22"/>
        </w:rPr>
        <w:t>,</w:t>
      </w:r>
      <w:r w:rsidRPr="00D936CA">
        <w:rPr>
          <w:rFonts w:ascii="ITC Avant Garde" w:hAnsi="ITC Avant Garde" w:cs="Arial"/>
          <w:sz w:val="22"/>
          <w:szCs w:val="22"/>
        </w:rPr>
        <w:t xml:space="preserve"> </w:t>
      </w:r>
      <w:r w:rsidRPr="00D936CA">
        <w:rPr>
          <w:rFonts w:ascii="ITC Avant Garde" w:hAnsi="ITC Avant Garde" w:cs="Arial"/>
          <w:sz w:val="22"/>
          <w:szCs w:val="22"/>
          <w:lang w:val="es-MX" w:eastAsia="es-MX"/>
        </w:rPr>
        <w:t>o el SEG una vez que entre en operación</w:t>
      </w:r>
      <w:r w:rsidRPr="00D936CA">
        <w:rPr>
          <w:rFonts w:ascii="ITC Avant Garde" w:hAnsi="ITC Avant Garde" w:cs="Arial"/>
          <w:sz w:val="22"/>
          <w:szCs w:val="22"/>
          <w:lang w:val="es-ES" w:eastAsia="es-MX"/>
        </w:rPr>
        <w:t>, adicionalmente deberá incluir el formato de Responsiva de Riesgo firmado, e indicar el número de NIS</w:t>
      </w:r>
      <w:r w:rsidRPr="00D936CA">
        <w:rPr>
          <w:rFonts w:ascii="ITC Avant Garde" w:hAnsi="ITC Avant Garde"/>
          <w:sz w:val="22"/>
          <w:szCs w:val="22"/>
        </w:rPr>
        <w:t>-Referencia</w:t>
      </w:r>
      <w:r w:rsidRPr="00D936CA">
        <w:rPr>
          <w:rFonts w:ascii="ITC Avant Garde" w:hAnsi="ITC Avant Garde" w:cs="Arial"/>
          <w:sz w:val="22"/>
          <w:szCs w:val="22"/>
          <w:lang w:val="es-ES" w:eastAsia="es-MX"/>
        </w:rPr>
        <w:t xml:space="preserve"> al cual está relacionada la </w:t>
      </w:r>
      <w:proofErr w:type="spellStart"/>
      <w:r w:rsidRPr="00D936CA">
        <w:rPr>
          <w:rFonts w:ascii="ITC Avant Garde" w:hAnsi="ITC Avant Garde" w:cs="Arial"/>
          <w:sz w:val="22"/>
          <w:szCs w:val="22"/>
          <w:lang w:val="es-ES" w:eastAsia="es-MX"/>
        </w:rPr>
        <w:t>Coubicación</w:t>
      </w:r>
      <w:proofErr w:type="spellEnd"/>
      <w:r w:rsidRPr="00D936CA">
        <w:rPr>
          <w:rFonts w:ascii="ITC Avant Garde" w:hAnsi="ITC Avant Garde" w:cs="Arial"/>
          <w:sz w:val="22"/>
          <w:szCs w:val="22"/>
          <w:lang w:val="es-ES" w:eastAsia="es-MX"/>
        </w:rPr>
        <w:t>.</w:t>
      </w:r>
    </w:p>
    <w:p w14:paraId="33CFF1F6" w14:textId="77777777" w:rsidR="001E62DF" w:rsidRPr="00D936CA" w:rsidRDefault="001E62DF" w:rsidP="00D936CA">
      <w:pPr>
        <w:pStyle w:val="Prrafodelista"/>
        <w:numPr>
          <w:ilvl w:val="0"/>
          <w:numId w:val="31"/>
        </w:numPr>
        <w:autoSpaceDE w:val="0"/>
        <w:autoSpaceDN w:val="0"/>
        <w:adjustRightInd w:val="0"/>
        <w:spacing w:after="200" w:line="276" w:lineRule="auto"/>
        <w:jc w:val="both"/>
        <w:rPr>
          <w:rFonts w:ascii="ITC Avant Garde" w:hAnsi="ITC Avant Garde" w:cs="Arial"/>
          <w:sz w:val="22"/>
          <w:szCs w:val="22"/>
          <w:lang w:val="es-ES" w:eastAsia="es-MX"/>
        </w:rPr>
      </w:pPr>
      <w:r w:rsidRPr="00D936CA">
        <w:rPr>
          <w:rFonts w:ascii="ITC Avant Garde" w:hAnsi="ITC Avant Garde" w:cs="Arial"/>
          <w:sz w:val="22"/>
          <w:szCs w:val="22"/>
          <w:lang w:val="es-ES" w:eastAsia="es-MX"/>
        </w:rPr>
        <w:t xml:space="preserve">Se responderá en un plazo máximo de 2 horas después de haber sido recibida la notificación y le será asignado al CS un pase de acceso a la </w:t>
      </w:r>
      <w:proofErr w:type="spellStart"/>
      <w:r w:rsidRPr="00D936CA">
        <w:rPr>
          <w:rFonts w:ascii="ITC Avant Garde" w:hAnsi="ITC Avant Garde" w:cs="Arial"/>
          <w:sz w:val="22"/>
          <w:szCs w:val="22"/>
          <w:lang w:val="es-ES" w:eastAsia="es-MX"/>
        </w:rPr>
        <w:t>Coubicación</w:t>
      </w:r>
      <w:proofErr w:type="spellEnd"/>
      <w:r w:rsidRPr="00D936CA">
        <w:rPr>
          <w:rFonts w:ascii="ITC Avant Garde" w:hAnsi="ITC Avant Garde" w:cs="Arial"/>
          <w:sz w:val="22"/>
          <w:szCs w:val="22"/>
          <w:lang w:val="es-ES" w:eastAsia="es-MX"/>
        </w:rPr>
        <w:t xml:space="preserve">. </w:t>
      </w:r>
    </w:p>
    <w:p w14:paraId="33CFF1F7" w14:textId="77777777" w:rsidR="001E62DF" w:rsidRPr="00D936CA" w:rsidRDefault="001E62DF"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lastRenderedPageBreak/>
        <w:t>Procedimiento para mantenimiento programado.</w:t>
      </w:r>
    </w:p>
    <w:p w14:paraId="33CFF1F8" w14:textId="77777777" w:rsidR="001E62DF" w:rsidRPr="00D936CA" w:rsidRDefault="001E62DF" w:rsidP="00D936CA">
      <w:pPr>
        <w:spacing w:after="200" w:line="276" w:lineRule="auto"/>
        <w:jc w:val="both"/>
        <w:rPr>
          <w:rFonts w:ascii="ITC Avant Garde" w:hAnsi="ITC Avant Garde" w:cs="Arial"/>
          <w:b/>
          <w:sz w:val="22"/>
          <w:szCs w:val="22"/>
          <w:lang w:val="es-ES" w:eastAsia="es-MX"/>
        </w:rPr>
      </w:pPr>
      <w:r w:rsidRPr="00D936CA">
        <w:rPr>
          <w:rFonts w:ascii="ITC Avant Garde" w:hAnsi="ITC Avant Garde" w:cs="Arial"/>
          <w:sz w:val="22"/>
          <w:szCs w:val="22"/>
          <w:lang w:val="es-ES" w:eastAsia="es-MX"/>
        </w:rPr>
        <w:t xml:space="preserve">El objetivo y alcance de este procedimiento es definir los pasos y actividades a desarrollar por parte de Telmex y del CS, a fin de tramitar el acceso a sus </w:t>
      </w:r>
      <w:proofErr w:type="spellStart"/>
      <w:r w:rsidRPr="00D936CA">
        <w:rPr>
          <w:rFonts w:ascii="ITC Avant Garde" w:hAnsi="ITC Avant Garde" w:cs="Arial"/>
          <w:sz w:val="22"/>
          <w:szCs w:val="22"/>
          <w:lang w:val="es-ES" w:eastAsia="es-MX"/>
        </w:rPr>
        <w:t>Coubicaciones</w:t>
      </w:r>
      <w:proofErr w:type="spellEnd"/>
      <w:r w:rsidRPr="00D936CA">
        <w:rPr>
          <w:rFonts w:ascii="ITC Avant Garde" w:hAnsi="ITC Avant Garde" w:cs="Arial"/>
          <w:sz w:val="22"/>
          <w:szCs w:val="22"/>
          <w:lang w:val="es-ES" w:eastAsia="es-MX"/>
        </w:rPr>
        <w:t xml:space="preserve"> derivado de un mantenimiento programado en su </w:t>
      </w:r>
      <w:proofErr w:type="spellStart"/>
      <w:r w:rsidRPr="00D936CA">
        <w:rPr>
          <w:rFonts w:ascii="ITC Avant Garde" w:hAnsi="ITC Avant Garde" w:cs="Arial"/>
          <w:sz w:val="22"/>
          <w:szCs w:val="22"/>
          <w:lang w:val="es-ES" w:eastAsia="es-MX"/>
        </w:rPr>
        <w:t>Coubicación</w:t>
      </w:r>
      <w:proofErr w:type="spellEnd"/>
      <w:r w:rsidRPr="00D936CA">
        <w:rPr>
          <w:rFonts w:ascii="ITC Avant Garde" w:hAnsi="ITC Avant Garde" w:cs="Arial"/>
          <w:sz w:val="22"/>
          <w:szCs w:val="22"/>
          <w:lang w:val="es-ES" w:eastAsia="es-MX"/>
        </w:rPr>
        <w:t xml:space="preserve">; las fases en que se divide este procedimiento son: (i) Entrega de la solicitud; </w:t>
      </w:r>
      <w:r w:rsidRPr="00D936CA">
        <w:rPr>
          <w:rFonts w:ascii="ITC Avant Garde" w:hAnsi="ITC Avant Garde" w:cs="Arial"/>
          <w:sz w:val="22"/>
          <w:szCs w:val="22"/>
        </w:rPr>
        <w:t xml:space="preserve">y (ii) Asignación del pase de acceso a la </w:t>
      </w:r>
      <w:proofErr w:type="spellStart"/>
      <w:r w:rsidRPr="00D936CA">
        <w:rPr>
          <w:rFonts w:ascii="ITC Avant Garde" w:hAnsi="ITC Avant Garde" w:cs="Arial"/>
          <w:sz w:val="22"/>
          <w:szCs w:val="22"/>
        </w:rPr>
        <w:t>Coubicación</w:t>
      </w:r>
      <w:proofErr w:type="spellEnd"/>
      <w:r w:rsidRPr="00D936CA">
        <w:rPr>
          <w:rFonts w:ascii="ITC Avant Garde" w:hAnsi="ITC Avant Garde" w:cs="Arial"/>
          <w:sz w:val="22"/>
          <w:szCs w:val="22"/>
        </w:rPr>
        <w:t>.</w:t>
      </w:r>
    </w:p>
    <w:p w14:paraId="33CFF1F9" w14:textId="77777777" w:rsidR="001E62DF" w:rsidRPr="00D936CA" w:rsidRDefault="001E62DF"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Cuando el CS requiera realizar actividades de mantenimiento sobre los elementos instalados en su </w:t>
      </w: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 deberá:</w:t>
      </w:r>
    </w:p>
    <w:p w14:paraId="33CFF1FA" w14:textId="4BBA9D74" w:rsidR="001E62DF" w:rsidRPr="00D936CA" w:rsidRDefault="001E62DF" w:rsidP="00D936CA">
      <w:pPr>
        <w:pStyle w:val="Prrafodelista"/>
        <w:numPr>
          <w:ilvl w:val="0"/>
          <w:numId w:val="32"/>
        </w:numPr>
        <w:autoSpaceDE w:val="0"/>
        <w:autoSpaceDN w:val="0"/>
        <w:adjustRightInd w:val="0"/>
        <w:spacing w:after="200" w:line="276" w:lineRule="auto"/>
        <w:jc w:val="both"/>
        <w:rPr>
          <w:rFonts w:ascii="ITC Avant Garde" w:hAnsi="ITC Avant Garde" w:cs="Arial"/>
          <w:sz w:val="22"/>
          <w:szCs w:val="22"/>
          <w:lang w:val="es-ES" w:eastAsia="es-MX"/>
        </w:rPr>
      </w:pPr>
      <w:r w:rsidRPr="00D936CA">
        <w:rPr>
          <w:rFonts w:ascii="ITC Avant Garde" w:hAnsi="ITC Avant Garde" w:cs="Arial"/>
          <w:sz w:val="22"/>
          <w:szCs w:val="22"/>
          <w:lang w:val="es-ES" w:eastAsia="es-MX"/>
        </w:rPr>
        <w:t xml:space="preserve">Dar aviso con 10 días hábiles de anticipación a través del </w:t>
      </w:r>
      <w:r w:rsidR="00063163" w:rsidRPr="00D936CA">
        <w:rPr>
          <w:rFonts w:ascii="ITC Avant Garde" w:hAnsi="ITC Avant Garde" w:cs="Arial"/>
          <w:sz w:val="22"/>
          <w:szCs w:val="22"/>
          <w:lang w:val="es-ES" w:eastAsia="es-MX"/>
        </w:rPr>
        <w:t>SC</w:t>
      </w:r>
      <w:r w:rsidRPr="00D936CA">
        <w:rPr>
          <w:rFonts w:ascii="ITC Avant Garde" w:hAnsi="ITC Avant Garde"/>
          <w:sz w:val="22"/>
          <w:szCs w:val="22"/>
        </w:rPr>
        <w:t>,</w:t>
      </w:r>
      <w:r w:rsidRPr="00D936CA">
        <w:rPr>
          <w:rFonts w:ascii="ITC Avant Garde" w:hAnsi="ITC Avant Garde" w:cs="Arial"/>
          <w:sz w:val="22"/>
          <w:szCs w:val="22"/>
        </w:rPr>
        <w:t xml:space="preserve"> </w:t>
      </w:r>
      <w:r w:rsidRPr="00D936CA">
        <w:rPr>
          <w:rFonts w:ascii="ITC Avant Garde" w:hAnsi="ITC Avant Garde" w:cs="Arial"/>
          <w:sz w:val="22"/>
          <w:szCs w:val="22"/>
          <w:lang w:val="es-MX" w:eastAsia="es-MX"/>
        </w:rPr>
        <w:t>o del SEG una vez que entre en operación</w:t>
      </w:r>
      <w:r w:rsidRPr="00D936CA">
        <w:rPr>
          <w:rFonts w:ascii="ITC Avant Garde" w:hAnsi="ITC Avant Garde" w:cs="Arial"/>
          <w:sz w:val="22"/>
          <w:szCs w:val="22"/>
          <w:lang w:val="es-ES" w:eastAsia="es-MX"/>
        </w:rPr>
        <w:t>. Dicho aviso deberá contener:</w:t>
      </w:r>
    </w:p>
    <w:p w14:paraId="33CFF1FB" w14:textId="77777777" w:rsidR="001E62DF" w:rsidRPr="00D936CA" w:rsidRDefault="001E62DF" w:rsidP="00D936CA">
      <w:pPr>
        <w:pStyle w:val="Prrafodelista"/>
        <w:numPr>
          <w:ilvl w:val="1"/>
          <w:numId w:val="68"/>
        </w:numPr>
        <w:spacing w:after="200" w:line="276" w:lineRule="auto"/>
        <w:ind w:left="1418"/>
        <w:jc w:val="both"/>
        <w:rPr>
          <w:rFonts w:ascii="ITC Avant Garde" w:hAnsi="ITC Avant Garde"/>
          <w:sz w:val="22"/>
          <w:szCs w:val="22"/>
        </w:rPr>
      </w:pPr>
      <w:r w:rsidRPr="00D936CA">
        <w:rPr>
          <w:rFonts w:ascii="ITC Avant Garde" w:hAnsi="ITC Avant Garde"/>
          <w:sz w:val="22"/>
          <w:szCs w:val="22"/>
        </w:rPr>
        <w:t>Descripción detallada de las actividades a realizar;</w:t>
      </w:r>
    </w:p>
    <w:p w14:paraId="33CFF1FC" w14:textId="77777777" w:rsidR="001E62DF" w:rsidRPr="00D936CA" w:rsidRDefault="001E62DF" w:rsidP="00D936CA">
      <w:pPr>
        <w:pStyle w:val="Prrafodelista"/>
        <w:numPr>
          <w:ilvl w:val="1"/>
          <w:numId w:val="68"/>
        </w:numPr>
        <w:spacing w:after="200" w:line="276" w:lineRule="auto"/>
        <w:ind w:left="1418"/>
        <w:jc w:val="both"/>
        <w:rPr>
          <w:rFonts w:ascii="ITC Avant Garde" w:hAnsi="ITC Avant Garde"/>
          <w:sz w:val="22"/>
          <w:szCs w:val="22"/>
        </w:rPr>
      </w:pP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 xml:space="preserve"> que será intervenida;</w:t>
      </w:r>
    </w:p>
    <w:p w14:paraId="33CFF1FD" w14:textId="77777777" w:rsidR="001E62DF" w:rsidRPr="00D936CA" w:rsidRDefault="001E62DF" w:rsidP="00D936CA">
      <w:pPr>
        <w:pStyle w:val="Prrafodelista"/>
        <w:numPr>
          <w:ilvl w:val="1"/>
          <w:numId w:val="68"/>
        </w:numPr>
        <w:spacing w:after="200" w:line="276" w:lineRule="auto"/>
        <w:ind w:left="1418"/>
        <w:jc w:val="both"/>
        <w:rPr>
          <w:rFonts w:ascii="ITC Avant Garde" w:hAnsi="ITC Avant Garde"/>
          <w:sz w:val="22"/>
          <w:szCs w:val="22"/>
        </w:rPr>
      </w:pPr>
      <w:r w:rsidRPr="00D936CA">
        <w:rPr>
          <w:rFonts w:ascii="ITC Avant Garde" w:hAnsi="ITC Avant Garde"/>
          <w:sz w:val="22"/>
          <w:szCs w:val="22"/>
        </w:rPr>
        <w:t>Programa de actividades, detallando horarios, fechas y</w:t>
      </w:r>
    </w:p>
    <w:p w14:paraId="33CFF1FE" w14:textId="77777777" w:rsidR="001E62DF" w:rsidRPr="00D936CA" w:rsidRDefault="001E62DF" w:rsidP="00D936CA">
      <w:pPr>
        <w:pStyle w:val="Prrafodelista"/>
        <w:numPr>
          <w:ilvl w:val="1"/>
          <w:numId w:val="68"/>
        </w:numPr>
        <w:spacing w:after="200" w:line="276" w:lineRule="auto"/>
        <w:ind w:left="1418"/>
        <w:jc w:val="both"/>
        <w:rPr>
          <w:rFonts w:ascii="ITC Avant Garde" w:hAnsi="ITC Avant Garde"/>
          <w:sz w:val="22"/>
          <w:szCs w:val="22"/>
        </w:rPr>
      </w:pPr>
      <w:r w:rsidRPr="00D936CA">
        <w:rPr>
          <w:rFonts w:ascii="ITC Avant Garde" w:hAnsi="ITC Avant Garde"/>
          <w:sz w:val="22"/>
          <w:szCs w:val="22"/>
        </w:rPr>
        <w:t>Datos de contacto.</w:t>
      </w:r>
    </w:p>
    <w:p w14:paraId="33CFF1FF" w14:textId="77777777" w:rsidR="001E62DF" w:rsidRPr="00D936CA" w:rsidRDefault="001E62DF" w:rsidP="00D936CA">
      <w:pPr>
        <w:pStyle w:val="Prrafodelista"/>
        <w:numPr>
          <w:ilvl w:val="0"/>
          <w:numId w:val="32"/>
        </w:numPr>
        <w:autoSpaceDE w:val="0"/>
        <w:autoSpaceDN w:val="0"/>
        <w:adjustRightInd w:val="0"/>
        <w:spacing w:after="200" w:line="276" w:lineRule="auto"/>
        <w:jc w:val="both"/>
        <w:rPr>
          <w:rFonts w:ascii="ITC Avant Garde" w:hAnsi="ITC Avant Garde" w:cs="Arial"/>
          <w:sz w:val="22"/>
          <w:szCs w:val="22"/>
          <w:lang w:val="es-ES" w:eastAsia="es-MX"/>
        </w:rPr>
      </w:pPr>
      <w:r w:rsidRPr="00D936CA">
        <w:rPr>
          <w:rFonts w:ascii="ITC Avant Garde" w:hAnsi="ITC Avant Garde" w:cs="Arial"/>
          <w:sz w:val="22"/>
          <w:szCs w:val="22"/>
          <w:lang w:val="es-ES" w:eastAsia="es-MX"/>
        </w:rPr>
        <w:t>Telmex contestará en un plazo de 2 días hábiles con la autorización correspondiente.</w:t>
      </w:r>
    </w:p>
    <w:p w14:paraId="33CFF200" w14:textId="77777777" w:rsidR="001E62DF" w:rsidRPr="00D936CA" w:rsidRDefault="001E62DF"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El CS deberá tramitar los Accesos a su </w:t>
      </w: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 xml:space="preserve"> mediante el procedimiento establecido para Accesos a </w:t>
      </w: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w:t>
      </w:r>
    </w:p>
    <w:p w14:paraId="33CFF201" w14:textId="77777777" w:rsidR="001E62DF" w:rsidRPr="00D936CA" w:rsidRDefault="001E62DF" w:rsidP="00D936CA">
      <w:pPr>
        <w:autoSpaceDE w:val="0"/>
        <w:autoSpaceDN w:val="0"/>
        <w:adjustRightInd w:val="0"/>
        <w:spacing w:after="200" w:line="276" w:lineRule="auto"/>
        <w:rPr>
          <w:rFonts w:ascii="ITC Avant Garde" w:hAnsi="ITC Avant Garde" w:cs="Arial"/>
          <w:b/>
          <w:sz w:val="22"/>
          <w:szCs w:val="22"/>
        </w:rPr>
      </w:pPr>
      <w:r w:rsidRPr="00D936CA">
        <w:rPr>
          <w:rFonts w:ascii="ITC Avant Garde" w:hAnsi="ITC Avant Garde" w:cs="Arial"/>
          <w:b/>
          <w:sz w:val="22"/>
          <w:szCs w:val="22"/>
        </w:rPr>
        <w:t>Procedimiento para Reubicación por Cierre de Centrales Telefónicas</w:t>
      </w:r>
    </w:p>
    <w:p w14:paraId="33CFF202" w14:textId="77777777" w:rsidR="001E62DF" w:rsidRPr="00D936CA" w:rsidRDefault="001E62DF"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rPr>
        <w:t xml:space="preserve">Cuando Telmex decida cerrar una </w:t>
      </w:r>
      <w:r w:rsidRPr="00D936CA">
        <w:rPr>
          <w:rFonts w:ascii="ITC Avant Garde" w:hAnsi="ITC Avant Garde"/>
          <w:sz w:val="22"/>
          <w:szCs w:val="22"/>
          <w:lang w:val="es-MX"/>
        </w:rPr>
        <w:t>Central Telefónica o Instalación Equivalente</w:t>
      </w:r>
      <w:r w:rsidRPr="00D936CA">
        <w:rPr>
          <w:rFonts w:ascii="ITC Avant Garde" w:hAnsi="ITC Avant Garde"/>
          <w:sz w:val="22"/>
          <w:szCs w:val="22"/>
        </w:rPr>
        <w:t xml:space="preserve">, los Concesionarios Solicitantes serán reubicados en otra </w:t>
      </w:r>
      <w:r w:rsidRPr="00D936CA">
        <w:rPr>
          <w:rFonts w:ascii="ITC Avant Garde" w:hAnsi="ITC Avant Garde"/>
          <w:sz w:val="22"/>
          <w:szCs w:val="22"/>
          <w:lang w:val="es-MX"/>
        </w:rPr>
        <w:t>Central Telefónica o Instalación Equivalente</w:t>
      </w:r>
      <w:r w:rsidRPr="00D936CA">
        <w:rPr>
          <w:rFonts w:ascii="ITC Avant Garde" w:hAnsi="ITC Avant Garde"/>
          <w:sz w:val="22"/>
          <w:szCs w:val="22"/>
        </w:rPr>
        <w:t xml:space="preserve">, </w:t>
      </w:r>
      <w:r w:rsidRPr="00D936CA">
        <w:rPr>
          <w:rFonts w:ascii="ITC Avant Garde" w:hAnsi="ITC Avant Garde"/>
          <w:sz w:val="22"/>
          <w:szCs w:val="22"/>
          <w:lang w:val="es-MX"/>
        </w:rPr>
        <w:t xml:space="preserve">considerando dentro de las nuevas instalaciones los servicios actualmente contratados por los CS. </w:t>
      </w:r>
    </w:p>
    <w:p w14:paraId="33CFF203" w14:textId="77777777" w:rsidR="001E62DF" w:rsidRPr="00D936CA" w:rsidRDefault="001E62DF" w:rsidP="00D936CA">
      <w:pPr>
        <w:spacing w:after="200" w:line="276" w:lineRule="auto"/>
        <w:jc w:val="both"/>
        <w:rPr>
          <w:rFonts w:ascii="ITC Avant Garde" w:hAnsi="ITC Avant Garde"/>
          <w:sz w:val="22"/>
          <w:szCs w:val="22"/>
        </w:rPr>
      </w:pPr>
      <w:r w:rsidRPr="00D936CA">
        <w:rPr>
          <w:rFonts w:ascii="ITC Avant Garde" w:hAnsi="ITC Avant Garde"/>
          <w:sz w:val="22"/>
          <w:szCs w:val="22"/>
          <w:lang w:val="es-MX"/>
        </w:rPr>
        <w:t xml:space="preserve">Telmex realizará la reubicación; </w:t>
      </w:r>
      <w:r w:rsidRPr="00D936CA">
        <w:rPr>
          <w:rFonts w:ascii="ITC Avant Garde" w:hAnsi="ITC Avant Garde"/>
          <w:sz w:val="22"/>
          <w:szCs w:val="22"/>
        </w:rPr>
        <w:t xml:space="preserve">estableciendo acuerdos con el CS para minimizar las afectaciones en los servicios de los usuarios finales. </w:t>
      </w:r>
      <w:r w:rsidRPr="00D936CA">
        <w:rPr>
          <w:rFonts w:ascii="ITC Avant Garde" w:hAnsi="ITC Avant Garde"/>
          <w:sz w:val="22"/>
          <w:szCs w:val="22"/>
          <w:lang w:val="es-MX"/>
        </w:rPr>
        <w:t xml:space="preserve">Será responsabilidad de Telmex y los CS realizar de manera conjunta las adecuaciones necesarias para garantizar la continuidad de los servicios </w:t>
      </w:r>
      <w:r w:rsidRPr="00D936CA">
        <w:rPr>
          <w:rFonts w:ascii="ITC Avant Garde" w:hAnsi="ITC Avant Garde"/>
          <w:sz w:val="22"/>
          <w:szCs w:val="22"/>
        </w:rPr>
        <w:t>dando seguimiento al siguiente procedimiento:</w:t>
      </w:r>
    </w:p>
    <w:tbl>
      <w:tblPr>
        <w:tblStyle w:val="Tablaconcuadrcula"/>
        <w:tblW w:w="5000" w:type="pct"/>
        <w:tblLook w:val="04A0" w:firstRow="1" w:lastRow="0" w:firstColumn="1" w:lastColumn="0" w:noHBand="0" w:noVBand="1"/>
        <w:tblCaption w:val="Tabla"/>
        <w:tblDescription w:val="Tabla"/>
      </w:tblPr>
      <w:tblGrid>
        <w:gridCol w:w="2264"/>
        <w:gridCol w:w="6566"/>
      </w:tblGrid>
      <w:tr w:rsidR="00D936CA" w:rsidRPr="00D936CA" w14:paraId="33CFF206" w14:textId="77777777" w:rsidTr="00415D92">
        <w:trPr>
          <w:tblHeader/>
        </w:trPr>
        <w:tc>
          <w:tcPr>
            <w:tcW w:w="1282" w:type="pct"/>
          </w:tcPr>
          <w:p w14:paraId="33CFF204" w14:textId="77777777" w:rsidR="001E62DF" w:rsidRPr="00D936CA" w:rsidRDefault="001E62DF" w:rsidP="00D936CA">
            <w:pPr>
              <w:pStyle w:val="IFTnormal"/>
              <w:jc w:val="center"/>
              <w:rPr>
                <w:b/>
                <w:sz w:val="20"/>
                <w:szCs w:val="20"/>
              </w:rPr>
            </w:pPr>
            <w:r w:rsidRPr="00D936CA">
              <w:rPr>
                <w:b/>
                <w:sz w:val="20"/>
                <w:szCs w:val="20"/>
              </w:rPr>
              <w:lastRenderedPageBreak/>
              <w:t>Etapa</w:t>
            </w:r>
          </w:p>
        </w:tc>
        <w:tc>
          <w:tcPr>
            <w:tcW w:w="3718" w:type="pct"/>
          </w:tcPr>
          <w:p w14:paraId="33CFF205" w14:textId="77777777" w:rsidR="001E62DF" w:rsidRPr="00D936CA" w:rsidRDefault="001E62DF" w:rsidP="00D936CA">
            <w:pPr>
              <w:pStyle w:val="IFTnormal"/>
              <w:jc w:val="center"/>
              <w:rPr>
                <w:b/>
                <w:sz w:val="20"/>
                <w:szCs w:val="20"/>
              </w:rPr>
            </w:pPr>
            <w:r w:rsidRPr="00D936CA">
              <w:rPr>
                <w:b/>
                <w:sz w:val="20"/>
                <w:szCs w:val="20"/>
              </w:rPr>
              <w:t>Descripción</w:t>
            </w:r>
          </w:p>
        </w:tc>
      </w:tr>
      <w:tr w:rsidR="00D936CA" w:rsidRPr="00D936CA" w14:paraId="33CFF209" w14:textId="77777777" w:rsidTr="00131228">
        <w:tc>
          <w:tcPr>
            <w:tcW w:w="1282" w:type="pct"/>
          </w:tcPr>
          <w:p w14:paraId="33CFF207" w14:textId="77777777" w:rsidR="001E62DF" w:rsidRPr="00D936CA" w:rsidRDefault="001E62DF" w:rsidP="00D936CA">
            <w:pPr>
              <w:pStyle w:val="IFTnormal"/>
              <w:jc w:val="left"/>
              <w:rPr>
                <w:b/>
                <w:sz w:val="20"/>
                <w:szCs w:val="20"/>
              </w:rPr>
            </w:pPr>
            <w:r w:rsidRPr="00D936CA">
              <w:rPr>
                <w:b/>
                <w:sz w:val="20"/>
                <w:szCs w:val="20"/>
              </w:rPr>
              <w:t>Notificación cierre de central</w:t>
            </w:r>
          </w:p>
        </w:tc>
        <w:tc>
          <w:tcPr>
            <w:tcW w:w="3718" w:type="pct"/>
          </w:tcPr>
          <w:p w14:paraId="33CFF208" w14:textId="77777777" w:rsidR="001E62DF" w:rsidRPr="00D936CA" w:rsidRDefault="001E62DF" w:rsidP="00D936CA">
            <w:pPr>
              <w:pStyle w:val="IFTnormal"/>
              <w:rPr>
                <w:sz w:val="20"/>
                <w:szCs w:val="20"/>
              </w:rPr>
            </w:pPr>
            <w:r w:rsidRPr="00D936CA">
              <w:rPr>
                <w:rFonts w:cs="Arial"/>
                <w:sz w:val="20"/>
                <w:lang w:val="es-ES" w:eastAsia="es-MX"/>
              </w:rPr>
              <w:t>Telmex notificará a los CS con 12 meses de anticipación sobre la Reubicación.</w:t>
            </w:r>
          </w:p>
        </w:tc>
      </w:tr>
      <w:tr w:rsidR="00D936CA" w:rsidRPr="00D936CA" w14:paraId="33CFF20F" w14:textId="77777777" w:rsidTr="00131228">
        <w:tc>
          <w:tcPr>
            <w:tcW w:w="1282" w:type="pct"/>
          </w:tcPr>
          <w:p w14:paraId="33CFF20A" w14:textId="77777777" w:rsidR="001E62DF" w:rsidRPr="00D936CA" w:rsidRDefault="001E62DF" w:rsidP="00D936CA">
            <w:pPr>
              <w:pStyle w:val="IFTnormal"/>
              <w:jc w:val="left"/>
              <w:rPr>
                <w:b/>
                <w:sz w:val="20"/>
                <w:szCs w:val="20"/>
              </w:rPr>
            </w:pPr>
            <w:r w:rsidRPr="00D936CA">
              <w:rPr>
                <w:b/>
                <w:sz w:val="20"/>
                <w:szCs w:val="20"/>
              </w:rPr>
              <w:t>Factibilidad Técnica</w:t>
            </w:r>
          </w:p>
        </w:tc>
        <w:tc>
          <w:tcPr>
            <w:tcW w:w="3718" w:type="pct"/>
          </w:tcPr>
          <w:p w14:paraId="33CFF20B" w14:textId="77777777" w:rsidR="001E62DF" w:rsidRPr="00D936CA" w:rsidRDefault="001E62DF" w:rsidP="00D936CA">
            <w:pPr>
              <w:pStyle w:val="IFTnormal"/>
              <w:rPr>
                <w:sz w:val="20"/>
                <w:szCs w:val="20"/>
              </w:rPr>
            </w:pPr>
            <w:r w:rsidRPr="00D936CA">
              <w:rPr>
                <w:sz w:val="20"/>
                <w:szCs w:val="20"/>
              </w:rPr>
              <w:t>Telmex analizará las posibles alternativas para reubicación considerando la información de los servicios actualmente contratados por cada CS y la disponibilidad de recursos técnicos e infraestructura de Centrales Telefónicas o Instalaciones Equivalentes donde los clientes de la central en proceso de cierre van a ser reubicados.</w:t>
            </w:r>
          </w:p>
          <w:p w14:paraId="33CFF20C" w14:textId="77777777" w:rsidR="001E62DF" w:rsidRPr="00D936CA" w:rsidRDefault="001E62DF" w:rsidP="00D936CA">
            <w:pPr>
              <w:autoSpaceDE w:val="0"/>
              <w:autoSpaceDN w:val="0"/>
              <w:adjustRightInd w:val="0"/>
              <w:spacing w:after="200" w:line="276" w:lineRule="auto"/>
              <w:jc w:val="both"/>
              <w:rPr>
                <w:rFonts w:ascii="ITC Avant Garde" w:hAnsi="ITC Avant Garde"/>
                <w:sz w:val="20"/>
                <w:szCs w:val="20"/>
              </w:rPr>
            </w:pPr>
            <w:r w:rsidRPr="00D936CA">
              <w:rPr>
                <w:rFonts w:ascii="ITC Avant Garde" w:hAnsi="ITC Avant Garde"/>
                <w:sz w:val="20"/>
                <w:szCs w:val="20"/>
              </w:rPr>
              <w:t>Identificadas las Centrales Telefónicas o Instalaciones Equivalentes se notificará a los CS involucrados para su conciliación.</w:t>
            </w:r>
          </w:p>
          <w:p w14:paraId="33CFF20D" w14:textId="77777777" w:rsidR="001E62DF" w:rsidRPr="00D936CA" w:rsidRDefault="001E62DF" w:rsidP="00D936CA">
            <w:pPr>
              <w:pStyle w:val="Prrafodelista"/>
              <w:numPr>
                <w:ilvl w:val="0"/>
                <w:numId w:val="119"/>
              </w:numPr>
              <w:autoSpaceDE w:val="0"/>
              <w:autoSpaceDN w:val="0"/>
              <w:adjustRightInd w:val="0"/>
              <w:spacing w:after="200" w:line="276" w:lineRule="auto"/>
              <w:jc w:val="both"/>
              <w:rPr>
                <w:rFonts w:ascii="ITC Avant Garde" w:hAnsi="ITC Avant Garde"/>
                <w:sz w:val="20"/>
                <w:szCs w:val="20"/>
              </w:rPr>
            </w:pPr>
            <w:r w:rsidRPr="00D936CA">
              <w:rPr>
                <w:rFonts w:ascii="ITC Avant Garde" w:hAnsi="ITC Avant Garde"/>
                <w:sz w:val="20"/>
                <w:szCs w:val="20"/>
              </w:rPr>
              <w:t>En caso de que el CS rechace la propuesta inicial, Telmex le presentará otras alternativas de reubicación.</w:t>
            </w:r>
          </w:p>
          <w:p w14:paraId="33CFF20E" w14:textId="77777777" w:rsidR="001E62DF" w:rsidRPr="00D936CA" w:rsidRDefault="001E62DF" w:rsidP="00D936CA">
            <w:pPr>
              <w:pStyle w:val="Prrafodelista"/>
              <w:numPr>
                <w:ilvl w:val="0"/>
                <w:numId w:val="119"/>
              </w:numPr>
              <w:autoSpaceDE w:val="0"/>
              <w:autoSpaceDN w:val="0"/>
              <w:adjustRightInd w:val="0"/>
              <w:spacing w:after="200" w:line="276" w:lineRule="auto"/>
              <w:jc w:val="both"/>
              <w:rPr>
                <w:rFonts w:ascii="ITC Avant Garde" w:hAnsi="ITC Avant Garde"/>
                <w:sz w:val="20"/>
                <w:szCs w:val="20"/>
              </w:rPr>
            </w:pPr>
            <w:r w:rsidRPr="00D936CA">
              <w:rPr>
                <w:rFonts w:ascii="ITC Avant Garde" w:hAnsi="ITC Avant Garde"/>
                <w:sz w:val="20"/>
                <w:szCs w:val="20"/>
              </w:rPr>
              <w:t>En caso de que ninguna alternativa de reubicación sea aceptada por el CS se notificará dicha situación al Instituto.</w:t>
            </w:r>
          </w:p>
        </w:tc>
      </w:tr>
      <w:tr w:rsidR="001E62DF" w:rsidRPr="00D936CA" w14:paraId="33CFF212" w14:textId="77777777" w:rsidTr="00131228">
        <w:tc>
          <w:tcPr>
            <w:tcW w:w="1282" w:type="pct"/>
          </w:tcPr>
          <w:p w14:paraId="33CFF210" w14:textId="77777777" w:rsidR="001E62DF" w:rsidRPr="00D936CA" w:rsidRDefault="001E62DF" w:rsidP="00D936CA">
            <w:pPr>
              <w:pStyle w:val="IFTnormal"/>
              <w:jc w:val="left"/>
              <w:rPr>
                <w:b/>
                <w:sz w:val="20"/>
                <w:szCs w:val="20"/>
              </w:rPr>
            </w:pPr>
            <w:r w:rsidRPr="00D936CA">
              <w:rPr>
                <w:b/>
                <w:sz w:val="20"/>
                <w:szCs w:val="20"/>
              </w:rPr>
              <w:t>Habilitación del Servicio</w:t>
            </w:r>
          </w:p>
        </w:tc>
        <w:tc>
          <w:tcPr>
            <w:tcW w:w="3718" w:type="pct"/>
          </w:tcPr>
          <w:p w14:paraId="33CFF211" w14:textId="77777777" w:rsidR="001E62DF" w:rsidRPr="00D936CA" w:rsidRDefault="001E62DF" w:rsidP="00D936CA">
            <w:pPr>
              <w:pStyle w:val="IFTnormal"/>
              <w:rPr>
                <w:sz w:val="20"/>
                <w:szCs w:val="20"/>
              </w:rPr>
            </w:pPr>
            <w:r w:rsidRPr="00D936CA">
              <w:rPr>
                <w:sz w:val="20"/>
                <w:szCs w:val="20"/>
              </w:rPr>
              <w:t xml:space="preserve">Una vez que el CS notifique la aceptación de la alternativa propuesta se iniciará el proceso de adecuación para la reubicación de </w:t>
            </w:r>
            <w:proofErr w:type="spellStart"/>
            <w:r w:rsidRPr="00D936CA">
              <w:rPr>
                <w:sz w:val="20"/>
                <w:szCs w:val="20"/>
              </w:rPr>
              <w:t>Coubicación</w:t>
            </w:r>
            <w:proofErr w:type="spellEnd"/>
            <w:r w:rsidRPr="00D936CA">
              <w:rPr>
                <w:sz w:val="20"/>
                <w:szCs w:val="20"/>
              </w:rPr>
              <w:t xml:space="preserve"> y Servicios de Desagregación en la nueva Central o Instalación Equivalente.</w:t>
            </w:r>
          </w:p>
        </w:tc>
      </w:tr>
    </w:tbl>
    <w:p w14:paraId="33CFF213" w14:textId="77777777" w:rsidR="001E62DF" w:rsidRPr="00D936CA" w:rsidRDefault="001E62DF" w:rsidP="00D936CA">
      <w:pPr>
        <w:autoSpaceDE w:val="0"/>
        <w:autoSpaceDN w:val="0"/>
        <w:adjustRightInd w:val="0"/>
        <w:spacing w:after="200" w:line="276" w:lineRule="auto"/>
        <w:jc w:val="both"/>
        <w:rPr>
          <w:rFonts w:ascii="ITC Avant Garde" w:hAnsi="ITC Avant Garde"/>
          <w:sz w:val="22"/>
          <w:szCs w:val="22"/>
        </w:rPr>
      </w:pPr>
    </w:p>
    <w:p w14:paraId="33CFF214" w14:textId="77777777" w:rsidR="00533B60" w:rsidRPr="00D936CA" w:rsidRDefault="001E62DF"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Para garantizar la continuidad de los servicios prestados por los Concesionarios Solicitantes, Telmex deberá asegurar la terminación de la habilitación de la </w:t>
      </w:r>
      <w:proofErr w:type="spellStart"/>
      <w:r w:rsidRPr="00D936CA">
        <w:rPr>
          <w:rFonts w:ascii="ITC Avant Garde" w:hAnsi="ITC Avant Garde"/>
          <w:sz w:val="22"/>
          <w:szCs w:val="22"/>
        </w:rPr>
        <w:t>Coubicación</w:t>
      </w:r>
      <w:proofErr w:type="spellEnd"/>
      <w:r w:rsidRPr="00D936CA">
        <w:rPr>
          <w:rFonts w:ascii="ITC Avant Garde" w:hAnsi="ITC Avant Garde"/>
          <w:sz w:val="22"/>
          <w:szCs w:val="22"/>
        </w:rPr>
        <w:t xml:space="preserve"> y puesta en operación de los servicios de desagregación previo al cierre de la Central Telefónica o Instalación Equivalente.</w:t>
      </w:r>
    </w:p>
    <w:p w14:paraId="33CFF215" w14:textId="77777777" w:rsidR="0092070D" w:rsidRPr="00D936CA" w:rsidRDefault="0092070D" w:rsidP="00D936CA">
      <w:pPr>
        <w:spacing w:after="200" w:line="276" w:lineRule="auto"/>
        <w:jc w:val="both"/>
        <w:rPr>
          <w:rFonts w:ascii="ITC Avant Garde" w:hAnsi="ITC Avant Garde"/>
          <w:sz w:val="22"/>
          <w:szCs w:val="22"/>
        </w:rPr>
      </w:pPr>
    </w:p>
    <w:p w14:paraId="33CFF216" w14:textId="77777777" w:rsidR="00C831EF" w:rsidRPr="00D936CA" w:rsidRDefault="00C831EF" w:rsidP="00D936CA">
      <w:pPr>
        <w:pStyle w:val="Ttulo2"/>
        <w:numPr>
          <w:ilvl w:val="1"/>
          <w:numId w:val="143"/>
        </w:numPr>
        <w:ind w:left="851" w:hanging="425"/>
      </w:pPr>
      <w:bookmarkStart w:id="706" w:name="_Toc396337602"/>
      <w:bookmarkStart w:id="707" w:name="_Toc436840927"/>
      <w:bookmarkStart w:id="708" w:name="_Toc436846364"/>
      <w:bookmarkStart w:id="709" w:name="_Toc436848314"/>
      <w:bookmarkStart w:id="710" w:name="_Toc436856562"/>
      <w:bookmarkStart w:id="711" w:name="_Toc436862708"/>
      <w:bookmarkStart w:id="712" w:name="_Toc436866358"/>
      <w:bookmarkStart w:id="713" w:name="_Toc436870937"/>
      <w:bookmarkStart w:id="714" w:name="_Toc436875929"/>
      <w:bookmarkStart w:id="715" w:name="_Toc467248762"/>
      <w:bookmarkStart w:id="716" w:name="_Toc467852932"/>
      <w:r w:rsidRPr="00D936CA">
        <w:t>Plazos de Entrega</w:t>
      </w:r>
      <w:bookmarkEnd w:id="706"/>
      <w:r w:rsidRPr="00D936CA">
        <w:t xml:space="preserve"> de </w:t>
      </w:r>
      <w:proofErr w:type="spellStart"/>
      <w:r w:rsidRPr="00D936CA">
        <w:t>Coubicación</w:t>
      </w:r>
      <w:bookmarkEnd w:id="707"/>
      <w:bookmarkEnd w:id="708"/>
      <w:bookmarkEnd w:id="709"/>
      <w:bookmarkEnd w:id="710"/>
      <w:bookmarkEnd w:id="711"/>
      <w:bookmarkEnd w:id="712"/>
      <w:bookmarkEnd w:id="713"/>
      <w:bookmarkEnd w:id="714"/>
      <w:bookmarkEnd w:id="715"/>
      <w:bookmarkEnd w:id="716"/>
      <w:proofErr w:type="spellEnd"/>
    </w:p>
    <w:p w14:paraId="33CFF217" w14:textId="77777777" w:rsidR="00FF25E6" w:rsidRPr="00D936CA" w:rsidRDefault="00FF25E6" w:rsidP="00D936CA">
      <w:pPr>
        <w:pStyle w:val="Prrafodelista"/>
        <w:numPr>
          <w:ilvl w:val="0"/>
          <w:numId w:val="3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Validación de la solicitud junto con verificación de factibilidad: máximo 4 días hábiles.</w:t>
      </w:r>
    </w:p>
    <w:p w14:paraId="33CFF218" w14:textId="77777777" w:rsidR="00FF25E6" w:rsidRPr="00D936CA" w:rsidRDefault="00FF25E6"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MX"/>
        </w:rPr>
        <w:t>Verificación de la factibilidad técnica para reasignación de espacios: 3 días hábiles.</w:t>
      </w:r>
    </w:p>
    <w:p w14:paraId="33CFF219" w14:textId="77777777" w:rsidR="00FF25E6" w:rsidRPr="00D936CA" w:rsidRDefault="00FF25E6"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MX"/>
        </w:rPr>
        <w:lastRenderedPageBreak/>
        <w:t>Verificación de la factibilidad técnica para recuperación de espacios: 3 días hábiles.</w:t>
      </w:r>
    </w:p>
    <w:p w14:paraId="33CFF21A" w14:textId="77777777" w:rsidR="00FF25E6" w:rsidRPr="00D936CA" w:rsidRDefault="00FF25E6"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MX"/>
        </w:rPr>
        <w:t xml:space="preserve">Entrega de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nueva (validación de la solicitud, verificación de factibilidad técnica y construcción): 60 días hábiles, los cuales contabilizarán a partir de la solicitud.</w:t>
      </w:r>
    </w:p>
    <w:p w14:paraId="33CFF21B" w14:textId="77777777" w:rsidR="00C831EF" w:rsidRPr="00D936CA" w:rsidRDefault="00C831EF"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MX"/>
        </w:rPr>
        <w:t xml:space="preserve">Entrega de modificación 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existente (validación de la solicitud, verificación de factibilidad técnica y construcción): </w:t>
      </w:r>
      <w:r w:rsidR="00107F51" w:rsidRPr="00D936CA">
        <w:rPr>
          <w:rFonts w:ascii="ITC Avant Garde" w:hAnsi="ITC Avant Garde"/>
          <w:sz w:val="22"/>
          <w:szCs w:val="22"/>
          <w:lang w:val="es-MX"/>
        </w:rPr>
        <w:t xml:space="preserve">30 </w:t>
      </w:r>
      <w:r w:rsidRPr="00D936CA">
        <w:rPr>
          <w:rFonts w:ascii="ITC Avant Garde" w:hAnsi="ITC Avant Garde"/>
          <w:sz w:val="22"/>
          <w:szCs w:val="22"/>
          <w:lang w:val="es-MX"/>
        </w:rPr>
        <w:t>días hábiles, a partir de la solicitud.</w:t>
      </w:r>
    </w:p>
    <w:p w14:paraId="33CFF21C" w14:textId="77777777" w:rsidR="00C831EF" w:rsidRPr="00D936CA" w:rsidRDefault="00C831EF"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MX"/>
        </w:rPr>
        <w:t xml:space="preserve">Reasignación de espacio: </w:t>
      </w:r>
      <w:proofErr w:type="spellStart"/>
      <w:r w:rsidRPr="00D936CA">
        <w:rPr>
          <w:rFonts w:ascii="ITC Avant Garde" w:hAnsi="ITC Avant Garde"/>
          <w:sz w:val="22"/>
          <w:szCs w:val="22"/>
          <w:lang w:val="es-MX"/>
        </w:rPr>
        <w:t>Due</w:t>
      </w:r>
      <w:proofErr w:type="spellEnd"/>
      <w:r w:rsidRPr="00D936CA">
        <w:rPr>
          <w:rFonts w:ascii="ITC Avant Garde" w:hAnsi="ITC Avant Garde"/>
          <w:sz w:val="22"/>
          <w:szCs w:val="22"/>
          <w:lang w:val="es-MX"/>
        </w:rPr>
        <w:t xml:space="preserve"> date</w:t>
      </w:r>
      <w:r w:rsidR="00917FE1" w:rsidRPr="00D936CA">
        <w:rPr>
          <w:rFonts w:ascii="ITC Avant Garde" w:hAnsi="ITC Avant Garde"/>
          <w:sz w:val="22"/>
          <w:szCs w:val="22"/>
          <w:lang w:val="es-MX"/>
        </w:rPr>
        <w:t>.</w:t>
      </w:r>
    </w:p>
    <w:p w14:paraId="33CFF21D" w14:textId="77777777" w:rsidR="00C831EF" w:rsidRPr="00D936CA" w:rsidRDefault="00C831EF"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MX"/>
        </w:rPr>
        <w:t xml:space="preserve">Recuperación de espacio: </w:t>
      </w:r>
      <w:proofErr w:type="spellStart"/>
      <w:r w:rsidRPr="00D936CA">
        <w:rPr>
          <w:rFonts w:ascii="ITC Avant Garde" w:hAnsi="ITC Avant Garde"/>
          <w:sz w:val="22"/>
          <w:szCs w:val="22"/>
          <w:lang w:val="es-MX"/>
        </w:rPr>
        <w:t>Due</w:t>
      </w:r>
      <w:proofErr w:type="spellEnd"/>
      <w:r w:rsidRPr="00D936CA">
        <w:rPr>
          <w:rFonts w:ascii="ITC Avant Garde" w:hAnsi="ITC Avant Garde"/>
          <w:sz w:val="22"/>
          <w:szCs w:val="22"/>
          <w:lang w:val="es-MX"/>
        </w:rPr>
        <w:t xml:space="preserve"> date</w:t>
      </w:r>
      <w:r w:rsidR="00917FE1" w:rsidRPr="00D936CA">
        <w:rPr>
          <w:rFonts w:ascii="ITC Avant Garde" w:hAnsi="ITC Avant Garde"/>
          <w:sz w:val="22"/>
          <w:szCs w:val="22"/>
          <w:lang w:val="es-MX"/>
        </w:rPr>
        <w:t>.</w:t>
      </w:r>
    </w:p>
    <w:p w14:paraId="33CFF21E" w14:textId="77777777" w:rsidR="00107F51" w:rsidRPr="00D936CA" w:rsidRDefault="00917FE1"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Reubicación por</w:t>
      </w:r>
      <w:r w:rsidR="00107F51" w:rsidRPr="00D936CA">
        <w:rPr>
          <w:rFonts w:ascii="ITC Avant Garde" w:hAnsi="ITC Avant Garde"/>
          <w:sz w:val="22"/>
          <w:szCs w:val="22"/>
          <w:lang w:val="es-ES"/>
        </w:rPr>
        <w:t xml:space="preserve"> Cierre de Centrales Telefónicas: </w:t>
      </w:r>
      <w:proofErr w:type="spellStart"/>
      <w:r w:rsidR="00107F51" w:rsidRPr="00D936CA">
        <w:rPr>
          <w:rFonts w:ascii="ITC Avant Garde" w:hAnsi="ITC Avant Garde"/>
          <w:sz w:val="22"/>
          <w:szCs w:val="22"/>
          <w:lang w:val="es-ES"/>
        </w:rPr>
        <w:t>Due</w:t>
      </w:r>
      <w:proofErr w:type="spellEnd"/>
      <w:r w:rsidR="00107F51" w:rsidRPr="00D936CA">
        <w:rPr>
          <w:rFonts w:ascii="ITC Avant Garde" w:hAnsi="ITC Avant Garde"/>
          <w:sz w:val="22"/>
          <w:szCs w:val="22"/>
          <w:lang w:val="es-ES"/>
        </w:rPr>
        <w:t xml:space="preserve"> date</w:t>
      </w:r>
      <w:r w:rsidRPr="00D936CA">
        <w:rPr>
          <w:rFonts w:ascii="ITC Avant Garde" w:hAnsi="ITC Avant Garde"/>
          <w:sz w:val="22"/>
          <w:szCs w:val="22"/>
          <w:lang w:val="es-ES"/>
        </w:rPr>
        <w:t>.</w:t>
      </w:r>
    </w:p>
    <w:p w14:paraId="33CFF21F" w14:textId="77777777" w:rsidR="00917FE1" w:rsidRPr="00D936CA" w:rsidRDefault="00917FE1"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Autorización de acceso a </w:t>
      </w:r>
      <w:proofErr w:type="spellStart"/>
      <w:r w:rsidRPr="00D936CA">
        <w:rPr>
          <w:rFonts w:ascii="ITC Avant Garde" w:hAnsi="ITC Avant Garde"/>
          <w:sz w:val="22"/>
          <w:szCs w:val="22"/>
          <w:lang w:val="es-ES"/>
        </w:rPr>
        <w:t>Coubicación</w:t>
      </w:r>
      <w:proofErr w:type="spellEnd"/>
      <w:r w:rsidRPr="00D936CA">
        <w:rPr>
          <w:rFonts w:ascii="ITC Avant Garde" w:hAnsi="ITC Avant Garde"/>
          <w:sz w:val="22"/>
          <w:szCs w:val="22"/>
          <w:lang w:val="es-ES"/>
        </w:rPr>
        <w:t xml:space="preserve"> por falla: 2 horas.</w:t>
      </w:r>
    </w:p>
    <w:p w14:paraId="33CFF220" w14:textId="77777777" w:rsidR="00917FE1" w:rsidRPr="00D936CA" w:rsidRDefault="00917FE1" w:rsidP="00D936CA">
      <w:pPr>
        <w:pStyle w:val="Prrafodelista"/>
        <w:numPr>
          <w:ilvl w:val="0"/>
          <w:numId w:val="30"/>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Autorización de acceso por mantenimiento preventivo: 2 días hábiles.</w:t>
      </w:r>
    </w:p>
    <w:p w14:paraId="33CFF221" w14:textId="77777777" w:rsidR="00C831EF" w:rsidRPr="00D936CA" w:rsidRDefault="00C831EF" w:rsidP="00D936CA">
      <w:p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Cuando se requiera un permiso de construcción otorgado por las Autoridades competentes, </w:t>
      </w:r>
      <w:r w:rsidR="0009465E" w:rsidRPr="00D936CA">
        <w:rPr>
          <w:rFonts w:ascii="ITC Avant Garde" w:hAnsi="ITC Avant Garde"/>
          <w:sz w:val="22"/>
          <w:szCs w:val="22"/>
          <w:lang w:val="es-ES"/>
        </w:rPr>
        <w:t>el tiempo requerido para obtenerlo</w:t>
      </w:r>
      <w:r w:rsidRPr="00D936CA">
        <w:rPr>
          <w:rFonts w:ascii="ITC Avant Garde" w:hAnsi="ITC Avant Garde"/>
          <w:sz w:val="22"/>
          <w:szCs w:val="22"/>
          <w:lang w:val="es-ES"/>
        </w:rPr>
        <w:t xml:space="preserve"> no se contabilizará dentro de los plazos de entrega.</w:t>
      </w:r>
    </w:p>
    <w:p w14:paraId="33CFF222" w14:textId="77777777" w:rsidR="00915A69" w:rsidRPr="00D936CA" w:rsidRDefault="00915A69" w:rsidP="00D936CA">
      <w:pPr>
        <w:spacing w:after="200" w:line="276" w:lineRule="auto"/>
        <w:jc w:val="both"/>
        <w:rPr>
          <w:rFonts w:ascii="ITC Avant Garde" w:hAnsi="ITC Avant Garde"/>
          <w:sz w:val="22"/>
          <w:szCs w:val="22"/>
          <w:lang w:val="es-ES"/>
        </w:rPr>
      </w:pPr>
    </w:p>
    <w:p w14:paraId="33CFF223" w14:textId="77777777" w:rsidR="00210FB6" w:rsidRPr="00D936CA" w:rsidRDefault="00210FB6" w:rsidP="00D936CA">
      <w:pPr>
        <w:pStyle w:val="Ttulo2"/>
        <w:numPr>
          <w:ilvl w:val="1"/>
          <w:numId w:val="143"/>
        </w:numPr>
        <w:ind w:left="851" w:hanging="425"/>
      </w:pPr>
      <w:bookmarkStart w:id="717" w:name="_Toc436840928"/>
      <w:bookmarkStart w:id="718" w:name="_Toc436846365"/>
      <w:bookmarkStart w:id="719" w:name="_Toc436848315"/>
      <w:bookmarkStart w:id="720" w:name="_Toc436856563"/>
      <w:bookmarkStart w:id="721" w:name="_Toc436862709"/>
      <w:bookmarkStart w:id="722" w:name="_Toc436866359"/>
      <w:bookmarkStart w:id="723" w:name="_Toc436870938"/>
      <w:bookmarkStart w:id="724" w:name="_Toc436875930"/>
      <w:bookmarkStart w:id="725" w:name="_Toc467248763"/>
      <w:bookmarkStart w:id="726" w:name="_Toc467852933"/>
      <w:r w:rsidRPr="00D936CA">
        <w:t xml:space="preserve">Parámetros e indicadores de calidad para los Servicios de </w:t>
      </w:r>
      <w:proofErr w:type="spellStart"/>
      <w:r w:rsidRPr="00D936CA">
        <w:t>Coubicación</w:t>
      </w:r>
      <w:bookmarkEnd w:id="717"/>
      <w:bookmarkEnd w:id="718"/>
      <w:bookmarkEnd w:id="719"/>
      <w:bookmarkEnd w:id="720"/>
      <w:bookmarkEnd w:id="721"/>
      <w:bookmarkEnd w:id="722"/>
      <w:bookmarkEnd w:id="723"/>
      <w:bookmarkEnd w:id="724"/>
      <w:bookmarkEnd w:id="725"/>
      <w:bookmarkEnd w:id="726"/>
      <w:proofErr w:type="spellEnd"/>
    </w:p>
    <w:p w14:paraId="33CFF224" w14:textId="77777777" w:rsidR="003E475D" w:rsidRPr="00D936CA" w:rsidRDefault="003E475D"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En esta sección se muestran los parámetros e indicadores de calidad referentes a la provisión y atención de fallas del Servicio de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Estos parámetros e indicadores corresponden a los utilizados en la propia operación de Telmex, y se medirán con una periodicidad trimestral por cada uno de los CS.</w:t>
      </w:r>
    </w:p>
    <w:p w14:paraId="33CFF225" w14:textId="77777777" w:rsidR="003E475D" w:rsidRPr="00D936CA" w:rsidRDefault="003E475D"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 xml:space="preserve">Parámetros e indicadores para provisión de los servicios </w:t>
      </w:r>
    </w:p>
    <w:p w14:paraId="33CFF226" w14:textId="77777777" w:rsidR="003E475D" w:rsidRPr="00D936CA" w:rsidRDefault="003E475D"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En lo referente a la provisión de los servicios (validación de la solicitud, verificación de factibilidad y habilitación), se tienen los siguientes indicadores:</w:t>
      </w:r>
    </w:p>
    <w:p w14:paraId="33CFF227" w14:textId="77777777" w:rsidR="003E475D" w:rsidRPr="00D936CA" w:rsidRDefault="003E475D"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Con pronóstico:</w:t>
      </w:r>
    </w:p>
    <w:p w14:paraId="33CFF228" w14:textId="77777777" w:rsidR="00BE37EC" w:rsidRPr="00D936CA" w:rsidRDefault="006952E8" w:rsidP="00D936CA">
      <w:pPr>
        <w:pStyle w:val="Prrafodelista"/>
        <w:numPr>
          <w:ilvl w:val="0"/>
          <w:numId w:val="71"/>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lastRenderedPageBreak/>
        <w:t xml:space="preserve">Validación de la solicitud junto con verificación de la factibilidad: 90% de las solicitudes en </w:t>
      </w:r>
      <w:r w:rsidR="00F629EC" w:rsidRPr="00D936CA">
        <w:rPr>
          <w:rFonts w:ascii="ITC Avant Garde" w:hAnsi="ITC Avant Garde"/>
          <w:sz w:val="22"/>
          <w:szCs w:val="22"/>
          <w:lang w:val="es-MX"/>
        </w:rPr>
        <w:t xml:space="preserve">un plazo </w:t>
      </w:r>
      <w:r w:rsidRPr="00D936CA">
        <w:rPr>
          <w:rFonts w:ascii="ITC Avant Garde" w:hAnsi="ITC Avant Garde"/>
          <w:sz w:val="22"/>
          <w:szCs w:val="22"/>
          <w:lang w:val="es-MX"/>
        </w:rPr>
        <w:t xml:space="preserve">máximo de </w:t>
      </w:r>
      <w:r w:rsidR="005D752F" w:rsidRPr="00D936CA">
        <w:rPr>
          <w:rFonts w:ascii="ITC Avant Garde" w:hAnsi="ITC Avant Garde"/>
          <w:sz w:val="22"/>
          <w:szCs w:val="22"/>
          <w:lang w:val="es-MX"/>
        </w:rPr>
        <w:t>4</w:t>
      </w:r>
      <w:r w:rsidRPr="00D936CA">
        <w:rPr>
          <w:rFonts w:ascii="ITC Avant Garde" w:hAnsi="ITC Avant Garde"/>
          <w:sz w:val="22"/>
          <w:szCs w:val="22"/>
          <w:lang w:val="es-MX"/>
        </w:rPr>
        <w:t xml:space="preserve"> días hábiles. El 10% restante en </w:t>
      </w:r>
      <w:r w:rsidR="00F629EC" w:rsidRPr="00D936CA">
        <w:rPr>
          <w:rFonts w:ascii="ITC Avant Garde" w:hAnsi="ITC Avant Garde"/>
          <w:sz w:val="22"/>
          <w:szCs w:val="22"/>
          <w:lang w:val="es-MX"/>
        </w:rPr>
        <w:t xml:space="preserve">máximo </w:t>
      </w:r>
      <w:r w:rsidR="00BE37EC" w:rsidRPr="00D936CA">
        <w:rPr>
          <w:rFonts w:ascii="ITC Avant Garde" w:hAnsi="ITC Avant Garde"/>
          <w:sz w:val="22"/>
          <w:szCs w:val="22"/>
          <w:lang w:val="es-MX"/>
        </w:rPr>
        <w:t>6 días hábiles.</w:t>
      </w:r>
    </w:p>
    <w:p w14:paraId="33CFF229" w14:textId="77777777" w:rsidR="00BE37EC" w:rsidRPr="00D936CA" w:rsidRDefault="00BE37EC" w:rsidP="00D936CA">
      <w:pPr>
        <w:pStyle w:val="Prrafodelista"/>
        <w:numPr>
          <w:ilvl w:val="0"/>
          <w:numId w:val="71"/>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Entrega de </w:t>
      </w:r>
      <w:proofErr w:type="spellStart"/>
      <w:r w:rsidRPr="00D936CA">
        <w:rPr>
          <w:rFonts w:ascii="ITC Avant Garde" w:hAnsi="ITC Avant Garde"/>
          <w:sz w:val="22"/>
          <w:szCs w:val="22"/>
          <w:lang w:val="es-MX"/>
        </w:rPr>
        <w:t>Coubicaciones</w:t>
      </w:r>
      <w:proofErr w:type="spellEnd"/>
      <w:r w:rsidRPr="00D936CA">
        <w:rPr>
          <w:rFonts w:ascii="ITC Avant Garde" w:hAnsi="ITC Avant Garde"/>
          <w:sz w:val="22"/>
          <w:szCs w:val="22"/>
          <w:lang w:val="es-MX"/>
        </w:rPr>
        <w:t xml:space="preserve"> nuevas: 90% de entregas en un plazo máximo de 60, el 10% restante en 90 días hábiles.</w:t>
      </w:r>
    </w:p>
    <w:p w14:paraId="33CFF22A" w14:textId="77777777" w:rsidR="00BE37EC" w:rsidRPr="00D936CA" w:rsidRDefault="00BE37EC" w:rsidP="00D936CA">
      <w:pPr>
        <w:pStyle w:val="Prrafodelista"/>
        <w:numPr>
          <w:ilvl w:val="0"/>
          <w:numId w:val="71"/>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Entrega de adecuaciones para </w:t>
      </w:r>
      <w:proofErr w:type="spellStart"/>
      <w:r w:rsidRPr="00D936CA">
        <w:rPr>
          <w:rFonts w:ascii="ITC Avant Garde" w:hAnsi="ITC Avant Garde"/>
          <w:sz w:val="22"/>
          <w:szCs w:val="22"/>
          <w:lang w:val="es-MX"/>
        </w:rPr>
        <w:t>Coubicaciones</w:t>
      </w:r>
      <w:proofErr w:type="spellEnd"/>
      <w:r w:rsidRPr="00D936CA">
        <w:rPr>
          <w:rFonts w:ascii="ITC Avant Garde" w:hAnsi="ITC Avant Garde"/>
          <w:sz w:val="22"/>
          <w:szCs w:val="22"/>
          <w:lang w:val="es-MX"/>
        </w:rPr>
        <w:t xml:space="preserve"> existentes: 90% de entregas en un plazo máximo de 30 días, el 10% restante en 45 días hábiles.</w:t>
      </w:r>
    </w:p>
    <w:p w14:paraId="33CFF22B" w14:textId="77777777" w:rsidR="00BE37EC" w:rsidRPr="00D936CA" w:rsidRDefault="00BE37EC" w:rsidP="00D936CA">
      <w:pPr>
        <w:pStyle w:val="Prrafodelista"/>
        <w:numPr>
          <w:ilvl w:val="0"/>
          <w:numId w:val="71"/>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Reasignación y Recuperación de espacio: 90% de entregas en el tiempo pactado, el 10% restante no podrá exceder el 150% del tiempo original pactado.</w:t>
      </w:r>
    </w:p>
    <w:p w14:paraId="33CFF22C" w14:textId="77777777" w:rsidR="00BE37EC" w:rsidRPr="00D936CA" w:rsidRDefault="00BE37EC" w:rsidP="00D936CA">
      <w:pPr>
        <w:pStyle w:val="Prrafodelista"/>
        <w:numPr>
          <w:ilvl w:val="0"/>
          <w:numId w:val="71"/>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Reubicación por Cierre de Centrales Telefónicas: 90% de entregas en el tiempo pactado, el 10% restante no podrá exceder el 150% del tiempo original pactado.</w:t>
      </w:r>
    </w:p>
    <w:p w14:paraId="33CFF22D" w14:textId="77777777" w:rsidR="00BE37EC" w:rsidRPr="00D936CA" w:rsidRDefault="00BE37EC"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En los casos anteriores, el porcentaje restante no excederá el 150% de los plazos originales (considerando como plazo el día completo superior).</w:t>
      </w:r>
    </w:p>
    <w:p w14:paraId="33CFF22E" w14:textId="77777777" w:rsidR="00BE37EC" w:rsidRPr="00D936CA" w:rsidRDefault="00BE37EC"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Sin pronóstico:</w:t>
      </w:r>
    </w:p>
    <w:p w14:paraId="33CFF22F" w14:textId="77777777" w:rsidR="00BE37EC" w:rsidRPr="00D936CA" w:rsidRDefault="00BE37EC" w:rsidP="00D936CA">
      <w:pPr>
        <w:pStyle w:val="Prrafodelista"/>
        <w:numPr>
          <w:ilvl w:val="0"/>
          <w:numId w:val="72"/>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Validación de la solicitud junto con verificación de la factibilidad: 65% de las solicitudes en un plazo máximo de 4 días hábiles, el 35% restante en máximo 6 días hábiles.</w:t>
      </w:r>
    </w:p>
    <w:p w14:paraId="33CFF230" w14:textId="77777777" w:rsidR="00BE37EC" w:rsidRPr="00D936CA" w:rsidRDefault="00BE37EC" w:rsidP="00D936CA">
      <w:pPr>
        <w:pStyle w:val="Prrafodelista"/>
        <w:numPr>
          <w:ilvl w:val="0"/>
          <w:numId w:val="72"/>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Entrega de </w:t>
      </w:r>
      <w:proofErr w:type="spellStart"/>
      <w:r w:rsidRPr="00D936CA">
        <w:rPr>
          <w:rFonts w:ascii="ITC Avant Garde" w:hAnsi="ITC Avant Garde"/>
          <w:sz w:val="22"/>
          <w:szCs w:val="22"/>
          <w:lang w:val="es-MX"/>
        </w:rPr>
        <w:t>Coubicaciones</w:t>
      </w:r>
      <w:proofErr w:type="spellEnd"/>
      <w:r w:rsidRPr="00D936CA">
        <w:rPr>
          <w:rFonts w:ascii="ITC Avant Garde" w:hAnsi="ITC Avant Garde"/>
          <w:sz w:val="22"/>
          <w:szCs w:val="22"/>
          <w:lang w:val="es-MX"/>
        </w:rPr>
        <w:t xml:space="preserve"> nuevas: 65% de entregas en un plazo máximo de 60 días hábiles, el 35% restante en 90 días hábiles.</w:t>
      </w:r>
    </w:p>
    <w:p w14:paraId="33CFF231" w14:textId="77777777" w:rsidR="00BE37EC" w:rsidRPr="00D936CA" w:rsidRDefault="00BE37EC" w:rsidP="00D936CA">
      <w:pPr>
        <w:pStyle w:val="Prrafodelista"/>
        <w:numPr>
          <w:ilvl w:val="0"/>
          <w:numId w:val="72"/>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Entrega de adecuaciones para </w:t>
      </w:r>
      <w:proofErr w:type="spellStart"/>
      <w:r w:rsidRPr="00D936CA">
        <w:rPr>
          <w:rFonts w:ascii="ITC Avant Garde" w:hAnsi="ITC Avant Garde"/>
          <w:sz w:val="22"/>
          <w:szCs w:val="22"/>
          <w:lang w:val="es-MX"/>
        </w:rPr>
        <w:t>Coubicaciones</w:t>
      </w:r>
      <w:proofErr w:type="spellEnd"/>
      <w:r w:rsidRPr="00D936CA">
        <w:rPr>
          <w:rFonts w:ascii="ITC Avant Garde" w:hAnsi="ITC Avant Garde"/>
          <w:sz w:val="22"/>
          <w:szCs w:val="22"/>
          <w:lang w:val="es-MX"/>
        </w:rPr>
        <w:t xml:space="preserve"> existentes: 65% de entregas en un plazo máximo de 30 días, el 35% restante en 45 días hábiles.</w:t>
      </w:r>
    </w:p>
    <w:p w14:paraId="33CFF232" w14:textId="77777777" w:rsidR="00BE37EC" w:rsidRPr="00D936CA" w:rsidRDefault="00BE37EC" w:rsidP="00D936CA">
      <w:pPr>
        <w:pStyle w:val="Prrafodelista"/>
        <w:numPr>
          <w:ilvl w:val="0"/>
          <w:numId w:val="72"/>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Reasignación y Recuperación de espacio: 65% de entregas en el tiempo pactado, el 35% restante no podrá exceder el 150% del tiempo original pactado.</w:t>
      </w:r>
    </w:p>
    <w:p w14:paraId="33CFF233" w14:textId="77777777" w:rsidR="0047240E" w:rsidRPr="00D936CA" w:rsidRDefault="00BE37EC" w:rsidP="00D936CA">
      <w:pPr>
        <w:pStyle w:val="Prrafodelista"/>
        <w:numPr>
          <w:ilvl w:val="0"/>
          <w:numId w:val="72"/>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Reubicación por Cierre de Centrales Telefónicas: 65% de entregas en el tiempo pactado, el 35% restante no podrá exceder el 150% del tiempo original pactado.</w:t>
      </w:r>
    </w:p>
    <w:p w14:paraId="33CFF234" w14:textId="77777777" w:rsidR="003E475D" w:rsidRPr="00D936CA" w:rsidRDefault="003E475D"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lastRenderedPageBreak/>
        <w:t xml:space="preserve">En los casos anteriores, la habilitación de servicios para el porcentaje restante no excederá el </w:t>
      </w:r>
      <w:r w:rsidR="00AA46B6" w:rsidRPr="00D936CA">
        <w:rPr>
          <w:rFonts w:ascii="ITC Avant Garde" w:hAnsi="ITC Avant Garde"/>
          <w:sz w:val="22"/>
          <w:szCs w:val="22"/>
          <w:lang w:val="es-MX"/>
        </w:rPr>
        <w:t>150</w:t>
      </w:r>
      <w:r w:rsidRPr="00D936CA">
        <w:rPr>
          <w:rFonts w:ascii="ITC Avant Garde" w:hAnsi="ITC Avant Garde"/>
          <w:sz w:val="22"/>
          <w:szCs w:val="22"/>
          <w:lang w:val="es-MX"/>
        </w:rPr>
        <w:t>% de los plazos originales (considerando como plazo el día completo superior).</w:t>
      </w:r>
    </w:p>
    <w:p w14:paraId="33CFF235" w14:textId="77777777" w:rsidR="00C831EF" w:rsidRPr="00D936CA" w:rsidRDefault="003E475D"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Los elementos infraestructurales relacionados con la provisión de cada servicio son los que se señalan en la sección 1.4 de esta </w:t>
      </w:r>
      <w:r w:rsidR="00CA026A" w:rsidRPr="00D936CA">
        <w:rPr>
          <w:rFonts w:ascii="ITC Avant Garde" w:hAnsi="ITC Avant Garde"/>
          <w:sz w:val="22"/>
          <w:szCs w:val="22"/>
          <w:lang w:val="es-MX"/>
        </w:rPr>
        <w:t>OREDA</w:t>
      </w:r>
      <w:r w:rsidRPr="00D936CA">
        <w:rPr>
          <w:rFonts w:ascii="ITC Avant Garde" w:hAnsi="ITC Avant Garde"/>
          <w:sz w:val="22"/>
          <w:szCs w:val="22"/>
          <w:lang w:val="es-MX"/>
        </w:rPr>
        <w:t>.</w:t>
      </w:r>
    </w:p>
    <w:p w14:paraId="33CFF236" w14:textId="77777777" w:rsidR="00AA46B6" w:rsidRPr="00D936CA" w:rsidRDefault="00AA46B6"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Sobre los accesos por falla o mantenimiento preventivo:</w:t>
      </w:r>
    </w:p>
    <w:p w14:paraId="33CFF237" w14:textId="77777777" w:rsidR="00AA46B6" w:rsidRPr="00D936CA" w:rsidRDefault="00AA46B6" w:rsidP="00D936CA">
      <w:pPr>
        <w:pStyle w:val="Prrafodelista"/>
        <w:numPr>
          <w:ilvl w:val="0"/>
          <w:numId w:val="71"/>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 xml:space="preserve">Autorización de acceso a </w:t>
      </w:r>
      <w:proofErr w:type="spellStart"/>
      <w:r w:rsidRPr="00D936CA">
        <w:rPr>
          <w:rFonts w:ascii="ITC Avant Garde" w:hAnsi="ITC Avant Garde"/>
          <w:sz w:val="22"/>
          <w:szCs w:val="22"/>
          <w:lang w:val="es-ES"/>
        </w:rPr>
        <w:t>Coubicación</w:t>
      </w:r>
      <w:proofErr w:type="spellEnd"/>
      <w:r w:rsidRPr="00D936CA">
        <w:rPr>
          <w:rFonts w:ascii="ITC Avant Garde" w:hAnsi="ITC Avant Garde"/>
          <w:sz w:val="22"/>
          <w:szCs w:val="22"/>
          <w:lang w:val="es-ES"/>
        </w:rPr>
        <w:t xml:space="preserve"> por falla: 100% de las solicitudes en 2 horas.</w:t>
      </w:r>
    </w:p>
    <w:p w14:paraId="33CFF238" w14:textId="77777777" w:rsidR="00AA46B6" w:rsidRPr="00D936CA" w:rsidRDefault="00AA46B6" w:rsidP="00D936CA">
      <w:pPr>
        <w:pStyle w:val="Prrafodelista"/>
        <w:numPr>
          <w:ilvl w:val="0"/>
          <w:numId w:val="71"/>
        </w:numPr>
        <w:spacing w:after="200" w:line="276" w:lineRule="auto"/>
        <w:jc w:val="both"/>
        <w:rPr>
          <w:rFonts w:ascii="ITC Avant Garde" w:hAnsi="ITC Avant Garde"/>
          <w:sz w:val="22"/>
          <w:szCs w:val="22"/>
          <w:lang w:val="es-ES"/>
        </w:rPr>
      </w:pPr>
      <w:r w:rsidRPr="00D936CA">
        <w:rPr>
          <w:rFonts w:ascii="ITC Avant Garde" w:hAnsi="ITC Avant Garde"/>
          <w:sz w:val="22"/>
          <w:szCs w:val="22"/>
          <w:lang w:val="es-ES"/>
        </w:rPr>
        <w:t>Autorización de acceso por mantenimiento preventivo: 100% de las solicitudes en 2 días hábiles.</w:t>
      </w:r>
    </w:p>
    <w:p w14:paraId="33CFF239" w14:textId="77777777" w:rsidR="00DE1A7E" w:rsidRPr="00D936CA" w:rsidRDefault="00DE1A7E"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Metodología</w:t>
      </w:r>
    </w:p>
    <w:p w14:paraId="33CFF23A" w14:textId="77777777" w:rsidR="00DE1A7E" w:rsidRPr="00D936CA" w:rsidRDefault="00DE1A7E"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Para realizar la medición de los indicadores presentados, se descontarán los plazos de entrega señalados en la sección </w:t>
      </w:r>
      <w:r w:rsidR="00D57AC3" w:rsidRPr="00D936CA">
        <w:rPr>
          <w:rFonts w:ascii="ITC Avant Garde" w:hAnsi="ITC Avant Garde"/>
          <w:sz w:val="22"/>
          <w:szCs w:val="22"/>
          <w:lang w:val="es-MX"/>
        </w:rPr>
        <w:t>8</w:t>
      </w:r>
      <w:r w:rsidRPr="00D936CA">
        <w:rPr>
          <w:rFonts w:ascii="ITC Avant Garde" w:hAnsi="ITC Avant Garde"/>
          <w:sz w:val="22"/>
          <w:szCs w:val="22"/>
          <w:lang w:val="es-MX"/>
        </w:rPr>
        <w:t>.</w:t>
      </w:r>
      <w:r w:rsidR="00D57AC3" w:rsidRPr="00D936CA">
        <w:rPr>
          <w:rFonts w:ascii="ITC Avant Garde" w:hAnsi="ITC Avant Garde"/>
          <w:sz w:val="22"/>
          <w:szCs w:val="22"/>
          <w:lang w:val="es-MX"/>
        </w:rPr>
        <w:t>6</w:t>
      </w:r>
      <w:r w:rsidRPr="00D936CA">
        <w:rPr>
          <w:rFonts w:ascii="ITC Avant Garde" w:hAnsi="ITC Avant Garde"/>
          <w:sz w:val="22"/>
          <w:szCs w:val="22"/>
          <w:lang w:val="es-MX"/>
        </w:rPr>
        <w:t xml:space="preserve"> de este documento de los días totales utilizados para la realización de dicha actividad, considerando como inicio del proceso el día en que se solicitó el servicio por parte del CS. La misma metodología se aplicará para las tres modalidades de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w:t>
      </w:r>
    </w:p>
    <w:p w14:paraId="33CFF23B" w14:textId="77777777" w:rsidR="00DE1A7E" w:rsidRPr="00D936CA" w:rsidRDefault="00DE1A7E"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Parámetros e Indicadores para Reparación de Fallas</w:t>
      </w:r>
    </w:p>
    <w:p w14:paraId="33CFF23C" w14:textId="77777777" w:rsidR="000B293F" w:rsidRPr="00D936CA" w:rsidRDefault="003F2E19" w:rsidP="00D936CA">
      <w:pPr>
        <w:pStyle w:val="CondicionesFinales"/>
        <w:ind w:left="0" w:right="51"/>
        <w:rPr>
          <w:rFonts w:cs="Times New Roman"/>
          <w:bCs w:val="0"/>
          <w:color w:val="auto"/>
          <w:lang w:val="es-MX"/>
        </w:rPr>
      </w:pPr>
      <w:r w:rsidRPr="00D936CA">
        <w:rPr>
          <w:rFonts w:cs="Times New Roman"/>
          <w:bCs w:val="0"/>
          <w:color w:val="auto"/>
          <w:lang w:val="es-MX"/>
        </w:rPr>
        <w:t xml:space="preserve">En virtud de que el servicio de </w:t>
      </w:r>
      <w:proofErr w:type="spellStart"/>
      <w:r w:rsidRPr="00D936CA">
        <w:rPr>
          <w:rFonts w:cs="Times New Roman"/>
          <w:bCs w:val="0"/>
          <w:color w:val="auto"/>
          <w:lang w:val="es-MX"/>
        </w:rPr>
        <w:t>Coubicación</w:t>
      </w:r>
      <w:proofErr w:type="spellEnd"/>
      <w:r w:rsidRPr="00D936CA">
        <w:rPr>
          <w:rFonts w:cs="Times New Roman"/>
          <w:bCs w:val="0"/>
          <w:color w:val="auto"/>
          <w:lang w:val="es-MX"/>
        </w:rPr>
        <w:t xml:space="preserve"> es un servicio necesario para que el CS pueda proveer los Servicios de Acceso Indirecto al Bucle así como Desagregación Total y Compartida del Bucle y de</w:t>
      </w:r>
      <w:r w:rsidRPr="00D936CA">
        <w:rPr>
          <w:rFonts w:cs="Times New Roman"/>
          <w:color w:val="auto"/>
          <w:lang w:val="es-MX"/>
        </w:rPr>
        <w:t>l Sub-bucle a usuarios finales,</w:t>
      </w:r>
      <w:r w:rsidRPr="00D936CA">
        <w:rPr>
          <w:rFonts w:cs="Times New Roman"/>
          <w:bCs w:val="0"/>
          <w:color w:val="auto"/>
          <w:lang w:val="es-MX"/>
        </w:rPr>
        <w:t xml:space="preserve"> </w:t>
      </w:r>
      <w:r w:rsidR="000B293F" w:rsidRPr="00D936CA">
        <w:rPr>
          <w:rFonts w:cs="Times New Roman"/>
          <w:bCs w:val="0"/>
          <w:color w:val="auto"/>
          <w:lang w:val="es-MX"/>
        </w:rPr>
        <w:t xml:space="preserve">es en dichos servicios finales donde se contabilizará la disponibilidad de los servicios y la reparación de fallas, por lo que en este servicio no se incluirán parámetros específicos al respecto, ya que de hacerlo se estaría duplicando su contabilización para una misma incidencia. </w:t>
      </w:r>
    </w:p>
    <w:p w14:paraId="33CFF23D" w14:textId="77777777" w:rsidR="003F2E19" w:rsidRPr="00D936CA" w:rsidRDefault="000B293F" w:rsidP="00D936CA">
      <w:pPr>
        <w:pStyle w:val="CondicionesFinales"/>
        <w:ind w:left="0" w:right="51"/>
        <w:rPr>
          <w:rFonts w:cs="Times New Roman"/>
          <w:bCs w:val="0"/>
          <w:color w:val="auto"/>
          <w:lang w:val="es-MX"/>
        </w:rPr>
      </w:pPr>
      <w:r w:rsidRPr="00D936CA">
        <w:rPr>
          <w:rFonts w:cs="Times New Roman"/>
          <w:bCs w:val="0"/>
          <w:color w:val="auto"/>
          <w:lang w:val="es-MX"/>
        </w:rPr>
        <w:t xml:space="preserve">En lo relativo a </w:t>
      </w:r>
      <w:r w:rsidR="005C37E2" w:rsidRPr="00D936CA">
        <w:rPr>
          <w:rFonts w:cs="Times New Roman"/>
          <w:bCs w:val="0"/>
          <w:color w:val="auto"/>
          <w:lang w:val="es-MX"/>
        </w:rPr>
        <w:t>l</w:t>
      </w:r>
      <w:r w:rsidR="003F2E19" w:rsidRPr="00D936CA">
        <w:rPr>
          <w:rFonts w:cs="Times New Roman"/>
          <w:bCs w:val="0"/>
          <w:color w:val="auto"/>
          <w:lang w:val="es-MX"/>
        </w:rPr>
        <w:t xml:space="preserve">os parámetros e indicadores de calidad asociados a fallas en el suministro de energía eléctrica </w:t>
      </w:r>
      <w:r w:rsidRPr="00D936CA">
        <w:rPr>
          <w:rFonts w:cs="Times New Roman"/>
          <w:bCs w:val="0"/>
          <w:color w:val="auto"/>
          <w:lang w:val="es-MX"/>
        </w:rPr>
        <w:t>el servicio se ofrece con un esquema de respaldo a través de bancos de baterías en las principales centrales (más de 5,000 líneas)</w:t>
      </w:r>
      <w:r w:rsidR="003F2E19" w:rsidRPr="00D936CA">
        <w:rPr>
          <w:rFonts w:cs="Times New Roman"/>
          <w:bCs w:val="0"/>
          <w:color w:val="auto"/>
          <w:lang w:val="es-MX"/>
        </w:rPr>
        <w:t xml:space="preserve">, </w:t>
      </w:r>
      <w:r w:rsidRPr="00D936CA">
        <w:rPr>
          <w:rFonts w:cs="Times New Roman"/>
          <w:bCs w:val="0"/>
          <w:color w:val="auto"/>
          <w:lang w:val="es-MX"/>
        </w:rPr>
        <w:t xml:space="preserve">por lo que las </w:t>
      </w:r>
      <w:r w:rsidR="003F2E19" w:rsidRPr="00D936CA">
        <w:rPr>
          <w:rFonts w:cs="Times New Roman"/>
          <w:bCs w:val="0"/>
          <w:color w:val="auto"/>
          <w:lang w:val="es-MX"/>
        </w:rPr>
        <w:t xml:space="preserve">condiciones </w:t>
      </w:r>
      <w:r w:rsidR="00371341" w:rsidRPr="00D936CA">
        <w:rPr>
          <w:rFonts w:cs="Times New Roman"/>
          <w:bCs w:val="0"/>
          <w:color w:val="auto"/>
          <w:lang w:val="es-MX"/>
        </w:rPr>
        <w:t xml:space="preserve">ambientales </w:t>
      </w:r>
      <w:r w:rsidR="003F2E19" w:rsidRPr="00D936CA">
        <w:rPr>
          <w:rFonts w:cs="Times New Roman"/>
          <w:bCs w:val="0"/>
          <w:color w:val="auto"/>
          <w:lang w:val="es-MX"/>
        </w:rPr>
        <w:t xml:space="preserve">de acceso, iluminación y vigilancia, serán los mismos que Telmex emplee para su propia operación. </w:t>
      </w:r>
    </w:p>
    <w:p w14:paraId="33CFF23E" w14:textId="77777777" w:rsidR="003F2E19" w:rsidRPr="00D936CA" w:rsidRDefault="003F2E19" w:rsidP="00D936CA">
      <w:pPr>
        <w:pStyle w:val="CondicionesFinales"/>
        <w:ind w:left="0" w:right="51"/>
        <w:rPr>
          <w:rFonts w:cs="Times New Roman"/>
          <w:bCs w:val="0"/>
          <w:color w:val="auto"/>
          <w:lang w:val="es-MX"/>
        </w:rPr>
      </w:pPr>
      <w:r w:rsidRPr="00D936CA">
        <w:rPr>
          <w:rFonts w:cs="Times New Roman"/>
          <w:bCs w:val="0"/>
          <w:color w:val="auto"/>
          <w:lang w:val="es-MX"/>
        </w:rPr>
        <w:t>Las fallas ocasionadas por desastres naturales o causas de fuerza mayor, serán atendidas en plazos que reflejen la complejidad de las actividades a realizar</w:t>
      </w:r>
      <w:r w:rsidR="00907B53" w:rsidRPr="00D936CA">
        <w:rPr>
          <w:rFonts w:cs="Times New Roman"/>
          <w:bCs w:val="0"/>
          <w:color w:val="auto"/>
          <w:lang w:val="es-MX"/>
        </w:rPr>
        <w:t>.</w:t>
      </w:r>
    </w:p>
    <w:p w14:paraId="33CFF23F" w14:textId="77777777" w:rsidR="00DE1A7E" w:rsidRPr="00D936CA" w:rsidRDefault="003F2E19" w:rsidP="00D936CA">
      <w:pPr>
        <w:pStyle w:val="CondicionesFinales"/>
        <w:ind w:left="0" w:right="51"/>
        <w:rPr>
          <w:rFonts w:cs="Times New Roman"/>
          <w:bCs w:val="0"/>
          <w:color w:val="auto"/>
          <w:lang w:val="es-MX"/>
        </w:rPr>
      </w:pPr>
      <w:r w:rsidRPr="00D936CA">
        <w:rPr>
          <w:rFonts w:cs="Times New Roman"/>
          <w:bCs w:val="0"/>
          <w:color w:val="auto"/>
          <w:lang w:val="es-MX"/>
        </w:rPr>
        <w:lastRenderedPageBreak/>
        <w:t>Si las fallas en energía o clima fueron ocasionadas por un mal uso de las instalaciones o por excesos de consumo de los equipos de concesionario, el CS deberá pagar las reparaciones correspondientes.</w:t>
      </w:r>
    </w:p>
    <w:p w14:paraId="33CFF240" w14:textId="77777777" w:rsidR="00915A69" w:rsidRPr="00D936CA" w:rsidRDefault="00915A69" w:rsidP="00D936CA">
      <w:pPr>
        <w:pStyle w:val="CondicionesFinales"/>
        <w:ind w:left="0" w:right="51"/>
        <w:rPr>
          <w:rFonts w:cs="Times New Roman"/>
          <w:bCs w:val="0"/>
          <w:color w:val="auto"/>
          <w:lang w:val="es-MX"/>
        </w:rPr>
      </w:pPr>
    </w:p>
    <w:p w14:paraId="33CFF241" w14:textId="77777777" w:rsidR="0026522C" w:rsidRPr="00D936CA" w:rsidRDefault="006A522B" w:rsidP="00D936CA">
      <w:pPr>
        <w:pStyle w:val="Prrafodelista"/>
        <w:numPr>
          <w:ilvl w:val="2"/>
          <w:numId w:val="143"/>
        </w:numPr>
        <w:tabs>
          <w:tab w:val="left" w:pos="993"/>
        </w:tabs>
        <w:ind w:left="851" w:hanging="425"/>
        <w:outlineLvl w:val="2"/>
        <w:rPr>
          <w:rFonts w:ascii="ITC Avant Garde" w:hAnsi="ITC Avant Garde"/>
          <w:b/>
          <w:sz w:val="22"/>
        </w:rPr>
      </w:pPr>
      <w:bookmarkStart w:id="727" w:name="_Toc436840929"/>
      <w:bookmarkStart w:id="728" w:name="_Toc436846366"/>
      <w:bookmarkStart w:id="729" w:name="_Toc436848316"/>
      <w:bookmarkStart w:id="730" w:name="_Toc436856564"/>
      <w:bookmarkStart w:id="731" w:name="_Toc436862710"/>
      <w:bookmarkStart w:id="732" w:name="_Toc436866360"/>
      <w:bookmarkStart w:id="733" w:name="_Toc436870939"/>
      <w:bookmarkStart w:id="734" w:name="_Toc436875931"/>
      <w:bookmarkStart w:id="735" w:name="_Toc467248764"/>
      <w:bookmarkStart w:id="736" w:name="_Toc467852934"/>
      <w:r w:rsidRPr="00D936CA">
        <w:rPr>
          <w:rFonts w:ascii="ITC Avant Garde" w:hAnsi="ITC Avant Garde"/>
          <w:b/>
          <w:sz w:val="22"/>
        </w:rPr>
        <w:t>Propuesta de mejora de parámetros de calidad</w:t>
      </w:r>
      <w:bookmarkEnd w:id="727"/>
      <w:bookmarkEnd w:id="728"/>
      <w:bookmarkEnd w:id="729"/>
      <w:bookmarkEnd w:id="730"/>
      <w:bookmarkEnd w:id="731"/>
      <w:bookmarkEnd w:id="732"/>
      <w:bookmarkEnd w:id="733"/>
      <w:bookmarkEnd w:id="734"/>
      <w:bookmarkEnd w:id="735"/>
      <w:bookmarkEnd w:id="736"/>
    </w:p>
    <w:p w14:paraId="33CFF242" w14:textId="77777777" w:rsidR="0026522C" w:rsidRPr="00D936CA" w:rsidRDefault="00F32559"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A partir de las mediciones y estadísticas que se obtengan durante </w:t>
      </w:r>
      <w:r w:rsidR="008823E6" w:rsidRPr="00D936CA">
        <w:rPr>
          <w:rFonts w:ascii="ITC Avant Garde" w:hAnsi="ITC Avant Garde"/>
          <w:sz w:val="22"/>
          <w:szCs w:val="22"/>
          <w:lang w:val="es-MX"/>
        </w:rPr>
        <w:t>medio año</w:t>
      </w:r>
      <w:r w:rsidRPr="00D936CA">
        <w:rPr>
          <w:rFonts w:ascii="ITC Avant Garde" w:hAnsi="ITC Avant Garde"/>
          <w:sz w:val="22"/>
          <w:szCs w:val="22"/>
          <w:lang w:val="es-MX"/>
        </w:rPr>
        <w:t xml:space="preserve"> de operación de los parámetros e indicadores de calidad que se proponen en el presente documento, </w:t>
      </w:r>
      <w:r w:rsidR="004445C0" w:rsidRPr="00D936CA">
        <w:rPr>
          <w:rFonts w:ascii="ITC Avant Garde" w:hAnsi="ITC Avant Garde"/>
          <w:sz w:val="22"/>
          <w:szCs w:val="22"/>
          <w:lang w:val="es-MX"/>
        </w:rPr>
        <w:t>mismas que deberán estar disponibles para los CS y para el Instituto,</w:t>
      </w:r>
      <w:r w:rsidRPr="00D936CA">
        <w:rPr>
          <w:rFonts w:ascii="ITC Avant Garde" w:hAnsi="ITC Avant Garde"/>
          <w:sz w:val="22"/>
          <w:szCs w:val="22"/>
          <w:lang w:val="es-MX"/>
        </w:rPr>
        <w:t xml:space="preserve"> se elaborará una estrategia que permita mejorar el desempeño de los mismos, lo anterior implica un ejercicio de identificación de áreas de oportunidad, así como de establecer las acciones a desarrollar en el futuro para introducir mejoras. Por lo anterior, la implementación del Plan de Mejora requerirá de tiempo hasta conseguir un nivel de maduración adecuado.</w:t>
      </w:r>
    </w:p>
    <w:p w14:paraId="33CFF243" w14:textId="77777777" w:rsidR="00F32559" w:rsidRPr="00D936CA" w:rsidRDefault="00F32559" w:rsidP="00D936CA">
      <w:pPr>
        <w:spacing w:after="200" w:line="276" w:lineRule="auto"/>
        <w:jc w:val="center"/>
        <w:rPr>
          <w:rFonts w:ascii="ITC Avant Garde" w:hAnsi="ITC Avant Garde"/>
          <w:b/>
          <w:sz w:val="22"/>
          <w:szCs w:val="22"/>
          <w:lang w:val="es-MX"/>
        </w:rPr>
      </w:pPr>
      <w:r w:rsidRPr="00D936CA">
        <w:rPr>
          <w:rFonts w:ascii="ITC Avant Garde" w:hAnsi="ITC Avant Garde"/>
          <w:b/>
          <w:sz w:val="22"/>
          <w:szCs w:val="22"/>
          <w:lang w:val="es-MX"/>
        </w:rPr>
        <w:t>Componentes del Plan de Mejora de Indicadores de Calidad</w:t>
      </w:r>
    </w:p>
    <w:p w14:paraId="33CFF244" w14:textId="77777777" w:rsidR="00F32559" w:rsidRPr="00D936CA" w:rsidRDefault="00F32559" w:rsidP="00D936CA">
      <w:pPr>
        <w:spacing w:after="200" w:line="276" w:lineRule="auto"/>
        <w:jc w:val="both"/>
        <w:rPr>
          <w:rFonts w:ascii="ITC Avant Garde" w:hAnsi="ITC Avant Garde"/>
          <w:sz w:val="22"/>
          <w:szCs w:val="22"/>
          <w:lang w:val="es-MX"/>
        </w:rPr>
      </w:pPr>
      <w:r w:rsidRPr="00D936CA">
        <w:rPr>
          <w:rFonts w:ascii="ITC Avant Garde" w:hAnsi="ITC Avant Garde"/>
          <w:noProof/>
          <w:lang w:val="es-MX" w:eastAsia="es-MX"/>
        </w:rPr>
        <w:drawing>
          <wp:inline distT="0" distB="0" distL="0" distR="0" wp14:anchorId="33CFF2E1" wp14:editId="45EC6294">
            <wp:extent cx="5483225" cy="767862"/>
            <wp:effectExtent l="0" t="0" r="41275" b="0"/>
            <wp:docPr id="71" name="Diagrama 3" descr="Componentes del Plan de Mejora de Indicadores de Calidad" title="Image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4" r:lo="rId75" r:qs="rId76" r:cs="rId77"/>
              </a:graphicData>
            </a:graphic>
          </wp:inline>
        </w:drawing>
      </w:r>
    </w:p>
    <w:p w14:paraId="33CFF245" w14:textId="77777777" w:rsidR="00F32559" w:rsidRPr="00D936CA" w:rsidRDefault="00F32559"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Si al término de medio año existen evidencias suficientes para determinar mejoras en los parámetros, se llevará a cabo entonces la identificación de áreas de oportunidad, mientras que si no existen tales evidencias, el ejercicio se podrá realizar al cabo de un año.</w:t>
      </w:r>
    </w:p>
    <w:p w14:paraId="33CFF246" w14:textId="77777777" w:rsidR="00915A69" w:rsidRPr="00D936CA" w:rsidRDefault="00915A69" w:rsidP="00D936CA">
      <w:pPr>
        <w:spacing w:after="200" w:line="276" w:lineRule="auto"/>
        <w:jc w:val="both"/>
        <w:rPr>
          <w:rFonts w:ascii="ITC Avant Garde" w:hAnsi="ITC Avant Garde"/>
          <w:sz w:val="22"/>
          <w:szCs w:val="22"/>
          <w:lang w:val="es-MX"/>
        </w:rPr>
      </w:pPr>
    </w:p>
    <w:p w14:paraId="33CFF247" w14:textId="77777777" w:rsidR="00251D03" w:rsidRPr="00D936CA" w:rsidRDefault="00251D03" w:rsidP="00D936CA">
      <w:pPr>
        <w:pStyle w:val="Ttulo2"/>
        <w:numPr>
          <w:ilvl w:val="1"/>
          <w:numId w:val="143"/>
        </w:numPr>
        <w:ind w:left="851" w:hanging="425"/>
      </w:pPr>
      <w:bookmarkStart w:id="737" w:name="_Toc436840930"/>
      <w:bookmarkStart w:id="738" w:name="_Toc436846367"/>
      <w:bookmarkStart w:id="739" w:name="_Toc436848317"/>
      <w:bookmarkStart w:id="740" w:name="_Toc436856565"/>
      <w:bookmarkStart w:id="741" w:name="_Toc436862711"/>
      <w:bookmarkStart w:id="742" w:name="_Toc436866361"/>
      <w:bookmarkStart w:id="743" w:name="_Toc436870940"/>
      <w:bookmarkStart w:id="744" w:name="_Toc436875932"/>
      <w:bookmarkStart w:id="745" w:name="_Toc467248765"/>
      <w:bookmarkStart w:id="746" w:name="_Toc467852935"/>
      <w:r w:rsidRPr="00D936CA">
        <w:t xml:space="preserve">Procedimiento para la entrega del Servicio de </w:t>
      </w:r>
      <w:proofErr w:type="spellStart"/>
      <w:r w:rsidRPr="00D936CA">
        <w:t>Coubicación</w:t>
      </w:r>
      <w:proofErr w:type="spellEnd"/>
      <w:r w:rsidRPr="00D936CA">
        <w:t xml:space="preserve"> para Desagregación</w:t>
      </w:r>
      <w:bookmarkEnd w:id="737"/>
      <w:bookmarkEnd w:id="738"/>
      <w:bookmarkEnd w:id="739"/>
      <w:bookmarkEnd w:id="740"/>
      <w:bookmarkEnd w:id="741"/>
      <w:bookmarkEnd w:id="742"/>
      <w:bookmarkEnd w:id="743"/>
      <w:bookmarkEnd w:id="744"/>
      <w:bookmarkEnd w:id="745"/>
      <w:bookmarkEnd w:id="746"/>
    </w:p>
    <w:p w14:paraId="33CFF248" w14:textId="77777777" w:rsidR="00251D03" w:rsidRPr="00D936CA" w:rsidRDefault="00251D03"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Objetivo de este procedimiento es describir las actividades que se desarrollarán por parte de Telmex y los CS para formalizar la entrega del servicio de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e inicio de la facturación del mismo. Este procedimiento aplica para la entrega de la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Cerrada (CC), en las Centrales Telefónicas y/o Instalaciones Equivalentes</w:t>
      </w:r>
      <w:r w:rsidR="002B095D" w:rsidRPr="00D936CA">
        <w:rPr>
          <w:rFonts w:ascii="ITC Avant Garde" w:hAnsi="ITC Avant Garde"/>
          <w:sz w:val="22"/>
          <w:szCs w:val="22"/>
          <w:lang w:val="es-MX"/>
        </w:rPr>
        <w:t xml:space="preserve"> de Telmex.</w:t>
      </w:r>
    </w:p>
    <w:p w14:paraId="33CFF249" w14:textId="59D41312" w:rsidR="002B095D" w:rsidRPr="00D936CA" w:rsidRDefault="002B095D" w:rsidP="00D936CA">
      <w:pPr>
        <w:pStyle w:val="Prrafodelista"/>
        <w:numPr>
          <w:ilvl w:val="0"/>
          <w:numId w:val="7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Terminados los trabajos de habilitación de los Servicios para </w:t>
      </w:r>
      <w:proofErr w:type="spellStart"/>
      <w:r w:rsidRPr="00D936CA">
        <w:rPr>
          <w:rFonts w:ascii="ITC Avant Garde" w:hAnsi="ITC Avant Garde"/>
          <w:sz w:val="22"/>
          <w:szCs w:val="22"/>
          <w:lang w:val="es-MX"/>
        </w:rPr>
        <w:t>Coubicación</w:t>
      </w:r>
      <w:proofErr w:type="spellEnd"/>
      <w:r w:rsidRPr="00D936CA">
        <w:rPr>
          <w:rFonts w:ascii="ITC Avant Garde" w:hAnsi="ITC Avant Garde"/>
          <w:sz w:val="22"/>
          <w:szCs w:val="22"/>
          <w:lang w:val="es-MX"/>
        </w:rPr>
        <w:t xml:space="preserve">, se notificará al CS a través del </w:t>
      </w:r>
      <w:r w:rsidR="00063163" w:rsidRPr="00D936CA">
        <w:rPr>
          <w:rFonts w:ascii="ITC Avant Garde" w:hAnsi="ITC Avant Garde"/>
          <w:sz w:val="22"/>
          <w:szCs w:val="22"/>
          <w:lang w:val="es-MX"/>
        </w:rPr>
        <w:t>SC</w:t>
      </w:r>
      <w:r w:rsidRPr="00D936CA">
        <w:rPr>
          <w:rFonts w:ascii="ITC Avant Garde" w:hAnsi="ITC Avant Garde"/>
          <w:sz w:val="22"/>
          <w:szCs w:val="22"/>
          <w:lang w:val="es-MX"/>
        </w:rPr>
        <w:t xml:space="preserve"> o SEG cuando esté disponible.</w:t>
      </w:r>
    </w:p>
    <w:p w14:paraId="33CFF24A" w14:textId="77777777" w:rsidR="002B095D" w:rsidRPr="00D936CA" w:rsidRDefault="00371341" w:rsidP="00D936CA">
      <w:pPr>
        <w:pStyle w:val="Prrafodelista"/>
        <w:numPr>
          <w:ilvl w:val="0"/>
          <w:numId w:val="7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lastRenderedPageBreak/>
        <w:t>Telmex acordará con el CS la fecha de entrega del servicio con una anticipación mínima de 48 horas hábiles.</w:t>
      </w:r>
    </w:p>
    <w:p w14:paraId="33CFF24B" w14:textId="77777777" w:rsidR="002B095D" w:rsidRPr="00D936CA" w:rsidRDefault="002B095D" w:rsidP="00D936CA">
      <w:pPr>
        <w:pStyle w:val="Prrafodelista"/>
        <w:numPr>
          <w:ilvl w:val="0"/>
          <w:numId w:val="7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El día de la entrega el área de Operación y Mantenimiento de Telmex, así como el CS utilizando el Formato de Recepción para Cubicaciones de Concesionarios Solicitantes (incluido dentro del punto 7.11) revisarán que las facilidades técnicas y servicios auxiliares estén en conformidad </w:t>
      </w:r>
      <w:r w:rsidR="008E0EEC" w:rsidRPr="00D936CA">
        <w:rPr>
          <w:rFonts w:ascii="ITC Avant Garde" w:hAnsi="ITC Avant Garde"/>
          <w:sz w:val="22"/>
          <w:szCs w:val="22"/>
          <w:lang w:val="es-MX"/>
        </w:rPr>
        <w:t>con el</w:t>
      </w:r>
      <w:r w:rsidRPr="00D936CA">
        <w:rPr>
          <w:rFonts w:ascii="ITC Avant Garde" w:hAnsi="ITC Avant Garde"/>
          <w:sz w:val="22"/>
          <w:szCs w:val="22"/>
          <w:lang w:val="es-MX"/>
        </w:rPr>
        <w:t xml:space="preserve"> servicio contratado. En caso de no identificar alguna desviación, ambas partes firmarán como aceptación el</w:t>
      </w:r>
      <w:r w:rsidR="008E0EEC" w:rsidRPr="00D936CA">
        <w:rPr>
          <w:rFonts w:ascii="ITC Avant Garde" w:hAnsi="ITC Avant Garde"/>
          <w:sz w:val="22"/>
          <w:szCs w:val="22"/>
          <w:lang w:val="es-MX"/>
        </w:rPr>
        <w:t xml:space="preserve"> </w:t>
      </w:r>
      <w:r w:rsidRPr="00D936CA">
        <w:rPr>
          <w:rFonts w:ascii="ITC Avant Garde" w:hAnsi="ITC Avant Garde"/>
          <w:sz w:val="22"/>
          <w:szCs w:val="22"/>
          <w:lang w:val="es-MX"/>
        </w:rPr>
        <w:t>formato antes mencionado.</w:t>
      </w:r>
    </w:p>
    <w:p w14:paraId="33CFF24C" w14:textId="77777777" w:rsidR="002B095D" w:rsidRPr="00D936CA" w:rsidRDefault="002B095D" w:rsidP="00D936CA">
      <w:pPr>
        <w:pStyle w:val="Prrafodelista"/>
        <w:numPr>
          <w:ilvl w:val="0"/>
          <w:numId w:val="7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En caso de identificar alguna desviación al servicio se programará </w:t>
      </w:r>
      <w:r w:rsidR="008E0EEC" w:rsidRPr="00D936CA">
        <w:rPr>
          <w:rFonts w:ascii="ITC Avant Garde" w:hAnsi="ITC Avant Garde"/>
          <w:sz w:val="22"/>
          <w:szCs w:val="22"/>
          <w:lang w:val="es-MX"/>
        </w:rPr>
        <w:t xml:space="preserve">una </w:t>
      </w:r>
      <w:r w:rsidRPr="00D936CA">
        <w:rPr>
          <w:rFonts w:ascii="ITC Avant Garde" w:hAnsi="ITC Avant Garde"/>
          <w:sz w:val="22"/>
          <w:szCs w:val="22"/>
          <w:lang w:val="es-MX"/>
        </w:rPr>
        <w:t xml:space="preserve">nueva fecha de entrega de acuerdo al tipo de modificación o adecuación que se requiera </w:t>
      </w:r>
    </w:p>
    <w:p w14:paraId="33CFF24D" w14:textId="77777777" w:rsidR="00251D03" w:rsidRPr="00D936CA" w:rsidRDefault="002B095D" w:rsidP="00D936CA">
      <w:pPr>
        <w:pStyle w:val="Prrafodelista"/>
        <w:numPr>
          <w:ilvl w:val="0"/>
          <w:numId w:val="70"/>
        </w:num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Una vez firmado el Formato </w:t>
      </w:r>
      <w:r w:rsidR="008E0EEC" w:rsidRPr="00D936CA">
        <w:rPr>
          <w:rFonts w:ascii="ITC Avant Garde" w:hAnsi="ITC Avant Garde"/>
          <w:sz w:val="22"/>
          <w:szCs w:val="22"/>
          <w:lang w:val="es-MX"/>
        </w:rPr>
        <w:t xml:space="preserve">de Recepción para Cubicaciones iniciará </w:t>
      </w:r>
      <w:r w:rsidRPr="00D936CA">
        <w:rPr>
          <w:rFonts w:ascii="ITC Avant Garde" w:hAnsi="ITC Avant Garde"/>
          <w:sz w:val="22"/>
          <w:szCs w:val="22"/>
          <w:lang w:val="es-MX"/>
        </w:rPr>
        <w:t>la facturación del servicio.</w:t>
      </w:r>
    </w:p>
    <w:p w14:paraId="33CFF24E" w14:textId="77777777" w:rsidR="001B10B5" w:rsidRPr="00D936CA" w:rsidRDefault="001B10B5"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Metodología para la realización de Pruebas de aceptación para las Cubicaciones</w:t>
      </w:r>
    </w:p>
    <w:p w14:paraId="33CFF24F" w14:textId="77777777" w:rsidR="001B10B5" w:rsidRPr="00D936CA" w:rsidRDefault="001B10B5"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Las pruebas se llevarán a cabo mediante inspecciones físicas y/o mediciones de los aspectos indicados en el </w:t>
      </w:r>
      <w:r w:rsidR="00C62DE4" w:rsidRPr="00D936CA">
        <w:rPr>
          <w:rFonts w:ascii="ITC Avant Garde" w:hAnsi="ITC Avant Garde"/>
          <w:sz w:val="22"/>
          <w:szCs w:val="22"/>
          <w:lang w:val="es-MX"/>
        </w:rPr>
        <w:t>LISTADO DE VERIFICACIÓN PARA EL SERVICIO DE COUBICACIÓN PARA DESAGREGACIÓN</w:t>
      </w:r>
      <w:r w:rsidRPr="00D936CA">
        <w:rPr>
          <w:rFonts w:ascii="ITC Avant Garde" w:hAnsi="ITC Avant Garde"/>
          <w:sz w:val="22"/>
          <w:szCs w:val="22"/>
          <w:lang w:val="es-MX"/>
        </w:rPr>
        <w:t xml:space="preserve"> según se requiera, los resultados obtenidos deberán registrarse en el campo correspondiente de dicho formato.</w:t>
      </w:r>
    </w:p>
    <w:p w14:paraId="33CFF250" w14:textId="77777777" w:rsidR="001B10B5" w:rsidRPr="00D936CA" w:rsidRDefault="001B10B5" w:rsidP="00D936CA">
      <w:pPr>
        <w:pStyle w:val="Ttulo2"/>
        <w:numPr>
          <w:ilvl w:val="1"/>
          <w:numId w:val="143"/>
        </w:numPr>
        <w:ind w:left="851" w:hanging="425"/>
      </w:pPr>
      <w:bookmarkStart w:id="747" w:name="_Toc436840931"/>
      <w:bookmarkStart w:id="748" w:name="_Toc436846368"/>
      <w:bookmarkStart w:id="749" w:name="_Toc436848318"/>
      <w:bookmarkStart w:id="750" w:name="_Toc436856566"/>
      <w:bookmarkStart w:id="751" w:name="_Toc436862712"/>
      <w:bookmarkStart w:id="752" w:name="_Toc436866362"/>
      <w:bookmarkStart w:id="753" w:name="_Toc436870941"/>
      <w:bookmarkStart w:id="754" w:name="_Toc436875933"/>
      <w:bookmarkStart w:id="755" w:name="_Toc467248766"/>
      <w:bookmarkStart w:id="756" w:name="_Toc467852936"/>
      <w:r w:rsidRPr="00D936CA">
        <w:lastRenderedPageBreak/>
        <w:t xml:space="preserve">Formatos </w:t>
      </w:r>
      <w:r w:rsidR="004B2386" w:rsidRPr="00D936CA">
        <w:t>del</w:t>
      </w:r>
      <w:r w:rsidRPr="00D936CA">
        <w:t xml:space="preserve"> Servicio de </w:t>
      </w:r>
      <w:proofErr w:type="spellStart"/>
      <w:r w:rsidRPr="00D936CA">
        <w:t>Coubicación</w:t>
      </w:r>
      <w:proofErr w:type="spellEnd"/>
      <w:r w:rsidRPr="00D936CA">
        <w:t xml:space="preserve"> para Desagregación</w:t>
      </w:r>
      <w:bookmarkEnd w:id="747"/>
      <w:bookmarkEnd w:id="748"/>
      <w:bookmarkEnd w:id="749"/>
      <w:bookmarkEnd w:id="750"/>
      <w:bookmarkEnd w:id="751"/>
      <w:bookmarkEnd w:id="752"/>
      <w:bookmarkEnd w:id="753"/>
      <w:bookmarkEnd w:id="754"/>
      <w:bookmarkEnd w:id="755"/>
      <w:bookmarkEnd w:id="756"/>
    </w:p>
    <w:p w14:paraId="33CFF251" w14:textId="605635D8" w:rsidR="00D61DBE" w:rsidRPr="00D936CA" w:rsidRDefault="00AE0C59" w:rsidP="00D936CA">
      <w:pPr>
        <w:pStyle w:val="Prrafodelista"/>
        <w:numPr>
          <w:ilvl w:val="1"/>
          <w:numId w:val="143"/>
        </w:numPr>
        <w:spacing w:after="200" w:line="276" w:lineRule="auto"/>
        <w:jc w:val="center"/>
        <w:rPr>
          <w:rFonts w:ascii="ITC Avant Garde" w:hAnsi="ITC Avant Garde"/>
          <w:sz w:val="22"/>
          <w:szCs w:val="22"/>
          <w:lang w:val="es-MX"/>
        </w:rPr>
      </w:pPr>
      <w:r w:rsidRPr="00D936CA">
        <w:rPr>
          <w:noProof/>
          <w:lang w:val="es-MX" w:eastAsia="es-MX"/>
        </w:rPr>
        <w:drawing>
          <wp:inline distT="0" distB="0" distL="0" distR="0" wp14:anchorId="00145571" wp14:editId="0999F1A3">
            <wp:extent cx="5612130" cy="7219694"/>
            <wp:effectExtent l="0" t="0" r="7620" b="635"/>
            <wp:docPr id="7" name="Imagen 7" descr="Solicitud servicio desagregación coubica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617618" cy="7226754"/>
                    </a:xfrm>
                    <a:prstGeom prst="rect">
                      <a:avLst/>
                    </a:prstGeom>
                    <a:noFill/>
                    <a:ln>
                      <a:noFill/>
                    </a:ln>
                  </pic:spPr>
                </pic:pic>
              </a:graphicData>
            </a:graphic>
          </wp:inline>
        </w:drawing>
      </w:r>
    </w:p>
    <w:p w14:paraId="33CFF252" w14:textId="77777777" w:rsidR="001B10B5" w:rsidRPr="00D936CA" w:rsidRDefault="00407113" w:rsidP="00D936CA">
      <w:pPr>
        <w:spacing w:after="200" w:line="276" w:lineRule="auto"/>
        <w:jc w:val="center"/>
        <w:rPr>
          <w:rFonts w:ascii="ITC Avant Garde" w:hAnsi="ITC Avant Garde"/>
          <w:sz w:val="22"/>
          <w:szCs w:val="22"/>
          <w:lang w:val="es-MX"/>
        </w:rPr>
      </w:pPr>
      <w:r w:rsidRPr="00D936CA">
        <w:rPr>
          <w:noProof/>
          <w:lang w:val="es-MX" w:eastAsia="es-MX"/>
        </w:rPr>
        <w:lastRenderedPageBreak/>
        <w:drawing>
          <wp:inline distT="0" distB="0" distL="0" distR="0" wp14:anchorId="33CFF2E5" wp14:editId="40BB1AD4">
            <wp:extent cx="5129127" cy="7826045"/>
            <wp:effectExtent l="0" t="0" r="0" b="3810"/>
            <wp:docPr id="267" name="Imagen 267" descr="Solicitud de espacio y potencia para coubicación equipada por unidad de rack"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137099" cy="7838209"/>
                    </a:xfrm>
                    <a:prstGeom prst="rect">
                      <a:avLst/>
                    </a:prstGeom>
                    <a:noFill/>
                    <a:ln>
                      <a:noFill/>
                    </a:ln>
                  </pic:spPr>
                </pic:pic>
              </a:graphicData>
            </a:graphic>
          </wp:inline>
        </w:drawing>
      </w:r>
    </w:p>
    <w:p w14:paraId="33CFF253" w14:textId="7BFD2831" w:rsidR="001B10B5" w:rsidRPr="00D936CA" w:rsidRDefault="00A71F8B" w:rsidP="00D936CA">
      <w:pPr>
        <w:spacing w:after="200" w:line="276" w:lineRule="auto"/>
        <w:jc w:val="center"/>
        <w:rPr>
          <w:rFonts w:ascii="ITC Avant Garde" w:hAnsi="ITC Avant Garde"/>
          <w:sz w:val="22"/>
          <w:szCs w:val="22"/>
          <w:lang w:val="es-MX"/>
        </w:rPr>
      </w:pPr>
      <w:r w:rsidRPr="00D936CA">
        <w:rPr>
          <w:noProof/>
          <w:lang w:val="es-MX" w:eastAsia="es-MX"/>
        </w:rPr>
        <w:lastRenderedPageBreak/>
        <w:drawing>
          <wp:inline distT="0" distB="0" distL="0" distR="0" wp14:anchorId="7D4F39EC" wp14:editId="398774C0">
            <wp:extent cx="5613400" cy="8304363"/>
            <wp:effectExtent l="0" t="0" r="6350" b="1905"/>
            <wp:docPr id="13" name="Imagen 13" descr="Formato de recepción para coubicaciones de concesionarios solicitantes"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613400" cy="8304363"/>
                    </a:xfrm>
                    <a:prstGeom prst="rect">
                      <a:avLst/>
                    </a:prstGeom>
                    <a:noFill/>
                    <a:ln>
                      <a:noFill/>
                    </a:ln>
                  </pic:spPr>
                </pic:pic>
              </a:graphicData>
            </a:graphic>
          </wp:inline>
        </w:drawing>
      </w:r>
    </w:p>
    <w:p w14:paraId="33CFF254" w14:textId="77777777" w:rsidR="00161A23" w:rsidRPr="00D936CA" w:rsidRDefault="00407113" w:rsidP="00D936CA">
      <w:pPr>
        <w:spacing w:after="200" w:line="276" w:lineRule="auto"/>
        <w:jc w:val="both"/>
        <w:rPr>
          <w:rFonts w:ascii="ITC Avant Garde" w:hAnsi="ITC Avant Garde"/>
          <w:sz w:val="22"/>
          <w:szCs w:val="22"/>
          <w:lang w:val="es-MX"/>
        </w:rPr>
      </w:pPr>
      <w:r w:rsidRPr="00D936CA">
        <w:rPr>
          <w:noProof/>
          <w:lang w:val="es-MX" w:eastAsia="es-MX"/>
        </w:rPr>
        <w:lastRenderedPageBreak/>
        <w:drawing>
          <wp:inline distT="0" distB="0" distL="0" distR="0" wp14:anchorId="33CFF2E9" wp14:editId="583A2256">
            <wp:extent cx="5613400" cy="6198003"/>
            <wp:effectExtent l="0" t="0" r="6350" b="0"/>
            <wp:docPr id="270" name="Imagen 270" descr="Listado de verificación para el servicio de coubicación para desagrega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613400" cy="6198003"/>
                    </a:xfrm>
                    <a:prstGeom prst="rect">
                      <a:avLst/>
                    </a:prstGeom>
                    <a:noFill/>
                    <a:ln>
                      <a:noFill/>
                    </a:ln>
                  </pic:spPr>
                </pic:pic>
              </a:graphicData>
            </a:graphic>
          </wp:inline>
        </w:drawing>
      </w:r>
    </w:p>
    <w:p w14:paraId="33CFF255" w14:textId="77777777" w:rsidR="00915A69" w:rsidRPr="00D936CA" w:rsidRDefault="00915A69" w:rsidP="00D936CA">
      <w:pPr>
        <w:pStyle w:val="Prrafodelista"/>
        <w:ind w:left="0"/>
      </w:pPr>
      <w:bookmarkStart w:id="757" w:name="_Toc436840952"/>
      <w:bookmarkStart w:id="758" w:name="_Toc436846389"/>
      <w:bookmarkStart w:id="759" w:name="_Toc436848339"/>
      <w:bookmarkStart w:id="760" w:name="_Toc436856587"/>
      <w:bookmarkStart w:id="761" w:name="_Toc436862733"/>
      <w:bookmarkStart w:id="762" w:name="_Toc436866383"/>
      <w:bookmarkStart w:id="763" w:name="_Toc436870962"/>
      <w:bookmarkStart w:id="764" w:name="_Toc436875954"/>
    </w:p>
    <w:p w14:paraId="33CFF256" w14:textId="77777777" w:rsidR="005757EC" w:rsidRPr="00D936CA" w:rsidRDefault="0015192E" w:rsidP="00D936CA">
      <w:pPr>
        <w:pStyle w:val="1TitPrin"/>
        <w:rPr>
          <w:color w:val="auto"/>
        </w:rPr>
      </w:pPr>
      <w:bookmarkStart w:id="765" w:name="_Toc467248767"/>
      <w:bookmarkStart w:id="766" w:name="_Toc467852937"/>
      <w:r w:rsidRPr="00D936CA" w:rsidDel="00875E33">
        <w:rPr>
          <w:color w:val="auto"/>
        </w:rPr>
        <w:t>Trabajos Especiales</w:t>
      </w:r>
      <w:bookmarkEnd w:id="757"/>
      <w:bookmarkEnd w:id="758"/>
      <w:bookmarkEnd w:id="759"/>
      <w:bookmarkEnd w:id="760"/>
      <w:bookmarkEnd w:id="761"/>
      <w:bookmarkEnd w:id="762"/>
      <w:bookmarkEnd w:id="763"/>
      <w:bookmarkEnd w:id="764"/>
      <w:bookmarkEnd w:id="765"/>
      <w:bookmarkEnd w:id="766"/>
    </w:p>
    <w:p w14:paraId="33CFF257" w14:textId="77777777" w:rsidR="0015192E" w:rsidRPr="00D936CA" w:rsidDel="00875E33" w:rsidRDefault="0015192E" w:rsidP="00D936CA">
      <w:pPr>
        <w:autoSpaceDE w:val="0"/>
        <w:autoSpaceDN w:val="0"/>
        <w:adjustRightInd w:val="0"/>
        <w:spacing w:after="200" w:line="276" w:lineRule="auto"/>
        <w:jc w:val="both"/>
        <w:rPr>
          <w:rFonts w:ascii="ITC Avant Garde" w:hAnsi="ITC Avant Garde" w:cs="Arial"/>
          <w:sz w:val="22"/>
          <w:szCs w:val="22"/>
        </w:rPr>
      </w:pPr>
      <w:r w:rsidRPr="00D936CA" w:rsidDel="00875E33">
        <w:rPr>
          <w:rFonts w:ascii="ITC Avant Garde" w:hAnsi="ITC Avant Garde" w:cs="Arial"/>
          <w:sz w:val="22"/>
          <w:szCs w:val="22"/>
        </w:rPr>
        <w:t xml:space="preserve">En caso de que Telmex no pueda proporcionar los servicios bajo las condiciones descritas en la sección 1.4 de esta </w:t>
      </w:r>
      <w:r w:rsidR="000F3B5A" w:rsidRPr="00D936CA">
        <w:rPr>
          <w:rFonts w:ascii="ITC Avant Garde" w:hAnsi="ITC Avant Garde" w:cs="Arial"/>
          <w:sz w:val="22"/>
          <w:szCs w:val="22"/>
        </w:rPr>
        <w:t>OREDA</w:t>
      </w:r>
      <w:r w:rsidRPr="00D936CA" w:rsidDel="00875E33">
        <w:rPr>
          <w:rFonts w:ascii="ITC Avant Garde" w:hAnsi="ITC Avant Garde" w:cs="Arial"/>
          <w:sz w:val="22"/>
          <w:szCs w:val="22"/>
        </w:rPr>
        <w:t xml:space="preserve">, el CS podrá solicitar Trabajos Especiales, los cuales le permitirán acceder a los servicios solicitados. </w:t>
      </w:r>
    </w:p>
    <w:p w14:paraId="33CFF258" w14:textId="77777777" w:rsidR="0015192E" w:rsidRPr="00D936CA" w:rsidDel="00875E33" w:rsidRDefault="0015192E" w:rsidP="00D936CA">
      <w:pPr>
        <w:autoSpaceDE w:val="0"/>
        <w:autoSpaceDN w:val="0"/>
        <w:adjustRightInd w:val="0"/>
        <w:spacing w:after="200" w:line="276" w:lineRule="auto"/>
        <w:jc w:val="both"/>
        <w:rPr>
          <w:rFonts w:ascii="ITC Avant Garde" w:hAnsi="ITC Avant Garde" w:cs="Arial"/>
          <w:sz w:val="22"/>
          <w:szCs w:val="22"/>
        </w:rPr>
      </w:pPr>
      <w:r w:rsidRPr="00D936CA" w:rsidDel="00875E33">
        <w:rPr>
          <w:rFonts w:ascii="ITC Avant Garde" w:hAnsi="ITC Avant Garde" w:cs="Arial"/>
          <w:sz w:val="22"/>
          <w:szCs w:val="22"/>
        </w:rPr>
        <w:lastRenderedPageBreak/>
        <w:t>Los tiempos incurridos en la realización de los Trabajos Especiales, incluyendo los plazos de presentación y aceptación entre las partes, no serán considerados como parte de los tiempos de habilitación de los servicios. Es decir la contabilización de días para la contratación y habilitación de estos servicios, se detendrá a partir de la notificación de no factibilidad, y será reanudada cuando el CS valide la entrega del Trabajo Especial.</w:t>
      </w:r>
    </w:p>
    <w:p w14:paraId="33CFF259" w14:textId="77777777" w:rsidR="0015192E" w:rsidRPr="00D936CA" w:rsidDel="00875E33" w:rsidRDefault="0015192E" w:rsidP="00D936CA">
      <w:pPr>
        <w:autoSpaceDE w:val="0"/>
        <w:autoSpaceDN w:val="0"/>
        <w:adjustRightInd w:val="0"/>
        <w:spacing w:after="200" w:line="276" w:lineRule="auto"/>
        <w:jc w:val="both"/>
        <w:rPr>
          <w:rFonts w:ascii="ITC Avant Garde" w:hAnsi="ITC Avant Garde" w:cs="Arial"/>
          <w:sz w:val="22"/>
          <w:szCs w:val="22"/>
        </w:rPr>
      </w:pPr>
      <w:r w:rsidRPr="00D936CA" w:rsidDel="00875E33">
        <w:rPr>
          <w:rFonts w:ascii="ITC Avant Garde" w:hAnsi="ITC Avant Garde" w:cs="Arial"/>
          <w:sz w:val="22"/>
          <w:szCs w:val="22"/>
        </w:rPr>
        <w:t>La cotización que se envíe al CS contemplará únicamente los costos incurridos para la ejecución del Trabajo Especial.</w:t>
      </w:r>
    </w:p>
    <w:p w14:paraId="33CFF25A" w14:textId="77777777" w:rsidR="0015192E" w:rsidRPr="00D936CA" w:rsidDel="00875E33" w:rsidRDefault="0015192E" w:rsidP="00D936CA">
      <w:pPr>
        <w:autoSpaceDE w:val="0"/>
        <w:autoSpaceDN w:val="0"/>
        <w:adjustRightInd w:val="0"/>
        <w:spacing w:after="200" w:line="276" w:lineRule="auto"/>
        <w:jc w:val="both"/>
        <w:rPr>
          <w:rFonts w:ascii="ITC Avant Garde" w:hAnsi="ITC Avant Garde" w:cs="Arial"/>
          <w:sz w:val="22"/>
          <w:szCs w:val="22"/>
        </w:rPr>
      </w:pPr>
      <w:r w:rsidRPr="00D936CA" w:rsidDel="00875E33">
        <w:rPr>
          <w:rFonts w:ascii="ITC Avant Garde" w:hAnsi="ITC Avant Garde" w:cs="Arial"/>
          <w:sz w:val="22"/>
          <w:szCs w:val="22"/>
        </w:rPr>
        <w:t>Los servicios que pueden solicitar la contratación de Trabajos Especiales son aquellos en cuyo procedimiento se establece que en caso de no existir factibilidad técnica para proporcionar el servicio, a petición de los CS, podría iniciarse el trabajo especial.</w:t>
      </w:r>
    </w:p>
    <w:p w14:paraId="33CFF25B" w14:textId="77777777" w:rsidR="0015192E" w:rsidRPr="00D936CA" w:rsidRDefault="00407552" w:rsidP="00D936CA">
      <w:pPr>
        <w:pStyle w:val="Ttulo2"/>
        <w:numPr>
          <w:ilvl w:val="1"/>
          <w:numId w:val="143"/>
        </w:numPr>
        <w:ind w:left="851" w:hanging="425"/>
      </w:pPr>
      <w:bookmarkStart w:id="767" w:name="_Toc436840953"/>
      <w:bookmarkStart w:id="768" w:name="_Toc436846390"/>
      <w:bookmarkStart w:id="769" w:name="_Toc436848340"/>
      <w:bookmarkStart w:id="770" w:name="_Toc436856588"/>
      <w:bookmarkStart w:id="771" w:name="_Toc436862734"/>
      <w:bookmarkStart w:id="772" w:name="_Toc436866384"/>
      <w:bookmarkStart w:id="773" w:name="_Toc436870963"/>
      <w:bookmarkStart w:id="774" w:name="_Toc436875955"/>
      <w:r w:rsidRPr="00D936CA">
        <w:t xml:space="preserve"> </w:t>
      </w:r>
      <w:bookmarkStart w:id="775" w:name="_Toc467248768"/>
      <w:bookmarkStart w:id="776" w:name="_Toc467852938"/>
      <w:r w:rsidR="0015192E" w:rsidRPr="00D936CA">
        <w:t>Procedimiento para solicitud, aceptación y entrega de Trabajos Especiales</w:t>
      </w:r>
      <w:bookmarkEnd w:id="767"/>
      <w:bookmarkEnd w:id="768"/>
      <w:bookmarkEnd w:id="769"/>
      <w:bookmarkEnd w:id="770"/>
      <w:bookmarkEnd w:id="771"/>
      <w:bookmarkEnd w:id="772"/>
      <w:bookmarkEnd w:id="773"/>
      <w:bookmarkEnd w:id="774"/>
      <w:bookmarkEnd w:id="775"/>
      <w:bookmarkEnd w:id="776"/>
    </w:p>
    <w:p w14:paraId="33CFF25C" w14:textId="77777777" w:rsidR="0015192E" w:rsidRPr="00D936CA" w:rsidRDefault="0015192E" w:rsidP="00D936CA">
      <w:pPr>
        <w:pStyle w:val="Prrafodelista"/>
        <w:numPr>
          <w:ilvl w:val="0"/>
          <w:numId w:val="60"/>
        </w:numPr>
        <w:autoSpaceDE w:val="0"/>
        <w:autoSpaceDN w:val="0"/>
        <w:adjustRightInd w:val="0"/>
        <w:spacing w:after="200" w:line="276" w:lineRule="auto"/>
        <w:jc w:val="both"/>
        <w:rPr>
          <w:rFonts w:ascii="ITC Avant Garde" w:hAnsi="ITC Avant Garde" w:cs="Arial"/>
          <w:sz w:val="22"/>
          <w:szCs w:val="22"/>
        </w:rPr>
      </w:pPr>
      <w:r w:rsidRPr="00D936CA">
        <w:rPr>
          <w:rFonts w:ascii="ITC Avant Garde" w:hAnsi="ITC Avant Garde" w:cs="Arial"/>
          <w:sz w:val="22"/>
          <w:szCs w:val="22"/>
        </w:rPr>
        <w:t>Una vez notificada la no factibilidad de un servicio, el CS podrá solicitar a Telmex la realización de un Trabajo Especial, para ello, el CS contará con la opción de solicitar dicho Trabajo a través del SC o SEG cuando esté disponible, indicando el NIS-Referencia del servicio que no fue factible.</w:t>
      </w:r>
    </w:p>
    <w:p w14:paraId="33CFF25D" w14:textId="77777777" w:rsidR="0015192E" w:rsidRPr="00D936CA" w:rsidRDefault="0015192E" w:rsidP="00D936CA">
      <w:pPr>
        <w:pStyle w:val="Prrafodelista"/>
        <w:numPr>
          <w:ilvl w:val="0"/>
          <w:numId w:val="60"/>
        </w:numPr>
        <w:autoSpaceDE w:val="0"/>
        <w:autoSpaceDN w:val="0"/>
        <w:adjustRightInd w:val="0"/>
        <w:spacing w:after="200" w:line="276" w:lineRule="auto"/>
        <w:jc w:val="both"/>
        <w:rPr>
          <w:rFonts w:ascii="ITC Avant Garde" w:hAnsi="ITC Avant Garde" w:cs="Arial"/>
          <w:sz w:val="22"/>
          <w:szCs w:val="22"/>
        </w:rPr>
      </w:pPr>
      <w:r w:rsidRPr="00D936CA">
        <w:rPr>
          <w:rFonts w:ascii="ITC Avant Garde" w:hAnsi="ITC Avant Garde" w:cs="Arial"/>
          <w:sz w:val="22"/>
          <w:szCs w:val="22"/>
        </w:rPr>
        <w:t xml:space="preserve">Una vez validada la solicitud de Trabajo Especial del CS, Telmex en un plazo máximo de 10 días hábiles presentará los términos bajo los cuales ofrecerá el servicio. Estos términos contendrán la solución técnica propuesta, el plazo compromiso para la entrega del Trabajo Especial, así como la cotización correspondiente. </w:t>
      </w:r>
    </w:p>
    <w:p w14:paraId="33CFF25E" w14:textId="77777777" w:rsidR="0015192E" w:rsidRPr="00D936CA" w:rsidRDefault="0015192E" w:rsidP="00D936CA">
      <w:pPr>
        <w:pStyle w:val="Prrafodelista"/>
        <w:numPr>
          <w:ilvl w:val="0"/>
          <w:numId w:val="60"/>
        </w:numPr>
        <w:autoSpaceDE w:val="0"/>
        <w:autoSpaceDN w:val="0"/>
        <w:adjustRightInd w:val="0"/>
        <w:spacing w:after="200" w:line="276" w:lineRule="auto"/>
        <w:jc w:val="both"/>
        <w:rPr>
          <w:rFonts w:ascii="ITC Avant Garde" w:hAnsi="ITC Avant Garde" w:cs="Arial"/>
          <w:sz w:val="22"/>
          <w:szCs w:val="22"/>
        </w:rPr>
      </w:pPr>
      <w:r w:rsidRPr="00D936CA">
        <w:rPr>
          <w:rFonts w:ascii="ITC Avant Garde" w:hAnsi="ITC Avant Garde" w:cs="Arial"/>
          <w:sz w:val="22"/>
          <w:szCs w:val="22"/>
        </w:rPr>
        <w:t>El CS contará con 10 días hábiles para aceptar el servicio. En caso contrario, se dará por terminado el procedimiento y se facturaran los costos incurridos para la elaboración de la propuesta solicitada de Trabajo Especial.</w:t>
      </w:r>
    </w:p>
    <w:p w14:paraId="33CFF25F" w14:textId="77777777" w:rsidR="0015192E" w:rsidRPr="00D936CA" w:rsidRDefault="0015192E" w:rsidP="00D936CA">
      <w:pPr>
        <w:pStyle w:val="Prrafodelista"/>
        <w:numPr>
          <w:ilvl w:val="0"/>
          <w:numId w:val="60"/>
        </w:numPr>
        <w:autoSpaceDE w:val="0"/>
        <w:autoSpaceDN w:val="0"/>
        <w:adjustRightInd w:val="0"/>
        <w:spacing w:after="200" w:line="276" w:lineRule="auto"/>
        <w:jc w:val="both"/>
        <w:rPr>
          <w:rFonts w:ascii="ITC Avant Garde" w:hAnsi="ITC Avant Garde" w:cs="Arial"/>
          <w:sz w:val="22"/>
          <w:szCs w:val="22"/>
        </w:rPr>
      </w:pPr>
      <w:r w:rsidRPr="00D936CA">
        <w:rPr>
          <w:rFonts w:ascii="ITC Avant Garde" w:hAnsi="ITC Avant Garde" w:cs="Arial"/>
          <w:sz w:val="22"/>
          <w:szCs w:val="22"/>
        </w:rPr>
        <w:t>Una vez aceptada la cotización, el CS recibirá de Telmex la Referencia correspondiente a la solicitud de Trabajo Especial, se comenzarán los trabajos hasta que el CS haya realizado el pago por el Trabajo Especial solicitado.</w:t>
      </w:r>
    </w:p>
    <w:p w14:paraId="33CFF260" w14:textId="77777777" w:rsidR="0015192E" w:rsidRPr="00D936CA" w:rsidRDefault="0015192E" w:rsidP="00D936CA">
      <w:pPr>
        <w:pStyle w:val="Prrafodelista"/>
        <w:numPr>
          <w:ilvl w:val="0"/>
          <w:numId w:val="60"/>
        </w:numPr>
        <w:autoSpaceDE w:val="0"/>
        <w:autoSpaceDN w:val="0"/>
        <w:adjustRightInd w:val="0"/>
        <w:spacing w:after="200" w:line="276" w:lineRule="auto"/>
        <w:jc w:val="both"/>
        <w:rPr>
          <w:rFonts w:ascii="ITC Avant Garde" w:hAnsi="ITC Avant Garde" w:cs="Arial"/>
          <w:sz w:val="22"/>
          <w:szCs w:val="22"/>
        </w:rPr>
      </w:pPr>
      <w:r w:rsidRPr="00D936CA">
        <w:rPr>
          <w:rFonts w:ascii="ITC Avant Garde" w:hAnsi="ITC Avant Garde" w:cs="Arial"/>
          <w:sz w:val="22"/>
          <w:szCs w:val="22"/>
        </w:rPr>
        <w:t xml:space="preserve">Telmex notificará al CS cuando el Trabajo Especial esté finalizado. El CS tendrá 5 días hábiles para realizar la prueba en conjunto del servicio. En caso de que no se realice la prueba, se entenderá que el CS ha aceptado de conformidad el servicio. </w:t>
      </w:r>
    </w:p>
    <w:p w14:paraId="33CFF261" w14:textId="77777777" w:rsidR="0015192E" w:rsidRPr="00D936CA" w:rsidRDefault="0015192E" w:rsidP="00D936CA">
      <w:pPr>
        <w:pStyle w:val="Prrafodelista"/>
        <w:numPr>
          <w:ilvl w:val="0"/>
          <w:numId w:val="60"/>
        </w:numPr>
        <w:autoSpaceDE w:val="0"/>
        <w:autoSpaceDN w:val="0"/>
        <w:adjustRightInd w:val="0"/>
        <w:spacing w:after="200" w:line="276" w:lineRule="auto"/>
        <w:jc w:val="both"/>
        <w:rPr>
          <w:rFonts w:ascii="ITC Avant Garde" w:hAnsi="ITC Avant Garde" w:cs="Arial"/>
          <w:sz w:val="22"/>
          <w:szCs w:val="22"/>
        </w:rPr>
      </w:pPr>
      <w:r w:rsidRPr="00D936CA">
        <w:rPr>
          <w:rFonts w:ascii="ITC Avant Garde" w:hAnsi="ITC Avant Garde" w:cs="Arial"/>
          <w:sz w:val="22"/>
          <w:szCs w:val="22"/>
        </w:rPr>
        <w:lastRenderedPageBreak/>
        <w:t xml:space="preserve">Una vez que se haya aceptado el servicio, se entregará un Acta de Recepción del Servicio y se comenzará a facturar la renta correspondiente. </w:t>
      </w:r>
    </w:p>
    <w:p w14:paraId="33CFF262" w14:textId="77777777" w:rsidR="0015192E" w:rsidRPr="00D936CA" w:rsidRDefault="00407552" w:rsidP="00D936CA">
      <w:pPr>
        <w:pStyle w:val="Ttulo2"/>
        <w:numPr>
          <w:ilvl w:val="1"/>
          <w:numId w:val="143"/>
        </w:numPr>
        <w:ind w:left="851" w:hanging="425"/>
      </w:pPr>
      <w:bookmarkStart w:id="777" w:name="_Toc436840954"/>
      <w:bookmarkStart w:id="778" w:name="_Toc436846391"/>
      <w:bookmarkStart w:id="779" w:name="_Toc436848341"/>
      <w:bookmarkStart w:id="780" w:name="_Toc436856589"/>
      <w:bookmarkStart w:id="781" w:name="_Toc436862735"/>
      <w:bookmarkStart w:id="782" w:name="_Toc436866385"/>
      <w:bookmarkStart w:id="783" w:name="_Toc436870964"/>
      <w:bookmarkStart w:id="784" w:name="_Toc436875956"/>
      <w:r w:rsidRPr="00D936CA">
        <w:t xml:space="preserve"> </w:t>
      </w:r>
      <w:bookmarkStart w:id="785" w:name="_Toc467248769"/>
      <w:bookmarkStart w:id="786" w:name="_Toc467852939"/>
      <w:r w:rsidR="0015192E" w:rsidRPr="00D936CA">
        <w:t>Parámetros e Indicadores de Calidad de Trabajos Especiales</w:t>
      </w:r>
      <w:bookmarkEnd w:id="777"/>
      <w:bookmarkEnd w:id="778"/>
      <w:bookmarkEnd w:id="779"/>
      <w:bookmarkEnd w:id="780"/>
      <w:bookmarkEnd w:id="781"/>
      <w:bookmarkEnd w:id="782"/>
      <w:bookmarkEnd w:id="783"/>
      <w:bookmarkEnd w:id="784"/>
      <w:bookmarkEnd w:id="785"/>
      <w:bookmarkEnd w:id="786"/>
    </w:p>
    <w:p w14:paraId="33CFF263" w14:textId="77777777" w:rsidR="0015192E" w:rsidRPr="00D936CA" w:rsidRDefault="0015192E"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En esta sección se muestran los parámetros e indicadores de calidad del Servicio de Trabajos Especiales. Estos parámetros e indicadores corresponden a los utilizados en la propia operación de Telmex, y se medirán con una periodicidad trimestral por cada uno de los CS.</w:t>
      </w:r>
    </w:p>
    <w:p w14:paraId="33CFF264" w14:textId="77777777" w:rsidR="0015192E" w:rsidRPr="00D936CA" w:rsidRDefault="0015192E" w:rsidP="00D936CA">
      <w:pPr>
        <w:autoSpaceDE w:val="0"/>
        <w:autoSpaceDN w:val="0"/>
        <w:adjustRightInd w:val="0"/>
        <w:spacing w:after="200" w:line="276" w:lineRule="auto"/>
        <w:jc w:val="both"/>
        <w:rPr>
          <w:rFonts w:ascii="ITC Avant Garde" w:hAnsi="ITC Avant Garde" w:cs="Arial"/>
          <w:sz w:val="22"/>
          <w:szCs w:val="22"/>
        </w:rPr>
      </w:pPr>
      <w:r w:rsidRPr="00D936CA">
        <w:rPr>
          <w:rFonts w:ascii="ITC Avant Garde" w:hAnsi="ITC Avant Garde" w:cs="Arial"/>
          <w:sz w:val="22"/>
          <w:szCs w:val="22"/>
        </w:rPr>
        <w:t xml:space="preserve">Debido a la naturaleza de los Trabajos Especiales, los plazos de entrega serán notificados al CS como una fecha compromiso. </w:t>
      </w:r>
    </w:p>
    <w:p w14:paraId="33CFF265" w14:textId="77777777" w:rsidR="0015192E" w:rsidRPr="00D936CA" w:rsidRDefault="0015192E"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Parámetros e Indicadores para Provisión del Servicio</w:t>
      </w:r>
    </w:p>
    <w:p w14:paraId="33CFF266" w14:textId="77777777" w:rsidR="0015192E" w:rsidRPr="00D936CA" w:rsidRDefault="0015192E" w:rsidP="00D936CA">
      <w:pPr>
        <w:pStyle w:val="Prrafodelista"/>
        <w:numPr>
          <w:ilvl w:val="0"/>
          <w:numId w:val="30"/>
        </w:numPr>
        <w:spacing w:after="200" w:line="276" w:lineRule="auto"/>
        <w:ind w:left="993"/>
        <w:jc w:val="both"/>
        <w:rPr>
          <w:rFonts w:ascii="ITC Avant Garde" w:hAnsi="ITC Avant Garde"/>
          <w:sz w:val="22"/>
          <w:szCs w:val="22"/>
          <w:lang w:val="es-MX"/>
        </w:rPr>
      </w:pPr>
      <w:r w:rsidRPr="00D936CA">
        <w:rPr>
          <w:rFonts w:ascii="ITC Avant Garde" w:hAnsi="ITC Avant Garde"/>
          <w:sz w:val="22"/>
          <w:szCs w:val="22"/>
          <w:lang w:val="es-MX"/>
        </w:rPr>
        <w:t xml:space="preserve">Entrega de </w:t>
      </w:r>
      <w:r w:rsidRPr="00D936CA">
        <w:rPr>
          <w:rFonts w:ascii="ITC Avant Garde" w:hAnsi="ITC Avant Garde" w:cs="Arial"/>
          <w:sz w:val="22"/>
          <w:szCs w:val="22"/>
        </w:rPr>
        <w:t xml:space="preserve">los términos bajo los cuales se ofrecerá el servicio </w:t>
      </w:r>
      <w:r w:rsidRPr="00D936CA">
        <w:rPr>
          <w:rFonts w:ascii="ITC Avant Garde" w:hAnsi="ITC Avant Garde"/>
          <w:sz w:val="22"/>
          <w:szCs w:val="22"/>
          <w:lang w:val="es-MX"/>
        </w:rPr>
        <w:t xml:space="preserve">en tiempo: </w:t>
      </w:r>
      <w:r w:rsidRPr="00D936CA">
        <w:rPr>
          <w:rFonts w:ascii="ITC Avant Garde" w:hAnsi="ITC Avant Garde" w:cs="Arial"/>
          <w:sz w:val="22"/>
          <w:szCs w:val="22"/>
        </w:rPr>
        <w:t xml:space="preserve">90% en un máximo de 10 días hábiles. </w:t>
      </w:r>
      <w:r w:rsidRPr="00D936CA">
        <w:rPr>
          <w:rFonts w:ascii="ITC Avant Garde" w:hAnsi="ITC Avant Garde"/>
          <w:sz w:val="22"/>
          <w:szCs w:val="22"/>
          <w:lang w:val="es-MX"/>
        </w:rPr>
        <w:t>El 10% restante en un máximo de 15 días hábiles.</w:t>
      </w:r>
    </w:p>
    <w:p w14:paraId="33CFF267" w14:textId="77777777" w:rsidR="0015192E" w:rsidRPr="00D936CA" w:rsidRDefault="0015192E" w:rsidP="00D936CA">
      <w:pPr>
        <w:pStyle w:val="Prrafodelista"/>
        <w:numPr>
          <w:ilvl w:val="0"/>
          <w:numId w:val="30"/>
        </w:numPr>
        <w:spacing w:after="200" w:line="276" w:lineRule="auto"/>
        <w:ind w:left="993"/>
        <w:jc w:val="both"/>
        <w:rPr>
          <w:rFonts w:ascii="ITC Avant Garde" w:hAnsi="ITC Avant Garde"/>
          <w:sz w:val="22"/>
          <w:szCs w:val="22"/>
          <w:lang w:val="es-MX"/>
        </w:rPr>
      </w:pPr>
      <w:r w:rsidRPr="00D936CA">
        <w:rPr>
          <w:rFonts w:ascii="ITC Avant Garde" w:hAnsi="ITC Avant Garde"/>
          <w:sz w:val="22"/>
          <w:szCs w:val="22"/>
          <w:lang w:val="es-MX"/>
        </w:rPr>
        <w:t>Servicios habilitados en tiempo: 90%</w:t>
      </w:r>
      <w:r w:rsidRPr="00D936CA">
        <w:rPr>
          <w:rStyle w:val="Refdenotaalpie"/>
          <w:rFonts w:ascii="ITC Avant Garde" w:hAnsi="ITC Avant Garde"/>
          <w:sz w:val="22"/>
          <w:szCs w:val="22"/>
          <w:lang w:val="es-MX"/>
        </w:rPr>
        <w:footnoteReference w:id="53"/>
      </w:r>
      <w:r w:rsidRPr="00D936CA">
        <w:rPr>
          <w:rFonts w:ascii="ITC Avant Garde" w:hAnsi="ITC Avant Garde"/>
          <w:sz w:val="22"/>
          <w:szCs w:val="22"/>
          <w:lang w:val="es-MX"/>
        </w:rPr>
        <w:t xml:space="preserve"> en el plazo compromiso. El 10% restante en un máximo de un 50% extra del plazo original.</w:t>
      </w:r>
    </w:p>
    <w:p w14:paraId="33CFF268" w14:textId="77777777" w:rsidR="0015192E" w:rsidRPr="00D936CA" w:rsidRDefault="0015192E" w:rsidP="00D936CA">
      <w:pPr>
        <w:spacing w:after="200" w:line="276" w:lineRule="auto"/>
        <w:jc w:val="both"/>
        <w:rPr>
          <w:rFonts w:ascii="ITC Avant Garde" w:hAnsi="ITC Avant Garde"/>
          <w:b/>
          <w:sz w:val="22"/>
          <w:szCs w:val="22"/>
          <w:lang w:val="es-MX"/>
        </w:rPr>
      </w:pPr>
      <w:r w:rsidRPr="00D936CA">
        <w:rPr>
          <w:rFonts w:ascii="ITC Avant Garde" w:hAnsi="ITC Avant Garde"/>
          <w:b/>
          <w:sz w:val="22"/>
          <w:szCs w:val="22"/>
          <w:lang w:val="es-MX"/>
        </w:rPr>
        <w:t>Metodología</w:t>
      </w:r>
    </w:p>
    <w:p w14:paraId="33CFF269" w14:textId="77777777" w:rsidR="0015192E" w:rsidRPr="00D936CA" w:rsidRDefault="0015192E"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 xml:space="preserve">Para realizar la medición de los indicadores presentados, se descontarán los plazos de entrega comprometidos de los días totales utilizados para la realización del trabajo especial, considerando como inicio del proceso el día siguiente al que se realizó el pago del trabajo especial por parte del CS. </w:t>
      </w:r>
    </w:p>
    <w:p w14:paraId="33CFF26A" w14:textId="77777777" w:rsidR="00915A69" w:rsidRPr="00D936CA" w:rsidRDefault="00915A69" w:rsidP="00D936CA">
      <w:pPr>
        <w:spacing w:after="200" w:line="276" w:lineRule="auto"/>
        <w:jc w:val="both"/>
        <w:rPr>
          <w:rFonts w:ascii="ITC Avant Garde" w:hAnsi="ITC Avant Garde"/>
          <w:sz w:val="22"/>
          <w:szCs w:val="22"/>
          <w:lang w:val="es-MX"/>
        </w:rPr>
      </w:pPr>
    </w:p>
    <w:p w14:paraId="33CFF26B" w14:textId="77777777" w:rsidR="00217803" w:rsidRPr="00D936CA" w:rsidRDefault="00217803" w:rsidP="00D936CA">
      <w:pPr>
        <w:pStyle w:val="1TitPrin"/>
        <w:rPr>
          <w:color w:val="auto"/>
        </w:rPr>
      </w:pPr>
      <w:bookmarkStart w:id="787" w:name="_Toc467248770"/>
      <w:bookmarkStart w:id="788" w:name="_Toc467852940"/>
      <w:r w:rsidRPr="00D936CA">
        <w:rPr>
          <w:color w:val="auto"/>
        </w:rPr>
        <w:t>Servicio Opcional de Cableado Interior de usuario final</w:t>
      </w:r>
      <w:bookmarkEnd w:id="787"/>
      <w:bookmarkEnd w:id="788"/>
    </w:p>
    <w:p w14:paraId="33CFF26C" w14:textId="77777777" w:rsidR="00217803" w:rsidRPr="00D936CA" w:rsidRDefault="00217803" w:rsidP="00D936CA">
      <w:pPr>
        <w:spacing w:after="200" w:line="276" w:lineRule="auto"/>
        <w:jc w:val="both"/>
        <w:rPr>
          <w:rFonts w:ascii="ITC Avant Garde" w:hAnsi="ITC Avant Garde"/>
          <w:sz w:val="22"/>
          <w:szCs w:val="22"/>
        </w:rPr>
      </w:pPr>
      <w:r w:rsidRPr="00D936CA">
        <w:rPr>
          <w:rFonts w:ascii="ITC Avant Garde" w:hAnsi="ITC Avant Garde"/>
          <w:sz w:val="22"/>
          <w:szCs w:val="22"/>
          <w:lang w:val="es-MX"/>
        </w:rPr>
        <w:t xml:space="preserve">El CS podrá instalar el </w:t>
      </w:r>
      <w:r w:rsidR="00DC4A8F" w:rsidRPr="00D936CA">
        <w:rPr>
          <w:rFonts w:ascii="ITC Avant Garde" w:hAnsi="ITC Avant Garde"/>
          <w:sz w:val="22"/>
          <w:szCs w:val="22"/>
          <w:lang w:val="es-MX"/>
        </w:rPr>
        <w:t>c</w:t>
      </w:r>
      <w:r w:rsidRPr="00D936CA">
        <w:rPr>
          <w:rFonts w:ascii="ITC Avant Garde" w:hAnsi="ITC Avant Garde"/>
          <w:sz w:val="22"/>
          <w:szCs w:val="22"/>
          <w:lang w:val="es-MX"/>
        </w:rPr>
        <w:t xml:space="preserve">ableado </w:t>
      </w:r>
      <w:r w:rsidR="00DC4A8F" w:rsidRPr="00D936CA">
        <w:rPr>
          <w:rFonts w:ascii="ITC Avant Garde" w:hAnsi="ITC Avant Garde"/>
          <w:sz w:val="22"/>
          <w:szCs w:val="22"/>
          <w:lang w:val="es-MX"/>
        </w:rPr>
        <w:t>i</w:t>
      </w:r>
      <w:r w:rsidRPr="00D936CA">
        <w:rPr>
          <w:rFonts w:ascii="ITC Avant Garde" w:hAnsi="ITC Avant Garde"/>
          <w:sz w:val="22"/>
          <w:szCs w:val="22"/>
          <w:lang w:val="es-MX"/>
        </w:rPr>
        <w:t xml:space="preserve">nterior tomando en consideración la recomendación de Telmex establecida en el Anexo </w:t>
      </w:r>
      <w:r w:rsidR="00DC4A8F" w:rsidRPr="00D936CA">
        <w:rPr>
          <w:rFonts w:ascii="ITC Avant Garde" w:hAnsi="ITC Avant Garde"/>
          <w:sz w:val="22"/>
          <w:szCs w:val="22"/>
          <w:lang w:val="es-MX"/>
        </w:rPr>
        <w:t>G1</w:t>
      </w:r>
      <w:r w:rsidRPr="00D936CA">
        <w:rPr>
          <w:rStyle w:val="Refdenotaalpie"/>
          <w:rFonts w:ascii="ITC Avant Garde" w:hAnsi="ITC Avant Garde"/>
          <w:sz w:val="22"/>
          <w:szCs w:val="22"/>
          <w:lang w:val="es-MX"/>
        </w:rPr>
        <w:footnoteReference w:id="54"/>
      </w:r>
      <w:r w:rsidRPr="00D936CA">
        <w:rPr>
          <w:rFonts w:ascii="ITC Avant Garde" w:hAnsi="ITC Avant Garde"/>
          <w:sz w:val="22"/>
          <w:szCs w:val="22"/>
          <w:lang w:val="es-MX"/>
        </w:rPr>
        <w:t xml:space="preserve">: Normativa Técnica para </w:t>
      </w:r>
      <w:r w:rsidRPr="00D936CA">
        <w:rPr>
          <w:rFonts w:ascii="ITC Avant Garde" w:hAnsi="ITC Avant Garde"/>
          <w:sz w:val="22"/>
          <w:szCs w:val="22"/>
          <w:lang w:val="es-MX"/>
        </w:rPr>
        <w:lastRenderedPageBreak/>
        <w:t>los servicios de desagregación, o bien podrá solicitar que Telmex instale el Cableado Interior en el domicilio del usuario</w:t>
      </w:r>
      <w:r w:rsidRPr="00D936CA">
        <w:rPr>
          <w:rStyle w:val="Refdenotaalpie"/>
          <w:rFonts w:ascii="ITC Avant Garde" w:hAnsi="ITC Avant Garde"/>
          <w:sz w:val="22"/>
          <w:szCs w:val="22"/>
          <w:lang w:val="es-MX"/>
        </w:rPr>
        <w:footnoteReference w:id="55"/>
      </w:r>
      <w:r w:rsidR="00324D36" w:rsidRPr="00D936CA">
        <w:rPr>
          <w:rFonts w:ascii="ITC Avant Garde" w:hAnsi="ITC Avant Garde"/>
          <w:sz w:val="22"/>
          <w:szCs w:val="22"/>
          <w:lang w:val="es-MX"/>
        </w:rPr>
        <w:t>, lo cual estará sujeto a la capacidad de atención</w:t>
      </w:r>
      <w:r w:rsidRPr="00D936CA">
        <w:rPr>
          <w:rFonts w:ascii="ITC Avant Garde" w:hAnsi="ITC Avant Garde"/>
          <w:sz w:val="22"/>
          <w:szCs w:val="22"/>
          <w:lang w:val="es-MX"/>
        </w:rPr>
        <w:t>. E</w:t>
      </w:r>
      <w:r w:rsidR="00B272B1" w:rsidRPr="00D936CA">
        <w:rPr>
          <w:rFonts w:ascii="ITC Avant Garde" w:hAnsi="ITC Avant Garde"/>
          <w:sz w:val="22"/>
          <w:szCs w:val="22"/>
          <w:lang w:val="es-MX"/>
        </w:rPr>
        <w:t>n caso de que el</w:t>
      </w:r>
      <w:r w:rsidRPr="00D936CA">
        <w:rPr>
          <w:rFonts w:ascii="ITC Avant Garde" w:hAnsi="ITC Avant Garde"/>
          <w:sz w:val="22"/>
          <w:szCs w:val="22"/>
          <w:lang w:val="es-MX"/>
        </w:rPr>
        <w:t xml:space="preserve"> cableado interior se</w:t>
      </w:r>
      <w:r w:rsidR="00B272B1" w:rsidRPr="00D936CA">
        <w:rPr>
          <w:rFonts w:ascii="ITC Avant Garde" w:hAnsi="ITC Avant Garde"/>
          <w:sz w:val="22"/>
          <w:szCs w:val="22"/>
          <w:lang w:val="es-MX"/>
        </w:rPr>
        <w:t>a solicitado</w:t>
      </w:r>
      <w:r w:rsidRPr="00D936CA">
        <w:rPr>
          <w:rFonts w:ascii="ITC Avant Garde" w:hAnsi="ITC Avant Garde"/>
          <w:sz w:val="22"/>
          <w:szCs w:val="22"/>
          <w:lang w:val="es-MX"/>
        </w:rPr>
        <w:t xml:space="preserve"> por los CS a la habilitación del servicio de Desagregación, </w:t>
      </w:r>
      <w:r w:rsidR="00B272B1" w:rsidRPr="00D936CA">
        <w:rPr>
          <w:rFonts w:ascii="ITC Avant Garde" w:hAnsi="ITC Avant Garde"/>
          <w:sz w:val="22"/>
          <w:szCs w:val="22"/>
          <w:lang w:val="es-MX"/>
        </w:rPr>
        <w:t>será instalado el cableado en el mismo evento</w:t>
      </w:r>
      <w:r w:rsidRPr="00D936CA">
        <w:rPr>
          <w:rFonts w:ascii="ITC Avant Garde" w:hAnsi="ITC Avant Garde"/>
          <w:sz w:val="22"/>
          <w:szCs w:val="22"/>
          <w:lang w:val="es-MX"/>
        </w:rPr>
        <w:t xml:space="preserve">, o bien </w:t>
      </w:r>
      <w:r w:rsidR="00B272B1" w:rsidRPr="00D936CA">
        <w:rPr>
          <w:rFonts w:ascii="ITC Avant Garde" w:hAnsi="ITC Avant Garde"/>
          <w:sz w:val="22"/>
          <w:szCs w:val="22"/>
          <w:lang w:val="es-MX"/>
        </w:rPr>
        <w:t xml:space="preserve">será habilitado </w:t>
      </w:r>
      <w:r w:rsidRPr="00D936CA">
        <w:rPr>
          <w:rFonts w:ascii="ITC Avant Garde" w:hAnsi="ITC Avant Garde"/>
          <w:sz w:val="22"/>
          <w:szCs w:val="22"/>
          <w:lang w:val="es-MX"/>
        </w:rPr>
        <w:t xml:space="preserve">posteriormente para </w:t>
      </w:r>
      <w:r w:rsidR="00B272B1" w:rsidRPr="00D936CA">
        <w:rPr>
          <w:rFonts w:ascii="ITC Avant Garde" w:hAnsi="ITC Avant Garde"/>
          <w:sz w:val="22"/>
          <w:szCs w:val="22"/>
          <w:lang w:val="es-MX"/>
        </w:rPr>
        <w:t>el caso</w:t>
      </w:r>
      <w:r w:rsidRPr="00D936CA">
        <w:rPr>
          <w:rFonts w:ascii="ITC Avant Garde" w:hAnsi="ITC Avant Garde"/>
          <w:sz w:val="22"/>
          <w:szCs w:val="22"/>
          <w:lang w:val="es-MX"/>
        </w:rPr>
        <w:t xml:space="preserve"> de extensiones adicionales, </w:t>
      </w:r>
    </w:p>
    <w:p w14:paraId="33CFF26D" w14:textId="77777777" w:rsidR="00217803" w:rsidRPr="00D936CA" w:rsidRDefault="00217803"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El alcance de este servicio al CS es el mismo que se ofrece a los usuarios de Telmex, el cual comprende la instalación de cableado entre el PCT hasta la roseta para la conexión de uno o dos dispositivos terminales</w:t>
      </w:r>
      <w:r w:rsidRPr="00D936CA">
        <w:rPr>
          <w:rFonts w:ascii="ITC Avant Garde" w:hAnsi="ITC Avant Garde"/>
          <w:sz w:val="22"/>
          <w:szCs w:val="22"/>
          <w:vertAlign w:val="superscript"/>
          <w:lang w:val="es-MX"/>
        </w:rPr>
        <w:footnoteReference w:id="56"/>
      </w:r>
      <w:r w:rsidRPr="00D936CA">
        <w:rPr>
          <w:rFonts w:ascii="ITC Avant Garde" w:hAnsi="ITC Avant Garde"/>
          <w:sz w:val="22"/>
          <w:szCs w:val="22"/>
          <w:lang w:val="es-MX"/>
        </w:rPr>
        <w:t>, no considera el retiro de un cableado existente.</w:t>
      </w:r>
    </w:p>
    <w:p w14:paraId="33CFF26E" w14:textId="77777777" w:rsidR="00217803" w:rsidRPr="00D936CA" w:rsidRDefault="00217803"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Durante la instalación del cableado interior, Telmex realizará el siguiente procedimiento:</w:t>
      </w:r>
    </w:p>
    <w:p w14:paraId="33CFF26F" w14:textId="77777777" w:rsidR="00217803" w:rsidRPr="00D936CA" w:rsidRDefault="00217803" w:rsidP="00D936CA">
      <w:pPr>
        <w:spacing w:after="200" w:line="276" w:lineRule="auto"/>
        <w:ind w:left="993" w:hanging="426"/>
        <w:jc w:val="both"/>
        <w:rPr>
          <w:rFonts w:ascii="ITC Avant Garde" w:hAnsi="ITC Avant Garde"/>
          <w:sz w:val="22"/>
          <w:szCs w:val="22"/>
          <w:lang w:val="es-MX"/>
        </w:rPr>
      </w:pPr>
      <w:r w:rsidRPr="00D936CA">
        <w:rPr>
          <w:rFonts w:ascii="ITC Avant Garde" w:hAnsi="ITC Avant Garde"/>
          <w:sz w:val="22"/>
          <w:szCs w:val="22"/>
          <w:lang w:val="es-MX"/>
        </w:rPr>
        <w:t>1)</w:t>
      </w:r>
      <w:r w:rsidRPr="00D936CA">
        <w:rPr>
          <w:rFonts w:ascii="ITC Avant Garde" w:hAnsi="ITC Avant Garde"/>
          <w:sz w:val="22"/>
          <w:szCs w:val="22"/>
          <w:lang w:val="es-MX"/>
        </w:rPr>
        <w:tab/>
        <w:t>Se valida en la solicitud el número de extensiones requeridas por el CS.</w:t>
      </w:r>
    </w:p>
    <w:p w14:paraId="33CFF270" w14:textId="77777777" w:rsidR="00217803" w:rsidRPr="00D936CA" w:rsidRDefault="00217803" w:rsidP="00D936CA">
      <w:pPr>
        <w:spacing w:after="200" w:line="276" w:lineRule="auto"/>
        <w:ind w:left="993" w:hanging="426"/>
        <w:jc w:val="both"/>
        <w:rPr>
          <w:rFonts w:ascii="ITC Avant Garde" w:hAnsi="ITC Avant Garde"/>
          <w:sz w:val="22"/>
          <w:szCs w:val="22"/>
          <w:lang w:val="es-MX"/>
        </w:rPr>
      </w:pPr>
      <w:r w:rsidRPr="00D936CA">
        <w:rPr>
          <w:rFonts w:ascii="ITC Avant Garde" w:hAnsi="ITC Avant Garde"/>
          <w:sz w:val="22"/>
          <w:szCs w:val="22"/>
          <w:lang w:val="es-MX"/>
        </w:rPr>
        <w:t>2)</w:t>
      </w:r>
      <w:r w:rsidRPr="00D936CA">
        <w:rPr>
          <w:rFonts w:ascii="ITC Avant Garde" w:hAnsi="ITC Avant Garde"/>
          <w:sz w:val="22"/>
          <w:szCs w:val="22"/>
          <w:lang w:val="es-MX"/>
        </w:rPr>
        <w:tab/>
        <w:t>Posteriormente se planea la trayectoria de la instalación en conjunto con el usuario final iniciando desde el PCT.</w:t>
      </w:r>
    </w:p>
    <w:p w14:paraId="33CFF271" w14:textId="77777777" w:rsidR="00217803" w:rsidRPr="00D936CA" w:rsidRDefault="00217803" w:rsidP="00D936CA">
      <w:pPr>
        <w:spacing w:after="200" w:line="276" w:lineRule="auto"/>
        <w:ind w:left="993" w:hanging="426"/>
        <w:jc w:val="both"/>
        <w:rPr>
          <w:rFonts w:ascii="ITC Avant Garde" w:hAnsi="ITC Avant Garde"/>
          <w:sz w:val="22"/>
          <w:szCs w:val="22"/>
          <w:lang w:val="es-MX"/>
        </w:rPr>
      </w:pPr>
      <w:r w:rsidRPr="00D936CA">
        <w:rPr>
          <w:rFonts w:ascii="ITC Avant Garde" w:hAnsi="ITC Avant Garde"/>
          <w:sz w:val="22"/>
          <w:szCs w:val="22"/>
          <w:lang w:val="es-MX"/>
        </w:rPr>
        <w:t>3)</w:t>
      </w:r>
      <w:r w:rsidRPr="00D936CA">
        <w:rPr>
          <w:rFonts w:ascii="ITC Avant Garde" w:hAnsi="ITC Avant Garde"/>
          <w:sz w:val="22"/>
          <w:szCs w:val="22"/>
          <w:lang w:val="es-MX"/>
        </w:rPr>
        <w:tab/>
        <w:t>Se conecta con cordón marfil interior/exterior en el PCT a las rosetas donde se conecta el equipo terminal del usuario final conforme se indica en la normativa técnica correspondiente del Anexo E de la presente OREDA.</w:t>
      </w:r>
    </w:p>
    <w:p w14:paraId="33CFF272" w14:textId="77777777" w:rsidR="00217803" w:rsidRPr="00D936CA" w:rsidRDefault="00217803" w:rsidP="00D936CA">
      <w:pPr>
        <w:spacing w:after="200" w:line="276" w:lineRule="auto"/>
        <w:ind w:left="993" w:hanging="426"/>
        <w:jc w:val="both"/>
        <w:rPr>
          <w:rFonts w:ascii="ITC Avant Garde" w:hAnsi="ITC Avant Garde"/>
          <w:sz w:val="22"/>
          <w:szCs w:val="22"/>
          <w:lang w:val="es-MX"/>
        </w:rPr>
      </w:pPr>
      <w:r w:rsidRPr="00D936CA">
        <w:rPr>
          <w:rFonts w:ascii="ITC Avant Garde" w:hAnsi="ITC Avant Garde"/>
          <w:sz w:val="22"/>
          <w:szCs w:val="22"/>
          <w:lang w:val="es-MX"/>
        </w:rPr>
        <w:t>4)</w:t>
      </w:r>
      <w:r w:rsidRPr="00D936CA">
        <w:rPr>
          <w:rFonts w:ascii="ITC Avant Garde" w:hAnsi="ITC Avant Garde"/>
          <w:sz w:val="22"/>
          <w:szCs w:val="22"/>
          <w:lang w:val="es-MX"/>
        </w:rPr>
        <w:tab/>
        <w:t xml:space="preserve">Se realiza prueba de continuidad del cableado y se liquida el servicio. </w:t>
      </w:r>
    </w:p>
    <w:p w14:paraId="33CFF273" w14:textId="77777777" w:rsidR="00217803" w:rsidRPr="00D936CA" w:rsidRDefault="00217803" w:rsidP="00D936CA">
      <w:pPr>
        <w:spacing w:after="200" w:line="276" w:lineRule="auto"/>
        <w:jc w:val="both"/>
        <w:rPr>
          <w:rFonts w:ascii="ITC Avant Garde" w:hAnsi="ITC Avant Garde"/>
          <w:sz w:val="22"/>
          <w:szCs w:val="22"/>
          <w:lang w:val="es-MX"/>
        </w:rPr>
      </w:pPr>
      <w:r w:rsidRPr="00D936CA">
        <w:rPr>
          <w:rFonts w:ascii="ITC Avant Garde" w:hAnsi="ITC Avant Garde"/>
          <w:sz w:val="22"/>
          <w:szCs w:val="22"/>
          <w:lang w:val="es-MX"/>
        </w:rPr>
        <w:t>Para la contratación del servicio, el CS deberá llenar el siguiente formato:</w:t>
      </w:r>
    </w:p>
    <w:p w14:paraId="33CFF274" w14:textId="77777777" w:rsidR="00217803" w:rsidRPr="00D936CA" w:rsidRDefault="005757EC" w:rsidP="00D936CA">
      <w:pPr>
        <w:spacing w:line="360" w:lineRule="auto"/>
        <w:contextualSpacing/>
        <w:jc w:val="center"/>
        <w:rPr>
          <w:rFonts w:ascii="ITC Avant Garde" w:hAnsi="ITC Avant Garde"/>
          <w:noProof/>
          <w:szCs w:val="22"/>
          <w:lang w:val="es-MX" w:eastAsia="es-MX"/>
        </w:rPr>
      </w:pPr>
      <w:r w:rsidRPr="00D936CA">
        <w:rPr>
          <w:rFonts w:ascii="ITC Avant Garde" w:hAnsi="ITC Avant Garde"/>
          <w:noProof/>
          <w:szCs w:val="22"/>
          <w:lang w:val="es-MX" w:eastAsia="es-MX"/>
        </w:rPr>
        <w:lastRenderedPageBreak/>
        <w:drawing>
          <wp:inline distT="0" distB="0" distL="0" distR="0" wp14:anchorId="33CFF2EB" wp14:editId="5692AC03">
            <wp:extent cx="5595307" cy="1881002"/>
            <wp:effectExtent l="19050" t="19050" r="24765" b="24130"/>
            <wp:docPr id="43" name="Imagen 2" descr="Solicitud servicio auxiliar cableado interio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3" cstate="print"/>
                    <a:srcRect/>
                    <a:stretch>
                      <a:fillRect/>
                    </a:stretch>
                  </pic:blipFill>
                  <pic:spPr bwMode="auto">
                    <a:xfrm>
                      <a:off x="0" y="0"/>
                      <a:ext cx="5612130" cy="1886658"/>
                    </a:xfrm>
                    <a:prstGeom prst="rect">
                      <a:avLst/>
                    </a:prstGeom>
                    <a:noFill/>
                    <a:ln w="9525">
                      <a:solidFill>
                        <a:schemeClr val="tx2">
                          <a:lumMod val="60000"/>
                          <a:lumOff val="40000"/>
                        </a:schemeClr>
                      </a:solidFill>
                      <a:miter lim="800000"/>
                      <a:headEnd/>
                      <a:tailEnd/>
                    </a:ln>
                  </pic:spPr>
                </pic:pic>
              </a:graphicData>
            </a:graphic>
          </wp:inline>
        </w:drawing>
      </w:r>
    </w:p>
    <w:p w14:paraId="33CFF275" w14:textId="77777777" w:rsidR="00217803" w:rsidRPr="00D936CA" w:rsidRDefault="00217803" w:rsidP="00D936CA">
      <w:pPr>
        <w:spacing w:line="360" w:lineRule="auto"/>
        <w:contextualSpacing/>
        <w:jc w:val="center"/>
        <w:rPr>
          <w:rFonts w:ascii="ITC Avant Garde" w:hAnsi="ITC Avant Garde"/>
          <w:noProof/>
          <w:szCs w:val="22"/>
          <w:lang w:val="es-MX" w:eastAsia="es-MX"/>
        </w:rPr>
      </w:pPr>
    </w:p>
    <w:p w14:paraId="33CFF276" w14:textId="77777777" w:rsidR="00217803" w:rsidRPr="00D936CA" w:rsidRDefault="00217803" w:rsidP="00D936CA">
      <w:pPr>
        <w:spacing w:after="200" w:line="276" w:lineRule="auto"/>
        <w:jc w:val="both"/>
        <w:rPr>
          <w:rFonts w:ascii="ITC Avant Garde" w:hAnsi="ITC Avant Garde"/>
          <w:b/>
          <w:sz w:val="22"/>
          <w:szCs w:val="22"/>
        </w:rPr>
      </w:pPr>
      <w:r w:rsidRPr="00D936CA">
        <w:rPr>
          <w:rFonts w:ascii="ITC Avant Garde" w:hAnsi="ITC Avant Garde"/>
          <w:b/>
          <w:sz w:val="22"/>
          <w:szCs w:val="22"/>
        </w:rPr>
        <w:t>Garantía del servicio</w:t>
      </w:r>
    </w:p>
    <w:p w14:paraId="33CFF277" w14:textId="77777777" w:rsidR="00217803" w:rsidRPr="00D936CA" w:rsidRDefault="00217803" w:rsidP="00D936CA">
      <w:pPr>
        <w:spacing w:after="200" w:line="276" w:lineRule="auto"/>
        <w:jc w:val="both"/>
        <w:rPr>
          <w:rFonts w:ascii="ITC Avant Garde" w:hAnsi="ITC Avant Garde"/>
          <w:sz w:val="22"/>
          <w:szCs w:val="22"/>
        </w:rPr>
      </w:pPr>
      <w:r w:rsidRPr="00D936CA">
        <w:rPr>
          <w:rFonts w:ascii="ITC Avant Garde" w:hAnsi="ITC Avant Garde"/>
          <w:sz w:val="22"/>
          <w:szCs w:val="22"/>
        </w:rPr>
        <w:t xml:space="preserve">Las fallas originadas en el cableado interior serán atendidas por Telmex, siempre que ocurran durante los 60 días </w:t>
      </w:r>
      <w:r w:rsidR="00B272B1" w:rsidRPr="00D936CA">
        <w:rPr>
          <w:rFonts w:ascii="ITC Avant Garde" w:hAnsi="ITC Avant Garde"/>
          <w:sz w:val="22"/>
          <w:szCs w:val="22"/>
        </w:rPr>
        <w:t xml:space="preserve">naturales </w:t>
      </w:r>
      <w:r w:rsidRPr="00D936CA">
        <w:rPr>
          <w:rFonts w:ascii="ITC Avant Garde" w:hAnsi="ITC Avant Garde"/>
          <w:sz w:val="22"/>
          <w:szCs w:val="22"/>
        </w:rPr>
        <w:t>posteriores a la instalación del cableado y queden excluidos los siguientes escenarios que no son atribuibles al servicio brindado por Telmex:</w:t>
      </w:r>
    </w:p>
    <w:p w14:paraId="33CFF278" w14:textId="77777777" w:rsidR="00217803" w:rsidRPr="00D936CA" w:rsidRDefault="00217803" w:rsidP="00D936CA">
      <w:pPr>
        <w:pStyle w:val="Prrafodelista"/>
        <w:numPr>
          <w:ilvl w:val="0"/>
          <w:numId w:val="55"/>
        </w:numPr>
        <w:spacing w:after="200" w:line="276" w:lineRule="auto"/>
        <w:jc w:val="both"/>
        <w:rPr>
          <w:rFonts w:ascii="ITC Avant Garde" w:hAnsi="ITC Avant Garde"/>
          <w:sz w:val="22"/>
          <w:szCs w:val="22"/>
        </w:rPr>
      </w:pPr>
      <w:r w:rsidRPr="00D936CA">
        <w:rPr>
          <w:rFonts w:ascii="ITC Avant Garde" w:hAnsi="ITC Avant Garde"/>
          <w:sz w:val="22"/>
          <w:szCs w:val="22"/>
        </w:rPr>
        <w:t>Corte intencional del cable</w:t>
      </w:r>
    </w:p>
    <w:p w14:paraId="33CFF279" w14:textId="77777777" w:rsidR="00217803" w:rsidRPr="00D936CA" w:rsidRDefault="00217803" w:rsidP="00D936CA">
      <w:pPr>
        <w:pStyle w:val="Prrafodelista"/>
        <w:numPr>
          <w:ilvl w:val="0"/>
          <w:numId w:val="55"/>
        </w:numPr>
        <w:spacing w:after="200" w:line="276" w:lineRule="auto"/>
        <w:jc w:val="both"/>
        <w:rPr>
          <w:rFonts w:ascii="ITC Avant Garde" w:hAnsi="ITC Avant Garde"/>
          <w:sz w:val="22"/>
          <w:szCs w:val="22"/>
        </w:rPr>
      </w:pPr>
      <w:r w:rsidRPr="00D936CA">
        <w:rPr>
          <w:rFonts w:ascii="ITC Avant Garde" w:hAnsi="ITC Avant Garde"/>
          <w:sz w:val="22"/>
          <w:szCs w:val="22"/>
        </w:rPr>
        <w:t>Causas fortuitas o de fuerza mayor</w:t>
      </w:r>
    </w:p>
    <w:p w14:paraId="33CFF27A" w14:textId="77777777" w:rsidR="00217803" w:rsidRPr="00D936CA" w:rsidRDefault="00217803" w:rsidP="00D936CA">
      <w:pPr>
        <w:pStyle w:val="Prrafodelista"/>
        <w:numPr>
          <w:ilvl w:val="0"/>
          <w:numId w:val="55"/>
        </w:numPr>
        <w:spacing w:after="200" w:line="276" w:lineRule="auto"/>
        <w:jc w:val="both"/>
        <w:rPr>
          <w:rFonts w:ascii="ITC Avant Garde" w:hAnsi="ITC Avant Garde"/>
          <w:sz w:val="22"/>
          <w:szCs w:val="22"/>
        </w:rPr>
      </w:pPr>
      <w:r w:rsidRPr="00D936CA">
        <w:rPr>
          <w:rFonts w:ascii="ITC Avant Garde" w:hAnsi="ITC Avant Garde"/>
          <w:sz w:val="22"/>
          <w:szCs w:val="22"/>
        </w:rPr>
        <w:t>Deterioro por uso inadecuado del cableado</w:t>
      </w:r>
    </w:p>
    <w:p w14:paraId="33CFF27B" w14:textId="77777777" w:rsidR="00217803" w:rsidRPr="00D936CA" w:rsidRDefault="00217803" w:rsidP="00D936CA">
      <w:pPr>
        <w:pStyle w:val="Prrafodelista"/>
        <w:numPr>
          <w:ilvl w:val="0"/>
          <w:numId w:val="55"/>
        </w:numPr>
        <w:spacing w:after="200" w:line="276" w:lineRule="auto"/>
        <w:jc w:val="both"/>
        <w:rPr>
          <w:rFonts w:ascii="ITC Avant Garde" w:hAnsi="ITC Avant Garde"/>
          <w:sz w:val="22"/>
          <w:szCs w:val="22"/>
        </w:rPr>
      </w:pPr>
      <w:r w:rsidRPr="00D936CA">
        <w:rPr>
          <w:rFonts w:ascii="ITC Avant Garde" w:hAnsi="ITC Avant Garde"/>
          <w:sz w:val="22"/>
          <w:szCs w:val="22"/>
        </w:rPr>
        <w:t>Daños por obras, remodelaciones o reparaciones al interior del inmueble</w:t>
      </w:r>
    </w:p>
    <w:p w14:paraId="33CFF27C" w14:textId="77777777" w:rsidR="00217803" w:rsidRPr="00D936CA" w:rsidRDefault="00217803" w:rsidP="00D936CA">
      <w:pPr>
        <w:pStyle w:val="Prrafodelista"/>
        <w:numPr>
          <w:ilvl w:val="0"/>
          <w:numId w:val="55"/>
        </w:numPr>
        <w:spacing w:after="200" w:line="276" w:lineRule="auto"/>
        <w:jc w:val="both"/>
        <w:rPr>
          <w:rFonts w:ascii="ITC Avant Garde" w:hAnsi="ITC Avant Garde"/>
          <w:sz w:val="22"/>
          <w:szCs w:val="22"/>
        </w:rPr>
      </w:pPr>
      <w:r w:rsidRPr="00D936CA">
        <w:rPr>
          <w:rFonts w:ascii="ITC Avant Garde" w:hAnsi="ITC Avant Garde"/>
          <w:sz w:val="22"/>
          <w:szCs w:val="22"/>
        </w:rPr>
        <w:t>Desconexiones</w:t>
      </w:r>
    </w:p>
    <w:p w14:paraId="33CFF27D" w14:textId="77777777" w:rsidR="00217803" w:rsidRPr="00D936CA" w:rsidRDefault="00217803" w:rsidP="00D936CA">
      <w:pPr>
        <w:pStyle w:val="Prrafodelista"/>
        <w:numPr>
          <w:ilvl w:val="0"/>
          <w:numId w:val="55"/>
        </w:numPr>
        <w:spacing w:after="200" w:line="276" w:lineRule="auto"/>
        <w:jc w:val="both"/>
        <w:rPr>
          <w:rFonts w:ascii="ITC Avant Garde" w:hAnsi="ITC Avant Garde"/>
          <w:sz w:val="22"/>
          <w:szCs w:val="22"/>
        </w:rPr>
      </w:pPr>
      <w:r w:rsidRPr="00D936CA">
        <w:rPr>
          <w:rFonts w:ascii="ITC Avant Garde" w:hAnsi="ITC Avant Garde"/>
          <w:sz w:val="22"/>
          <w:szCs w:val="22"/>
        </w:rPr>
        <w:t>Robo, vandalismo, siniestros, daños por roedores, etc.</w:t>
      </w:r>
    </w:p>
    <w:p w14:paraId="33CFF27E" w14:textId="77777777" w:rsidR="00E12D30" w:rsidRPr="00D936CA" w:rsidRDefault="00E12D30" w:rsidP="00D936CA">
      <w:pPr>
        <w:spacing w:after="200" w:line="276" w:lineRule="auto"/>
        <w:jc w:val="both"/>
        <w:rPr>
          <w:rFonts w:ascii="ITC Avant Garde" w:hAnsi="ITC Avant Garde" w:cs="Arial"/>
          <w:sz w:val="22"/>
          <w:szCs w:val="22"/>
          <w:lang w:eastAsia="es-MX"/>
        </w:rPr>
      </w:pPr>
    </w:p>
    <w:sectPr w:rsidR="00E12D30" w:rsidRPr="00D936CA" w:rsidSect="00A26B23">
      <w:pgSz w:w="12242" w:h="15842" w:code="1"/>
      <w:pgMar w:top="1417" w:right="1701" w:bottom="1417" w:left="1701" w:header="567" w:footer="567"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9468E14" w14:textId="77777777" w:rsidR="00231576" w:rsidRDefault="00231576">
      <w:r>
        <w:separator/>
      </w:r>
    </w:p>
    <w:p w14:paraId="32C5733A" w14:textId="77777777" w:rsidR="00231576" w:rsidRDefault="00231576"/>
  </w:endnote>
  <w:endnote w:type="continuationSeparator" w:id="0">
    <w:p w14:paraId="13257810" w14:textId="77777777" w:rsidR="00231576" w:rsidRDefault="00231576">
      <w:r>
        <w:continuationSeparator/>
      </w:r>
    </w:p>
    <w:p w14:paraId="1F7BBA48" w14:textId="77777777" w:rsidR="00231576" w:rsidRDefault="00231576"/>
  </w:endnote>
  <w:endnote w:type="continuationNotice" w:id="1">
    <w:p w14:paraId="490E04DB" w14:textId="77777777" w:rsidR="00231576" w:rsidRDefault="00231576"/>
    <w:p w14:paraId="39DD1A61" w14:textId="77777777" w:rsidR="00231576" w:rsidRDefault="0023157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40000013" w:usb2="00000000" w:usb3="00000000" w:csb0="0000009F" w:csb1="00000000"/>
  </w:font>
  <w:font w:name="ITC Avant Garde">
    <w:altName w:val="Century Gothic"/>
    <w:panose1 w:val="020B0402020203020304"/>
    <w:charset w:val="00"/>
    <w:family w:val="swiss"/>
    <w:pitch w:val="variable"/>
    <w:sig w:usb0="00000007" w:usb1="00000000" w:usb2="00000000" w:usb3="00000000" w:csb0="00000093"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43" w:usb2="00000009" w:usb3="00000000" w:csb0="000001FF" w:csb1="00000000"/>
  </w:font>
  <w:font w:name="Helvetica">
    <w:panose1 w:val="020B0504020202030204"/>
    <w:charset w:val="00"/>
    <w:family w:val="swiss"/>
    <w:pitch w:val="variable"/>
    <w:sig w:usb0="00000007" w:usb1="00000000" w:usb2="00000000" w:usb3="00000000" w:csb0="00000093" w:csb1="00000000"/>
  </w:font>
  <w:font w:name="ITC Avant Garde Std Bk">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83248993"/>
      <w:docPartObj>
        <w:docPartGallery w:val="Page Numbers (Bottom of Page)"/>
        <w:docPartUnique/>
      </w:docPartObj>
    </w:sdtPr>
    <w:sdtContent>
      <w:p w14:paraId="6209D1EF" w14:textId="60791F3E" w:rsidR="00415D92" w:rsidRDefault="00415D92">
        <w:pPr>
          <w:pStyle w:val="Piedepgina"/>
          <w:jc w:val="right"/>
        </w:pPr>
        <w:r>
          <w:fldChar w:fldCharType="begin"/>
        </w:r>
        <w:r>
          <w:instrText>PAGE   \* MERGEFORMAT</w:instrText>
        </w:r>
        <w:r>
          <w:fldChar w:fldCharType="separate"/>
        </w:r>
        <w:r w:rsidR="00E074E6" w:rsidRPr="00E074E6">
          <w:rPr>
            <w:noProof/>
            <w:lang w:val="es-ES"/>
          </w:rPr>
          <w:t>88</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FFF3944" w14:textId="77777777" w:rsidR="00231576" w:rsidRDefault="00231576">
      <w:r>
        <w:separator/>
      </w:r>
    </w:p>
    <w:p w14:paraId="4D44944F" w14:textId="77777777" w:rsidR="00231576" w:rsidRDefault="00231576"/>
  </w:footnote>
  <w:footnote w:type="continuationSeparator" w:id="0">
    <w:p w14:paraId="5538E519" w14:textId="77777777" w:rsidR="00231576" w:rsidRDefault="00231576">
      <w:r>
        <w:continuationSeparator/>
      </w:r>
    </w:p>
    <w:p w14:paraId="02B9CC53" w14:textId="77777777" w:rsidR="00231576" w:rsidRDefault="00231576"/>
  </w:footnote>
  <w:footnote w:type="continuationNotice" w:id="1">
    <w:p w14:paraId="2FA88FAD" w14:textId="77777777" w:rsidR="00231576" w:rsidRDefault="00231576"/>
    <w:p w14:paraId="709CAAB3" w14:textId="77777777" w:rsidR="00231576" w:rsidRDefault="00231576"/>
  </w:footnote>
  <w:footnote w:id="2">
    <w:p w14:paraId="33CFF303" w14:textId="77777777" w:rsidR="00415D92" w:rsidRPr="00E17AE5" w:rsidRDefault="00415D92">
      <w:pPr>
        <w:pStyle w:val="Textonotapie"/>
        <w:rPr>
          <w:sz w:val="18"/>
          <w:szCs w:val="18"/>
          <w:lang w:val="en-US"/>
        </w:rPr>
      </w:pPr>
      <w:r w:rsidRPr="0075785A">
        <w:rPr>
          <w:rStyle w:val="Refdenotaalpie"/>
          <w:sz w:val="18"/>
          <w:szCs w:val="18"/>
        </w:rPr>
        <w:footnoteRef/>
      </w:r>
      <w:r w:rsidRPr="0075785A">
        <w:rPr>
          <w:sz w:val="18"/>
          <w:szCs w:val="18"/>
          <w:lang w:val="en-US"/>
        </w:rPr>
        <w:t xml:space="preserve"> </w:t>
      </w:r>
      <w:r w:rsidRPr="0075785A">
        <w:rPr>
          <w:i/>
          <w:sz w:val="18"/>
          <w:szCs w:val="18"/>
          <w:lang w:val="en-US"/>
        </w:rPr>
        <w:t>A concatenation of individual IEEE 802 Local Area Networks (LANs) interconnected by Bridges, including Virtual Local Area Network (VLAN) Bridges.</w:t>
      </w:r>
    </w:p>
  </w:footnote>
  <w:footnote w:id="3">
    <w:p w14:paraId="33CFF304" w14:textId="77777777" w:rsidR="00415D92" w:rsidRPr="00E17AE5" w:rsidRDefault="00415D92" w:rsidP="000E392C">
      <w:pPr>
        <w:pStyle w:val="Textonotapie"/>
        <w:jc w:val="both"/>
        <w:rPr>
          <w:rFonts w:cs="Arial"/>
          <w:sz w:val="18"/>
          <w:szCs w:val="18"/>
        </w:rPr>
      </w:pPr>
      <w:r w:rsidRPr="0075785A">
        <w:rPr>
          <w:rStyle w:val="Refdenotaalpie"/>
          <w:rFonts w:cs="Arial"/>
          <w:sz w:val="18"/>
          <w:szCs w:val="18"/>
        </w:rPr>
        <w:footnoteRef/>
      </w:r>
      <w:r w:rsidRPr="0075785A">
        <w:rPr>
          <w:rFonts w:cs="Arial"/>
          <w:sz w:val="18"/>
          <w:szCs w:val="18"/>
        </w:rPr>
        <w:t xml:space="preserve"> No es posible garantizar que al momento en que el CS contrate los servicios, los recursos de red asociados se encuentren en las mismas condiciones físicas y eléctricas que se hubieran consultado en las bases de datos, ya que la red va cambiando sus condiciones y la información sufre continuos cambios derivado de la operación diaria.</w:t>
      </w:r>
    </w:p>
  </w:footnote>
  <w:footnote w:id="4">
    <w:p w14:paraId="33CFF305" w14:textId="77777777" w:rsidR="00415D92" w:rsidRPr="00E17AE5" w:rsidRDefault="00415D92" w:rsidP="006A046A">
      <w:pPr>
        <w:pStyle w:val="Textonotapie"/>
        <w:jc w:val="both"/>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El nuevo proveedor del servicio (receptor) deberá resguardar el documento en el que el suscriptor da su consentimiento al usuario final de realizar la contratación o modificación de los servicios de telecomunicaciones.</w:t>
      </w:r>
    </w:p>
  </w:footnote>
  <w:footnote w:id="5">
    <w:p w14:paraId="33CFF306" w14:textId="77777777" w:rsidR="00415D92" w:rsidRPr="00E17AE5" w:rsidRDefault="00415D92" w:rsidP="00532914">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Como referencia Telmex solicitará la siguiente documentación en caso de ser el nuevo proveedor:</w:t>
      </w:r>
    </w:p>
    <w:p w14:paraId="33CFF307" w14:textId="77777777" w:rsidR="00415D92" w:rsidRPr="00E17AE5" w:rsidRDefault="00415D92" w:rsidP="00374FB5">
      <w:pPr>
        <w:pStyle w:val="Prrafodelista"/>
        <w:numPr>
          <w:ilvl w:val="0"/>
          <w:numId w:val="35"/>
        </w:numPr>
        <w:spacing w:line="360" w:lineRule="auto"/>
        <w:jc w:val="both"/>
        <w:rPr>
          <w:rFonts w:cs="Arial"/>
          <w:b/>
          <w:bCs/>
          <w:sz w:val="18"/>
          <w:szCs w:val="18"/>
        </w:rPr>
      </w:pPr>
      <w:r w:rsidRPr="0075785A">
        <w:rPr>
          <w:rFonts w:cs="Arial"/>
          <w:b/>
          <w:bCs/>
          <w:sz w:val="18"/>
          <w:szCs w:val="18"/>
        </w:rPr>
        <w:t xml:space="preserve">Requisitos para líneas Residenciales: </w:t>
      </w:r>
    </w:p>
    <w:p w14:paraId="33CFF308" w14:textId="77777777" w:rsidR="00415D92" w:rsidRPr="00E17AE5" w:rsidDel="008A520C" w:rsidRDefault="00415D92" w:rsidP="00374FB5">
      <w:pPr>
        <w:numPr>
          <w:ilvl w:val="0"/>
          <w:numId w:val="29"/>
        </w:numPr>
        <w:spacing w:line="360" w:lineRule="auto"/>
        <w:jc w:val="both"/>
        <w:rPr>
          <w:rFonts w:cs="Arial"/>
          <w:sz w:val="18"/>
          <w:szCs w:val="18"/>
        </w:rPr>
      </w:pPr>
      <w:r w:rsidRPr="0075785A">
        <w:rPr>
          <w:rFonts w:cs="Arial"/>
          <w:sz w:val="18"/>
          <w:szCs w:val="18"/>
        </w:rPr>
        <w:t>Solicitud con firma autógrafa del suscriptor/usuario final expresando su voluntad de cambiar de proveedor de servicios de telecomunicaciones;</w:t>
      </w:r>
    </w:p>
    <w:p w14:paraId="33CFF309" w14:textId="77777777" w:rsidR="00415D92" w:rsidRPr="00E17AE5" w:rsidRDefault="00415D92" w:rsidP="00374FB5">
      <w:pPr>
        <w:numPr>
          <w:ilvl w:val="0"/>
          <w:numId w:val="29"/>
        </w:numPr>
        <w:spacing w:line="360" w:lineRule="auto"/>
        <w:jc w:val="both"/>
        <w:rPr>
          <w:rFonts w:cs="Arial"/>
          <w:sz w:val="18"/>
          <w:szCs w:val="18"/>
        </w:rPr>
      </w:pPr>
      <w:r w:rsidRPr="0075785A">
        <w:rPr>
          <w:rFonts w:cs="Arial"/>
          <w:sz w:val="18"/>
          <w:szCs w:val="18"/>
        </w:rPr>
        <w:t>El consentimiento por parte suscriptor al usuario final para realizar la contratación o modificación de los servicios de telecomunicaciones;</w:t>
      </w:r>
    </w:p>
    <w:p w14:paraId="33CFF30A" w14:textId="77777777" w:rsidR="00415D92" w:rsidRPr="00E17AE5" w:rsidRDefault="00415D92" w:rsidP="00374FB5">
      <w:pPr>
        <w:numPr>
          <w:ilvl w:val="0"/>
          <w:numId w:val="29"/>
        </w:numPr>
        <w:spacing w:line="360" w:lineRule="auto"/>
        <w:jc w:val="both"/>
        <w:rPr>
          <w:rFonts w:cs="Arial"/>
          <w:sz w:val="18"/>
          <w:szCs w:val="18"/>
        </w:rPr>
      </w:pPr>
      <w:r w:rsidRPr="0075785A">
        <w:rPr>
          <w:rFonts w:cs="Arial"/>
          <w:sz w:val="18"/>
          <w:szCs w:val="18"/>
        </w:rPr>
        <w:t>Copia de la identificación oficial del suscriptor/usuario final;</w:t>
      </w:r>
    </w:p>
    <w:p w14:paraId="33CFF30B" w14:textId="77777777" w:rsidR="00415D92" w:rsidRPr="00E17AE5" w:rsidRDefault="00415D92" w:rsidP="00374FB5">
      <w:pPr>
        <w:pStyle w:val="Prrafodelista"/>
        <w:numPr>
          <w:ilvl w:val="0"/>
          <w:numId w:val="35"/>
        </w:numPr>
        <w:spacing w:line="360" w:lineRule="auto"/>
        <w:jc w:val="both"/>
        <w:rPr>
          <w:rFonts w:cs="Arial"/>
          <w:b/>
          <w:bCs/>
          <w:sz w:val="18"/>
          <w:szCs w:val="18"/>
        </w:rPr>
      </w:pPr>
      <w:r w:rsidRPr="0075785A">
        <w:rPr>
          <w:rFonts w:cs="Arial"/>
          <w:b/>
          <w:bCs/>
          <w:sz w:val="18"/>
          <w:szCs w:val="18"/>
        </w:rPr>
        <w:t xml:space="preserve">Requisitos para líneas Comerciales: </w:t>
      </w:r>
    </w:p>
    <w:p w14:paraId="33CFF30C" w14:textId="77777777" w:rsidR="00415D92" w:rsidRPr="00E17AE5" w:rsidRDefault="00415D92" w:rsidP="00374FB5">
      <w:pPr>
        <w:numPr>
          <w:ilvl w:val="0"/>
          <w:numId w:val="29"/>
        </w:numPr>
        <w:spacing w:line="360" w:lineRule="auto"/>
        <w:jc w:val="both"/>
        <w:rPr>
          <w:rFonts w:cs="Arial"/>
          <w:sz w:val="18"/>
          <w:szCs w:val="18"/>
        </w:rPr>
      </w:pPr>
      <w:r w:rsidRPr="0075785A">
        <w:rPr>
          <w:rFonts w:cs="Arial"/>
          <w:sz w:val="18"/>
          <w:szCs w:val="18"/>
        </w:rPr>
        <w:t>Solicitud con firma autógrafa del Representante Legal expresando la voluntad del titular de la línea de cambiar de proveedor de servicios de telecomunicaciones;</w:t>
      </w:r>
    </w:p>
    <w:p w14:paraId="33CFF30D" w14:textId="77777777" w:rsidR="00415D92" w:rsidRPr="00E17AE5" w:rsidRDefault="00415D92" w:rsidP="00374FB5">
      <w:pPr>
        <w:numPr>
          <w:ilvl w:val="0"/>
          <w:numId w:val="29"/>
        </w:numPr>
        <w:spacing w:line="360" w:lineRule="auto"/>
        <w:jc w:val="both"/>
        <w:rPr>
          <w:rFonts w:cs="Arial"/>
          <w:sz w:val="18"/>
          <w:szCs w:val="18"/>
        </w:rPr>
      </w:pPr>
      <w:r w:rsidRPr="0075785A">
        <w:rPr>
          <w:rFonts w:cs="Arial"/>
          <w:sz w:val="18"/>
          <w:szCs w:val="18"/>
        </w:rPr>
        <w:t>Copia de la Escritura pública en la que se otorga el poder con facultades para llevar a cabo actos de administración a favor del representante legal del Usuario final o Carta Poder Notarial; o</w:t>
      </w:r>
    </w:p>
    <w:p w14:paraId="33CFF30E" w14:textId="77777777" w:rsidR="00415D92" w:rsidRPr="00E17AE5" w:rsidRDefault="00415D92" w:rsidP="00374FB5">
      <w:pPr>
        <w:numPr>
          <w:ilvl w:val="0"/>
          <w:numId w:val="29"/>
        </w:numPr>
        <w:spacing w:line="360" w:lineRule="auto"/>
        <w:jc w:val="both"/>
        <w:rPr>
          <w:rFonts w:cs="Arial"/>
          <w:sz w:val="18"/>
          <w:szCs w:val="18"/>
        </w:rPr>
      </w:pPr>
      <w:r w:rsidRPr="0075785A">
        <w:rPr>
          <w:rFonts w:cs="Arial"/>
          <w:sz w:val="18"/>
          <w:szCs w:val="18"/>
        </w:rPr>
        <w:t>Copia del Acta Constitutiva;</w:t>
      </w:r>
    </w:p>
    <w:p w14:paraId="33CFF30F" w14:textId="77777777" w:rsidR="00415D92" w:rsidRPr="00E17AE5" w:rsidRDefault="00415D92" w:rsidP="00374FB5">
      <w:pPr>
        <w:numPr>
          <w:ilvl w:val="0"/>
          <w:numId w:val="29"/>
        </w:numPr>
        <w:spacing w:line="360" w:lineRule="auto"/>
        <w:jc w:val="both"/>
        <w:rPr>
          <w:rFonts w:cs="Arial"/>
          <w:sz w:val="18"/>
          <w:szCs w:val="18"/>
        </w:rPr>
      </w:pPr>
      <w:r w:rsidRPr="0075785A">
        <w:rPr>
          <w:rFonts w:cs="Arial"/>
          <w:sz w:val="18"/>
          <w:szCs w:val="18"/>
        </w:rPr>
        <w:t>Copia de la Identificación oficial del Representante Legal;</w:t>
      </w:r>
    </w:p>
    <w:p w14:paraId="33CFF310" w14:textId="77777777" w:rsidR="00415D92" w:rsidRPr="00E17AE5" w:rsidRDefault="00415D92" w:rsidP="00532914">
      <w:pPr>
        <w:pStyle w:val="Textonotapie"/>
        <w:rPr>
          <w:rFonts w:cs="Arial"/>
          <w:sz w:val="18"/>
          <w:szCs w:val="18"/>
          <w:lang w:val="es-MX"/>
        </w:rPr>
      </w:pPr>
    </w:p>
  </w:footnote>
  <w:footnote w:id="6">
    <w:p w14:paraId="33CFF311" w14:textId="77777777" w:rsidR="00415D92" w:rsidRPr="00E17AE5" w:rsidRDefault="00415D92">
      <w:pPr>
        <w:pStyle w:val="Textonotapie"/>
        <w:rPr>
          <w:rFonts w:cs="Arial"/>
          <w:sz w:val="18"/>
          <w:szCs w:val="18"/>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ES"/>
        </w:rPr>
        <w:t>Cuando no sea factible realizar la prueba remota se utilizará el valor teórico de distancia obtenido en la construcción de red.</w:t>
      </w:r>
    </w:p>
  </w:footnote>
  <w:footnote w:id="7">
    <w:p w14:paraId="33CFF312" w14:textId="77777777" w:rsidR="00415D92" w:rsidRPr="00E17AE5" w:rsidRDefault="00415D92">
      <w:pPr>
        <w:pStyle w:val="Textonotapie"/>
        <w:rPr>
          <w:rFonts w:cs="Arial"/>
          <w:sz w:val="18"/>
          <w:szCs w:val="18"/>
        </w:rPr>
      </w:pPr>
      <w:r w:rsidRPr="0075785A">
        <w:rPr>
          <w:rStyle w:val="Refdenotaalpie"/>
          <w:rFonts w:cs="Arial"/>
          <w:sz w:val="18"/>
          <w:szCs w:val="18"/>
        </w:rPr>
        <w:footnoteRef/>
      </w:r>
      <w:r w:rsidRPr="0075785A">
        <w:rPr>
          <w:rFonts w:cs="Arial"/>
          <w:sz w:val="18"/>
          <w:szCs w:val="18"/>
        </w:rPr>
        <w:t xml:space="preserve"> Previa firma del acuerdo de confidencialidad, para las bases Tipo B firma del convenio de Desagregación.</w:t>
      </w:r>
    </w:p>
  </w:footnote>
  <w:footnote w:id="8">
    <w:p w14:paraId="33CFF313" w14:textId="77777777" w:rsidR="00415D92" w:rsidRPr="00E17AE5" w:rsidRDefault="00415D92">
      <w:pPr>
        <w:pStyle w:val="Textonotapie"/>
        <w:jc w:val="both"/>
        <w:rPr>
          <w:rFonts w:cs="Arial"/>
          <w:sz w:val="18"/>
          <w:szCs w:val="18"/>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De acuerdo al Plan Técnico Fundamental de Numeración</w:t>
      </w:r>
      <w:r>
        <w:rPr>
          <w:rFonts w:cs="Arial"/>
          <w:sz w:val="18"/>
          <w:szCs w:val="18"/>
          <w:lang w:val="es-MX"/>
        </w:rPr>
        <w:t>, e</w:t>
      </w:r>
      <w:r w:rsidRPr="002F0E44">
        <w:rPr>
          <w:rFonts w:cs="Arial"/>
          <w:sz w:val="18"/>
          <w:szCs w:val="18"/>
          <w:lang w:val="es-MX"/>
        </w:rPr>
        <w:t>l CS que desee aportar sus propias locuciones, podrá hacerlo siempre que no suponga un coste adicional para Telmex y estos se hagan a su cargo bajo el procedimiento de trabajo especial.</w:t>
      </w:r>
    </w:p>
  </w:footnote>
  <w:footnote w:id="9">
    <w:p w14:paraId="33CFF314" w14:textId="77777777" w:rsidR="00415D92" w:rsidRPr="00E17AE5" w:rsidRDefault="00415D92">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Es decir, sin que el cliente escuche referencia alguna a Telmex, sus servicios o cualquier otra que implique promoción de la marca o servicios que este ofrezca.</w:t>
      </w:r>
    </w:p>
  </w:footnote>
  <w:footnote w:id="10">
    <w:p w14:paraId="33CFF315" w14:textId="77777777" w:rsidR="00415D92" w:rsidRPr="00E17AE5" w:rsidRDefault="00415D92">
      <w:pPr>
        <w:spacing w:line="360" w:lineRule="auto"/>
        <w:contextualSpacing/>
        <w:jc w:val="both"/>
        <w:rPr>
          <w:rFonts w:cs="Arial"/>
          <w:sz w:val="18"/>
          <w:szCs w:val="18"/>
          <w:lang w:val="es-MX"/>
        </w:rPr>
      </w:pPr>
      <w:r w:rsidRPr="0075785A">
        <w:rPr>
          <w:rStyle w:val="Refdenotaalpie"/>
          <w:rFonts w:cs="Arial"/>
          <w:sz w:val="18"/>
          <w:szCs w:val="18"/>
        </w:rPr>
        <w:footnoteRef/>
      </w:r>
      <w:r w:rsidRPr="0075785A">
        <w:rPr>
          <w:rFonts w:cs="Arial"/>
          <w:sz w:val="18"/>
          <w:szCs w:val="18"/>
        </w:rPr>
        <w:t xml:space="preserve"> Requiere</w:t>
      </w:r>
      <w:r w:rsidRPr="0075785A">
        <w:rPr>
          <w:rFonts w:cs="Arial"/>
          <w:sz w:val="18"/>
          <w:szCs w:val="18"/>
          <w:lang w:val="es-MX"/>
        </w:rPr>
        <w:t xml:space="preserve"> el uso de un aparato telefónico con </w:t>
      </w:r>
      <w:proofErr w:type="spellStart"/>
      <w:r w:rsidRPr="0075785A">
        <w:rPr>
          <w:rFonts w:cs="Arial"/>
          <w:i/>
          <w:sz w:val="18"/>
          <w:szCs w:val="18"/>
          <w:lang w:val="es-MX"/>
        </w:rPr>
        <w:t>display</w:t>
      </w:r>
      <w:proofErr w:type="spellEnd"/>
      <w:r w:rsidRPr="0075785A">
        <w:rPr>
          <w:rFonts w:cs="Arial"/>
          <w:sz w:val="18"/>
          <w:szCs w:val="18"/>
          <w:lang w:val="es-MX"/>
        </w:rPr>
        <w:t>.</w:t>
      </w:r>
    </w:p>
  </w:footnote>
  <w:footnote w:id="11">
    <w:p w14:paraId="33CFF316" w14:textId="77777777" w:rsidR="00415D92" w:rsidRPr="00E17AE5" w:rsidRDefault="00415D92">
      <w:pPr>
        <w:pStyle w:val="Textonotapie"/>
        <w:jc w:val="both"/>
        <w:rPr>
          <w:rFonts w:cs="Arial"/>
          <w:sz w:val="18"/>
          <w:szCs w:val="18"/>
        </w:rPr>
      </w:pPr>
      <w:r w:rsidRPr="0075785A">
        <w:rPr>
          <w:rStyle w:val="Refdenotaalpie"/>
          <w:rFonts w:cs="Arial"/>
          <w:sz w:val="18"/>
          <w:szCs w:val="18"/>
        </w:rPr>
        <w:footnoteRef/>
      </w:r>
      <w:r w:rsidRPr="0075785A">
        <w:rPr>
          <w:rFonts w:cs="Arial"/>
          <w:sz w:val="18"/>
          <w:szCs w:val="18"/>
        </w:rPr>
        <w:t xml:space="preserve"> El CS podrá solicitar para usuarios comerciales la asignación de una IP fija, en las mismas condiciones en que Telmex la provee para sus usuarios.</w:t>
      </w:r>
    </w:p>
  </w:footnote>
  <w:footnote w:id="12">
    <w:p w14:paraId="33CFF317" w14:textId="596B888F" w:rsidR="00415D92" w:rsidRPr="00E17AE5" w:rsidRDefault="00415D92">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CA0700">
        <w:rPr>
          <w:rFonts w:cs="Arial"/>
          <w:sz w:val="18"/>
          <w:szCs w:val="18"/>
        </w:rPr>
        <w:t>Si el CS lo solicita, Telmex proporcionará las modalidades del Protocolo de Internet en sus versiones 4 y 6 (IPv4, IPv6)</w:t>
      </w:r>
      <w:r>
        <w:rPr>
          <w:rFonts w:cs="Arial"/>
          <w:sz w:val="18"/>
          <w:szCs w:val="18"/>
        </w:rPr>
        <w:t xml:space="preserve"> para los servicios SRI y SRP.</w:t>
      </w:r>
    </w:p>
  </w:footnote>
  <w:footnote w:id="13">
    <w:p w14:paraId="56DED23D" w14:textId="2065C8F3" w:rsidR="00415D92" w:rsidRPr="002D1A0A" w:rsidRDefault="00415D92">
      <w:pPr>
        <w:pStyle w:val="Textonotapie"/>
        <w:rPr>
          <w:lang w:val="es-MX"/>
        </w:rPr>
      </w:pPr>
      <w:r>
        <w:rPr>
          <w:rStyle w:val="Refdenotaalpie"/>
        </w:rPr>
        <w:footnoteRef/>
      </w:r>
      <w:r>
        <w:t xml:space="preserve"> </w:t>
      </w:r>
      <w:r w:rsidRPr="002645F6">
        <w:rPr>
          <w:rFonts w:ascii="Arial" w:hAnsi="Arial" w:cs="Arial"/>
          <w:sz w:val="16"/>
          <w:szCs w:val="16"/>
        </w:rPr>
        <w:t>Así como aplican las condiciones comerciales de la empresa de mensajería de que se trate</w:t>
      </w:r>
    </w:p>
  </w:footnote>
  <w:footnote w:id="14">
    <w:p w14:paraId="7626C511" w14:textId="0652FBD6" w:rsidR="00415D92" w:rsidRPr="002D1A0A" w:rsidRDefault="00415D92">
      <w:pPr>
        <w:pStyle w:val="Textonotapie"/>
        <w:rPr>
          <w:lang w:val="es-MX"/>
        </w:rPr>
      </w:pPr>
      <w:r>
        <w:rPr>
          <w:rStyle w:val="Refdenotaalpie"/>
        </w:rPr>
        <w:footnoteRef/>
      </w:r>
      <w:r>
        <w:t xml:space="preserve"> </w:t>
      </w:r>
      <w:r w:rsidRPr="002645F6">
        <w:rPr>
          <w:rFonts w:ascii="Arial" w:hAnsi="Arial" w:cs="Arial"/>
          <w:sz w:val="16"/>
          <w:szCs w:val="16"/>
        </w:rPr>
        <w:t>Si el módem será recogido en Tienda Telmex, será necesario que el usuario al momento de recoger el módem proporcione el folio de la orden de servicio.</w:t>
      </w:r>
    </w:p>
  </w:footnote>
  <w:footnote w:id="15">
    <w:p w14:paraId="33CFF31A" w14:textId="77777777" w:rsidR="00415D92" w:rsidRPr="00E17AE5" w:rsidRDefault="00415D92" w:rsidP="007D1FEB">
      <w:pPr>
        <w:pStyle w:val="Textonotapie"/>
        <w:jc w:val="both"/>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 xml:space="preserve">En el caso de que un grupo de CS desee adquirir el lote mínimo deberán designar un responsable encargado de concertar con Telmex la adquisición del lote mínimo así como los puntos de distribución donde recogerá o recibirá los Módem y las </w:t>
      </w:r>
      <w:proofErr w:type="spellStart"/>
      <w:r w:rsidRPr="0075785A">
        <w:rPr>
          <w:rFonts w:cs="Arial"/>
          <w:sz w:val="18"/>
          <w:szCs w:val="18"/>
          <w:lang w:val="es-MX"/>
        </w:rPr>
        <w:t>ONTs</w:t>
      </w:r>
      <w:proofErr w:type="spellEnd"/>
      <w:r w:rsidRPr="0075785A">
        <w:rPr>
          <w:rFonts w:cs="Arial"/>
          <w:sz w:val="18"/>
          <w:szCs w:val="18"/>
          <w:lang w:val="es-MX"/>
        </w:rPr>
        <w:t xml:space="preserve">. </w:t>
      </w:r>
    </w:p>
  </w:footnote>
  <w:footnote w:id="16">
    <w:p w14:paraId="33CFF31B" w14:textId="77777777" w:rsidR="00415D92" w:rsidRPr="00E17AE5" w:rsidRDefault="00415D92" w:rsidP="0074367B">
      <w:pPr>
        <w:pStyle w:val="Textonotapie"/>
        <w:rPr>
          <w:rFonts w:cs="Arial"/>
          <w:sz w:val="18"/>
          <w:szCs w:val="18"/>
        </w:rPr>
      </w:pPr>
      <w:r w:rsidRPr="0075785A">
        <w:rPr>
          <w:rStyle w:val="Refdenotaalpie"/>
          <w:rFonts w:cs="Arial"/>
          <w:sz w:val="18"/>
          <w:szCs w:val="18"/>
        </w:rPr>
        <w:footnoteRef/>
      </w:r>
      <w:r w:rsidRPr="0075785A">
        <w:rPr>
          <w:rFonts w:cs="Arial"/>
          <w:sz w:val="18"/>
          <w:szCs w:val="18"/>
        </w:rPr>
        <w:t xml:space="preserve"> Dependiendo del proveedor y la cantidad solicitada, este tiempo mínimo puede variar.</w:t>
      </w:r>
    </w:p>
  </w:footnote>
  <w:footnote w:id="17">
    <w:p w14:paraId="33CFF31D" w14:textId="77777777" w:rsidR="00415D92" w:rsidRPr="002D1A0A" w:rsidRDefault="00415D92">
      <w:pPr>
        <w:pStyle w:val="Textonotapie"/>
        <w:rPr>
          <w:sz w:val="18"/>
          <w:szCs w:val="18"/>
        </w:rPr>
      </w:pPr>
      <w:r w:rsidRPr="002D1A0A">
        <w:rPr>
          <w:rStyle w:val="Refdenotaalpie"/>
          <w:sz w:val="18"/>
          <w:szCs w:val="18"/>
          <w:vertAlign w:val="baseline"/>
        </w:rPr>
        <w:footnoteRef/>
      </w:r>
      <w:r w:rsidRPr="002D1A0A">
        <w:rPr>
          <w:sz w:val="18"/>
          <w:szCs w:val="18"/>
        </w:rPr>
        <w:t xml:space="preserve"> El proceso deberá reflejar los mismos parámetros e indicadores de calidad con los que se miden los servicios, buscando hacer una correspondencia con las mediciones y estadísticas.</w:t>
      </w:r>
    </w:p>
  </w:footnote>
  <w:footnote w:id="18">
    <w:p w14:paraId="33CFF31E" w14:textId="77777777" w:rsidR="00415D92" w:rsidRPr="002D1A0A" w:rsidRDefault="00415D92">
      <w:pPr>
        <w:pStyle w:val="Textonotapie"/>
        <w:rPr>
          <w:sz w:val="18"/>
          <w:szCs w:val="18"/>
        </w:rPr>
      </w:pPr>
      <w:r w:rsidRPr="002D1A0A">
        <w:rPr>
          <w:rStyle w:val="Refdenotaalpie"/>
          <w:sz w:val="18"/>
          <w:szCs w:val="18"/>
          <w:vertAlign w:val="baseline"/>
        </w:rPr>
        <w:footnoteRef/>
      </w:r>
      <w:r w:rsidRPr="002D1A0A">
        <w:rPr>
          <w:sz w:val="18"/>
          <w:szCs w:val="18"/>
        </w:rPr>
        <w:t xml:space="preserve"> Las pruebas remotas podrán ser solicitadas a petición del CS, teniendo en consideración que las mediciones de pruebas de entrega remotas solo son factibles cuando existen las condiciones técnico-operativas necesarias para poder llevarlas a cabo.</w:t>
      </w:r>
    </w:p>
  </w:footnote>
  <w:footnote w:id="19">
    <w:p w14:paraId="33CFF31F" w14:textId="77777777" w:rsidR="00415D92" w:rsidRPr="002645F6" w:rsidRDefault="00415D92" w:rsidP="00EE1F87">
      <w:pPr>
        <w:contextualSpacing/>
        <w:jc w:val="both"/>
        <w:rPr>
          <w:rFonts w:ascii="Arial" w:hAnsi="Arial" w:cs="Arial"/>
          <w:sz w:val="16"/>
          <w:szCs w:val="16"/>
        </w:rPr>
      </w:pPr>
      <w:r w:rsidRPr="00F07D23">
        <w:rPr>
          <w:rStyle w:val="Refdenotaalpie"/>
          <w:rFonts w:ascii="Arial" w:hAnsi="Arial" w:cs="Arial"/>
          <w:sz w:val="20"/>
          <w:szCs w:val="20"/>
        </w:rPr>
        <w:footnoteRef/>
      </w:r>
      <w:r w:rsidRPr="002645F6">
        <w:rPr>
          <w:rFonts w:ascii="Arial" w:hAnsi="Arial" w:cs="Arial"/>
          <w:sz w:val="16"/>
          <w:szCs w:val="16"/>
        </w:rPr>
        <w:t xml:space="preserve"> Si TELMEX comercializara otro tipo de calidades diferentes deberá incorporarla en la Oferta de Referencia y ponerla a disposición de los CS</w:t>
      </w:r>
      <w:r>
        <w:rPr>
          <w:rFonts w:ascii="Arial" w:hAnsi="Arial" w:cs="Arial"/>
          <w:sz w:val="16"/>
          <w:szCs w:val="16"/>
        </w:rPr>
        <w:t xml:space="preserve"> </w:t>
      </w:r>
      <w:r w:rsidRPr="00A45E02">
        <w:rPr>
          <w:rFonts w:ascii="Arial" w:hAnsi="Arial" w:cs="Arial"/>
          <w:sz w:val="16"/>
          <w:szCs w:val="16"/>
        </w:rPr>
        <w:t>como mínimo con una antelación de seis meses a su comercialización.</w:t>
      </w:r>
    </w:p>
  </w:footnote>
  <w:footnote w:id="20">
    <w:p w14:paraId="33CFF320" w14:textId="77777777" w:rsidR="00415D92" w:rsidRPr="002645F6" w:rsidRDefault="00415D92" w:rsidP="00EE1F87">
      <w:pPr>
        <w:pStyle w:val="Textonotapie"/>
        <w:jc w:val="both"/>
        <w:rPr>
          <w:rFonts w:ascii="Arial" w:hAnsi="Arial" w:cs="Arial"/>
          <w:sz w:val="16"/>
          <w:szCs w:val="16"/>
        </w:rPr>
      </w:pPr>
      <w:r w:rsidRPr="00F07D23">
        <w:rPr>
          <w:rStyle w:val="Refdenotaalpie"/>
          <w:rFonts w:ascii="Arial" w:hAnsi="Arial" w:cs="Arial"/>
          <w:sz w:val="20"/>
          <w:szCs w:val="20"/>
        </w:rPr>
        <w:footnoteRef/>
      </w:r>
      <w:r w:rsidRPr="002645F6">
        <w:rPr>
          <w:rStyle w:val="Refdenotaalpie"/>
          <w:rFonts w:ascii="Arial" w:hAnsi="Arial" w:cs="Arial"/>
          <w:sz w:val="16"/>
          <w:szCs w:val="16"/>
        </w:rPr>
        <w:t xml:space="preserve"> </w:t>
      </w:r>
      <w:r w:rsidRPr="002645F6">
        <w:rPr>
          <w:rFonts w:ascii="Arial" w:hAnsi="Arial" w:cs="Arial"/>
          <w:sz w:val="16"/>
          <w:szCs w:val="16"/>
        </w:rPr>
        <w:t xml:space="preserve">El servicio de tráfico </w:t>
      </w:r>
      <w:proofErr w:type="spellStart"/>
      <w:r w:rsidRPr="002645F6">
        <w:rPr>
          <w:rFonts w:ascii="Arial" w:hAnsi="Arial" w:cs="Arial"/>
          <w:sz w:val="16"/>
          <w:szCs w:val="16"/>
        </w:rPr>
        <w:t>Multicast</w:t>
      </w:r>
      <w:proofErr w:type="spellEnd"/>
      <w:r w:rsidRPr="002645F6">
        <w:rPr>
          <w:rFonts w:ascii="Arial" w:hAnsi="Arial" w:cs="Arial"/>
          <w:sz w:val="16"/>
          <w:szCs w:val="16"/>
        </w:rPr>
        <w:t xml:space="preserve"> se proporcionará cuando lo soporte la Red de Telmex y ofrezca servicios que utilicen esta funcionalidad o cuando el o los CS que lo requiera(n) asuma (n) la totalidad de los costos incurridos o asociados a las adecuaciones en la red para la habilitación del mismo, a partir de lo cual dicho servicio será puesto a disposición del resto de los Concesionarios.</w:t>
      </w:r>
    </w:p>
  </w:footnote>
  <w:footnote w:id="21">
    <w:p w14:paraId="33CFF322" w14:textId="77777777" w:rsidR="00415D92" w:rsidRPr="00E17AE5" w:rsidRDefault="00415D92" w:rsidP="00EE1F87">
      <w:pPr>
        <w:pStyle w:val="Textonotapie"/>
        <w:rPr>
          <w:rFonts w:cs="Arial"/>
          <w:sz w:val="18"/>
          <w:szCs w:val="18"/>
        </w:rPr>
      </w:pPr>
      <w:r w:rsidRPr="00F07D23">
        <w:rPr>
          <w:rFonts w:cs="Arial"/>
          <w:sz w:val="18"/>
          <w:szCs w:val="18"/>
        </w:rPr>
        <w:footnoteRef/>
      </w:r>
      <w:r w:rsidRPr="00F07D23">
        <w:rPr>
          <w:rFonts w:cs="Arial"/>
          <w:sz w:val="18"/>
          <w:szCs w:val="18"/>
        </w:rPr>
        <w:t xml:space="preserve"> Para ello debe existir coordinación entre el CS y Telmex para la desagregación efectiva, puesto que ambos serán responsables de cumplir con la portabilidad de</w:t>
      </w:r>
      <w:r>
        <w:rPr>
          <w:rFonts w:cs="Arial"/>
          <w:sz w:val="18"/>
          <w:szCs w:val="18"/>
        </w:rPr>
        <w:t>l número telefónico.</w:t>
      </w:r>
    </w:p>
  </w:footnote>
  <w:footnote w:id="22">
    <w:p w14:paraId="33CFF323" w14:textId="345A7101" w:rsidR="00415D92" w:rsidRPr="00E17AE5" w:rsidRDefault="00415D92">
      <w:pPr>
        <w:pStyle w:val="Textonotapie"/>
        <w:jc w:val="both"/>
        <w:rPr>
          <w:del w:id="403" w:author="Luis Raul Rey Jimenez" w:date="2016-11-24T01:35:00Z"/>
          <w:rFonts w:cs="Arial"/>
          <w:sz w:val="18"/>
          <w:szCs w:val="18"/>
        </w:rPr>
      </w:pPr>
    </w:p>
  </w:footnote>
  <w:footnote w:id="23">
    <w:p w14:paraId="33CFF324" w14:textId="0BDE79D5" w:rsidR="00415D92" w:rsidRPr="00E17AE5" w:rsidRDefault="00415D92" w:rsidP="00144592">
      <w:pPr>
        <w:pStyle w:val="Textonotapie"/>
        <w:rPr>
          <w:del w:id="404" w:author="Luis Raul Rey Jimenez" w:date="2016-11-24T01:35:00Z"/>
          <w:rFonts w:cs="Arial"/>
          <w:sz w:val="18"/>
          <w:szCs w:val="18"/>
        </w:rPr>
      </w:pPr>
    </w:p>
  </w:footnote>
  <w:footnote w:id="24">
    <w:p w14:paraId="33CFF325" w14:textId="47813F0D" w:rsidR="00415D92" w:rsidRPr="00E17AE5" w:rsidRDefault="00415D92" w:rsidP="003F0051">
      <w:pPr>
        <w:pStyle w:val="Textonotapie"/>
        <w:jc w:val="both"/>
        <w:rPr>
          <w:del w:id="405" w:author="Luis Raul Rey Jimenez" w:date="2016-11-24T01:35:00Z"/>
          <w:rFonts w:cs="Arial"/>
          <w:sz w:val="18"/>
          <w:szCs w:val="18"/>
        </w:rPr>
      </w:pPr>
    </w:p>
  </w:footnote>
  <w:footnote w:id="25">
    <w:p w14:paraId="33CFF326" w14:textId="445C9E2E" w:rsidR="00415D92" w:rsidRPr="00E17AE5" w:rsidRDefault="00415D92" w:rsidP="003A29EB">
      <w:pPr>
        <w:pStyle w:val="Textonotapie"/>
        <w:jc w:val="both"/>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 xml:space="preserve">En el caso de que un grupo de CS desee adquirir el lote mínimo deberán designar un responsable encargado de concertar con Telmex la adquisición del lote mínimo así como los puntos de distribución donde recogerá o recibirá los </w:t>
      </w:r>
      <w:r>
        <w:rPr>
          <w:rFonts w:cs="Arial"/>
          <w:sz w:val="18"/>
          <w:szCs w:val="18"/>
          <w:lang w:val="es-MX"/>
        </w:rPr>
        <w:t>m</w:t>
      </w:r>
      <w:r w:rsidRPr="0075785A">
        <w:rPr>
          <w:rFonts w:cs="Arial"/>
          <w:sz w:val="18"/>
          <w:szCs w:val="18"/>
          <w:lang w:val="es-MX"/>
        </w:rPr>
        <w:t xml:space="preserve">ódem y las </w:t>
      </w:r>
      <w:proofErr w:type="spellStart"/>
      <w:r w:rsidRPr="0075785A">
        <w:rPr>
          <w:rFonts w:cs="Arial"/>
          <w:sz w:val="18"/>
          <w:szCs w:val="18"/>
          <w:lang w:val="es-MX"/>
        </w:rPr>
        <w:t>ONTs</w:t>
      </w:r>
      <w:proofErr w:type="spellEnd"/>
      <w:r w:rsidRPr="0075785A">
        <w:rPr>
          <w:rFonts w:cs="Arial"/>
          <w:sz w:val="18"/>
          <w:szCs w:val="18"/>
          <w:lang w:val="es-MX"/>
        </w:rPr>
        <w:t xml:space="preserve">. </w:t>
      </w:r>
    </w:p>
  </w:footnote>
  <w:footnote w:id="26">
    <w:p w14:paraId="33CFF327" w14:textId="77777777" w:rsidR="00415D92" w:rsidRPr="00E17AE5" w:rsidRDefault="00415D92" w:rsidP="00394A75">
      <w:pPr>
        <w:pStyle w:val="Textonotapie"/>
        <w:jc w:val="both"/>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El día de entrega no excederá los 10 días hábiles desde la validación de la solicitud.</w:t>
      </w:r>
    </w:p>
  </w:footnote>
  <w:footnote w:id="27">
    <w:p w14:paraId="33CFF328" w14:textId="77777777" w:rsidR="00415D92" w:rsidRPr="00E17AE5" w:rsidRDefault="00415D92" w:rsidP="00A06D94">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lang w:val="es-MX"/>
        </w:rPr>
        <w:t xml:space="preserve"> Este plazo de prevención sólo se permitirá una vez.</w:t>
      </w:r>
    </w:p>
  </w:footnote>
  <w:footnote w:id="28">
    <w:p w14:paraId="33CFF329" w14:textId="77777777" w:rsidR="00415D92" w:rsidRPr="00DB2143" w:rsidRDefault="00415D92" w:rsidP="00A94606">
      <w:pPr>
        <w:pStyle w:val="Textonotapie"/>
        <w:rPr>
          <w:lang w:val="es-MX"/>
        </w:rPr>
      </w:pPr>
      <w:r w:rsidRPr="00DB2143">
        <w:rPr>
          <w:vertAlign w:val="superscript"/>
        </w:rPr>
        <w:footnoteRef/>
      </w:r>
      <w:r w:rsidRPr="00DB2143">
        <w:t xml:space="preserve"> </w:t>
      </w:r>
      <w:r w:rsidRPr="00DB2143">
        <w:rPr>
          <w:rFonts w:ascii="ITC Avant Garde" w:hAnsi="ITC Avant Garde"/>
          <w:sz w:val="16"/>
          <w:szCs w:val="16"/>
          <w:lang w:val="es-MX"/>
        </w:rPr>
        <w:t>El tiempo que el CS tendrá para indicar la velocidad que será habilitada, no contabilizará para los plazos de entrega de Telmex.</w:t>
      </w:r>
    </w:p>
  </w:footnote>
  <w:footnote w:id="29">
    <w:p w14:paraId="33CFF32A" w14:textId="77777777" w:rsidR="00415D92" w:rsidRPr="00E17AE5" w:rsidRDefault="00415D92" w:rsidP="00FD1591">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rPr>
        <w:t xml:space="preserve"> Figura con fines exclusivamente ilustrativos del funcionamiento del servicio.</w:t>
      </w:r>
    </w:p>
  </w:footnote>
  <w:footnote w:id="30">
    <w:p w14:paraId="33CFF32B" w14:textId="77777777" w:rsidR="00415D92" w:rsidRPr="002645F6" w:rsidRDefault="00415D92" w:rsidP="005B5734">
      <w:pPr>
        <w:pStyle w:val="Textonotapie"/>
        <w:jc w:val="both"/>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•Se podrá ingresar la solicitud del servicio Auxiliar de Cableado </w:t>
      </w:r>
      <w:proofErr w:type="spellStart"/>
      <w:r w:rsidRPr="002645F6">
        <w:rPr>
          <w:rFonts w:ascii="Arial" w:hAnsi="Arial" w:cs="Arial"/>
          <w:sz w:val="16"/>
          <w:szCs w:val="16"/>
        </w:rPr>
        <w:t>Multipar</w:t>
      </w:r>
      <w:proofErr w:type="spellEnd"/>
      <w:r w:rsidRPr="002645F6">
        <w:rPr>
          <w:rFonts w:ascii="Arial" w:hAnsi="Arial" w:cs="Arial"/>
          <w:sz w:val="16"/>
          <w:szCs w:val="16"/>
        </w:rPr>
        <w:t xml:space="preserve"> y </w:t>
      </w:r>
      <w:proofErr w:type="spellStart"/>
      <w:r w:rsidRPr="002645F6">
        <w:rPr>
          <w:rFonts w:ascii="Arial" w:hAnsi="Arial" w:cs="Arial"/>
          <w:sz w:val="16"/>
          <w:szCs w:val="16"/>
        </w:rPr>
        <w:t>SCyD</w:t>
      </w:r>
      <w:proofErr w:type="spellEnd"/>
      <w:r w:rsidRPr="002645F6">
        <w:rPr>
          <w:rFonts w:ascii="Arial" w:hAnsi="Arial" w:cs="Arial"/>
          <w:sz w:val="16"/>
          <w:szCs w:val="16"/>
        </w:rPr>
        <w:t xml:space="preserve">, a partir de que el CS hubiera aceptado la cotización del servicio de </w:t>
      </w:r>
      <w:proofErr w:type="spellStart"/>
      <w:r w:rsidRPr="002645F6">
        <w:rPr>
          <w:rFonts w:ascii="Arial" w:hAnsi="Arial" w:cs="Arial"/>
          <w:sz w:val="16"/>
          <w:szCs w:val="16"/>
        </w:rPr>
        <w:t>Coubicación</w:t>
      </w:r>
      <w:proofErr w:type="spellEnd"/>
      <w:r w:rsidRPr="002645F6">
        <w:rPr>
          <w:rFonts w:ascii="Arial" w:hAnsi="Arial" w:cs="Arial"/>
          <w:sz w:val="16"/>
          <w:szCs w:val="16"/>
        </w:rPr>
        <w:t xml:space="preserve"> (por nueva habilitación o por adecuación), y la entrega del Servicio Auxiliar será en punta en el plazo que corresponda al servicio de </w:t>
      </w:r>
      <w:proofErr w:type="spellStart"/>
      <w:r w:rsidRPr="002645F6">
        <w:rPr>
          <w:rFonts w:ascii="Arial" w:hAnsi="Arial" w:cs="Arial"/>
          <w:sz w:val="16"/>
          <w:szCs w:val="16"/>
        </w:rPr>
        <w:t>Coubicación</w:t>
      </w:r>
      <w:proofErr w:type="spellEnd"/>
      <w:r w:rsidRPr="002645F6">
        <w:rPr>
          <w:rFonts w:ascii="Arial" w:hAnsi="Arial" w:cs="Arial"/>
          <w:sz w:val="16"/>
          <w:szCs w:val="16"/>
        </w:rPr>
        <w:t xml:space="preserve"> o posterior a la </w:t>
      </w:r>
      <w:proofErr w:type="spellStart"/>
      <w:r w:rsidRPr="002645F6">
        <w:rPr>
          <w:rFonts w:ascii="Arial" w:hAnsi="Arial" w:cs="Arial"/>
          <w:sz w:val="16"/>
          <w:szCs w:val="16"/>
        </w:rPr>
        <w:t>Coubicación</w:t>
      </w:r>
      <w:proofErr w:type="spellEnd"/>
      <w:r w:rsidRPr="002645F6">
        <w:rPr>
          <w:rFonts w:ascii="Arial" w:hAnsi="Arial" w:cs="Arial"/>
          <w:sz w:val="16"/>
          <w:szCs w:val="16"/>
        </w:rPr>
        <w:t xml:space="preserve"> dependiendo de en qué momento se haya solicitado el servicio Auxiliar y dependiendo de los tiempos de cada servicio, prevaleciendo el de mayor plazo o bien el solicitado al final.</w:t>
      </w:r>
    </w:p>
  </w:footnote>
  <w:footnote w:id="31">
    <w:p w14:paraId="33CFF32C" w14:textId="77777777" w:rsidR="00415D92" w:rsidRPr="002645F6" w:rsidRDefault="00415D92" w:rsidP="005B5734">
      <w:pPr>
        <w:pStyle w:val="Textonotapie"/>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El tiempo que el CS tendrá para indicar si acepta la cotización, no contabilizará para los plazos de entrega de Telmex.</w:t>
      </w:r>
    </w:p>
  </w:footnote>
  <w:footnote w:id="32">
    <w:p w14:paraId="33CFF32D" w14:textId="77777777" w:rsidR="00415D92" w:rsidRPr="002645F6" w:rsidRDefault="00415D92" w:rsidP="005B5734">
      <w:pPr>
        <w:pStyle w:val="Textonotapie"/>
        <w:jc w:val="both"/>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Si el CS acudió a la realización de pruebas y éstas no fueron satisfactorias se realizarán las adecuaciones correspondientes hasta que el servicio esté habilitado conforme a las pruebas.</w:t>
      </w:r>
    </w:p>
  </w:footnote>
  <w:footnote w:id="33">
    <w:p w14:paraId="33CFF32E" w14:textId="77777777" w:rsidR="00415D92" w:rsidRPr="002645F6" w:rsidRDefault="00415D92" w:rsidP="005B5734">
      <w:pPr>
        <w:pStyle w:val="Textonotapie"/>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El procedimiento de Ampliación/Eliminación de NCAI por </w:t>
      </w:r>
      <w:proofErr w:type="spellStart"/>
      <w:r w:rsidRPr="002645F6">
        <w:rPr>
          <w:rFonts w:ascii="Arial" w:hAnsi="Arial" w:cs="Arial"/>
          <w:sz w:val="16"/>
          <w:szCs w:val="16"/>
        </w:rPr>
        <w:t>SCyD</w:t>
      </w:r>
      <w:proofErr w:type="spellEnd"/>
      <w:r w:rsidRPr="002645F6">
        <w:rPr>
          <w:rFonts w:ascii="Arial" w:hAnsi="Arial" w:cs="Arial"/>
          <w:sz w:val="16"/>
          <w:szCs w:val="16"/>
        </w:rPr>
        <w:t>, aplica para el mismo nivel de agregación.</w:t>
      </w:r>
    </w:p>
  </w:footnote>
  <w:footnote w:id="34">
    <w:p w14:paraId="33CFF32F" w14:textId="77777777" w:rsidR="00415D92" w:rsidRPr="002645F6" w:rsidRDefault="00415D92" w:rsidP="005B5734">
      <w:pPr>
        <w:pStyle w:val="Textonotapie"/>
        <w:jc w:val="both"/>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Si el CS acudió a la realización de pruebas y éstas no fueron satisfactorias se realizarán las adecuaciones correspondientes hasta que el servicio esté habilitado conforme a las pruebas.</w:t>
      </w:r>
    </w:p>
  </w:footnote>
  <w:footnote w:id="35">
    <w:p w14:paraId="33CFF330" w14:textId="77777777" w:rsidR="00415D92" w:rsidRPr="009D40E9" w:rsidRDefault="00415D92" w:rsidP="005B5734">
      <w:pPr>
        <w:pStyle w:val="Textonotapie"/>
        <w:rPr>
          <w:rFonts w:ascii="ITC Avant Garde" w:hAnsi="ITC Avant Garde"/>
          <w:sz w:val="16"/>
          <w:szCs w:val="16"/>
        </w:rPr>
      </w:pPr>
      <w:r w:rsidRPr="009D40E9">
        <w:rPr>
          <w:rStyle w:val="Refdenotaalpie"/>
          <w:rFonts w:ascii="ITC Avant Garde" w:hAnsi="ITC Avant Garde"/>
          <w:sz w:val="16"/>
          <w:szCs w:val="16"/>
        </w:rPr>
        <w:footnoteRef/>
      </w:r>
      <w:r w:rsidRPr="009D40E9">
        <w:rPr>
          <w:rFonts w:ascii="ITC Avant Garde" w:hAnsi="ITC Avant Garde"/>
          <w:sz w:val="16"/>
          <w:szCs w:val="16"/>
        </w:rPr>
        <w:t xml:space="preserve"> En el caso de los servicios sobre cobre la factibilidad técnica también considerará verificar que se cumpla con el </w:t>
      </w:r>
      <w:r>
        <w:rPr>
          <w:rFonts w:ascii="ITC Avant Garde" w:hAnsi="ITC Avant Garde"/>
          <w:sz w:val="16"/>
          <w:szCs w:val="16"/>
        </w:rPr>
        <w:t>PGE</w:t>
      </w:r>
      <w:r w:rsidRPr="009D40E9">
        <w:rPr>
          <w:rFonts w:ascii="ITC Avant Garde" w:hAnsi="ITC Avant Garde"/>
          <w:sz w:val="16"/>
          <w:szCs w:val="16"/>
        </w:rPr>
        <w:t xml:space="preserve">. </w:t>
      </w:r>
    </w:p>
  </w:footnote>
  <w:footnote w:id="36">
    <w:p w14:paraId="33CFF331" w14:textId="77777777" w:rsidR="00415D92" w:rsidRPr="009D40E9" w:rsidRDefault="00415D92" w:rsidP="005B5734">
      <w:pPr>
        <w:pStyle w:val="Textonotapie"/>
        <w:rPr>
          <w:rFonts w:ascii="ITC Avant Garde" w:hAnsi="ITC Avant Garde"/>
          <w:sz w:val="16"/>
          <w:szCs w:val="16"/>
        </w:rPr>
      </w:pPr>
      <w:r w:rsidRPr="009D40E9">
        <w:rPr>
          <w:rStyle w:val="Refdenotaalpie"/>
          <w:rFonts w:ascii="ITC Avant Garde" w:hAnsi="ITC Avant Garde"/>
          <w:sz w:val="16"/>
          <w:szCs w:val="16"/>
        </w:rPr>
        <w:footnoteRef/>
      </w:r>
      <w:r w:rsidRPr="009D40E9">
        <w:rPr>
          <w:rFonts w:ascii="ITC Avant Garde" w:hAnsi="ITC Avant Garde"/>
          <w:sz w:val="16"/>
          <w:szCs w:val="16"/>
        </w:rPr>
        <w:t xml:space="preserve"> </w:t>
      </w:r>
      <w:r w:rsidRPr="009D40E9">
        <w:rPr>
          <w:rFonts w:ascii="ITC Avant Garde" w:hAnsi="ITC Avant Garde"/>
          <w:sz w:val="16"/>
          <w:szCs w:val="16"/>
          <w:lang w:val="es-MX"/>
        </w:rPr>
        <w:t>El tiempo que el CS tendrá para indicar si desea habilitar el bucle bajo las mismas condiciones existentes en el bucle o sub-bucle, no contabilizará para los plazos de entrega de Telmex.</w:t>
      </w:r>
    </w:p>
  </w:footnote>
  <w:footnote w:id="37">
    <w:p w14:paraId="33CFF332" w14:textId="77777777" w:rsidR="00415D92" w:rsidRPr="002645F6" w:rsidRDefault="00415D92" w:rsidP="005E167C">
      <w:pPr>
        <w:pStyle w:val="Textonotapie"/>
        <w:rPr>
          <w:rFonts w:ascii="Arial" w:hAnsi="Arial" w:cs="Arial"/>
          <w:sz w:val="16"/>
          <w:szCs w:val="16"/>
          <w:lang w:val="es-MX"/>
        </w:rPr>
      </w:pPr>
      <w:r w:rsidRPr="002645F6">
        <w:rPr>
          <w:rStyle w:val="Refdenotaalpie"/>
          <w:rFonts w:ascii="Arial" w:hAnsi="Arial" w:cs="Arial"/>
          <w:sz w:val="16"/>
          <w:szCs w:val="16"/>
        </w:rPr>
        <w:footnoteRef/>
      </w:r>
      <w:r w:rsidRPr="002645F6">
        <w:rPr>
          <w:rFonts w:ascii="Arial" w:hAnsi="Arial" w:cs="Arial"/>
          <w:sz w:val="16"/>
          <w:szCs w:val="16"/>
        </w:rPr>
        <w:t xml:space="preserve"> </w:t>
      </w:r>
      <w:r w:rsidRPr="002645F6">
        <w:rPr>
          <w:rFonts w:ascii="Arial" w:hAnsi="Arial" w:cs="Arial"/>
          <w:sz w:val="16"/>
          <w:szCs w:val="16"/>
          <w:lang w:val="es-MX"/>
        </w:rPr>
        <w:t>Para que el Usuario Final pueda hacer uso de su derecho de portar su número telefónico se deberá  prever la obtención del NIP con antelación a la realización del puente, así como que este no caduque.</w:t>
      </w:r>
    </w:p>
  </w:footnote>
  <w:footnote w:id="38">
    <w:p w14:paraId="33CFF333" w14:textId="77777777" w:rsidR="00415D92" w:rsidRPr="00972D5E" w:rsidRDefault="00415D92">
      <w:pPr>
        <w:pStyle w:val="Textonotapie"/>
        <w:rPr>
          <w:sz w:val="20"/>
          <w:lang w:val="en-US"/>
        </w:rPr>
      </w:pPr>
      <w:r w:rsidRPr="00972D5E">
        <w:rPr>
          <w:rStyle w:val="Refdenotaalpie"/>
          <w:sz w:val="20"/>
        </w:rPr>
        <w:footnoteRef/>
      </w:r>
      <w:r w:rsidRPr="00972D5E">
        <w:rPr>
          <w:sz w:val="20"/>
          <w:lang w:val="en-US"/>
        </w:rPr>
        <w:t xml:space="preserve"> </w:t>
      </w:r>
      <w:r w:rsidRPr="00972D5E">
        <w:rPr>
          <w:rFonts w:ascii="ITC Avant Garde" w:hAnsi="ITC Avant Garde"/>
          <w:bCs/>
          <w:sz w:val="16"/>
          <w:szCs w:val="20"/>
          <w:lang w:val="en-US"/>
        </w:rPr>
        <w:t>Single Ended Loop Test (SELT). SELT is being standardized by t</w:t>
      </w:r>
      <w:r>
        <w:rPr>
          <w:rFonts w:ascii="ITC Avant Garde" w:hAnsi="ITC Avant Garde"/>
          <w:bCs/>
          <w:sz w:val="16"/>
          <w:szCs w:val="20"/>
          <w:lang w:val="en-US"/>
        </w:rPr>
        <w:t xml:space="preserve">he ITU-T Study </w:t>
      </w:r>
      <w:r w:rsidRPr="00972D5E">
        <w:rPr>
          <w:rFonts w:ascii="ITC Avant Garde" w:hAnsi="ITC Avant Garde"/>
          <w:bCs/>
          <w:sz w:val="16"/>
          <w:szCs w:val="20"/>
          <w:lang w:val="en-US"/>
        </w:rPr>
        <w:t xml:space="preserve">Group 15, Question 4 working group as working document </w:t>
      </w:r>
      <w:proofErr w:type="spellStart"/>
      <w:r w:rsidRPr="00972D5E">
        <w:rPr>
          <w:rFonts w:ascii="ITC Avant Garde" w:hAnsi="ITC Avant Garde"/>
          <w:bCs/>
          <w:sz w:val="16"/>
          <w:szCs w:val="20"/>
          <w:lang w:val="en-US"/>
        </w:rPr>
        <w:t>G.selt</w:t>
      </w:r>
      <w:proofErr w:type="spellEnd"/>
    </w:p>
  </w:footnote>
  <w:footnote w:id="39">
    <w:p w14:paraId="33CFF334" w14:textId="77777777" w:rsidR="00415D92" w:rsidRPr="00060BEC" w:rsidRDefault="00415D92" w:rsidP="00E2264E">
      <w:pPr>
        <w:pStyle w:val="Textonotapie"/>
        <w:rPr>
          <w:rFonts w:ascii="ITC Avant Garde" w:hAnsi="ITC Avant Garde"/>
          <w:sz w:val="16"/>
          <w:szCs w:val="16"/>
        </w:rPr>
      </w:pPr>
      <w:r w:rsidRPr="005718BD">
        <w:rPr>
          <w:rStyle w:val="Refdenotaalpie"/>
          <w:sz w:val="20"/>
          <w:szCs w:val="20"/>
        </w:rPr>
        <w:footnoteRef/>
      </w:r>
      <w:r w:rsidRPr="005718BD">
        <w:rPr>
          <w:sz w:val="20"/>
          <w:szCs w:val="20"/>
        </w:rPr>
        <w:t xml:space="preserve"> </w:t>
      </w:r>
      <w:r w:rsidRPr="00060BEC">
        <w:rPr>
          <w:rFonts w:ascii="ITC Avant Garde" w:hAnsi="ITC Avant Garde"/>
          <w:sz w:val="16"/>
          <w:szCs w:val="16"/>
          <w:lang w:val="es-MX"/>
        </w:rPr>
        <w:t>El tiempo que el CS tendrá para indicar si acepta la cotización, no contabilizará para los plazos de entrega de Telmex.</w:t>
      </w:r>
    </w:p>
  </w:footnote>
  <w:footnote w:id="40">
    <w:p w14:paraId="33CFF335" w14:textId="77777777" w:rsidR="00415D92" w:rsidRPr="00060BEC" w:rsidRDefault="00415D92" w:rsidP="00E2264E">
      <w:pPr>
        <w:pStyle w:val="Textonotapie"/>
        <w:jc w:val="both"/>
        <w:rPr>
          <w:rFonts w:ascii="ITC Avant Garde" w:hAnsi="ITC Avant Garde"/>
          <w:sz w:val="16"/>
          <w:szCs w:val="16"/>
        </w:rPr>
      </w:pPr>
      <w:r w:rsidRPr="00060BEC">
        <w:rPr>
          <w:rStyle w:val="Refdenotaalpie"/>
          <w:rFonts w:ascii="ITC Avant Garde" w:hAnsi="ITC Avant Garde"/>
          <w:sz w:val="16"/>
          <w:szCs w:val="16"/>
        </w:rPr>
        <w:footnoteRef/>
      </w:r>
      <w:r w:rsidRPr="00060BEC">
        <w:rPr>
          <w:rFonts w:ascii="ITC Avant Garde" w:hAnsi="ITC Avant Garde"/>
          <w:sz w:val="16"/>
          <w:szCs w:val="16"/>
        </w:rPr>
        <w:t xml:space="preserve"> </w:t>
      </w:r>
      <w:r w:rsidRPr="00060BEC">
        <w:rPr>
          <w:rFonts w:ascii="ITC Avant Garde" w:hAnsi="ITC Avant Garde"/>
          <w:sz w:val="16"/>
          <w:szCs w:val="16"/>
          <w:lang w:val="es-MX"/>
        </w:rPr>
        <w:t>El tiempo relativo a la tramitación de permisos para la construcción del Anexo de Caja no contabilizará para los plazos de entrega de Telmex.</w:t>
      </w:r>
    </w:p>
  </w:footnote>
  <w:footnote w:id="41">
    <w:p w14:paraId="33CFF336" w14:textId="77777777" w:rsidR="00415D92" w:rsidRPr="00060BEC" w:rsidRDefault="00415D92" w:rsidP="00E2264E">
      <w:pPr>
        <w:pStyle w:val="Textonotapie"/>
        <w:rPr>
          <w:rFonts w:ascii="ITC Avant Garde" w:hAnsi="ITC Avant Garde"/>
          <w:sz w:val="16"/>
          <w:szCs w:val="16"/>
        </w:rPr>
      </w:pPr>
      <w:r w:rsidRPr="005718BD">
        <w:rPr>
          <w:rStyle w:val="Refdenotaalpie"/>
          <w:sz w:val="20"/>
          <w:szCs w:val="20"/>
        </w:rPr>
        <w:footnoteRef/>
      </w:r>
      <w:r w:rsidRPr="005718BD">
        <w:rPr>
          <w:sz w:val="20"/>
          <w:szCs w:val="20"/>
        </w:rPr>
        <w:t xml:space="preserve"> </w:t>
      </w:r>
      <w:r w:rsidRPr="00060BEC">
        <w:rPr>
          <w:rFonts w:ascii="ITC Avant Garde" w:hAnsi="ITC Avant Garde"/>
          <w:sz w:val="16"/>
          <w:szCs w:val="16"/>
          <w:lang w:val="es-MX"/>
        </w:rPr>
        <w:t>El tiempo que el CS tendrá para indicar si acepta la cotización, no contabilizará para los plazos de entrega de Telmex.</w:t>
      </w:r>
    </w:p>
  </w:footnote>
  <w:footnote w:id="42">
    <w:p w14:paraId="33CFF337" w14:textId="77777777" w:rsidR="00415D92" w:rsidRDefault="00415D92" w:rsidP="00E2264E">
      <w:pPr>
        <w:pStyle w:val="Textonotapie"/>
        <w:jc w:val="both"/>
        <w:rPr>
          <w:sz w:val="20"/>
          <w:szCs w:val="20"/>
        </w:rPr>
      </w:pPr>
      <w:r w:rsidRPr="00060BEC">
        <w:rPr>
          <w:rStyle w:val="Refdenotaalpie"/>
          <w:rFonts w:ascii="ITC Avant Garde" w:hAnsi="ITC Avant Garde"/>
          <w:sz w:val="16"/>
          <w:szCs w:val="16"/>
        </w:rPr>
        <w:footnoteRef/>
      </w:r>
      <w:r w:rsidRPr="00060BEC">
        <w:rPr>
          <w:rFonts w:ascii="ITC Avant Garde" w:hAnsi="ITC Avant Garde"/>
          <w:sz w:val="16"/>
          <w:szCs w:val="16"/>
        </w:rPr>
        <w:t xml:space="preserve"> </w:t>
      </w:r>
      <w:r w:rsidRPr="00060BEC">
        <w:rPr>
          <w:rFonts w:ascii="ITC Avant Garde" w:hAnsi="ITC Avant Garde"/>
          <w:sz w:val="16"/>
          <w:szCs w:val="16"/>
          <w:lang w:val="es-MX"/>
        </w:rPr>
        <w:t>El tiempo relativo a la tramitación de permisos para la construcción del Anexo de Caja no contabilizará para los plazos de entrega de Telmex.</w:t>
      </w:r>
    </w:p>
  </w:footnote>
  <w:footnote w:id="43">
    <w:p w14:paraId="33CFF338" w14:textId="77777777" w:rsidR="00415D92" w:rsidRPr="00060BEC" w:rsidRDefault="00415D92" w:rsidP="00E2264E">
      <w:pPr>
        <w:pStyle w:val="Textonotapie"/>
        <w:rPr>
          <w:rFonts w:ascii="ITC Avant Garde" w:hAnsi="ITC Avant Garde"/>
          <w:sz w:val="16"/>
          <w:szCs w:val="16"/>
        </w:rPr>
      </w:pPr>
      <w:r w:rsidRPr="005718BD">
        <w:rPr>
          <w:rStyle w:val="Refdenotaalpie"/>
          <w:sz w:val="20"/>
          <w:szCs w:val="20"/>
        </w:rPr>
        <w:footnoteRef/>
      </w:r>
      <w:r w:rsidRPr="005718BD">
        <w:rPr>
          <w:sz w:val="20"/>
          <w:szCs w:val="20"/>
        </w:rPr>
        <w:t xml:space="preserve"> </w:t>
      </w:r>
      <w:r w:rsidRPr="00060BEC">
        <w:rPr>
          <w:rFonts w:ascii="ITC Avant Garde" w:hAnsi="ITC Avant Garde"/>
          <w:sz w:val="16"/>
          <w:szCs w:val="16"/>
          <w:lang w:val="es-MX"/>
        </w:rPr>
        <w:t>El tiempo que el CS tendrá para indicar si acepta la cotización, no contabilizará para los plazos de entrega de Telmex.</w:t>
      </w:r>
    </w:p>
  </w:footnote>
  <w:footnote w:id="44">
    <w:p w14:paraId="33CFF339" w14:textId="77777777" w:rsidR="00415D92" w:rsidRDefault="00415D92" w:rsidP="00E2264E">
      <w:pPr>
        <w:pStyle w:val="Textonotapie"/>
        <w:jc w:val="both"/>
        <w:rPr>
          <w:sz w:val="20"/>
          <w:szCs w:val="20"/>
        </w:rPr>
      </w:pPr>
      <w:r w:rsidRPr="00060BEC">
        <w:rPr>
          <w:rStyle w:val="Refdenotaalpie"/>
          <w:rFonts w:ascii="ITC Avant Garde" w:hAnsi="ITC Avant Garde"/>
          <w:sz w:val="16"/>
          <w:szCs w:val="16"/>
        </w:rPr>
        <w:footnoteRef/>
      </w:r>
      <w:r w:rsidRPr="00060BEC">
        <w:rPr>
          <w:rFonts w:ascii="ITC Avant Garde" w:hAnsi="ITC Avant Garde"/>
          <w:sz w:val="16"/>
          <w:szCs w:val="16"/>
        </w:rPr>
        <w:t xml:space="preserve"> </w:t>
      </w:r>
      <w:r w:rsidRPr="00060BEC">
        <w:rPr>
          <w:rFonts w:ascii="ITC Avant Garde" w:hAnsi="ITC Avant Garde"/>
          <w:sz w:val="16"/>
          <w:szCs w:val="16"/>
          <w:lang w:val="es-MX"/>
        </w:rPr>
        <w:t>El tiempo relativo a la tramitación de permisos para la construcción del Anexo de Caja no contabilizará para los plazos de entrega de Telmex.</w:t>
      </w:r>
    </w:p>
  </w:footnote>
  <w:footnote w:id="45">
    <w:p w14:paraId="33CFF33A" w14:textId="77777777" w:rsidR="00415D92" w:rsidRPr="00060BEC" w:rsidRDefault="00415D92" w:rsidP="00E2264E">
      <w:pPr>
        <w:pStyle w:val="Textonotapie"/>
        <w:rPr>
          <w:rFonts w:ascii="ITC Avant Garde" w:hAnsi="ITC Avant Garde"/>
          <w:sz w:val="16"/>
          <w:szCs w:val="16"/>
        </w:rPr>
      </w:pPr>
      <w:r w:rsidRPr="005718BD">
        <w:rPr>
          <w:rStyle w:val="Refdenotaalpie"/>
          <w:sz w:val="20"/>
          <w:szCs w:val="20"/>
        </w:rPr>
        <w:footnoteRef/>
      </w:r>
      <w:r w:rsidRPr="005718BD">
        <w:rPr>
          <w:sz w:val="20"/>
          <w:szCs w:val="20"/>
        </w:rPr>
        <w:t xml:space="preserve"> </w:t>
      </w:r>
      <w:r w:rsidRPr="00060BEC">
        <w:rPr>
          <w:rFonts w:ascii="ITC Avant Garde" w:hAnsi="ITC Avant Garde"/>
          <w:sz w:val="16"/>
          <w:szCs w:val="16"/>
          <w:lang w:val="es-MX"/>
        </w:rPr>
        <w:t>El tiempo que el CS tendrá para indicar si acepta la cotización, no contabilizará para los plazos de entrega de Telmex.</w:t>
      </w:r>
    </w:p>
  </w:footnote>
  <w:footnote w:id="46">
    <w:p w14:paraId="33CFF33B" w14:textId="77777777" w:rsidR="00415D92" w:rsidRPr="00E17AE5" w:rsidRDefault="00415D92" w:rsidP="003D4DF8">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rPr>
        <w:t xml:space="preserve"> Estos podrán ser reubicados en caso de que exista saturación de espacios.</w:t>
      </w:r>
    </w:p>
  </w:footnote>
  <w:footnote w:id="47">
    <w:p w14:paraId="33CFF33C" w14:textId="77777777" w:rsidR="00415D92" w:rsidRPr="00E17AE5" w:rsidRDefault="00415D92">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rPr>
        <w:t xml:space="preserve"> Los </w:t>
      </w:r>
      <w:proofErr w:type="spellStart"/>
      <w:r w:rsidRPr="0075785A">
        <w:rPr>
          <w:rFonts w:cs="Arial"/>
          <w:sz w:val="18"/>
          <w:szCs w:val="18"/>
        </w:rPr>
        <w:t>BTUs</w:t>
      </w:r>
      <w:proofErr w:type="spellEnd"/>
      <w:r w:rsidRPr="0075785A">
        <w:rPr>
          <w:rFonts w:cs="Arial"/>
          <w:sz w:val="18"/>
          <w:szCs w:val="18"/>
        </w:rPr>
        <w:t xml:space="preserve"> están asociados a una mayor disipación térmica.</w:t>
      </w:r>
    </w:p>
  </w:footnote>
  <w:footnote w:id="48">
    <w:p w14:paraId="33CFF33D" w14:textId="77777777" w:rsidR="00415D92" w:rsidRPr="002645F6" w:rsidRDefault="00415D92" w:rsidP="001E62DF">
      <w:pPr>
        <w:pStyle w:val="Textonotapie"/>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El tiempo que el CS tendrá para indicar si acepta la cotización, no contabilizará para los plazos de entrega de Telmex.</w:t>
      </w:r>
    </w:p>
  </w:footnote>
  <w:footnote w:id="49">
    <w:p w14:paraId="33CFF33E" w14:textId="77777777" w:rsidR="00415D92" w:rsidRPr="002645F6" w:rsidRDefault="00415D92" w:rsidP="001E62DF">
      <w:pPr>
        <w:pStyle w:val="Textonotapie"/>
        <w:rPr>
          <w:rFonts w:ascii="Arial" w:hAnsi="Arial" w:cs="Arial"/>
          <w:sz w:val="16"/>
          <w:szCs w:val="16"/>
          <w:lang w:val="es-MX"/>
        </w:rPr>
      </w:pPr>
      <w:r w:rsidRPr="002645F6">
        <w:rPr>
          <w:rFonts w:ascii="Arial" w:hAnsi="Arial" w:cs="Arial"/>
          <w:sz w:val="16"/>
          <w:szCs w:val="16"/>
          <w:lang w:val="es-MX"/>
        </w:rPr>
        <w:footnoteRef/>
      </w:r>
      <w:r w:rsidRPr="002645F6">
        <w:rPr>
          <w:rFonts w:ascii="Arial" w:hAnsi="Arial" w:cs="Arial"/>
          <w:sz w:val="16"/>
          <w:szCs w:val="16"/>
          <w:lang w:val="es-MX"/>
        </w:rPr>
        <w:t xml:space="preserve"> El tiempo relativo a la tramitación de permisos para la construcción de la </w:t>
      </w:r>
      <w:proofErr w:type="spellStart"/>
      <w:r w:rsidRPr="002645F6">
        <w:rPr>
          <w:rFonts w:ascii="Arial" w:hAnsi="Arial" w:cs="Arial"/>
          <w:sz w:val="16"/>
          <w:szCs w:val="16"/>
          <w:lang w:val="es-MX"/>
        </w:rPr>
        <w:t>Coubicación</w:t>
      </w:r>
      <w:proofErr w:type="spellEnd"/>
      <w:r w:rsidRPr="002645F6">
        <w:rPr>
          <w:rFonts w:ascii="Arial" w:hAnsi="Arial" w:cs="Arial"/>
          <w:sz w:val="16"/>
          <w:szCs w:val="16"/>
          <w:lang w:val="es-MX"/>
        </w:rPr>
        <w:t xml:space="preserve"> no contabilizará para los plazos de entrega de Telmex</w:t>
      </w:r>
    </w:p>
  </w:footnote>
  <w:footnote w:id="50">
    <w:p w14:paraId="33CFF33F" w14:textId="77777777" w:rsidR="00415D92" w:rsidRPr="002645F6" w:rsidRDefault="00415D92" w:rsidP="001E62DF">
      <w:pPr>
        <w:pStyle w:val="Textonotapie"/>
        <w:jc w:val="both"/>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w:t>
      </w:r>
      <w:r w:rsidRPr="002645F6">
        <w:rPr>
          <w:rFonts w:ascii="Arial" w:hAnsi="Arial" w:cs="Arial"/>
          <w:sz w:val="16"/>
          <w:szCs w:val="16"/>
          <w:lang w:val="es-MX"/>
        </w:rPr>
        <w:t>El tiempo que el CS tendrá para indicar si acepta la cotización, no contabilizará para los plazos de entrega de Telmex.</w:t>
      </w:r>
    </w:p>
  </w:footnote>
  <w:footnote w:id="51">
    <w:p w14:paraId="33CFF340" w14:textId="77777777" w:rsidR="00415D92" w:rsidRPr="002645F6" w:rsidRDefault="00415D92" w:rsidP="001E62DF">
      <w:pPr>
        <w:pStyle w:val="Textonotapie"/>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El tiempo que el CS tendrá para indicar si acepta la cotización, no contabilizará para los plazos de entrega de Telmex.</w:t>
      </w:r>
    </w:p>
  </w:footnote>
  <w:footnote w:id="52">
    <w:p w14:paraId="33CFF341" w14:textId="77777777" w:rsidR="00415D92" w:rsidRPr="002645F6" w:rsidRDefault="00415D92" w:rsidP="001E62DF">
      <w:pPr>
        <w:pStyle w:val="Textonotapie"/>
        <w:jc w:val="both"/>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w:t>
      </w:r>
      <w:r w:rsidRPr="002645F6">
        <w:rPr>
          <w:rFonts w:ascii="Arial" w:hAnsi="Arial" w:cs="Arial"/>
          <w:sz w:val="16"/>
          <w:szCs w:val="16"/>
          <w:lang w:val="es-MX"/>
        </w:rPr>
        <w:t xml:space="preserve">El tiempo relativo a la tramitación de permisos para la construcción de la </w:t>
      </w:r>
      <w:proofErr w:type="spellStart"/>
      <w:r w:rsidRPr="002645F6">
        <w:rPr>
          <w:rFonts w:ascii="Arial" w:hAnsi="Arial" w:cs="Arial"/>
          <w:sz w:val="16"/>
          <w:szCs w:val="16"/>
          <w:lang w:val="es-MX"/>
        </w:rPr>
        <w:t>Coubicación</w:t>
      </w:r>
      <w:proofErr w:type="spellEnd"/>
      <w:r w:rsidRPr="002645F6">
        <w:rPr>
          <w:rFonts w:ascii="Arial" w:hAnsi="Arial" w:cs="Arial"/>
          <w:sz w:val="16"/>
          <w:szCs w:val="16"/>
          <w:lang w:val="es-MX"/>
        </w:rPr>
        <w:t xml:space="preserve"> no contabilizará para los plazos de entrega de Telmex.</w:t>
      </w:r>
    </w:p>
  </w:footnote>
  <w:footnote w:id="53">
    <w:p w14:paraId="33CFF342" w14:textId="77777777" w:rsidR="00415D92" w:rsidRPr="00E17AE5" w:rsidRDefault="00415D92" w:rsidP="0015192E">
      <w:pPr>
        <w:pStyle w:val="Textonotapie"/>
        <w:jc w:val="both"/>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Los tiempos de retraso atribuibles al CS o a proveedores de equipo requerido para el trabajo especial, no contabilizarán para los plazos de entrega.</w:t>
      </w:r>
    </w:p>
  </w:footnote>
  <w:footnote w:id="54">
    <w:p w14:paraId="33CFF343" w14:textId="77777777" w:rsidR="00415D92" w:rsidRPr="00E17AE5" w:rsidRDefault="00415D92" w:rsidP="00217803">
      <w:pPr>
        <w:pStyle w:val="Textonotapie"/>
        <w:jc w:val="both"/>
        <w:rPr>
          <w:rFonts w:cs="Arial"/>
          <w:sz w:val="18"/>
          <w:szCs w:val="18"/>
        </w:rPr>
      </w:pPr>
      <w:r w:rsidRPr="0075785A">
        <w:rPr>
          <w:rStyle w:val="Refdenotaalpie"/>
          <w:rFonts w:cs="Arial"/>
          <w:sz w:val="18"/>
          <w:szCs w:val="18"/>
        </w:rPr>
        <w:footnoteRef/>
      </w:r>
      <w:r w:rsidRPr="0075785A">
        <w:rPr>
          <w:rFonts w:cs="Arial"/>
          <w:sz w:val="18"/>
          <w:szCs w:val="18"/>
        </w:rPr>
        <w:t xml:space="preserve"> Apegarse a las recomendaciones de la norma técnica de Telmex proporcionará los mismos parámetros de servicio que brinda Telmex a sus usuarios, así como la menor degradación del servicio.</w:t>
      </w:r>
    </w:p>
  </w:footnote>
  <w:footnote w:id="55">
    <w:p w14:paraId="33CFF344" w14:textId="77777777" w:rsidR="00415D92" w:rsidRPr="00E17AE5" w:rsidRDefault="00415D92" w:rsidP="00217803">
      <w:pPr>
        <w:pStyle w:val="Textonotapie"/>
        <w:jc w:val="both"/>
        <w:rPr>
          <w:rFonts w:cs="Arial"/>
          <w:sz w:val="18"/>
          <w:szCs w:val="18"/>
        </w:rPr>
      </w:pPr>
      <w:r w:rsidRPr="0075785A">
        <w:rPr>
          <w:rStyle w:val="Refdenotaalpie"/>
          <w:rFonts w:cs="Arial"/>
          <w:sz w:val="18"/>
          <w:szCs w:val="18"/>
        </w:rPr>
        <w:footnoteRef/>
      </w:r>
      <w:r w:rsidRPr="0075785A">
        <w:rPr>
          <w:rFonts w:cs="Arial"/>
          <w:sz w:val="18"/>
          <w:szCs w:val="18"/>
        </w:rPr>
        <w:t xml:space="preserve"> </w:t>
      </w:r>
      <w:r w:rsidRPr="00DC4A8F">
        <w:rPr>
          <w:rFonts w:cs="Arial"/>
          <w:sz w:val="18"/>
          <w:szCs w:val="18"/>
        </w:rPr>
        <w:t>Cuando el cableado interior sea solicitado junto con los servicios de desagregación, el tiempo correspondiente a la instalación del cableado interior en el domicilio del usuario se contabilizará dentro de los plazos de entrega de cada uno de los servicios de desagregación.</w:t>
      </w:r>
    </w:p>
  </w:footnote>
  <w:footnote w:id="56">
    <w:p w14:paraId="33CFF345" w14:textId="77777777" w:rsidR="00415D92" w:rsidRPr="002645F6" w:rsidRDefault="00415D92" w:rsidP="00217803">
      <w:pPr>
        <w:pStyle w:val="Textonotapie"/>
        <w:jc w:val="both"/>
        <w:rPr>
          <w:rFonts w:ascii="Arial" w:hAnsi="Arial" w:cs="Arial"/>
          <w:sz w:val="16"/>
          <w:szCs w:val="16"/>
          <w:lang w:val="es-MX"/>
        </w:rPr>
      </w:pPr>
      <w:r w:rsidRPr="0075785A">
        <w:rPr>
          <w:rStyle w:val="Refdenotaalpie"/>
          <w:rFonts w:cs="Arial"/>
          <w:sz w:val="18"/>
          <w:szCs w:val="18"/>
        </w:rPr>
        <w:footnoteRef/>
      </w:r>
      <w:r w:rsidRPr="0075785A">
        <w:rPr>
          <w:rFonts w:cs="Arial"/>
          <w:sz w:val="18"/>
          <w:szCs w:val="18"/>
        </w:rPr>
        <w:t xml:space="preserve"> El cableado adicional para la conexión del tercer aparato básico o posterior se considera como un cableado adicional que se cobrará al 50% del cableado original, de conformidad con la tarifa registrada.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CFF2FC" w14:textId="77777777" w:rsidR="00415D92" w:rsidRDefault="00415D92">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CFF300" w14:textId="77777777" w:rsidR="00415D92" w:rsidRDefault="00415D92" w:rsidP="00BD68B7">
    <w:pPr>
      <w:pStyle w:val="Encabezado"/>
      <w:spacing w:before="1320"/>
      <w:rPr>
        <w:rFonts w:ascii="ITC Avant Garde" w:hAnsi="ITC Avant Garde"/>
        <w:b/>
        <w:sz w:val="22"/>
        <w:szCs w:val="22"/>
        <w:lang w:val="es-MX"/>
      </w:rPr>
    </w:pPr>
    <w:r w:rsidRPr="00787BAC">
      <w:rPr>
        <w:rFonts w:ascii="ITC Avant Garde" w:hAnsi="ITC Avant Garde"/>
        <w:b/>
        <w:sz w:val="22"/>
        <w:szCs w:val="22"/>
        <w:lang w:val="es-MX"/>
      </w:rPr>
      <w:t>Oferta de Referencia para la Desagregación del Bucle Local</w:t>
    </w:r>
  </w:p>
  <w:p w14:paraId="33CFF301" w14:textId="77777777" w:rsidR="00415D92" w:rsidRPr="00787BAC" w:rsidRDefault="00415D92" w:rsidP="00C82861">
    <w:pPr>
      <w:pStyle w:val="Encabezado"/>
      <w:rPr>
        <w:rFonts w:ascii="ITC Avant Garde" w:hAnsi="ITC Avant Garde"/>
        <w:b/>
        <w:sz w:val="22"/>
        <w:szCs w:val="22"/>
        <w:lang w:val="es-MX"/>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CFF302" w14:textId="77777777" w:rsidR="00415D92" w:rsidRDefault="00415D92">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00000003"/>
    <w:name w:val="WW8Num8"/>
    <w:lvl w:ilvl="0">
      <w:start w:val="1"/>
      <w:numFmt w:val="decimal"/>
      <w:lvlText w:val="6.12.%1"/>
      <w:lvlJc w:val="left"/>
      <w:pPr>
        <w:tabs>
          <w:tab w:val="num" w:pos="1080"/>
        </w:tabs>
      </w:pPr>
      <w:rPr>
        <w:rFonts w:cs="Times New Roman"/>
        <w:sz w:val="20"/>
      </w:rPr>
    </w:lvl>
  </w:abstractNum>
  <w:abstractNum w:abstractNumId="1" w15:restartNumberingAfterBreak="0">
    <w:nsid w:val="02701E99"/>
    <w:multiLevelType w:val="hybridMultilevel"/>
    <w:tmpl w:val="FD68051E"/>
    <w:lvl w:ilvl="0" w:tplc="7AEE5F96">
      <w:start w:val="1"/>
      <w:numFmt w:val="decimal"/>
      <w:lvlText w:val="%1)"/>
      <w:lvlJc w:val="left"/>
      <w:pPr>
        <w:ind w:left="720" w:hanging="360"/>
      </w:pPr>
      <w:rPr>
        <w:rFonts w:ascii="Calibri" w:eastAsia="Times New Roman" w:hAnsi="Calibri" w:cs="Arial"/>
      </w:rPr>
    </w:lvl>
    <w:lvl w:ilvl="1" w:tplc="080A0011">
      <w:start w:val="1"/>
      <w:numFmt w:val="decimal"/>
      <w:lvlText w:val="%2)"/>
      <w:lvlJc w:val="left"/>
      <w:pPr>
        <w:ind w:left="1211" w:hanging="360"/>
      </w:pPr>
      <w:rPr>
        <w:rFonts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37D0836"/>
    <w:multiLevelType w:val="hybridMultilevel"/>
    <w:tmpl w:val="7682E7F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 w15:restartNumberingAfterBreak="0">
    <w:nsid w:val="051814F9"/>
    <w:multiLevelType w:val="hybridMultilevel"/>
    <w:tmpl w:val="A0BA7F0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5356244"/>
    <w:multiLevelType w:val="hybridMultilevel"/>
    <w:tmpl w:val="15FA6E6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5" w15:restartNumberingAfterBreak="0">
    <w:nsid w:val="077D6520"/>
    <w:multiLevelType w:val="hybridMultilevel"/>
    <w:tmpl w:val="55D42DEC"/>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6" w15:restartNumberingAfterBreak="0">
    <w:nsid w:val="07FA3869"/>
    <w:multiLevelType w:val="hybridMultilevel"/>
    <w:tmpl w:val="F0A6A880"/>
    <w:lvl w:ilvl="0" w:tplc="A8DA20F0">
      <w:start w:val="1"/>
      <w:numFmt w:val="decimal"/>
      <w:lvlText w:val="%1)"/>
      <w:lvlJc w:val="left"/>
      <w:pPr>
        <w:ind w:left="1065" w:hanging="705"/>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081258F1"/>
    <w:multiLevelType w:val="hybridMultilevel"/>
    <w:tmpl w:val="A4480EB6"/>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8" w15:restartNumberingAfterBreak="0">
    <w:nsid w:val="08431C23"/>
    <w:multiLevelType w:val="hybridMultilevel"/>
    <w:tmpl w:val="26EEF0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10" w15:restartNumberingAfterBreak="0">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1" w15:restartNumberingAfterBreak="0">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2" w15:restartNumberingAfterBreak="0">
    <w:nsid w:val="0EB2036B"/>
    <w:multiLevelType w:val="hybridMultilevel"/>
    <w:tmpl w:val="A74463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0EE472D3"/>
    <w:multiLevelType w:val="hybridMultilevel"/>
    <w:tmpl w:val="9234829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0F282787"/>
    <w:multiLevelType w:val="hybridMultilevel"/>
    <w:tmpl w:val="31D8AE4A"/>
    <w:lvl w:ilvl="0" w:tplc="080A0019">
      <w:start w:val="1"/>
      <w:numFmt w:val="lowerLetter"/>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15:restartNumberingAfterBreak="0">
    <w:nsid w:val="0F8D3F65"/>
    <w:multiLevelType w:val="hybridMultilevel"/>
    <w:tmpl w:val="DBDC318C"/>
    <w:lvl w:ilvl="0" w:tplc="A7505762">
      <w:start w:val="3"/>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FA27EE3"/>
    <w:multiLevelType w:val="hybridMultilevel"/>
    <w:tmpl w:val="612AFD3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0FC24671"/>
    <w:multiLevelType w:val="hybridMultilevel"/>
    <w:tmpl w:val="48A09A7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0" w15:restartNumberingAfterBreak="0">
    <w:nsid w:val="134D1465"/>
    <w:multiLevelType w:val="hybridMultilevel"/>
    <w:tmpl w:val="140EC782"/>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21" w15:restartNumberingAfterBreak="0">
    <w:nsid w:val="14FC3EDB"/>
    <w:multiLevelType w:val="hybridMultilevel"/>
    <w:tmpl w:val="4B6488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15883210"/>
    <w:multiLevelType w:val="hybridMultilevel"/>
    <w:tmpl w:val="8EA4C5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15B87B6B"/>
    <w:multiLevelType w:val="hybridMultilevel"/>
    <w:tmpl w:val="025CEA6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6501DFA"/>
    <w:multiLevelType w:val="hybridMultilevel"/>
    <w:tmpl w:val="2D80EC2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6DB0097"/>
    <w:multiLevelType w:val="hybridMultilevel"/>
    <w:tmpl w:val="9872D6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16EC12F0"/>
    <w:multiLevelType w:val="hybridMultilevel"/>
    <w:tmpl w:val="96AEF750"/>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17136075"/>
    <w:multiLevelType w:val="hybridMultilevel"/>
    <w:tmpl w:val="62444D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1">
      <w:start w:val="1"/>
      <w:numFmt w:val="bullet"/>
      <w:lvlText w:val=""/>
      <w:lvlJc w:val="left"/>
      <w:pPr>
        <w:ind w:left="3600" w:hanging="360"/>
      </w:pPr>
      <w:rPr>
        <w:rFonts w:ascii="Symbol" w:hAnsi="Symbol"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17BF4130"/>
    <w:multiLevelType w:val="hybridMultilevel"/>
    <w:tmpl w:val="FB6E3B9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8F10539"/>
    <w:multiLevelType w:val="hybridMultilevel"/>
    <w:tmpl w:val="0622AEA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193365B8"/>
    <w:multiLevelType w:val="hybridMultilevel"/>
    <w:tmpl w:val="1110F4CC"/>
    <w:lvl w:ilvl="0" w:tplc="0C4C4500">
      <w:start w:val="1"/>
      <w:numFmt w:val="bullet"/>
      <w:lvlText w:val=""/>
      <w:lvlJc w:val="left"/>
      <w:pPr>
        <w:ind w:left="720" w:hanging="360"/>
      </w:pPr>
      <w:rPr>
        <w:rFonts w:ascii="Symbol" w:hAnsi="Symbol" w:hint="default"/>
      </w:rPr>
    </w:lvl>
    <w:lvl w:ilvl="1" w:tplc="7862B772">
      <w:start w:val="1"/>
      <w:numFmt w:val="bullet"/>
      <w:lvlText w:val="o"/>
      <w:lvlJc w:val="left"/>
      <w:pPr>
        <w:ind w:left="1440" w:hanging="360"/>
      </w:pPr>
      <w:rPr>
        <w:rFonts w:ascii="Courier New" w:hAnsi="Courier New" w:cs="Courier New" w:hint="default"/>
      </w:rPr>
    </w:lvl>
    <w:lvl w:ilvl="2" w:tplc="254AF964" w:tentative="1">
      <w:start w:val="1"/>
      <w:numFmt w:val="bullet"/>
      <w:lvlText w:val=""/>
      <w:lvlJc w:val="left"/>
      <w:pPr>
        <w:ind w:left="2160" w:hanging="360"/>
      </w:pPr>
      <w:rPr>
        <w:rFonts w:ascii="Wingdings" w:hAnsi="Wingdings" w:hint="default"/>
      </w:rPr>
    </w:lvl>
    <w:lvl w:ilvl="3" w:tplc="18C224A4" w:tentative="1">
      <w:start w:val="1"/>
      <w:numFmt w:val="bullet"/>
      <w:lvlText w:val=""/>
      <w:lvlJc w:val="left"/>
      <w:pPr>
        <w:ind w:left="2880" w:hanging="360"/>
      </w:pPr>
      <w:rPr>
        <w:rFonts w:ascii="Symbol" w:hAnsi="Symbol" w:hint="default"/>
      </w:rPr>
    </w:lvl>
    <w:lvl w:ilvl="4" w:tplc="051AEEF8" w:tentative="1">
      <w:start w:val="1"/>
      <w:numFmt w:val="bullet"/>
      <w:lvlText w:val="o"/>
      <w:lvlJc w:val="left"/>
      <w:pPr>
        <w:ind w:left="3600" w:hanging="360"/>
      </w:pPr>
      <w:rPr>
        <w:rFonts w:ascii="Courier New" w:hAnsi="Courier New" w:cs="Courier New" w:hint="default"/>
      </w:rPr>
    </w:lvl>
    <w:lvl w:ilvl="5" w:tplc="3AC4D0E0" w:tentative="1">
      <w:start w:val="1"/>
      <w:numFmt w:val="bullet"/>
      <w:lvlText w:val=""/>
      <w:lvlJc w:val="left"/>
      <w:pPr>
        <w:ind w:left="4320" w:hanging="360"/>
      </w:pPr>
      <w:rPr>
        <w:rFonts w:ascii="Wingdings" w:hAnsi="Wingdings" w:hint="default"/>
      </w:rPr>
    </w:lvl>
    <w:lvl w:ilvl="6" w:tplc="9CE81BC0" w:tentative="1">
      <w:start w:val="1"/>
      <w:numFmt w:val="bullet"/>
      <w:lvlText w:val=""/>
      <w:lvlJc w:val="left"/>
      <w:pPr>
        <w:ind w:left="5040" w:hanging="360"/>
      </w:pPr>
      <w:rPr>
        <w:rFonts w:ascii="Symbol" w:hAnsi="Symbol" w:hint="default"/>
      </w:rPr>
    </w:lvl>
    <w:lvl w:ilvl="7" w:tplc="D8720AD0" w:tentative="1">
      <w:start w:val="1"/>
      <w:numFmt w:val="bullet"/>
      <w:lvlText w:val="o"/>
      <w:lvlJc w:val="left"/>
      <w:pPr>
        <w:ind w:left="5760" w:hanging="360"/>
      </w:pPr>
      <w:rPr>
        <w:rFonts w:ascii="Courier New" w:hAnsi="Courier New" w:cs="Courier New" w:hint="default"/>
      </w:rPr>
    </w:lvl>
    <w:lvl w:ilvl="8" w:tplc="35B027F0" w:tentative="1">
      <w:start w:val="1"/>
      <w:numFmt w:val="bullet"/>
      <w:lvlText w:val=""/>
      <w:lvlJc w:val="left"/>
      <w:pPr>
        <w:ind w:left="6480" w:hanging="360"/>
      </w:pPr>
      <w:rPr>
        <w:rFonts w:ascii="Wingdings" w:hAnsi="Wingdings" w:hint="default"/>
      </w:rPr>
    </w:lvl>
  </w:abstractNum>
  <w:abstractNum w:abstractNumId="31" w15:restartNumberingAfterBreak="0">
    <w:nsid w:val="19714CEC"/>
    <w:multiLevelType w:val="hybridMultilevel"/>
    <w:tmpl w:val="96AEF750"/>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1C385855"/>
    <w:multiLevelType w:val="hybridMultilevel"/>
    <w:tmpl w:val="14484F48"/>
    <w:lvl w:ilvl="0" w:tplc="0C0A0019">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33" w15:restartNumberingAfterBreak="0">
    <w:nsid w:val="1CE419D1"/>
    <w:multiLevelType w:val="hybridMultilevel"/>
    <w:tmpl w:val="F544C378"/>
    <w:lvl w:ilvl="0" w:tplc="080A0001">
      <w:numFmt w:val="bullet"/>
      <w:lvlText w:val="-"/>
      <w:lvlJc w:val="left"/>
      <w:pPr>
        <w:ind w:left="720" w:hanging="360"/>
      </w:pPr>
      <w:rPr>
        <w:rFonts w:ascii="Comic Sans MS" w:eastAsia="Times New Roman" w:hAnsi="Comic Sans MS" w:hint="default"/>
      </w:rPr>
    </w:lvl>
    <w:lvl w:ilvl="1" w:tplc="080A0003">
      <w:start w:val="1"/>
      <w:numFmt w:val="bullet"/>
      <w:lvlText w:val="o"/>
      <w:lvlJc w:val="left"/>
      <w:pPr>
        <w:ind w:left="1440" w:hanging="360"/>
      </w:pPr>
      <w:rPr>
        <w:rFonts w:ascii="Courier New" w:hAnsi="Courier New" w:cs="Times New Roman" w:hint="default"/>
      </w:rPr>
    </w:lvl>
    <w:lvl w:ilvl="2" w:tplc="080A0005">
      <w:start w:val="1"/>
      <w:numFmt w:val="decimal"/>
      <w:lvlText w:val="%3."/>
      <w:lvlJc w:val="left"/>
      <w:pPr>
        <w:tabs>
          <w:tab w:val="num" w:pos="2160"/>
        </w:tabs>
        <w:ind w:left="2160" w:hanging="360"/>
      </w:pPr>
    </w:lvl>
    <w:lvl w:ilvl="3" w:tplc="080A0001">
      <w:start w:val="1"/>
      <w:numFmt w:val="decimal"/>
      <w:lvlText w:val="%4."/>
      <w:lvlJc w:val="left"/>
      <w:pPr>
        <w:tabs>
          <w:tab w:val="num" w:pos="2880"/>
        </w:tabs>
        <w:ind w:left="2880" w:hanging="360"/>
      </w:pPr>
    </w:lvl>
    <w:lvl w:ilvl="4" w:tplc="080A0003">
      <w:start w:val="1"/>
      <w:numFmt w:val="decimal"/>
      <w:lvlText w:val="%5."/>
      <w:lvlJc w:val="left"/>
      <w:pPr>
        <w:tabs>
          <w:tab w:val="num" w:pos="3600"/>
        </w:tabs>
        <w:ind w:left="3600" w:hanging="360"/>
      </w:pPr>
    </w:lvl>
    <w:lvl w:ilvl="5" w:tplc="080A0005">
      <w:start w:val="1"/>
      <w:numFmt w:val="decimal"/>
      <w:lvlText w:val="%6."/>
      <w:lvlJc w:val="left"/>
      <w:pPr>
        <w:tabs>
          <w:tab w:val="num" w:pos="4320"/>
        </w:tabs>
        <w:ind w:left="4320" w:hanging="360"/>
      </w:pPr>
    </w:lvl>
    <w:lvl w:ilvl="6" w:tplc="080A0001">
      <w:start w:val="1"/>
      <w:numFmt w:val="decimal"/>
      <w:lvlText w:val="%7."/>
      <w:lvlJc w:val="left"/>
      <w:pPr>
        <w:tabs>
          <w:tab w:val="num" w:pos="5040"/>
        </w:tabs>
        <w:ind w:left="5040" w:hanging="360"/>
      </w:pPr>
    </w:lvl>
    <w:lvl w:ilvl="7" w:tplc="080A0003">
      <w:start w:val="1"/>
      <w:numFmt w:val="decimal"/>
      <w:lvlText w:val="%8."/>
      <w:lvlJc w:val="left"/>
      <w:pPr>
        <w:tabs>
          <w:tab w:val="num" w:pos="5760"/>
        </w:tabs>
        <w:ind w:left="5760" w:hanging="360"/>
      </w:pPr>
    </w:lvl>
    <w:lvl w:ilvl="8" w:tplc="080A0005">
      <w:start w:val="1"/>
      <w:numFmt w:val="decimal"/>
      <w:lvlText w:val="%9."/>
      <w:lvlJc w:val="left"/>
      <w:pPr>
        <w:tabs>
          <w:tab w:val="num" w:pos="6480"/>
        </w:tabs>
        <w:ind w:left="6480" w:hanging="360"/>
      </w:pPr>
    </w:lvl>
  </w:abstractNum>
  <w:abstractNum w:abstractNumId="34" w15:restartNumberingAfterBreak="0">
    <w:nsid w:val="1F000960"/>
    <w:multiLevelType w:val="hybridMultilevel"/>
    <w:tmpl w:val="BA5AA50E"/>
    <w:lvl w:ilvl="0" w:tplc="0C0A001B">
      <w:start w:val="1"/>
      <w:numFmt w:val="decimal"/>
      <w:lvlText w:val="%1)"/>
      <w:lvlJc w:val="left"/>
      <w:pPr>
        <w:ind w:left="720" w:hanging="360"/>
      </w:pPr>
      <w:rPr>
        <w:rFonts w:ascii="Calibri" w:eastAsia="Times New Roman" w:hAnsi="Calibri" w:cs="Arial"/>
      </w:rPr>
    </w:lvl>
    <w:lvl w:ilvl="1" w:tplc="080A0019">
      <w:start w:val="1"/>
      <w:numFmt w:val="bullet"/>
      <w:lvlText w:val="o"/>
      <w:lvlJc w:val="left"/>
      <w:pPr>
        <w:ind w:left="1211"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start w:val="1"/>
      <w:numFmt w:val="decimal"/>
      <w:lvlText w:val="%4)"/>
      <w:lvlJc w:val="left"/>
      <w:pPr>
        <w:ind w:left="2880" w:hanging="360"/>
      </w:pPr>
      <w:rPr>
        <w:rFonts w:hint="default"/>
      </w:rPr>
    </w:lvl>
    <w:lvl w:ilvl="4" w:tplc="080A0019">
      <w:numFmt w:val="bullet"/>
      <w:lvlText w:val="•"/>
      <w:lvlJc w:val="left"/>
      <w:pPr>
        <w:ind w:left="3600" w:hanging="360"/>
      </w:pPr>
      <w:rPr>
        <w:rFonts w:ascii="ITC Avant Garde" w:eastAsia="Calibri" w:hAnsi="ITC Avant Garde" w:cs="Calibri"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35" w15:restartNumberingAfterBreak="0">
    <w:nsid w:val="1FC04109"/>
    <w:multiLevelType w:val="hybridMultilevel"/>
    <w:tmpl w:val="55061A7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20464D52"/>
    <w:multiLevelType w:val="hybridMultilevel"/>
    <w:tmpl w:val="9E745318"/>
    <w:lvl w:ilvl="0" w:tplc="080A0001">
      <w:start w:val="1"/>
      <w:numFmt w:val="decimal"/>
      <w:lvlText w:val="%1)"/>
      <w:lvlJc w:val="left"/>
      <w:pPr>
        <w:ind w:left="720" w:hanging="360"/>
      </w:pPr>
      <w:rPr>
        <w:rFonts w:hint="default"/>
      </w:r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37"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38" w15:restartNumberingAfterBreak="0">
    <w:nsid w:val="21E62536"/>
    <w:multiLevelType w:val="hybridMultilevel"/>
    <w:tmpl w:val="D9264078"/>
    <w:lvl w:ilvl="0" w:tplc="080A0001">
      <w:start w:val="1"/>
      <w:numFmt w:val="decimal"/>
      <w:lvlText w:val="%1)"/>
      <w:lvlJc w:val="left"/>
      <w:pPr>
        <w:ind w:left="4330" w:hanging="360"/>
      </w:pPr>
      <w:rPr>
        <w:b w:val="0"/>
      </w:rPr>
    </w:lvl>
    <w:lvl w:ilvl="1" w:tplc="080A0003" w:tentative="1">
      <w:start w:val="1"/>
      <w:numFmt w:val="lowerLetter"/>
      <w:lvlText w:val="%2."/>
      <w:lvlJc w:val="left"/>
      <w:pPr>
        <w:ind w:left="5050" w:hanging="360"/>
      </w:pPr>
    </w:lvl>
    <w:lvl w:ilvl="2" w:tplc="080A0005" w:tentative="1">
      <w:start w:val="1"/>
      <w:numFmt w:val="lowerRoman"/>
      <w:lvlText w:val="%3."/>
      <w:lvlJc w:val="right"/>
      <w:pPr>
        <w:ind w:left="5770" w:hanging="180"/>
      </w:pPr>
    </w:lvl>
    <w:lvl w:ilvl="3" w:tplc="080A0001" w:tentative="1">
      <w:start w:val="1"/>
      <w:numFmt w:val="decimal"/>
      <w:lvlText w:val="%4."/>
      <w:lvlJc w:val="left"/>
      <w:pPr>
        <w:ind w:left="6490" w:hanging="360"/>
      </w:pPr>
    </w:lvl>
    <w:lvl w:ilvl="4" w:tplc="080A0003" w:tentative="1">
      <w:start w:val="1"/>
      <w:numFmt w:val="lowerLetter"/>
      <w:lvlText w:val="%5."/>
      <w:lvlJc w:val="left"/>
      <w:pPr>
        <w:ind w:left="7210" w:hanging="360"/>
      </w:pPr>
    </w:lvl>
    <w:lvl w:ilvl="5" w:tplc="080A0005" w:tentative="1">
      <w:start w:val="1"/>
      <w:numFmt w:val="lowerRoman"/>
      <w:lvlText w:val="%6."/>
      <w:lvlJc w:val="right"/>
      <w:pPr>
        <w:ind w:left="7930" w:hanging="180"/>
      </w:pPr>
    </w:lvl>
    <w:lvl w:ilvl="6" w:tplc="080A0001" w:tentative="1">
      <w:start w:val="1"/>
      <w:numFmt w:val="decimal"/>
      <w:lvlText w:val="%7."/>
      <w:lvlJc w:val="left"/>
      <w:pPr>
        <w:ind w:left="8650" w:hanging="360"/>
      </w:pPr>
    </w:lvl>
    <w:lvl w:ilvl="7" w:tplc="080A0003" w:tentative="1">
      <w:start w:val="1"/>
      <w:numFmt w:val="lowerLetter"/>
      <w:lvlText w:val="%8."/>
      <w:lvlJc w:val="left"/>
      <w:pPr>
        <w:ind w:left="9370" w:hanging="360"/>
      </w:pPr>
    </w:lvl>
    <w:lvl w:ilvl="8" w:tplc="080A0005" w:tentative="1">
      <w:start w:val="1"/>
      <w:numFmt w:val="lowerRoman"/>
      <w:lvlText w:val="%9."/>
      <w:lvlJc w:val="right"/>
      <w:pPr>
        <w:ind w:left="10090" w:hanging="180"/>
      </w:pPr>
    </w:lvl>
  </w:abstractNum>
  <w:abstractNum w:abstractNumId="39" w15:restartNumberingAfterBreak="0">
    <w:nsid w:val="23D255A4"/>
    <w:multiLevelType w:val="hybridMultilevel"/>
    <w:tmpl w:val="59766128"/>
    <w:lvl w:ilvl="0" w:tplc="080A0001">
      <w:start w:val="1"/>
      <w:numFmt w:val="decimal"/>
      <w:lvlText w:val="%1)"/>
      <w:lvlJc w:val="left"/>
      <w:pPr>
        <w:ind w:left="1080" w:hanging="360"/>
      </w:pPr>
      <w:rPr>
        <w:rFonts w:hint="default"/>
      </w:rPr>
    </w:lvl>
    <w:lvl w:ilvl="1" w:tplc="080A0003">
      <w:start w:val="1"/>
      <w:numFmt w:val="lowerLetter"/>
      <w:lvlText w:val="%2."/>
      <w:lvlJc w:val="left"/>
      <w:pPr>
        <w:ind w:left="1800" w:hanging="360"/>
      </w:pPr>
    </w:lvl>
    <w:lvl w:ilvl="2" w:tplc="080A0005">
      <w:start w:val="1"/>
      <w:numFmt w:val="lowerRoman"/>
      <w:lvlText w:val="%3."/>
      <w:lvlJc w:val="right"/>
      <w:pPr>
        <w:ind w:left="2520" w:hanging="180"/>
      </w:pPr>
    </w:lvl>
    <w:lvl w:ilvl="3" w:tplc="080A0001" w:tentative="1">
      <w:start w:val="1"/>
      <w:numFmt w:val="decimal"/>
      <w:lvlText w:val="%4."/>
      <w:lvlJc w:val="left"/>
      <w:pPr>
        <w:ind w:left="3240" w:hanging="360"/>
      </w:pPr>
    </w:lvl>
    <w:lvl w:ilvl="4" w:tplc="080A0003" w:tentative="1">
      <w:start w:val="1"/>
      <w:numFmt w:val="lowerLetter"/>
      <w:lvlText w:val="%5."/>
      <w:lvlJc w:val="left"/>
      <w:pPr>
        <w:ind w:left="3960" w:hanging="360"/>
      </w:pPr>
    </w:lvl>
    <w:lvl w:ilvl="5" w:tplc="080A0005" w:tentative="1">
      <w:start w:val="1"/>
      <w:numFmt w:val="lowerRoman"/>
      <w:lvlText w:val="%6."/>
      <w:lvlJc w:val="right"/>
      <w:pPr>
        <w:ind w:left="4680" w:hanging="180"/>
      </w:pPr>
    </w:lvl>
    <w:lvl w:ilvl="6" w:tplc="080A0001" w:tentative="1">
      <w:start w:val="1"/>
      <w:numFmt w:val="decimal"/>
      <w:lvlText w:val="%7."/>
      <w:lvlJc w:val="left"/>
      <w:pPr>
        <w:ind w:left="5400" w:hanging="360"/>
      </w:pPr>
    </w:lvl>
    <w:lvl w:ilvl="7" w:tplc="080A0003" w:tentative="1">
      <w:start w:val="1"/>
      <w:numFmt w:val="lowerLetter"/>
      <w:lvlText w:val="%8."/>
      <w:lvlJc w:val="left"/>
      <w:pPr>
        <w:ind w:left="6120" w:hanging="360"/>
      </w:pPr>
    </w:lvl>
    <w:lvl w:ilvl="8" w:tplc="080A0005" w:tentative="1">
      <w:start w:val="1"/>
      <w:numFmt w:val="lowerRoman"/>
      <w:lvlText w:val="%9."/>
      <w:lvlJc w:val="right"/>
      <w:pPr>
        <w:ind w:left="6840" w:hanging="180"/>
      </w:pPr>
    </w:lvl>
  </w:abstractNum>
  <w:abstractNum w:abstractNumId="40" w15:restartNumberingAfterBreak="0">
    <w:nsid w:val="26B06CCB"/>
    <w:multiLevelType w:val="hybridMultilevel"/>
    <w:tmpl w:val="F9C0DC62"/>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41" w15:restartNumberingAfterBreak="0">
    <w:nsid w:val="271B7B15"/>
    <w:multiLevelType w:val="hybridMultilevel"/>
    <w:tmpl w:val="33546A4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27C564A2"/>
    <w:multiLevelType w:val="hybridMultilevel"/>
    <w:tmpl w:val="E72077F0"/>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43" w15:restartNumberingAfterBreak="0">
    <w:nsid w:val="287B2D7B"/>
    <w:multiLevelType w:val="hybridMultilevel"/>
    <w:tmpl w:val="F23440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2B2C66C4"/>
    <w:multiLevelType w:val="hybridMultilevel"/>
    <w:tmpl w:val="72EC3A94"/>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2B62799F"/>
    <w:multiLevelType w:val="hybridMultilevel"/>
    <w:tmpl w:val="0DF2803A"/>
    <w:lvl w:ilvl="0" w:tplc="0C0A0001">
      <w:start w:val="1"/>
      <w:numFmt w:val="decimal"/>
      <w:lvlText w:val="%1)"/>
      <w:lvlJc w:val="left"/>
      <w:pPr>
        <w:ind w:left="720" w:hanging="360"/>
      </w:pPr>
      <w:rPr>
        <w:rFonts w:hint="default"/>
        <w:sz w:val="22"/>
      </w:rPr>
    </w:lvl>
    <w:lvl w:ilvl="1" w:tplc="0C0A0003" w:tentative="1">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tentative="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46" w15:restartNumberingAfterBreak="0">
    <w:nsid w:val="2B7E339D"/>
    <w:multiLevelType w:val="hybridMultilevel"/>
    <w:tmpl w:val="BD063080"/>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15:restartNumberingAfterBreak="0">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48" w15:restartNumberingAfterBreak="0">
    <w:nsid w:val="2CD92CC4"/>
    <w:multiLevelType w:val="hybridMultilevel"/>
    <w:tmpl w:val="26A4DEE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15:restartNumberingAfterBreak="0">
    <w:nsid w:val="2E702811"/>
    <w:multiLevelType w:val="hybridMultilevel"/>
    <w:tmpl w:val="98E4ED1C"/>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50" w15:restartNumberingAfterBreak="0">
    <w:nsid w:val="2EE82A5A"/>
    <w:multiLevelType w:val="hybridMultilevel"/>
    <w:tmpl w:val="141A8E3E"/>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51" w15:restartNumberingAfterBreak="0">
    <w:nsid w:val="2F2F6637"/>
    <w:multiLevelType w:val="hybridMultilevel"/>
    <w:tmpl w:val="913ADF4C"/>
    <w:lvl w:ilvl="0" w:tplc="0C0A0019">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2" w15:restartNumberingAfterBreak="0">
    <w:nsid w:val="2FC9708E"/>
    <w:multiLevelType w:val="hybridMultilevel"/>
    <w:tmpl w:val="6B16B58C"/>
    <w:lvl w:ilvl="0" w:tplc="0C0A0011">
      <w:start w:val="1"/>
      <w:numFmt w:val="decimal"/>
      <w:lvlText w:val="%1."/>
      <w:lvlJc w:val="left"/>
      <w:pPr>
        <w:ind w:left="720" w:hanging="360"/>
      </w:pPr>
    </w:lvl>
    <w:lvl w:ilvl="1" w:tplc="080A0001"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1E6207BA"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3" w15:restartNumberingAfterBreak="0">
    <w:nsid w:val="2FE34E42"/>
    <w:multiLevelType w:val="multilevel"/>
    <w:tmpl w:val="16CC17E8"/>
    <w:lvl w:ilvl="0">
      <w:start w:val="1"/>
      <w:numFmt w:val="decimal"/>
      <w:lvlText w:val="%1."/>
      <w:lvlJc w:val="left"/>
      <w:pPr>
        <w:ind w:left="720" w:hanging="360"/>
      </w:pPr>
      <w:rPr>
        <w:rFonts w:hint="default"/>
      </w:rPr>
    </w:lvl>
    <w:lvl w:ilvl="1">
      <w:start w:val="1"/>
      <w:numFmt w:val="decimal"/>
      <w:isLgl/>
      <w:lvlText w:val="%1.%2"/>
      <w:lvlJc w:val="left"/>
      <w:pPr>
        <w:ind w:left="1110" w:hanging="3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4" w15:restartNumberingAfterBreak="0">
    <w:nsid w:val="30707A4D"/>
    <w:multiLevelType w:val="hybridMultilevel"/>
    <w:tmpl w:val="618473CA"/>
    <w:lvl w:ilvl="0" w:tplc="4E0CB69A">
      <w:start w:val="3"/>
      <w:numFmt w:val="bullet"/>
      <w:lvlText w:val=""/>
      <w:lvlJc w:val="left"/>
      <w:pPr>
        <w:ind w:left="720" w:hanging="360"/>
      </w:pPr>
      <w:rPr>
        <w:rFonts w:ascii="Symbol" w:eastAsia="Calibr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15:restartNumberingAfterBreak="0">
    <w:nsid w:val="30E9123C"/>
    <w:multiLevelType w:val="hybridMultilevel"/>
    <w:tmpl w:val="1CB6DAF6"/>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6" w15:restartNumberingAfterBreak="0">
    <w:nsid w:val="30FD1A2D"/>
    <w:multiLevelType w:val="hybridMultilevel"/>
    <w:tmpl w:val="0FEE7812"/>
    <w:lvl w:ilvl="0" w:tplc="7AEE5F96">
      <w:start w:val="1"/>
      <w:numFmt w:val="decimal"/>
      <w:lvlText w:val="%1."/>
      <w:lvlJc w:val="left"/>
      <w:pPr>
        <w:ind w:left="720" w:hanging="360"/>
      </w:pPr>
    </w:lvl>
    <w:lvl w:ilvl="1" w:tplc="080A0003">
      <w:start w:val="1"/>
      <w:numFmt w:val="lowerLetter"/>
      <w:lvlText w:val="%2."/>
      <w:lvlJc w:val="left"/>
      <w:pPr>
        <w:ind w:left="1440" w:hanging="360"/>
      </w:pPr>
    </w:lvl>
    <w:lvl w:ilvl="2" w:tplc="080A0005">
      <w:start w:val="1"/>
      <w:numFmt w:val="lowerRoman"/>
      <w:lvlText w:val="%3."/>
      <w:lvlJc w:val="right"/>
      <w:pPr>
        <w:ind w:left="2160" w:hanging="180"/>
      </w:pPr>
    </w:lvl>
    <w:lvl w:ilvl="3" w:tplc="DCB21CBA"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57" w15:restartNumberingAfterBreak="0">
    <w:nsid w:val="333F3F4C"/>
    <w:multiLevelType w:val="hybridMultilevel"/>
    <w:tmpl w:val="08F2A2B8"/>
    <w:lvl w:ilvl="0" w:tplc="0C0A0011">
      <w:start w:val="1"/>
      <w:numFmt w:val="decimal"/>
      <w:lvlText w:val="%1)"/>
      <w:lvlJc w:val="left"/>
      <w:pPr>
        <w:ind w:left="720" w:hanging="360"/>
      </w:pPr>
      <w:rPr>
        <w:rFonts w:ascii="ITC Avant Garde" w:eastAsia="Times New Roman" w:hAnsi="ITC Avant Garde" w:cs="Arial" w:hint="default"/>
      </w:rPr>
    </w:lvl>
    <w:lvl w:ilvl="1" w:tplc="0C0A0019">
      <w:start w:val="1"/>
      <w:numFmt w:val="lowerLetter"/>
      <w:lvlText w:val="%2."/>
      <w:lvlJc w:val="left"/>
      <w:pPr>
        <w:ind w:left="1070" w:hanging="360"/>
      </w:pPr>
      <w:rPr>
        <w:rFonts w:hint="default"/>
      </w:rPr>
    </w:lvl>
    <w:lvl w:ilvl="2" w:tplc="0C0A001B">
      <w:start w:val="1"/>
      <w:numFmt w:val="bullet"/>
      <w:lvlText w:val=""/>
      <w:lvlJc w:val="left"/>
      <w:pPr>
        <w:ind w:left="2160" w:hanging="360"/>
      </w:pPr>
      <w:rPr>
        <w:rFonts w:ascii="Wingdings" w:hAnsi="Wingdings" w:hint="default"/>
      </w:rPr>
    </w:lvl>
    <w:lvl w:ilvl="3" w:tplc="0C0A000F">
      <w:start w:val="1"/>
      <w:numFmt w:val="decimal"/>
      <w:lvlText w:val="%4)"/>
      <w:lvlJc w:val="left"/>
      <w:pPr>
        <w:ind w:left="2880" w:hanging="360"/>
      </w:pPr>
      <w:rPr>
        <w:rFonts w:hint="default"/>
      </w:rPr>
    </w:lvl>
    <w:lvl w:ilvl="4" w:tplc="59BE3012"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58" w15:restartNumberingAfterBreak="0">
    <w:nsid w:val="33B56632"/>
    <w:multiLevelType w:val="hybridMultilevel"/>
    <w:tmpl w:val="AD6EFC78"/>
    <w:lvl w:ilvl="0" w:tplc="0C0A0001">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59" w15:restartNumberingAfterBreak="0">
    <w:nsid w:val="343937F0"/>
    <w:multiLevelType w:val="multilevel"/>
    <w:tmpl w:val="A8E4A918"/>
    <w:lvl w:ilvl="0">
      <w:start w:val="1"/>
      <w:numFmt w:val="decimal"/>
      <w:lvlText w:val="%1."/>
      <w:lvlJc w:val="left"/>
      <w:pPr>
        <w:ind w:left="720" w:hanging="360"/>
      </w:pPr>
      <w:rPr>
        <w:rFonts w:hint="default"/>
      </w:rPr>
    </w:lvl>
    <w:lvl w:ilvl="1">
      <w:start w:val="3"/>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0" w15:restartNumberingAfterBreak="0">
    <w:nsid w:val="3471069D"/>
    <w:multiLevelType w:val="hybridMultilevel"/>
    <w:tmpl w:val="F0A22E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15:restartNumberingAfterBreak="0">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62" w15:restartNumberingAfterBreak="0">
    <w:nsid w:val="35A70F62"/>
    <w:multiLevelType w:val="hybridMultilevel"/>
    <w:tmpl w:val="C2608E60"/>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63" w15:restartNumberingAfterBreak="0">
    <w:nsid w:val="35B21A2C"/>
    <w:multiLevelType w:val="hybridMultilevel"/>
    <w:tmpl w:val="96AE0D9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4" w15:restartNumberingAfterBreak="0">
    <w:nsid w:val="36DE3469"/>
    <w:multiLevelType w:val="hybridMultilevel"/>
    <w:tmpl w:val="ACA02AE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FFFFFFFF">
      <w:numFmt w:val="bullet"/>
      <w:lvlText w:val="-"/>
      <w:lvlJc w:val="left"/>
      <w:pPr>
        <w:ind w:left="2160" w:hanging="360"/>
      </w:pPr>
      <w:rPr>
        <w:rFonts w:ascii="Arial" w:eastAsia="Times New Roman" w:hAnsi="Arial"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36F21D59"/>
    <w:multiLevelType w:val="hybridMultilevel"/>
    <w:tmpl w:val="FCAE50F8"/>
    <w:lvl w:ilvl="0" w:tplc="CBB80530">
      <w:start w:val="1"/>
      <w:numFmt w:val="decimal"/>
      <w:lvlText w:val="%1)"/>
      <w:lvlJc w:val="left"/>
      <w:pPr>
        <w:ind w:left="720" w:hanging="360"/>
      </w:pPr>
      <w:rPr>
        <w:rFonts w:hint="default"/>
        <w:b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6" w15:restartNumberingAfterBreak="0">
    <w:nsid w:val="37CD0344"/>
    <w:multiLevelType w:val="hybridMultilevel"/>
    <w:tmpl w:val="0A688AF8"/>
    <w:lvl w:ilvl="0" w:tplc="D98EBD7A">
      <w:start w:val="1"/>
      <w:numFmt w:val="decimal"/>
      <w:lvlText w:val="1.%1"/>
      <w:lvlJc w:val="left"/>
      <w:pPr>
        <w:ind w:left="720" w:hanging="360"/>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3896170D"/>
    <w:multiLevelType w:val="hybridMultilevel"/>
    <w:tmpl w:val="16341D14"/>
    <w:lvl w:ilvl="0" w:tplc="0C0A0019">
      <w:start w:val="1"/>
      <w:numFmt w:val="bullet"/>
      <w:pStyle w:val="NormalBulletLevel2"/>
      <w:lvlText w:val=""/>
      <w:lvlJc w:val="left"/>
      <w:pPr>
        <w:tabs>
          <w:tab w:val="num" w:pos="9000"/>
        </w:tabs>
        <w:ind w:left="9000" w:hanging="360"/>
      </w:pPr>
      <w:rPr>
        <w:rFonts w:ascii="Symbol" w:hAnsi="Symbol" w:hint="default"/>
        <w:color w:val="auto"/>
      </w:rPr>
    </w:lvl>
    <w:lvl w:ilvl="1" w:tplc="080A0019">
      <w:start w:val="1"/>
      <w:numFmt w:val="bullet"/>
      <w:lvlText w:val="o"/>
      <w:lvlJc w:val="left"/>
      <w:pPr>
        <w:tabs>
          <w:tab w:val="num" w:pos="5400"/>
        </w:tabs>
        <w:ind w:left="5400" w:hanging="360"/>
      </w:pPr>
      <w:rPr>
        <w:rFonts w:ascii="Courier New" w:hAnsi="Courier New" w:hint="default"/>
      </w:rPr>
    </w:lvl>
    <w:lvl w:ilvl="2" w:tplc="080A001B" w:tentative="1">
      <w:start w:val="1"/>
      <w:numFmt w:val="bullet"/>
      <w:lvlText w:val=""/>
      <w:lvlJc w:val="left"/>
      <w:pPr>
        <w:tabs>
          <w:tab w:val="num" w:pos="6120"/>
        </w:tabs>
        <w:ind w:left="6120" w:hanging="360"/>
      </w:pPr>
      <w:rPr>
        <w:rFonts w:ascii="Wingdings" w:hAnsi="Wingdings" w:hint="default"/>
      </w:rPr>
    </w:lvl>
    <w:lvl w:ilvl="3" w:tplc="080A000F" w:tentative="1">
      <w:start w:val="1"/>
      <w:numFmt w:val="bullet"/>
      <w:lvlText w:val=""/>
      <w:lvlJc w:val="left"/>
      <w:pPr>
        <w:tabs>
          <w:tab w:val="num" w:pos="6840"/>
        </w:tabs>
        <w:ind w:left="6840" w:hanging="360"/>
      </w:pPr>
      <w:rPr>
        <w:rFonts w:ascii="Symbol" w:hAnsi="Symbol" w:hint="default"/>
      </w:rPr>
    </w:lvl>
    <w:lvl w:ilvl="4" w:tplc="080A0019" w:tentative="1">
      <w:start w:val="1"/>
      <w:numFmt w:val="bullet"/>
      <w:lvlText w:val="o"/>
      <w:lvlJc w:val="left"/>
      <w:pPr>
        <w:tabs>
          <w:tab w:val="num" w:pos="7560"/>
        </w:tabs>
        <w:ind w:left="7560" w:hanging="360"/>
      </w:pPr>
      <w:rPr>
        <w:rFonts w:ascii="Courier New" w:hAnsi="Courier New" w:hint="default"/>
      </w:rPr>
    </w:lvl>
    <w:lvl w:ilvl="5" w:tplc="080A001B" w:tentative="1">
      <w:start w:val="1"/>
      <w:numFmt w:val="bullet"/>
      <w:lvlText w:val=""/>
      <w:lvlJc w:val="left"/>
      <w:pPr>
        <w:tabs>
          <w:tab w:val="num" w:pos="8280"/>
        </w:tabs>
        <w:ind w:left="8280" w:hanging="360"/>
      </w:pPr>
      <w:rPr>
        <w:rFonts w:ascii="Wingdings" w:hAnsi="Wingdings" w:hint="default"/>
      </w:rPr>
    </w:lvl>
    <w:lvl w:ilvl="6" w:tplc="080A000F" w:tentative="1">
      <w:start w:val="1"/>
      <w:numFmt w:val="bullet"/>
      <w:lvlText w:val=""/>
      <w:lvlJc w:val="left"/>
      <w:pPr>
        <w:tabs>
          <w:tab w:val="num" w:pos="9000"/>
        </w:tabs>
        <w:ind w:left="9000" w:hanging="360"/>
      </w:pPr>
      <w:rPr>
        <w:rFonts w:ascii="Symbol" w:hAnsi="Symbol" w:hint="default"/>
      </w:rPr>
    </w:lvl>
    <w:lvl w:ilvl="7" w:tplc="080A0019" w:tentative="1">
      <w:start w:val="1"/>
      <w:numFmt w:val="bullet"/>
      <w:lvlText w:val="o"/>
      <w:lvlJc w:val="left"/>
      <w:pPr>
        <w:tabs>
          <w:tab w:val="num" w:pos="9720"/>
        </w:tabs>
        <w:ind w:left="9720" w:hanging="360"/>
      </w:pPr>
      <w:rPr>
        <w:rFonts w:ascii="Courier New" w:hAnsi="Courier New" w:hint="default"/>
      </w:rPr>
    </w:lvl>
    <w:lvl w:ilvl="8" w:tplc="080A001B" w:tentative="1">
      <w:start w:val="1"/>
      <w:numFmt w:val="bullet"/>
      <w:lvlText w:val=""/>
      <w:lvlJc w:val="left"/>
      <w:pPr>
        <w:tabs>
          <w:tab w:val="num" w:pos="10440"/>
        </w:tabs>
        <w:ind w:left="10440" w:hanging="360"/>
      </w:pPr>
      <w:rPr>
        <w:rFonts w:ascii="Wingdings" w:hAnsi="Wingdings" w:hint="default"/>
      </w:rPr>
    </w:lvl>
  </w:abstractNum>
  <w:abstractNum w:abstractNumId="68" w15:restartNumberingAfterBreak="0">
    <w:nsid w:val="38F60607"/>
    <w:multiLevelType w:val="hybridMultilevel"/>
    <w:tmpl w:val="C5FAC05E"/>
    <w:lvl w:ilvl="0" w:tplc="FD066438">
      <w:start w:val="45"/>
      <w:numFmt w:val="bullet"/>
      <w:lvlText w:val="-"/>
      <w:lvlJc w:val="left"/>
      <w:pPr>
        <w:ind w:left="720" w:hanging="360"/>
      </w:pPr>
      <w:rPr>
        <w:rFonts w:ascii="ITC Avant Garde" w:eastAsia="Calibri" w:hAnsi="ITC Avant Garde"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15:restartNumberingAfterBreak="0">
    <w:nsid w:val="39D42707"/>
    <w:multiLevelType w:val="hybridMultilevel"/>
    <w:tmpl w:val="F5209768"/>
    <w:lvl w:ilvl="0" w:tplc="466E3D80">
      <w:start w:val="1"/>
      <w:numFmt w:val="bullet"/>
      <w:lvlText w:val="o"/>
      <w:lvlJc w:val="left"/>
      <w:pPr>
        <w:ind w:left="1440" w:hanging="360"/>
      </w:pPr>
      <w:rPr>
        <w:rFonts w:ascii="Courier New" w:hAnsi="Courier New" w:cs="Courier New" w:hint="default"/>
      </w:rPr>
    </w:lvl>
    <w:lvl w:ilvl="1" w:tplc="0C0A0019" w:tentative="1">
      <w:start w:val="1"/>
      <w:numFmt w:val="bullet"/>
      <w:lvlText w:val="o"/>
      <w:lvlJc w:val="left"/>
      <w:pPr>
        <w:ind w:left="2160" w:hanging="360"/>
      </w:pPr>
      <w:rPr>
        <w:rFonts w:ascii="Courier New" w:hAnsi="Courier New" w:cs="Courier New" w:hint="default"/>
      </w:rPr>
    </w:lvl>
    <w:lvl w:ilvl="2" w:tplc="0C0A001B" w:tentative="1">
      <w:start w:val="1"/>
      <w:numFmt w:val="bullet"/>
      <w:lvlText w:val=""/>
      <w:lvlJc w:val="left"/>
      <w:pPr>
        <w:ind w:left="2880" w:hanging="360"/>
      </w:pPr>
      <w:rPr>
        <w:rFonts w:ascii="Wingdings" w:hAnsi="Wingdings" w:hint="default"/>
      </w:rPr>
    </w:lvl>
    <w:lvl w:ilvl="3" w:tplc="0C0A000F" w:tentative="1">
      <w:start w:val="1"/>
      <w:numFmt w:val="bullet"/>
      <w:lvlText w:val=""/>
      <w:lvlJc w:val="left"/>
      <w:pPr>
        <w:ind w:left="3600" w:hanging="360"/>
      </w:pPr>
      <w:rPr>
        <w:rFonts w:ascii="Symbol" w:hAnsi="Symbol" w:hint="default"/>
      </w:rPr>
    </w:lvl>
    <w:lvl w:ilvl="4" w:tplc="0C0A0019" w:tentative="1">
      <w:start w:val="1"/>
      <w:numFmt w:val="bullet"/>
      <w:lvlText w:val="o"/>
      <w:lvlJc w:val="left"/>
      <w:pPr>
        <w:ind w:left="4320" w:hanging="360"/>
      </w:pPr>
      <w:rPr>
        <w:rFonts w:ascii="Courier New" w:hAnsi="Courier New" w:cs="Courier New" w:hint="default"/>
      </w:rPr>
    </w:lvl>
    <w:lvl w:ilvl="5" w:tplc="0C0A001B" w:tentative="1">
      <w:start w:val="1"/>
      <w:numFmt w:val="bullet"/>
      <w:lvlText w:val=""/>
      <w:lvlJc w:val="left"/>
      <w:pPr>
        <w:ind w:left="5040" w:hanging="360"/>
      </w:pPr>
      <w:rPr>
        <w:rFonts w:ascii="Wingdings" w:hAnsi="Wingdings" w:hint="default"/>
      </w:rPr>
    </w:lvl>
    <w:lvl w:ilvl="6" w:tplc="0C0A000F" w:tentative="1">
      <w:start w:val="1"/>
      <w:numFmt w:val="bullet"/>
      <w:lvlText w:val=""/>
      <w:lvlJc w:val="left"/>
      <w:pPr>
        <w:ind w:left="5760" w:hanging="360"/>
      </w:pPr>
      <w:rPr>
        <w:rFonts w:ascii="Symbol" w:hAnsi="Symbol" w:hint="default"/>
      </w:rPr>
    </w:lvl>
    <w:lvl w:ilvl="7" w:tplc="0C0A0019" w:tentative="1">
      <w:start w:val="1"/>
      <w:numFmt w:val="bullet"/>
      <w:lvlText w:val="o"/>
      <w:lvlJc w:val="left"/>
      <w:pPr>
        <w:ind w:left="6480" w:hanging="360"/>
      </w:pPr>
      <w:rPr>
        <w:rFonts w:ascii="Courier New" w:hAnsi="Courier New" w:cs="Courier New" w:hint="default"/>
      </w:rPr>
    </w:lvl>
    <w:lvl w:ilvl="8" w:tplc="0C0A001B" w:tentative="1">
      <w:start w:val="1"/>
      <w:numFmt w:val="bullet"/>
      <w:lvlText w:val=""/>
      <w:lvlJc w:val="left"/>
      <w:pPr>
        <w:ind w:left="7200" w:hanging="360"/>
      </w:pPr>
      <w:rPr>
        <w:rFonts w:ascii="Wingdings" w:hAnsi="Wingdings" w:hint="default"/>
      </w:rPr>
    </w:lvl>
  </w:abstractNum>
  <w:abstractNum w:abstractNumId="70" w15:restartNumberingAfterBreak="0">
    <w:nsid w:val="3A5D4558"/>
    <w:multiLevelType w:val="hybridMultilevel"/>
    <w:tmpl w:val="71D8DCF0"/>
    <w:lvl w:ilvl="0" w:tplc="080A0011">
      <w:start w:val="1"/>
      <w:numFmt w:val="decimal"/>
      <w:pStyle w:val="Titulo3"/>
      <w:lvlText w:val="5.5.%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71" w15:restartNumberingAfterBreak="0">
    <w:nsid w:val="3AF2085A"/>
    <w:multiLevelType w:val="hybridMultilevel"/>
    <w:tmpl w:val="2E861590"/>
    <w:lvl w:ilvl="0" w:tplc="0C0A0001">
      <w:start w:val="1"/>
      <w:numFmt w:val="decimal"/>
      <w:lvlText w:val="%1)"/>
      <w:lvlJc w:val="left"/>
      <w:pPr>
        <w:ind w:left="720" w:hanging="360"/>
      </w:p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72" w15:restartNumberingAfterBreak="0">
    <w:nsid w:val="3B7256CB"/>
    <w:multiLevelType w:val="hybridMultilevel"/>
    <w:tmpl w:val="E964510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3" w15:restartNumberingAfterBreak="0">
    <w:nsid w:val="3C845917"/>
    <w:multiLevelType w:val="hybridMultilevel"/>
    <w:tmpl w:val="46AA5C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4" w15:restartNumberingAfterBreak="0">
    <w:nsid w:val="3CD50A3A"/>
    <w:multiLevelType w:val="hybridMultilevel"/>
    <w:tmpl w:val="02C232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5" w15:restartNumberingAfterBreak="0">
    <w:nsid w:val="3E3A074F"/>
    <w:multiLevelType w:val="hybridMultilevel"/>
    <w:tmpl w:val="9196BFE4"/>
    <w:lvl w:ilvl="0" w:tplc="080A000D">
      <w:start w:val="1"/>
      <w:numFmt w:val="bullet"/>
      <w:lvlText w:val=""/>
      <w:lvlJc w:val="left"/>
      <w:pPr>
        <w:ind w:left="360" w:hanging="360"/>
      </w:pPr>
      <w:rPr>
        <w:rFonts w:ascii="Wingdings" w:hAnsi="Wingdings" w:hint="default"/>
      </w:rPr>
    </w:lvl>
    <w:lvl w:ilvl="1" w:tplc="080A0001">
      <w:start w:val="1"/>
      <w:numFmt w:val="bullet"/>
      <w:lvlText w:val=""/>
      <w:lvlJc w:val="left"/>
      <w:pPr>
        <w:ind w:left="1080" w:hanging="360"/>
      </w:pPr>
      <w:rPr>
        <w:rFonts w:ascii="Symbol" w:hAnsi="Symbol" w:hint="default"/>
      </w:rPr>
    </w:lvl>
    <w:lvl w:ilvl="2" w:tplc="080A0005">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76" w15:restartNumberingAfterBreak="0">
    <w:nsid w:val="3F402CF1"/>
    <w:multiLevelType w:val="hybridMultilevel"/>
    <w:tmpl w:val="B85299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7" w15:restartNumberingAfterBreak="0">
    <w:nsid w:val="3F572B7D"/>
    <w:multiLevelType w:val="hybridMultilevel"/>
    <w:tmpl w:val="F5F4399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8" w15:restartNumberingAfterBreak="0">
    <w:nsid w:val="403D2248"/>
    <w:multiLevelType w:val="hybridMultilevel"/>
    <w:tmpl w:val="B1569BC0"/>
    <w:lvl w:ilvl="0" w:tplc="ED44DDA6">
      <w:start w:val="1"/>
      <w:numFmt w:val="lowerLetter"/>
      <w:lvlText w:val="%1)"/>
      <w:lvlJc w:val="left"/>
      <w:pPr>
        <w:ind w:left="720" w:hanging="360"/>
      </w:pPr>
      <w:rPr>
        <w:rFonts w:hint="default"/>
        <w:spacing w:val="0"/>
        <w:kern w:val="16"/>
        <w:position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9" w15:restartNumberingAfterBreak="0">
    <w:nsid w:val="415F1D5A"/>
    <w:multiLevelType w:val="hybridMultilevel"/>
    <w:tmpl w:val="B106D07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0" w15:restartNumberingAfterBreak="0">
    <w:nsid w:val="41A935AA"/>
    <w:multiLevelType w:val="hybridMultilevel"/>
    <w:tmpl w:val="009EF814"/>
    <w:lvl w:ilvl="0" w:tplc="080A0001">
      <w:numFmt w:val="bullet"/>
      <w:lvlText w:val="-"/>
      <w:lvlJc w:val="left"/>
      <w:pPr>
        <w:ind w:left="1080" w:hanging="360"/>
      </w:pPr>
      <w:rPr>
        <w:rFonts w:ascii="Arial" w:eastAsia="Times New Roman" w:hAnsi="Arial"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81" w15:restartNumberingAfterBreak="0">
    <w:nsid w:val="425C0717"/>
    <w:multiLevelType w:val="hybridMultilevel"/>
    <w:tmpl w:val="42669B22"/>
    <w:lvl w:ilvl="0" w:tplc="FFFFFFFF">
      <w:start w:val="1"/>
      <w:numFmt w:val="bullet"/>
      <w:pStyle w:val="NormalBulletChar"/>
      <w:lvlText w:val=""/>
      <w:lvlJc w:val="left"/>
      <w:pPr>
        <w:tabs>
          <w:tab w:val="num" w:pos="360"/>
        </w:tabs>
        <w:ind w:left="360" w:hanging="360"/>
      </w:pPr>
      <w:rPr>
        <w:rFonts w:ascii="Symbol" w:hAnsi="Symbol" w:hint="default"/>
        <w:color w:val="0000FF"/>
      </w:rPr>
    </w:lvl>
    <w:lvl w:ilvl="1" w:tplc="080A0003" w:tentative="1">
      <w:start w:val="1"/>
      <w:numFmt w:val="bullet"/>
      <w:lvlText w:val="o"/>
      <w:lvlJc w:val="left"/>
      <w:pPr>
        <w:tabs>
          <w:tab w:val="num" w:pos="1440"/>
        </w:tabs>
        <w:ind w:left="1440" w:hanging="360"/>
      </w:pPr>
      <w:rPr>
        <w:rFonts w:ascii="Courier New" w:hAnsi="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448151E6"/>
    <w:multiLevelType w:val="hybridMultilevel"/>
    <w:tmpl w:val="41CCADF0"/>
    <w:lvl w:ilvl="0" w:tplc="080A0011">
      <w:start w:val="1"/>
      <w:numFmt w:val="bullet"/>
      <w:lvlText w:val=""/>
      <w:lvlJc w:val="left"/>
      <w:pPr>
        <w:ind w:left="720" w:hanging="360"/>
      </w:pPr>
      <w:rPr>
        <w:rFonts w:ascii="Symbol" w:hAnsi="Symbol" w:hint="default"/>
      </w:rPr>
    </w:lvl>
    <w:lvl w:ilvl="1" w:tplc="080A0019">
      <w:start w:val="1"/>
      <w:numFmt w:val="bullet"/>
      <w:lvlText w:val="o"/>
      <w:lvlJc w:val="left"/>
      <w:pPr>
        <w:ind w:left="1440"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83"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4" w15:restartNumberingAfterBreak="0">
    <w:nsid w:val="478B62CA"/>
    <w:multiLevelType w:val="hybridMultilevel"/>
    <w:tmpl w:val="3C481B1A"/>
    <w:lvl w:ilvl="0" w:tplc="080A0001">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080A0003">
      <w:start w:val="1"/>
      <w:numFmt w:val="bullet"/>
      <w:lvlText w:val=""/>
      <w:lvlJc w:val="left"/>
      <w:pPr>
        <w:tabs>
          <w:tab w:val="num" w:pos="1440"/>
        </w:tabs>
        <w:ind w:left="1440" w:hanging="360"/>
      </w:pPr>
      <w:rPr>
        <w:rFonts w:ascii="Symbol" w:hAnsi="Symbol" w:hint="default"/>
        <w:sz w:val="24"/>
      </w:rPr>
    </w:lvl>
    <w:lvl w:ilvl="2" w:tplc="080A0005" w:tentative="1">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85" w15:restartNumberingAfterBreak="0">
    <w:nsid w:val="47B359A3"/>
    <w:multiLevelType w:val="hybridMultilevel"/>
    <w:tmpl w:val="1E18F444"/>
    <w:lvl w:ilvl="0" w:tplc="FD066438">
      <w:start w:val="45"/>
      <w:numFmt w:val="bullet"/>
      <w:lvlText w:val="-"/>
      <w:lvlJc w:val="left"/>
      <w:pPr>
        <w:ind w:left="720" w:hanging="360"/>
      </w:pPr>
      <w:rPr>
        <w:rFonts w:ascii="ITC Avant Garde" w:eastAsia="Calibri" w:hAnsi="ITC Avant Garde"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6" w15:restartNumberingAfterBreak="0">
    <w:nsid w:val="47F37B51"/>
    <w:multiLevelType w:val="hybridMultilevel"/>
    <w:tmpl w:val="28B06D7E"/>
    <w:lvl w:ilvl="0" w:tplc="E7DA4434">
      <w:start w:val="1"/>
      <w:numFmt w:val="bullet"/>
      <w:lvlText w:val="­"/>
      <w:lvlJc w:val="left"/>
      <w:pPr>
        <w:ind w:left="1068" w:hanging="360"/>
      </w:pPr>
      <w:rPr>
        <w:rFonts w:ascii="Calibri" w:hAnsi="Calibri"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87" w15:restartNumberingAfterBreak="0">
    <w:nsid w:val="48786332"/>
    <w:multiLevelType w:val="hybridMultilevel"/>
    <w:tmpl w:val="153C0C3E"/>
    <w:lvl w:ilvl="0" w:tplc="080A0017">
      <w:start w:val="1"/>
      <w:numFmt w:val="decimal"/>
      <w:pStyle w:val="Continuarlista"/>
      <w:lvlText w:val="4.2.%1."/>
      <w:lvlJc w:val="left"/>
      <w:pPr>
        <w:tabs>
          <w:tab w:val="num" w:pos="1440"/>
        </w:tabs>
        <w:ind w:left="1440" w:hanging="360"/>
      </w:pPr>
      <w:rPr>
        <w:rFonts w:cs="Times New Roman" w:hint="default"/>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88" w15:restartNumberingAfterBreak="0">
    <w:nsid w:val="48CF63B5"/>
    <w:multiLevelType w:val="hybridMultilevel"/>
    <w:tmpl w:val="B39C00E6"/>
    <w:lvl w:ilvl="0" w:tplc="0C0A0001">
      <w:start w:val="1"/>
      <w:numFmt w:val="decimal"/>
      <w:lvlText w:val="%1."/>
      <w:lvlJc w:val="left"/>
      <w:pPr>
        <w:ind w:left="720" w:hanging="360"/>
      </w:pPr>
    </w:lvl>
    <w:lvl w:ilvl="1" w:tplc="0C0A0003" w:tentative="1">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tentative="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89" w15:restartNumberingAfterBreak="0">
    <w:nsid w:val="499A6E06"/>
    <w:multiLevelType w:val="hybridMultilevel"/>
    <w:tmpl w:val="597ED030"/>
    <w:lvl w:ilvl="0" w:tplc="080A0001">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90" w15:restartNumberingAfterBreak="0">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91" w15:restartNumberingAfterBreak="0">
    <w:nsid w:val="4A4E4F19"/>
    <w:multiLevelType w:val="hybridMultilevel"/>
    <w:tmpl w:val="F244CDD4"/>
    <w:lvl w:ilvl="0" w:tplc="080A0001">
      <w:start w:val="1"/>
      <w:numFmt w:val="decimal"/>
      <w:pStyle w:val="Titulo3-0"/>
      <w:lvlText w:val="6.2.%1."/>
      <w:lvlJc w:val="left"/>
      <w:pPr>
        <w:tabs>
          <w:tab w:val="num" w:pos="1440"/>
        </w:tabs>
        <w:ind w:left="144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92" w15:restartNumberingAfterBreak="0">
    <w:nsid w:val="4B4673F1"/>
    <w:multiLevelType w:val="hybridMultilevel"/>
    <w:tmpl w:val="75B07E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3" w15:restartNumberingAfterBreak="0">
    <w:nsid w:val="4C7616C3"/>
    <w:multiLevelType w:val="hybridMultilevel"/>
    <w:tmpl w:val="D6EEE10E"/>
    <w:lvl w:ilvl="0" w:tplc="080A0011">
      <w:start w:val="1"/>
      <w:numFmt w:val="bullet"/>
      <w:lvlText w:val="o"/>
      <w:lvlJc w:val="left"/>
      <w:pPr>
        <w:ind w:left="1440" w:hanging="360"/>
      </w:pPr>
      <w:rPr>
        <w:rFonts w:ascii="Courier New" w:hAnsi="Courier New" w:cs="Courier New" w:hint="default"/>
      </w:rPr>
    </w:lvl>
    <w:lvl w:ilvl="1" w:tplc="080A0019" w:tentative="1">
      <w:start w:val="1"/>
      <w:numFmt w:val="bullet"/>
      <w:lvlText w:val="o"/>
      <w:lvlJc w:val="left"/>
      <w:pPr>
        <w:ind w:left="2160" w:hanging="360"/>
      </w:pPr>
      <w:rPr>
        <w:rFonts w:ascii="Courier New" w:hAnsi="Courier New" w:cs="Courier New" w:hint="default"/>
      </w:rPr>
    </w:lvl>
    <w:lvl w:ilvl="2" w:tplc="080A001B" w:tentative="1">
      <w:start w:val="1"/>
      <w:numFmt w:val="bullet"/>
      <w:lvlText w:val=""/>
      <w:lvlJc w:val="left"/>
      <w:pPr>
        <w:ind w:left="2880" w:hanging="360"/>
      </w:pPr>
      <w:rPr>
        <w:rFonts w:ascii="Wingdings" w:hAnsi="Wingdings" w:hint="default"/>
      </w:rPr>
    </w:lvl>
    <w:lvl w:ilvl="3" w:tplc="080A000F" w:tentative="1">
      <w:start w:val="1"/>
      <w:numFmt w:val="bullet"/>
      <w:lvlText w:val=""/>
      <w:lvlJc w:val="left"/>
      <w:pPr>
        <w:ind w:left="3600" w:hanging="360"/>
      </w:pPr>
      <w:rPr>
        <w:rFonts w:ascii="Symbol" w:hAnsi="Symbol" w:hint="default"/>
      </w:rPr>
    </w:lvl>
    <w:lvl w:ilvl="4" w:tplc="080A0019" w:tentative="1">
      <w:start w:val="1"/>
      <w:numFmt w:val="bullet"/>
      <w:lvlText w:val="o"/>
      <w:lvlJc w:val="left"/>
      <w:pPr>
        <w:ind w:left="4320" w:hanging="360"/>
      </w:pPr>
      <w:rPr>
        <w:rFonts w:ascii="Courier New" w:hAnsi="Courier New" w:cs="Courier New" w:hint="default"/>
      </w:rPr>
    </w:lvl>
    <w:lvl w:ilvl="5" w:tplc="080A001B" w:tentative="1">
      <w:start w:val="1"/>
      <w:numFmt w:val="bullet"/>
      <w:lvlText w:val=""/>
      <w:lvlJc w:val="left"/>
      <w:pPr>
        <w:ind w:left="5040" w:hanging="360"/>
      </w:pPr>
      <w:rPr>
        <w:rFonts w:ascii="Wingdings" w:hAnsi="Wingdings" w:hint="default"/>
      </w:rPr>
    </w:lvl>
    <w:lvl w:ilvl="6" w:tplc="080A000F" w:tentative="1">
      <w:start w:val="1"/>
      <w:numFmt w:val="bullet"/>
      <w:lvlText w:val=""/>
      <w:lvlJc w:val="left"/>
      <w:pPr>
        <w:ind w:left="5760" w:hanging="360"/>
      </w:pPr>
      <w:rPr>
        <w:rFonts w:ascii="Symbol" w:hAnsi="Symbol" w:hint="default"/>
      </w:rPr>
    </w:lvl>
    <w:lvl w:ilvl="7" w:tplc="080A0019" w:tentative="1">
      <w:start w:val="1"/>
      <w:numFmt w:val="bullet"/>
      <w:lvlText w:val="o"/>
      <w:lvlJc w:val="left"/>
      <w:pPr>
        <w:ind w:left="6480" w:hanging="360"/>
      </w:pPr>
      <w:rPr>
        <w:rFonts w:ascii="Courier New" w:hAnsi="Courier New" w:cs="Courier New" w:hint="default"/>
      </w:rPr>
    </w:lvl>
    <w:lvl w:ilvl="8" w:tplc="080A001B" w:tentative="1">
      <w:start w:val="1"/>
      <w:numFmt w:val="bullet"/>
      <w:lvlText w:val=""/>
      <w:lvlJc w:val="left"/>
      <w:pPr>
        <w:ind w:left="7200" w:hanging="360"/>
      </w:pPr>
      <w:rPr>
        <w:rFonts w:ascii="Wingdings" w:hAnsi="Wingdings" w:hint="default"/>
      </w:rPr>
    </w:lvl>
  </w:abstractNum>
  <w:abstractNum w:abstractNumId="94" w15:restartNumberingAfterBreak="0">
    <w:nsid w:val="4C8543F1"/>
    <w:multiLevelType w:val="hybridMultilevel"/>
    <w:tmpl w:val="6E202AFE"/>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95" w15:restartNumberingAfterBreak="0">
    <w:nsid w:val="4CB15F87"/>
    <w:multiLevelType w:val="hybridMultilevel"/>
    <w:tmpl w:val="0C789548"/>
    <w:lvl w:ilvl="0" w:tplc="080A0003">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6" w15:restartNumberingAfterBreak="0">
    <w:nsid w:val="4DC708FA"/>
    <w:multiLevelType w:val="hybridMultilevel"/>
    <w:tmpl w:val="2A5A2B42"/>
    <w:lvl w:ilvl="0" w:tplc="080A0001">
      <w:start w:val="1"/>
      <w:numFmt w:val="decimal"/>
      <w:lvlText w:val="%1."/>
      <w:lvlJc w:val="left"/>
      <w:pPr>
        <w:tabs>
          <w:tab w:val="num" w:pos="720"/>
        </w:tabs>
        <w:ind w:left="720" w:hanging="360"/>
      </w:pPr>
    </w:lvl>
    <w:lvl w:ilvl="1" w:tplc="080A0003">
      <w:start w:val="1"/>
      <w:numFmt w:val="decimal"/>
      <w:lvlText w:val="%2."/>
      <w:lvlJc w:val="left"/>
      <w:pPr>
        <w:tabs>
          <w:tab w:val="num" w:pos="1440"/>
        </w:tabs>
        <w:ind w:left="1440" w:hanging="360"/>
      </w:pPr>
      <w:rPr>
        <w:rFonts w:cs="Times New Roman"/>
      </w:rPr>
    </w:lvl>
    <w:lvl w:ilvl="2" w:tplc="080A0005">
      <w:start w:val="1"/>
      <w:numFmt w:val="decimal"/>
      <w:lvlText w:val="%3."/>
      <w:lvlJc w:val="left"/>
      <w:pPr>
        <w:tabs>
          <w:tab w:val="num" w:pos="2160"/>
        </w:tabs>
        <w:ind w:left="2160" w:hanging="360"/>
      </w:pPr>
      <w:rPr>
        <w:rFonts w:cs="Times New Roman"/>
      </w:rPr>
    </w:lvl>
    <w:lvl w:ilvl="3" w:tplc="080A0001">
      <w:start w:val="1"/>
      <w:numFmt w:val="decimal"/>
      <w:lvlText w:val="%4."/>
      <w:lvlJc w:val="left"/>
      <w:pPr>
        <w:tabs>
          <w:tab w:val="num" w:pos="2880"/>
        </w:tabs>
        <w:ind w:left="2880" w:hanging="360"/>
      </w:pPr>
      <w:rPr>
        <w:rFonts w:cs="Times New Roman"/>
      </w:rPr>
    </w:lvl>
    <w:lvl w:ilvl="4" w:tplc="080A0003">
      <w:start w:val="1"/>
      <w:numFmt w:val="decimal"/>
      <w:lvlText w:val="%5."/>
      <w:lvlJc w:val="left"/>
      <w:pPr>
        <w:tabs>
          <w:tab w:val="num" w:pos="3600"/>
        </w:tabs>
        <w:ind w:left="3600" w:hanging="360"/>
      </w:pPr>
      <w:rPr>
        <w:rFonts w:cs="Times New Roman"/>
      </w:rPr>
    </w:lvl>
    <w:lvl w:ilvl="5" w:tplc="080A0005">
      <w:start w:val="1"/>
      <w:numFmt w:val="decimal"/>
      <w:lvlText w:val="%6."/>
      <w:lvlJc w:val="left"/>
      <w:pPr>
        <w:tabs>
          <w:tab w:val="num" w:pos="4320"/>
        </w:tabs>
        <w:ind w:left="4320" w:hanging="360"/>
      </w:pPr>
      <w:rPr>
        <w:rFonts w:cs="Times New Roman"/>
      </w:rPr>
    </w:lvl>
    <w:lvl w:ilvl="6" w:tplc="080A0001">
      <w:start w:val="1"/>
      <w:numFmt w:val="decimal"/>
      <w:lvlText w:val="%7."/>
      <w:lvlJc w:val="left"/>
      <w:pPr>
        <w:tabs>
          <w:tab w:val="num" w:pos="5040"/>
        </w:tabs>
        <w:ind w:left="5040" w:hanging="360"/>
      </w:pPr>
      <w:rPr>
        <w:rFonts w:cs="Times New Roman"/>
      </w:rPr>
    </w:lvl>
    <w:lvl w:ilvl="7" w:tplc="080A0003">
      <w:start w:val="1"/>
      <w:numFmt w:val="decimal"/>
      <w:lvlText w:val="%8."/>
      <w:lvlJc w:val="left"/>
      <w:pPr>
        <w:tabs>
          <w:tab w:val="num" w:pos="5760"/>
        </w:tabs>
        <w:ind w:left="5760" w:hanging="360"/>
      </w:pPr>
      <w:rPr>
        <w:rFonts w:cs="Times New Roman"/>
      </w:rPr>
    </w:lvl>
    <w:lvl w:ilvl="8" w:tplc="080A0005">
      <w:start w:val="1"/>
      <w:numFmt w:val="decimal"/>
      <w:lvlText w:val="%9."/>
      <w:lvlJc w:val="left"/>
      <w:pPr>
        <w:tabs>
          <w:tab w:val="num" w:pos="6480"/>
        </w:tabs>
        <w:ind w:left="6480" w:hanging="360"/>
      </w:pPr>
      <w:rPr>
        <w:rFonts w:cs="Times New Roman"/>
      </w:rPr>
    </w:lvl>
  </w:abstractNum>
  <w:abstractNum w:abstractNumId="97" w15:restartNumberingAfterBreak="0">
    <w:nsid w:val="4DEF141A"/>
    <w:multiLevelType w:val="hybridMultilevel"/>
    <w:tmpl w:val="E0FA87AE"/>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8" w15:restartNumberingAfterBreak="0">
    <w:nsid w:val="4E125E11"/>
    <w:multiLevelType w:val="hybridMultilevel"/>
    <w:tmpl w:val="F84286AC"/>
    <w:lvl w:ilvl="0" w:tplc="2DA0DE14">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DCB21CBA"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9" w15:restartNumberingAfterBreak="0">
    <w:nsid w:val="4ECA622C"/>
    <w:multiLevelType w:val="hybridMultilevel"/>
    <w:tmpl w:val="2EE21750"/>
    <w:lvl w:ilvl="0" w:tplc="080A0001">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start w:val="2"/>
      <w:numFmt w:val="lowerLetter"/>
      <w:lvlText w:val="%3)"/>
      <w:lvlJc w:val="left"/>
      <w:pPr>
        <w:ind w:left="2340" w:hanging="360"/>
      </w:pPr>
      <w:rPr>
        <w:rFonts w:hint="default"/>
      </w:r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00" w15:restartNumberingAfterBreak="0">
    <w:nsid w:val="4EF12723"/>
    <w:multiLevelType w:val="hybridMultilevel"/>
    <w:tmpl w:val="443E70A8"/>
    <w:lvl w:ilvl="0" w:tplc="080A0001">
      <w:start w:val="1"/>
      <w:numFmt w:val="decimal"/>
      <w:pStyle w:val="Titulo30"/>
      <w:lvlText w:val="5.%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01" w15:restartNumberingAfterBreak="0">
    <w:nsid w:val="4F0656CE"/>
    <w:multiLevelType w:val="hybridMultilevel"/>
    <w:tmpl w:val="BD0AB25C"/>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02" w15:restartNumberingAfterBreak="0">
    <w:nsid w:val="4FCE6095"/>
    <w:multiLevelType w:val="hybridMultilevel"/>
    <w:tmpl w:val="10CA6F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3" w15:restartNumberingAfterBreak="0">
    <w:nsid w:val="50690EEE"/>
    <w:multiLevelType w:val="hybridMultilevel"/>
    <w:tmpl w:val="E7FE82D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4" w15:restartNumberingAfterBreak="0">
    <w:nsid w:val="510D174B"/>
    <w:multiLevelType w:val="hybridMultilevel"/>
    <w:tmpl w:val="913ADF4C"/>
    <w:lvl w:ilvl="0" w:tplc="3D2AFCE0">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05" w15:restartNumberingAfterBreak="0">
    <w:nsid w:val="52BC4A35"/>
    <w:multiLevelType w:val="hybridMultilevel"/>
    <w:tmpl w:val="3D08E6D8"/>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06" w15:restartNumberingAfterBreak="0">
    <w:nsid w:val="53023AC7"/>
    <w:multiLevelType w:val="hybridMultilevel"/>
    <w:tmpl w:val="7EEE0E9A"/>
    <w:lvl w:ilvl="0" w:tplc="080A0001">
      <w:start w:val="1"/>
      <w:numFmt w:val="decimal"/>
      <w:pStyle w:val="Titulo31"/>
      <w:lvlText w:val="6.%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07" w15:restartNumberingAfterBreak="0">
    <w:nsid w:val="54103FA3"/>
    <w:multiLevelType w:val="hybridMultilevel"/>
    <w:tmpl w:val="B2B8C278"/>
    <w:lvl w:ilvl="0" w:tplc="080A000D">
      <w:start w:val="1"/>
      <w:numFmt w:val="bullet"/>
      <w:lvlText w:val=""/>
      <w:lvlJc w:val="left"/>
      <w:pPr>
        <w:ind w:left="360" w:hanging="360"/>
      </w:pPr>
      <w:rPr>
        <w:rFonts w:ascii="Wingdings" w:hAnsi="Wingdings" w:hint="default"/>
      </w:rPr>
    </w:lvl>
    <w:lvl w:ilvl="1" w:tplc="080A0001">
      <w:start w:val="1"/>
      <w:numFmt w:val="bullet"/>
      <w:lvlText w:val=""/>
      <w:lvlJc w:val="left"/>
      <w:pPr>
        <w:ind w:left="1080" w:hanging="360"/>
      </w:pPr>
      <w:rPr>
        <w:rFonts w:ascii="Symbol" w:hAnsi="Symbol"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08" w15:restartNumberingAfterBreak="0">
    <w:nsid w:val="54E64F23"/>
    <w:multiLevelType w:val="hybridMultilevel"/>
    <w:tmpl w:val="78FCFECE"/>
    <w:lvl w:ilvl="0" w:tplc="080A0001">
      <w:start w:val="1"/>
      <w:numFmt w:val="bullet"/>
      <w:lvlText w:val=""/>
      <w:lvlJc w:val="left"/>
      <w:pPr>
        <w:ind w:left="720" w:hanging="360"/>
      </w:pPr>
      <w:rPr>
        <w:rFonts w:ascii="Symbol" w:hAnsi="Symbol" w:hint="default"/>
      </w:r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09" w15:restartNumberingAfterBreak="0">
    <w:nsid w:val="55A97474"/>
    <w:multiLevelType w:val="hybridMultilevel"/>
    <w:tmpl w:val="032631EA"/>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0" w15:restartNumberingAfterBreak="0">
    <w:nsid w:val="56275D85"/>
    <w:multiLevelType w:val="hybridMultilevel"/>
    <w:tmpl w:val="38FC9D6A"/>
    <w:lvl w:ilvl="0" w:tplc="080A0001">
      <w:start w:val="1"/>
      <w:numFmt w:val="decimal"/>
      <w:lvlText w:val="%1)"/>
      <w:lvlJc w:val="left"/>
      <w:pPr>
        <w:ind w:left="720" w:hanging="360"/>
      </w:pPr>
      <w:rPr>
        <w:rFonts w:cs="Times New Roman"/>
      </w:rPr>
    </w:lvl>
    <w:lvl w:ilvl="1" w:tplc="080A0003">
      <w:start w:val="1"/>
      <w:numFmt w:val="lowerLetter"/>
      <w:lvlText w:val="%2."/>
      <w:lvlJc w:val="left"/>
      <w:pPr>
        <w:ind w:left="1440" w:hanging="360"/>
      </w:pPr>
      <w:rPr>
        <w:rFonts w:cs="Times New Roman"/>
      </w:rPr>
    </w:lvl>
    <w:lvl w:ilvl="2" w:tplc="080A0005">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111" w15:restartNumberingAfterBreak="0">
    <w:nsid w:val="567870C3"/>
    <w:multiLevelType w:val="hybridMultilevel"/>
    <w:tmpl w:val="0FEE7812"/>
    <w:lvl w:ilvl="0" w:tplc="0C0A0011">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2" w15:restartNumberingAfterBreak="0">
    <w:nsid w:val="570C25EE"/>
    <w:multiLevelType w:val="hybridMultilevel"/>
    <w:tmpl w:val="841EF52A"/>
    <w:lvl w:ilvl="0" w:tplc="080A0019">
      <w:start w:val="1"/>
      <w:numFmt w:val="lowerLetter"/>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3" w15:restartNumberingAfterBreak="0">
    <w:nsid w:val="58A15D2B"/>
    <w:multiLevelType w:val="hybridMultilevel"/>
    <w:tmpl w:val="FCD8A4B2"/>
    <w:lvl w:ilvl="0" w:tplc="4E0CB69A">
      <w:start w:val="3"/>
      <w:numFmt w:val="bullet"/>
      <w:lvlText w:val=""/>
      <w:lvlJc w:val="left"/>
      <w:pPr>
        <w:ind w:left="1571" w:hanging="360"/>
      </w:pPr>
      <w:rPr>
        <w:rFonts w:ascii="Symbol" w:eastAsia="Calibri" w:hAnsi="Symbol" w:cs="Aria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14" w15:restartNumberingAfterBreak="0">
    <w:nsid w:val="591963AE"/>
    <w:multiLevelType w:val="hybridMultilevel"/>
    <w:tmpl w:val="237C9184"/>
    <w:lvl w:ilvl="0" w:tplc="080A0001">
      <w:start w:val="1"/>
      <w:numFmt w:val="lowerLetter"/>
      <w:lvlText w:val="%1."/>
      <w:lvlJc w:val="left"/>
      <w:pPr>
        <w:ind w:left="2136" w:hanging="360"/>
      </w:pPr>
    </w:lvl>
    <w:lvl w:ilvl="1" w:tplc="080A0003">
      <w:start w:val="1"/>
      <w:numFmt w:val="lowerLetter"/>
      <w:lvlText w:val="%2."/>
      <w:lvlJc w:val="left"/>
      <w:pPr>
        <w:ind w:left="2856" w:hanging="360"/>
      </w:pPr>
    </w:lvl>
    <w:lvl w:ilvl="2" w:tplc="080A0005">
      <w:start w:val="1"/>
      <w:numFmt w:val="lowerLetter"/>
      <w:lvlText w:val="%3)"/>
      <w:lvlJc w:val="left"/>
      <w:pPr>
        <w:ind w:left="3756" w:hanging="360"/>
      </w:pPr>
      <w:rPr>
        <w:rFonts w:hint="default"/>
      </w:rPr>
    </w:lvl>
    <w:lvl w:ilvl="3" w:tplc="080A0001" w:tentative="1">
      <w:start w:val="1"/>
      <w:numFmt w:val="decimal"/>
      <w:lvlText w:val="%4."/>
      <w:lvlJc w:val="left"/>
      <w:pPr>
        <w:ind w:left="4296" w:hanging="360"/>
      </w:pPr>
    </w:lvl>
    <w:lvl w:ilvl="4" w:tplc="080A0003" w:tentative="1">
      <w:start w:val="1"/>
      <w:numFmt w:val="lowerLetter"/>
      <w:lvlText w:val="%5."/>
      <w:lvlJc w:val="left"/>
      <w:pPr>
        <w:ind w:left="5016" w:hanging="360"/>
      </w:pPr>
    </w:lvl>
    <w:lvl w:ilvl="5" w:tplc="080A0005" w:tentative="1">
      <w:start w:val="1"/>
      <w:numFmt w:val="lowerRoman"/>
      <w:lvlText w:val="%6."/>
      <w:lvlJc w:val="right"/>
      <w:pPr>
        <w:ind w:left="5736" w:hanging="180"/>
      </w:pPr>
    </w:lvl>
    <w:lvl w:ilvl="6" w:tplc="080A0001" w:tentative="1">
      <w:start w:val="1"/>
      <w:numFmt w:val="decimal"/>
      <w:lvlText w:val="%7."/>
      <w:lvlJc w:val="left"/>
      <w:pPr>
        <w:ind w:left="6456" w:hanging="360"/>
      </w:pPr>
    </w:lvl>
    <w:lvl w:ilvl="7" w:tplc="080A0003" w:tentative="1">
      <w:start w:val="1"/>
      <w:numFmt w:val="lowerLetter"/>
      <w:lvlText w:val="%8."/>
      <w:lvlJc w:val="left"/>
      <w:pPr>
        <w:ind w:left="7176" w:hanging="360"/>
      </w:pPr>
    </w:lvl>
    <w:lvl w:ilvl="8" w:tplc="080A0005" w:tentative="1">
      <w:start w:val="1"/>
      <w:numFmt w:val="lowerRoman"/>
      <w:lvlText w:val="%9."/>
      <w:lvlJc w:val="right"/>
      <w:pPr>
        <w:ind w:left="7896" w:hanging="180"/>
      </w:pPr>
    </w:lvl>
  </w:abstractNum>
  <w:abstractNum w:abstractNumId="115" w15:restartNumberingAfterBreak="0">
    <w:nsid w:val="5D4B4AD1"/>
    <w:multiLevelType w:val="hybridMultilevel"/>
    <w:tmpl w:val="D7EC2AC6"/>
    <w:lvl w:ilvl="0" w:tplc="080A0019">
      <w:start w:val="1"/>
      <w:numFmt w:val="bullet"/>
      <w:lvlText w:val=""/>
      <w:lvlJc w:val="left"/>
      <w:pPr>
        <w:ind w:left="720" w:hanging="360"/>
      </w:pPr>
      <w:rPr>
        <w:rFonts w:ascii="Symbol" w:hAnsi="Symbol" w:hint="default"/>
      </w:rPr>
    </w:lvl>
    <w:lvl w:ilvl="1" w:tplc="080A001B"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16" w15:restartNumberingAfterBreak="0">
    <w:nsid w:val="5D792E43"/>
    <w:multiLevelType w:val="hybridMultilevel"/>
    <w:tmpl w:val="1D7A1E2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7" w15:restartNumberingAfterBreak="0">
    <w:nsid w:val="61793817"/>
    <w:multiLevelType w:val="hybridMultilevel"/>
    <w:tmpl w:val="1E8425A8"/>
    <w:lvl w:ilvl="0" w:tplc="080A0015">
      <w:start w:val="1"/>
      <w:numFmt w:val="decimal"/>
      <w:lvlText w:val="%1)"/>
      <w:lvlJc w:val="left"/>
      <w:pPr>
        <w:ind w:left="720" w:hanging="360"/>
      </w:pPr>
      <w:rPr>
        <w:rFonts w:hint="default"/>
      </w:rPr>
    </w:lvl>
    <w:lvl w:ilvl="1" w:tplc="0C0A0003" w:tentative="1">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tentative="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118" w15:restartNumberingAfterBreak="0">
    <w:nsid w:val="61EB3917"/>
    <w:multiLevelType w:val="hybridMultilevel"/>
    <w:tmpl w:val="F96EBC2E"/>
    <w:lvl w:ilvl="0" w:tplc="080A0011">
      <w:start w:val="1"/>
      <w:numFmt w:val="decimal"/>
      <w:lvlText w:val="%1)"/>
      <w:lvlJc w:val="left"/>
      <w:pPr>
        <w:ind w:left="720" w:hanging="360"/>
      </w:pPr>
    </w:lvl>
    <w:lvl w:ilvl="1" w:tplc="E4FC337C">
      <w:start w:val="2"/>
      <w:numFmt w:val="bullet"/>
      <w:lvlText w:val="•"/>
      <w:lvlJc w:val="left"/>
      <w:pPr>
        <w:ind w:left="1770" w:hanging="690"/>
      </w:pPr>
      <w:rPr>
        <w:rFonts w:ascii="ITC Avant Garde" w:eastAsia="Times New Roman" w:hAnsi="ITC Avant Garde" w:cs="Times New Roman"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9" w15:restartNumberingAfterBreak="0">
    <w:nsid w:val="62720B3B"/>
    <w:multiLevelType w:val="hybridMultilevel"/>
    <w:tmpl w:val="2E886D02"/>
    <w:lvl w:ilvl="0" w:tplc="080A0001">
      <w:start w:val="1"/>
      <w:numFmt w:val="bullet"/>
      <w:lvlText w:val=""/>
      <w:lvlJc w:val="left"/>
      <w:pPr>
        <w:ind w:left="1440" w:hanging="360"/>
      </w:pPr>
      <w:rPr>
        <w:rFonts w:ascii="Symbol" w:hAnsi="Symbol"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20" w15:restartNumberingAfterBreak="0">
    <w:nsid w:val="63B01EAD"/>
    <w:multiLevelType w:val="multilevel"/>
    <w:tmpl w:val="46B267B2"/>
    <w:lvl w:ilvl="0">
      <w:start w:val="1"/>
      <w:numFmt w:val="decimal"/>
      <w:pStyle w:val="1TitPrin"/>
      <w:lvlText w:val="%1."/>
      <w:lvlJc w:val="left"/>
      <w:pPr>
        <w:ind w:left="360" w:hanging="360"/>
      </w:pPr>
      <w:rPr>
        <w:rFonts w:hint="default"/>
      </w:rPr>
    </w:lvl>
    <w:lvl w:ilvl="1">
      <w:start w:val="1"/>
      <w:numFmt w:val="decimal"/>
      <w:isLgl/>
      <w:lvlText w:val="%1.%2"/>
      <w:lvlJc w:val="left"/>
      <w:pPr>
        <w:ind w:left="426" w:hanging="360"/>
      </w:pPr>
      <w:rPr>
        <w:rFonts w:hint="default"/>
      </w:rPr>
    </w:lvl>
    <w:lvl w:ilvl="2">
      <w:start w:val="1"/>
      <w:numFmt w:val="decimal"/>
      <w:isLgl/>
      <w:lvlText w:val="%1.%2.%3"/>
      <w:lvlJc w:val="left"/>
      <w:pPr>
        <w:ind w:left="852" w:hanging="720"/>
      </w:pPr>
      <w:rPr>
        <w:rFonts w:hint="default"/>
      </w:rPr>
    </w:lvl>
    <w:lvl w:ilvl="3">
      <w:start w:val="1"/>
      <w:numFmt w:val="decimal"/>
      <w:isLgl/>
      <w:lvlText w:val="%1.%2.%3.%4"/>
      <w:lvlJc w:val="left"/>
      <w:pPr>
        <w:ind w:left="918" w:hanging="720"/>
      </w:pPr>
      <w:rPr>
        <w:rFonts w:hint="default"/>
      </w:rPr>
    </w:lvl>
    <w:lvl w:ilvl="4">
      <w:start w:val="1"/>
      <w:numFmt w:val="decimal"/>
      <w:isLgl/>
      <w:lvlText w:val="%1.%2.%3.%4.%5"/>
      <w:lvlJc w:val="left"/>
      <w:pPr>
        <w:ind w:left="1344" w:hanging="1080"/>
      </w:pPr>
      <w:rPr>
        <w:rFonts w:hint="default"/>
      </w:rPr>
    </w:lvl>
    <w:lvl w:ilvl="5">
      <w:start w:val="1"/>
      <w:numFmt w:val="decimal"/>
      <w:isLgl/>
      <w:lvlText w:val="%1.%2.%3.%4.%5.%6"/>
      <w:lvlJc w:val="left"/>
      <w:pPr>
        <w:ind w:left="1410" w:hanging="1080"/>
      </w:pPr>
      <w:rPr>
        <w:rFonts w:hint="default"/>
      </w:rPr>
    </w:lvl>
    <w:lvl w:ilvl="6">
      <w:start w:val="1"/>
      <w:numFmt w:val="decimal"/>
      <w:isLgl/>
      <w:lvlText w:val="%1.%2.%3.%4.%5.%6.%7"/>
      <w:lvlJc w:val="left"/>
      <w:pPr>
        <w:ind w:left="1836" w:hanging="1440"/>
      </w:pPr>
      <w:rPr>
        <w:rFonts w:hint="default"/>
      </w:rPr>
    </w:lvl>
    <w:lvl w:ilvl="7">
      <w:start w:val="1"/>
      <w:numFmt w:val="decimal"/>
      <w:isLgl/>
      <w:lvlText w:val="%1.%2.%3.%4.%5.%6.%7.%8"/>
      <w:lvlJc w:val="left"/>
      <w:pPr>
        <w:ind w:left="1902" w:hanging="1440"/>
      </w:pPr>
      <w:rPr>
        <w:rFonts w:hint="default"/>
      </w:rPr>
    </w:lvl>
    <w:lvl w:ilvl="8">
      <w:start w:val="1"/>
      <w:numFmt w:val="decimal"/>
      <w:isLgl/>
      <w:lvlText w:val="%1.%2.%3.%4.%5.%6.%7.%8.%9"/>
      <w:lvlJc w:val="left"/>
      <w:pPr>
        <w:ind w:left="2328" w:hanging="1800"/>
      </w:pPr>
      <w:rPr>
        <w:rFonts w:hint="default"/>
      </w:rPr>
    </w:lvl>
  </w:abstractNum>
  <w:abstractNum w:abstractNumId="121" w15:restartNumberingAfterBreak="0">
    <w:nsid w:val="64723201"/>
    <w:multiLevelType w:val="hybridMultilevel"/>
    <w:tmpl w:val="F9943336"/>
    <w:lvl w:ilvl="0" w:tplc="BFF0D60A">
      <w:numFmt w:val="bullet"/>
      <w:lvlText w:val="-"/>
      <w:lvlJc w:val="left"/>
      <w:pPr>
        <w:ind w:left="1068" w:hanging="360"/>
      </w:pPr>
      <w:rPr>
        <w:rFonts w:ascii="Comic Sans MS" w:eastAsia="Times New Roman" w:hAnsi="Comic Sans M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22" w15:restartNumberingAfterBreak="0">
    <w:nsid w:val="64E43EA3"/>
    <w:multiLevelType w:val="hybridMultilevel"/>
    <w:tmpl w:val="240E9C5A"/>
    <w:lvl w:ilvl="0" w:tplc="080A0019">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1B">
      <w:start w:val="1"/>
      <w:numFmt w:val="bullet"/>
      <w:lvlText w:val=""/>
      <w:lvlJc w:val="left"/>
      <w:pPr>
        <w:tabs>
          <w:tab w:val="num" w:pos="1646"/>
        </w:tabs>
        <w:ind w:left="1646" w:hanging="360"/>
      </w:pPr>
      <w:rPr>
        <w:rFonts w:ascii="Symbol" w:hAnsi="Symbol" w:hint="default"/>
        <w:b/>
        <w:i w:val="0"/>
        <w:sz w:val="20"/>
      </w:rPr>
    </w:lvl>
    <w:lvl w:ilvl="2" w:tplc="080A001B">
      <w:numFmt w:val="bullet"/>
      <w:lvlText w:val="-"/>
      <w:lvlJc w:val="left"/>
      <w:pPr>
        <w:tabs>
          <w:tab w:val="num" w:pos="2891"/>
        </w:tabs>
        <w:ind w:left="2891" w:hanging="705"/>
      </w:pPr>
      <w:rPr>
        <w:rFonts w:ascii="Arial" w:eastAsia="Times New Roman" w:hAnsi="Arial" w:hint="default"/>
      </w:rPr>
    </w:lvl>
    <w:lvl w:ilvl="3" w:tplc="080A000F">
      <w:start w:val="16"/>
      <w:numFmt w:val="upperLetter"/>
      <w:lvlText w:val="%4-"/>
      <w:lvlJc w:val="left"/>
      <w:pPr>
        <w:tabs>
          <w:tab w:val="num" w:pos="3161"/>
        </w:tabs>
        <w:ind w:left="3161" w:hanging="435"/>
      </w:pPr>
      <w:rPr>
        <w:rFonts w:cs="Times New Roman" w:hint="default"/>
        <w:b w:val="0"/>
      </w:rPr>
    </w:lvl>
    <w:lvl w:ilvl="4" w:tplc="080A0019" w:tentative="1">
      <w:start w:val="1"/>
      <w:numFmt w:val="lowerLetter"/>
      <w:lvlText w:val="%5."/>
      <w:lvlJc w:val="left"/>
      <w:pPr>
        <w:tabs>
          <w:tab w:val="num" w:pos="3806"/>
        </w:tabs>
        <w:ind w:left="3806" w:hanging="360"/>
      </w:pPr>
      <w:rPr>
        <w:rFonts w:cs="Times New Roman"/>
      </w:rPr>
    </w:lvl>
    <w:lvl w:ilvl="5" w:tplc="080A001B" w:tentative="1">
      <w:start w:val="1"/>
      <w:numFmt w:val="lowerRoman"/>
      <w:lvlText w:val="%6."/>
      <w:lvlJc w:val="right"/>
      <w:pPr>
        <w:tabs>
          <w:tab w:val="num" w:pos="4526"/>
        </w:tabs>
        <w:ind w:left="4526" w:hanging="180"/>
      </w:pPr>
      <w:rPr>
        <w:rFonts w:cs="Times New Roman"/>
      </w:rPr>
    </w:lvl>
    <w:lvl w:ilvl="6" w:tplc="080A000F" w:tentative="1">
      <w:start w:val="1"/>
      <w:numFmt w:val="decimal"/>
      <w:lvlText w:val="%7."/>
      <w:lvlJc w:val="left"/>
      <w:pPr>
        <w:tabs>
          <w:tab w:val="num" w:pos="5246"/>
        </w:tabs>
        <w:ind w:left="5246" w:hanging="360"/>
      </w:pPr>
      <w:rPr>
        <w:rFonts w:cs="Times New Roman"/>
      </w:rPr>
    </w:lvl>
    <w:lvl w:ilvl="7" w:tplc="080A0019" w:tentative="1">
      <w:start w:val="1"/>
      <w:numFmt w:val="lowerLetter"/>
      <w:lvlText w:val="%8."/>
      <w:lvlJc w:val="left"/>
      <w:pPr>
        <w:tabs>
          <w:tab w:val="num" w:pos="5966"/>
        </w:tabs>
        <w:ind w:left="5966" w:hanging="360"/>
      </w:pPr>
      <w:rPr>
        <w:rFonts w:cs="Times New Roman"/>
      </w:rPr>
    </w:lvl>
    <w:lvl w:ilvl="8" w:tplc="080A001B" w:tentative="1">
      <w:start w:val="1"/>
      <w:numFmt w:val="lowerRoman"/>
      <w:lvlText w:val="%9."/>
      <w:lvlJc w:val="right"/>
      <w:pPr>
        <w:tabs>
          <w:tab w:val="num" w:pos="6686"/>
        </w:tabs>
        <w:ind w:left="6686" w:hanging="180"/>
      </w:pPr>
      <w:rPr>
        <w:rFonts w:cs="Times New Roman"/>
      </w:rPr>
    </w:lvl>
  </w:abstractNum>
  <w:abstractNum w:abstractNumId="123" w15:restartNumberingAfterBreak="0">
    <w:nsid w:val="66910E11"/>
    <w:multiLevelType w:val="hybridMultilevel"/>
    <w:tmpl w:val="9DCE684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4" w15:restartNumberingAfterBreak="0">
    <w:nsid w:val="66FE6B1B"/>
    <w:multiLevelType w:val="hybridMultilevel"/>
    <w:tmpl w:val="71A418B6"/>
    <w:lvl w:ilvl="0" w:tplc="080A0001">
      <w:start w:val="1"/>
      <w:numFmt w:val="decimal"/>
      <w:lvlText w:val="%1)"/>
      <w:lvlJc w:val="left"/>
      <w:pPr>
        <w:ind w:left="720" w:hanging="360"/>
      </w:p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25" w15:restartNumberingAfterBreak="0">
    <w:nsid w:val="670E5CBF"/>
    <w:multiLevelType w:val="hybridMultilevel"/>
    <w:tmpl w:val="A15A6E44"/>
    <w:lvl w:ilvl="0" w:tplc="080A000D">
      <w:start w:val="1"/>
      <w:numFmt w:val="bullet"/>
      <w:lvlText w:val=""/>
      <w:lvlJc w:val="left"/>
      <w:pPr>
        <w:ind w:left="360" w:hanging="360"/>
      </w:pPr>
      <w:rPr>
        <w:rFonts w:ascii="Wingdings" w:hAnsi="Wingdings"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26" w15:restartNumberingAfterBreak="0">
    <w:nsid w:val="67FC05C2"/>
    <w:multiLevelType w:val="hybridMultilevel"/>
    <w:tmpl w:val="30FCADF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7" w15:restartNumberingAfterBreak="0">
    <w:nsid w:val="681528D3"/>
    <w:multiLevelType w:val="hybridMultilevel"/>
    <w:tmpl w:val="C2F6D7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8"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129" w15:restartNumberingAfterBreak="0">
    <w:nsid w:val="693A277B"/>
    <w:multiLevelType w:val="hybridMultilevel"/>
    <w:tmpl w:val="C25A72CC"/>
    <w:lvl w:ilvl="0" w:tplc="4AE0FD4E">
      <w:start w:val="1"/>
      <w:numFmt w:val="bullet"/>
      <w:lvlText w:val="o"/>
      <w:lvlJc w:val="left"/>
      <w:pPr>
        <w:ind w:left="1440" w:hanging="360"/>
      </w:pPr>
      <w:rPr>
        <w:rFonts w:ascii="Courier New" w:hAnsi="Courier New" w:cs="Courier New" w:hint="default"/>
      </w:rPr>
    </w:lvl>
    <w:lvl w:ilvl="1" w:tplc="66B83922" w:tentative="1">
      <w:start w:val="1"/>
      <w:numFmt w:val="bullet"/>
      <w:lvlText w:val="o"/>
      <w:lvlJc w:val="left"/>
      <w:pPr>
        <w:ind w:left="2160" w:hanging="360"/>
      </w:pPr>
      <w:rPr>
        <w:rFonts w:ascii="Courier New" w:hAnsi="Courier New" w:cs="Courier New" w:hint="default"/>
      </w:rPr>
    </w:lvl>
    <w:lvl w:ilvl="2" w:tplc="452611E8" w:tentative="1">
      <w:start w:val="1"/>
      <w:numFmt w:val="bullet"/>
      <w:lvlText w:val=""/>
      <w:lvlJc w:val="left"/>
      <w:pPr>
        <w:ind w:left="2880" w:hanging="360"/>
      </w:pPr>
      <w:rPr>
        <w:rFonts w:ascii="Wingdings" w:hAnsi="Wingdings" w:hint="default"/>
      </w:rPr>
    </w:lvl>
    <w:lvl w:ilvl="3" w:tplc="3CECBB60" w:tentative="1">
      <w:start w:val="1"/>
      <w:numFmt w:val="bullet"/>
      <w:lvlText w:val=""/>
      <w:lvlJc w:val="left"/>
      <w:pPr>
        <w:ind w:left="3600" w:hanging="360"/>
      </w:pPr>
      <w:rPr>
        <w:rFonts w:ascii="Symbol" w:hAnsi="Symbol" w:hint="default"/>
      </w:rPr>
    </w:lvl>
    <w:lvl w:ilvl="4" w:tplc="C9E87D64" w:tentative="1">
      <w:start w:val="1"/>
      <w:numFmt w:val="bullet"/>
      <w:lvlText w:val="o"/>
      <w:lvlJc w:val="left"/>
      <w:pPr>
        <w:ind w:left="4320" w:hanging="360"/>
      </w:pPr>
      <w:rPr>
        <w:rFonts w:ascii="Courier New" w:hAnsi="Courier New" w:cs="Courier New" w:hint="default"/>
      </w:rPr>
    </w:lvl>
    <w:lvl w:ilvl="5" w:tplc="D354E8BE" w:tentative="1">
      <w:start w:val="1"/>
      <w:numFmt w:val="bullet"/>
      <w:lvlText w:val=""/>
      <w:lvlJc w:val="left"/>
      <w:pPr>
        <w:ind w:left="5040" w:hanging="360"/>
      </w:pPr>
      <w:rPr>
        <w:rFonts w:ascii="Wingdings" w:hAnsi="Wingdings" w:hint="default"/>
      </w:rPr>
    </w:lvl>
    <w:lvl w:ilvl="6" w:tplc="858CBE58" w:tentative="1">
      <w:start w:val="1"/>
      <w:numFmt w:val="bullet"/>
      <w:lvlText w:val=""/>
      <w:lvlJc w:val="left"/>
      <w:pPr>
        <w:ind w:left="5760" w:hanging="360"/>
      </w:pPr>
      <w:rPr>
        <w:rFonts w:ascii="Symbol" w:hAnsi="Symbol" w:hint="default"/>
      </w:rPr>
    </w:lvl>
    <w:lvl w:ilvl="7" w:tplc="DE040214" w:tentative="1">
      <w:start w:val="1"/>
      <w:numFmt w:val="bullet"/>
      <w:lvlText w:val="o"/>
      <w:lvlJc w:val="left"/>
      <w:pPr>
        <w:ind w:left="6480" w:hanging="360"/>
      </w:pPr>
      <w:rPr>
        <w:rFonts w:ascii="Courier New" w:hAnsi="Courier New" w:cs="Courier New" w:hint="default"/>
      </w:rPr>
    </w:lvl>
    <w:lvl w:ilvl="8" w:tplc="10BE8972" w:tentative="1">
      <w:start w:val="1"/>
      <w:numFmt w:val="bullet"/>
      <w:lvlText w:val=""/>
      <w:lvlJc w:val="left"/>
      <w:pPr>
        <w:ind w:left="7200" w:hanging="360"/>
      </w:pPr>
      <w:rPr>
        <w:rFonts w:ascii="Wingdings" w:hAnsi="Wingdings" w:hint="default"/>
      </w:rPr>
    </w:lvl>
  </w:abstractNum>
  <w:abstractNum w:abstractNumId="130" w15:restartNumberingAfterBreak="0">
    <w:nsid w:val="6BE87207"/>
    <w:multiLevelType w:val="hybridMultilevel"/>
    <w:tmpl w:val="A20E711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1" w15:restartNumberingAfterBreak="0">
    <w:nsid w:val="6D866D5F"/>
    <w:multiLevelType w:val="hybridMultilevel"/>
    <w:tmpl w:val="4F0286C6"/>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32" w15:restartNumberingAfterBreak="0">
    <w:nsid w:val="6DA6438C"/>
    <w:multiLevelType w:val="hybridMultilevel"/>
    <w:tmpl w:val="7CD6AF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3" w15:restartNumberingAfterBreak="0">
    <w:nsid w:val="708F5AFE"/>
    <w:multiLevelType w:val="hybridMultilevel"/>
    <w:tmpl w:val="08783696"/>
    <w:lvl w:ilvl="0" w:tplc="3876648C">
      <w:start w:val="1"/>
      <w:numFmt w:val="bullet"/>
      <w:lvlText w:val="o"/>
      <w:lvlJc w:val="left"/>
      <w:pPr>
        <w:ind w:left="1440" w:hanging="360"/>
      </w:pPr>
      <w:rPr>
        <w:rFonts w:ascii="Courier New" w:hAnsi="Courier New" w:cs="Courier New" w:hint="default"/>
      </w:rPr>
    </w:lvl>
    <w:lvl w:ilvl="1" w:tplc="DC122232" w:tentative="1">
      <w:start w:val="1"/>
      <w:numFmt w:val="bullet"/>
      <w:lvlText w:val="o"/>
      <w:lvlJc w:val="left"/>
      <w:pPr>
        <w:ind w:left="2160" w:hanging="360"/>
      </w:pPr>
      <w:rPr>
        <w:rFonts w:ascii="Courier New" w:hAnsi="Courier New" w:cs="Courier New" w:hint="default"/>
      </w:rPr>
    </w:lvl>
    <w:lvl w:ilvl="2" w:tplc="52F4E614" w:tentative="1">
      <w:start w:val="1"/>
      <w:numFmt w:val="bullet"/>
      <w:lvlText w:val=""/>
      <w:lvlJc w:val="left"/>
      <w:pPr>
        <w:ind w:left="2880" w:hanging="360"/>
      </w:pPr>
      <w:rPr>
        <w:rFonts w:ascii="Wingdings" w:hAnsi="Wingdings" w:hint="default"/>
      </w:rPr>
    </w:lvl>
    <w:lvl w:ilvl="3" w:tplc="22AC808C" w:tentative="1">
      <w:start w:val="1"/>
      <w:numFmt w:val="bullet"/>
      <w:lvlText w:val=""/>
      <w:lvlJc w:val="left"/>
      <w:pPr>
        <w:ind w:left="3600" w:hanging="360"/>
      </w:pPr>
      <w:rPr>
        <w:rFonts w:ascii="Symbol" w:hAnsi="Symbol" w:hint="default"/>
      </w:rPr>
    </w:lvl>
    <w:lvl w:ilvl="4" w:tplc="24368430" w:tentative="1">
      <w:start w:val="1"/>
      <w:numFmt w:val="bullet"/>
      <w:lvlText w:val="o"/>
      <w:lvlJc w:val="left"/>
      <w:pPr>
        <w:ind w:left="4320" w:hanging="360"/>
      </w:pPr>
      <w:rPr>
        <w:rFonts w:ascii="Courier New" w:hAnsi="Courier New" w:cs="Courier New" w:hint="default"/>
      </w:rPr>
    </w:lvl>
    <w:lvl w:ilvl="5" w:tplc="C186EC48" w:tentative="1">
      <w:start w:val="1"/>
      <w:numFmt w:val="bullet"/>
      <w:lvlText w:val=""/>
      <w:lvlJc w:val="left"/>
      <w:pPr>
        <w:ind w:left="5040" w:hanging="360"/>
      </w:pPr>
      <w:rPr>
        <w:rFonts w:ascii="Wingdings" w:hAnsi="Wingdings" w:hint="default"/>
      </w:rPr>
    </w:lvl>
    <w:lvl w:ilvl="6" w:tplc="3818829C" w:tentative="1">
      <w:start w:val="1"/>
      <w:numFmt w:val="bullet"/>
      <w:lvlText w:val=""/>
      <w:lvlJc w:val="left"/>
      <w:pPr>
        <w:ind w:left="5760" w:hanging="360"/>
      </w:pPr>
      <w:rPr>
        <w:rFonts w:ascii="Symbol" w:hAnsi="Symbol" w:hint="default"/>
      </w:rPr>
    </w:lvl>
    <w:lvl w:ilvl="7" w:tplc="0444133A" w:tentative="1">
      <w:start w:val="1"/>
      <w:numFmt w:val="bullet"/>
      <w:lvlText w:val="o"/>
      <w:lvlJc w:val="left"/>
      <w:pPr>
        <w:ind w:left="6480" w:hanging="360"/>
      </w:pPr>
      <w:rPr>
        <w:rFonts w:ascii="Courier New" w:hAnsi="Courier New" w:cs="Courier New" w:hint="default"/>
      </w:rPr>
    </w:lvl>
    <w:lvl w:ilvl="8" w:tplc="15C8FED6" w:tentative="1">
      <w:start w:val="1"/>
      <w:numFmt w:val="bullet"/>
      <w:lvlText w:val=""/>
      <w:lvlJc w:val="left"/>
      <w:pPr>
        <w:ind w:left="7200" w:hanging="360"/>
      </w:pPr>
      <w:rPr>
        <w:rFonts w:ascii="Wingdings" w:hAnsi="Wingdings" w:hint="default"/>
      </w:rPr>
    </w:lvl>
  </w:abstractNum>
  <w:abstractNum w:abstractNumId="134" w15:restartNumberingAfterBreak="0">
    <w:nsid w:val="70E00015"/>
    <w:multiLevelType w:val="hybridMultilevel"/>
    <w:tmpl w:val="838E73E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5" w15:restartNumberingAfterBreak="0">
    <w:nsid w:val="717600A1"/>
    <w:multiLevelType w:val="hybridMultilevel"/>
    <w:tmpl w:val="031CA604"/>
    <w:lvl w:ilvl="0" w:tplc="080A0001">
      <w:start w:val="1"/>
      <w:numFmt w:val="decimal"/>
      <w:pStyle w:val="Titulo3--"/>
      <w:lvlText w:val="7.%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36" w15:restartNumberingAfterBreak="0">
    <w:nsid w:val="71B56E0B"/>
    <w:multiLevelType w:val="hybridMultilevel"/>
    <w:tmpl w:val="D91C9AA6"/>
    <w:lvl w:ilvl="0" w:tplc="EA8EE024">
      <w:start w:val="1"/>
      <w:numFmt w:val="decimal"/>
      <w:lvlText w:val="%1)"/>
      <w:lvlJc w:val="left"/>
      <w:pPr>
        <w:ind w:left="720" w:hanging="360"/>
      </w:pPr>
      <w:rPr>
        <w:rFonts w:hint="default"/>
      </w:rPr>
    </w:lvl>
    <w:lvl w:ilvl="1" w:tplc="EA4C0350">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137" w15:restartNumberingAfterBreak="0">
    <w:nsid w:val="71C84DA2"/>
    <w:multiLevelType w:val="hybridMultilevel"/>
    <w:tmpl w:val="1576C6D0"/>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38" w15:restartNumberingAfterBreak="0">
    <w:nsid w:val="71CC7744"/>
    <w:multiLevelType w:val="hybridMultilevel"/>
    <w:tmpl w:val="5936FC1E"/>
    <w:lvl w:ilvl="0" w:tplc="080A0011">
      <w:start w:val="1"/>
      <w:numFmt w:val="decimal"/>
      <w:lvlText w:val="%1)"/>
      <w:lvlJc w:val="left"/>
      <w:pPr>
        <w:ind w:left="1068" w:hanging="360"/>
      </w:p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39" w15:restartNumberingAfterBreak="0">
    <w:nsid w:val="72416B96"/>
    <w:multiLevelType w:val="hybridMultilevel"/>
    <w:tmpl w:val="4222752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0" w15:restartNumberingAfterBreak="0">
    <w:nsid w:val="72627B3B"/>
    <w:multiLevelType w:val="hybridMultilevel"/>
    <w:tmpl w:val="D95E7D08"/>
    <w:lvl w:ilvl="0" w:tplc="940E4A7E">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41" w15:restartNumberingAfterBreak="0">
    <w:nsid w:val="746C21E1"/>
    <w:multiLevelType w:val="hybridMultilevel"/>
    <w:tmpl w:val="B62A1502"/>
    <w:lvl w:ilvl="0" w:tplc="080A0001">
      <w:start w:val="1"/>
      <w:numFmt w:val="lowerLetter"/>
      <w:lvlText w:val="%1)"/>
      <w:lvlJc w:val="left"/>
      <w:pPr>
        <w:ind w:left="720" w:hanging="360"/>
      </w:p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42" w15:restartNumberingAfterBreak="0">
    <w:nsid w:val="758C3A75"/>
    <w:multiLevelType w:val="hybridMultilevel"/>
    <w:tmpl w:val="C2388EE4"/>
    <w:lvl w:ilvl="0" w:tplc="080A000D">
      <w:start w:val="1"/>
      <w:numFmt w:val="bullet"/>
      <w:lvlText w:val=""/>
      <w:lvlJc w:val="left"/>
      <w:pPr>
        <w:ind w:left="394" w:hanging="360"/>
      </w:pPr>
      <w:rPr>
        <w:rFonts w:ascii="Wingdings" w:hAnsi="Wingdings" w:hint="default"/>
      </w:rPr>
    </w:lvl>
    <w:lvl w:ilvl="1" w:tplc="080A0003" w:tentative="1">
      <w:start w:val="1"/>
      <w:numFmt w:val="bullet"/>
      <w:lvlText w:val="o"/>
      <w:lvlJc w:val="left"/>
      <w:pPr>
        <w:ind w:left="1114" w:hanging="360"/>
      </w:pPr>
      <w:rPr>
        <w:rFonts w:ascii="Courier New" w:hAnsi="Courier New" w:cs="Courier New" w:hint="default"/>
      </w:rPr>
    </w:lvl>
    <w:lvl w:ilvl="2" w:tplc="080A0005" w:tentative="1">
      <w:start w:val="1"/>
      <w:numFmt w:val="bullet"/>
      <w:lvlText w:val=""/>
      <w:lvlJc w:val="left"/>
      <w:pPr>
        <w:ind w:left="1834" w:hanging="360"/>
      </w:pPr>
      <w:rPr>
        <w:rFonts w:ascii="Wingdings" w:hAnsi="Wingdings" w:hint="default"/>
      </w:rPr>
    </w:lvl>
    <w:lvl w:ilvl="3" w:tplc="080A0001" w:tentative="1">
      <w:start w:val="1"/>
      <w:numFmt w:val="bullet"/>
      <w:lvlText w:val=""/>
      <w:lvlJc w:val="left"/>
      <w:pPr>
        <w:ind w:left="2554" w:hanging="360"/>
      </w:pPr>
      <w:rPr>
        <w:rFonts w:ascii="Symbol" w:hAnsi="Symbol" w:hint="default"/>
      </w:rPr>
    </w:lvl>
    <w:lvl w:ilvl="4" w:tplc="080A0003" w:tentative="1">
      <w:start w:val="1"/>
      <w:numFmt w:val="bullet"/>
      <w:lvlText w:val="o"/>
      <w:lvlJc w:val="left"/>
      <w:pPr>
        <w:ind w:left="3274" w:hanging="360"/>
      </w:pPr>
      <w:rPr>
        <w:rFonts w:ascii="Courier New" w:hAnsi="Courier New" w:cs="Courier New" w:hint="default"/>
      </w:rPr>
    </w:lvl>
    <w:lvl w:ilvl="5" w:tplc="080A0005" w:tentative="1">
      <w:start w:val="1"/>
      <w:numFmt w:val="bullet"/>
      <w:lvlText w:val=""/>
      <w:lvlJc w:val="left"/>
      <w:pPr>
        <w:ind w:left="3994" w:hanging="360"/>
      </w:pPr>
      <w:rPr>
        <w:rFonts w:ascii="Wingdings" w:hAnsi="Wingdings" w:hint="default"/>
      </w:rPr>
    </w:lvl>
    <w:lvl w:ilvl="6" w:tplc="080A0001" w:tentative="1">
      <w:start w:val="1"/>
      <w:numFmt w:val="bullet"/>
      <w:lvlText w:val=""/>
      <w:lvlJc w:val="left"/>
      <w:pPr>
        <w:ind w:left="4714" w:hanging="360"/>
      </w:pPr>
      <w:rPr>
        <w:rFonts w:ascii="Symbol" w:hAnsi="Symbol" w:hint="default"/>
      </w:rPr>
    </w:lvl>
    <w:lvl w:ilvl="7" w:tplc="080A0003" w:tentative="1">
      <w:start w:val="1"/>
      <w:numFmt w:val="bullet"/>
      <w:lvlText w:val="o"/>
      <w:lvlJc w:val="left"/>
      <w:pPr>
        <w:ind w:left="5434" w:hanging="360"/>
      </w:pPr>
      <w:rPr>
        <w:rFonts w:ascii="Courier New" w:hAnsi="Courier New" w:cs="Courier New" w:hint="default"/>
      </w:rPr>
    </w:lvl>
    <w:lvl w:ilvl="8" w:tplc="080A0005" w:tentative="1">
      <w:start w:val="1"/>
      <w:numFmt w:val="bullet"/>
      <w:lvlText w:val=""/>
      <w:lvlJc w:val="left"/>
      <w:pPr>
        <w:ind w:left="6154" w:hanging="360"/>
      </w:pPr>
      <w:rPr>
        <w:rFonts w:ascii="Wingdings" w:hAnsi="Wingdings" w:hint="default"/>
      </w:rPr>
    </w:lvl>
  </w:abstractNum>
  <w:abstractNum w:abstractNumId="143" w15:restartNumberingAfterBreak="0">
    <w:nsid w:val="75934A75"/>
    <w:multiLevelType w:val="hybridMultilevel"/>
    <w:tmpl w:val="4460743A"/>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44" w15:restartNumberingAfterBreak="0">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45" w15:restartNumberingAfterBreak="0">
    <w:nsid w:val="76F0333F"/>
    <w:multiLevelType w:val="hybridMultilevel"/>
    <w:tmpl w:val="F97CAC2E"/>
    <w:lvl w:ilvl="0" w:tplc="3230A2F6">
      <w:numFmt w:val="bullet"/>
      <w:lvlText w:val="•"/>
      <w:lvlJc w:val="left"/>
      <w:pPr>
        <w:ind w:left="1065" w:hanging="705"/>
      </w:pPr>
      <w:rPr>
        <w:rFonts w:ascii="ITC Avant Garde" w:eastAsia="Times New Roman" w:hAnsi="ITC Avant Garde" w:cs="Times New Roman" w:hint="default"/>
      </w:rPr>
    </w:lvl>
    <w:lvl w:ilvl="1" w:tplc="2A405B5C" w:tentative="1">
      <w:start w:val="1"/>
      <w:numFmt w:val="bullet"/>
      <w:lvlText w:val="o"/>
      <w:lvlJc w:val="left"/>
      <w:pPr>
        <w:ind w:left="1440" w:hanging="360"/>
      </w:pPr>
      <w:rPr>
        <w:rFonts w:ascii="Courier New" w:hAnsi="Courier New" w:cs="Courier New" w:hint="default"/>
      </w:rPr>
    </w:lvl>
    <w:lvl w:ilvl="2" w:tplc="5DE0E656" w:tentative="1">
      <w:start w:val="1"/>
      <w:numFmt w:val="bullet"/>
      <w:lvlText w:val=""/>
      <w:lvlJc w:val="left"/>
      <w:pPr>
        <w:ind w:left="2160" w:hanging="360"/>
      </w:pPr>
      <w:rPr>
        <w:rFonts w:ascii="Wingdings" w:hAnsi="Wingdings" w:hint="default"/>
      </w:rPr>
    </w:lvl>
    <w:lvl w:ilvl="3" w:tplc="36F2606C" w:tentative="1">
      <w:start w:val="1"/>
      <w:numFmt w:val="bullet"/>
      <w:lvlText w:val=""/>
      <w:lvlJc w:val="left"/>
      <w:pPr>
        <w:ind w:left="2880" w:hanging="360"/>
      </w:pPr>
      <w:rPr>
        <w:rFonts w:ascii="Symbol" w:hAnsi="Symbol" w:hint="default"/>
      </w:rPr>
    </w:lvl>
    <w:lvl w:ilvl="4" w:tplc="AC10538C" w:tentative="1">
      <w:start w:val="1"/>
      <w:numFmt w:val="bullet"/>
      <w:lvlText w:val="o"/>
      <w:lvlJc w:val="left"/>
      <w:pPr>
        <w:ind w:left="3600" w:hanging="360"/>
      </w:pPr>
      <w:rPr>
        <w:rFonts w:ascii="Courier New" w:hAnsi="Courier New" w:cs="Courier New" w:hint="default"/>
      </w:rPr>
    </w:lvl>
    <w:lvl w:ilvl="5" w:tplc="941804F6" w:tentative="1">
      <w:start w:val="1"/>
      <w:numFmt w:val="bullet"/>
      <w:lvlText w:val=""/>
      <w:lvlJc w:val="left"/>
      <w:pPr>
        <w:ind w:left="4320" w:hanging="360"/>
      </w:pPr>
      <w:rPr>
        <w:rFonts w:ascii="Wingdings" w:hAnsi="Wingdings" w:hint="default"/>
      </w:rPr>
    </w:lvl>
    <w:lvl w:ilvl="6" w:tplc="A8C662A0" w:tentative="1">
      <w:start w:val="1"/>
      <w:numFmt w:val="bullet"/>
      <w:lvlText w:val=""/>
      <w:lvlJc w:val="left"/>
      <w:pPr>
        <w:ind w:left="5040" w:hanging="360"/>
      </w:pPr>
      <w:rPr>
        <w:rFonts w:ascii="Symbol" w:hAnsi="Symbol" w:hint="default"/>
      </w:rPr>
    </w:lvl>
    <w:lvl w:ilvl="7" w:tplc="1F26574C" w:tentative="1">
      <w:start w:val="1"/>
      <w:numFmt w:val="bullet"/>
      <w:lvlText w:val="o"/>
      <w:lvlJc w:val="left"/>
      <w:pPr>
        <w:ind w:left="5760" w:hanging="360"/>
      </w:pPr>
      <w:rPr>
        <w:rFonts w:ascii="Courier New" w:hAnsi="Courier New" w:cs="Courier New" w:hint="default"/>
      </w:rPr>
    </w:lvl>
    <w:lvl w:ilvl="8" w:tplc="5E88F290" w:tentative="1">
      <w:start w:val="1"/>
      <w:numFmt w:val="bullet"/>
      <w:lvlText w:val=""/>
      <w:lvlJc w:val="left"/>
      <w:pPr>
        <w:ind w:left="6480" w:hanging="360"/>
      </w:pPr>
      <w:rPr>
        <w:rFonts w:ascii="Wingdings" w:hAnsi="Wingdings" w:hint="default"/>
      </w:rPr>
    </w:lvl>
  </w:abstractNum>
  <w:abstractNum w:abstractNumId="146" w15:restartNumberingAfterBreak="0">
    <w:nsid w:val="77925EBB"/>
    <w:multiLevelType w:val="hybridMultilevel"/>
    <w:tmpl w:val="96C6B18C"/>
    <w:lvl w:ilvl="0" w:tplc="2D7EAC6A">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080A0003">
      <w:start w:val="1"/>
      <w:numFmt w:val="decimal"/>
      <w:lvlText w:val="%2)"/>
      <w:lvlJc w:val="left"/>
      <w:pPr>
        <w:tabs>
          <w:tab w:val="num" w:pos="1440"/>
        </w:tabs>
        <w:ind w:left="1440" w:hanging="360"/>
      </w:pPr>
      <w:rPr>
        <w:rFonts w:cs="Times New Roman" w:hint="default"/>
      </w:rPr>
    </w:lvl>
    <w:lvl w:ilvl="2" w:tplc="080A0005">
      <w:start w:val="1"/>
      <w:numFmt w:val="lowerLetter"/>
      <w:lvlText w:val="%3)"/>
      <w:lvlJc w:val="left"/>
      <w:pPr>
        <w:tabs>
          <w:tab w:val="num" w:pos="2340"/>
        </w:tabs>
        <w:ind w:left="2340" w:hanging="360"/>
      </w:pPr>
      <w:rPr>
        <w:rFonts w:cs="Times New Roman" w:hint="default"/>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47" w15:restartNumberingAfterBreak="0">
    <w:nsid w:val="78BE6631"/>
    <w:multiLevelType w:val="hybridMultilevel"/>
    <w:tmpl w:val="D91C9AA6"/>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lvl>
    <w:lvl w:ilvl="4" w:tplc="59BE3012"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8" w15:restartNumberingAfterBreak="0">
    <w:nsid w:val="79E21D65"/>
    <w:multiLevelType w:val="hybridMultilevel"/>
    <w:tmpl w:val="AE94F47C"/>
    <w:lvl w:ilvl="0" w:tplc="080A0017">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49" w15:restartNumberingAfterBreak="0">
    <w:nsid w:val="7ABE2649"/>
    <w:multiLevelType w:val="hybridMultilevel"/>
    <w:tmpl w:val="E70E9CB4"/>
    <w:lvl w:ilvl="0" w:tplc="080A0003">
      <w:start w:val="1"/>
      <w:numFmt w:val="bullet"/>
      <w:lvlText w:val="o"/>
      <w:lvlJc w:val="left"/>
      <w:pPr>
        <w:ind w:left="1776" w:hanging="360"/>
      </w:pPr>
      <w:rPr>
        <w:rFonts w:ascii="Courier New" w:hAnsi="Courier New" w:cs="Courier New" w:hint="default"/>
      </w:rPr>
    </w:lvl>
    <w:lvl w:ilvl="1" w:tplc="080A0003" w:tentative="1">
      <w:start w:val="1"/>
      <w:numFmt w:val="bullet"/>
      <w:lvlText w:val="o"/>
      <w:lvlJc w:val="left"/>
      <w:pPr>
        <w:ind w:left="2496" w:hanging="360"/>
      </w:pPr>
      <w:rPr>
        <w:rFonts w:ascii="Courier New" w:hAnsi="Courier New" w:cs="Courier New" w:hint="default"/>
      </w:rPr>
    </w:lvl>
    <w:lvl w:ilvl="2" w:tplc="080A0005" w:tentative="1">
      <w:start w:val="1"/>
      <w:numFmt w:val="bullet"/>
      <w:lvlText w:val=""/>
      <w:lvlJc w:val="left"/>
      <w:pPr>
        <w:ind w:left="3216" w:hanging="360"/>
      </w:pPr>
      <w:rPr>
        <w:rFonts w:ascii="Wingdings" w:hAnsi="Wingdings" w:hint="default"/>
      </w:rPr>
    </w:lvl>
    <w:lvl w:ilvl="3" w:tplc="080A0001" w:tentative="1">
      <w:start w:val="1"/>
      <w:numFmt w:val="bullet"/>
      <w:lvlText w:val=""/>
      <w:lvlJc w:val="left"/>
      <w:pPr>
        <w:ind w:left="3936" w:hanging="360"/>
      </w:pPr>
      <w:rPr>
        <w:rFonts w:ascii="Symbol" w:hAnsi="Symbol" w:hint="default"/>
      </w:rPr>
    </w:lvl>
    <w:lvl w:ilvl="4" w:tplc="080A0003" w:tentative="1">
      <w:start w:val="1"/>
      <w:numFmt w:val="bullet"/>
      <w:lvlText w:val="o"/>
      <w:lvlJc w:val="left"/>
      <w:pPr>
        <w:ind w:left="4656" w:hanging="360"/>
      </w:pPr>
      <w:rPr>
        <w:rFonts w:ascii="Courier New" w:hAnsi="Courier New" w:cs="Courier New" w:hint="default"/>
      </w:rPr>
    </w:lvl>
    <w:lvl w:ilvl="5" w:tplc="080A0005" w:tentative="1">
      <w:start w:val="1"/>
      <w:numFmt w:val="bullet"/>
      <w:lvlText w:val=""/>
      <w:lvlJc w:val="left"/>
      <w:pPr>
        <w:ind w:left="5376" w:hanging="360"/>
      </w:pPr>
      <w:rPr>
        <w:rFonts w:ascii="Wingdings" w:hAnsi="Wingdings" w:hint="default"/>
      </w:rPr>
    </w:lvl>
    <w:lvl w:ilvl="6" w:tplc="080A0001" w:tentative="1">
      <w:start w:val="1"/>
      <w:numFmt w:val="bullet"/>
      <w:lvlText w:val=""/>
      <w:lvlJc w:val="left"/>
      <w:pPr>
        <w:ind w:left="6096" w:hanging="360"/>
      </w:pPr>
      <w:rPr>
        <w:rFonts w:ascii="Symbol" w:hAnsi="Symbol" w:hint="default"/>
      </w:rPr>
    </w:lvl>
    <w:lvl w:ilvl="7" w:tplc="080A0003" w:tentative="1">
      <w:start w:val="1"/>
      <w:numFmt w:val="bullet"/>
      <w:lvlText w:val="o"/>
      <w:lvlJc w:val="left"/>
      <w:pPr>
        <w:ind w:left="6816" w:hanging="360"/>
      </w:pPr>
      <w:rPr>
        <w:rFonts w:ascii="Courier New" w:hAnsi="Courier New" w:cs="Courier New" w:hint="default"/>
      </w:rPr>
    </w:lvl>
    <w:lvl w:ilvl="8" w:tplc="080A0005" w:tentative="1">
      <w:start w:val="1"/>
      <w:numFmt w:val="bullet"/>
      <w:lvlText w:val=""/>
      <w:lvlJc w:val="left"/>
      <w:pPr>
        <w:ind w:left="7536" w:hanging="360"/>
      </w:pPr>
      <w:rPr>
        <w:rFonts w:ascii="Wingdings" w:hAnsi="Wingdings" w:hint="default"/>
      </w:rPr>
    </w:lvl>
  </w:abstractNum>
  <w:abstractNum w:abstractNumId="150" w15:restartNumberingAfterBreak="0">
    <w:nsid w:val="7B5D78C0"/>
    <w:multiLevelType w:val="hybridMultilevel"/>
    <w:tmpl w:val="689A7D12"/>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51" w15:restartNumberingAfterBreak="0">
    <w:nsid w:val="7C7D228E"/>
    <w:multiLevelType w:val="hybridMultilevel"/>
    <w:tmpl w:val="D9508A4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2" w15:restartNumberingAfterBreak="0">
    <w:nsid w:val="7C8E3691"/>
    <w:multiLevelType w:val="hybridMultilevel"/>
    <w:tmpl w:val="0AE2E356"/>
    <w:lvl w:ilvl="0" w:tplc="080A0011">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53" w15:restartNumberingAfterBreak="0">
    <w:nsid w:val="7E8B7576"/>
    <w:multiLevelType w:val="hybridMultilevel"/>
    <w:tmpl w:val="C6648CB4"/>
    <w:lvl w:ilvl="0" w:tplc="5E9E6B50">
      <w:start w:val="1"/>
      <w:numFmt w:val="bullet"/>
      <w:lvlText w:val=""/>
      <w:lvlJc w:val="left"/>
      <w:pPr>
        <w:tabs>
          <w:tab w:val="num" w:pos="1068"/>
        </w:tabs>
        <w:ind w:left="1068" w:hanging="360"/>
      </w:pPr>
      <w:rPr>
        <w:rFonts w:ascii="Symbol" w:hAnsi="Symbol" w:hint="default"/>
      </w:rPr>
    </w:lvl>
    <w:lvl w:ilvl="1" w:tplc="515CA7F4" w:tentative="1">
      <w:start w:val="1"/>
      <w:numFmt w:val="bullet"/>
      <w:lvlText w:val="o"/>
      <w:lvlJc w:val="left"/>
      <w:pPr>
        <w:tabs>
          <w:tab w:val="num" w:pos="1788"/>
        </w:tabs>
        <w:ind w:left="1788" w:hanging="360"/>
      </w:pPr>
      <w:rPr>
        <w:rFonts w:ascii="Courier New" w:hAnsi="Courier New" w:cs="Courier New" w:hint="default"/>
      </w:rPr>
    </w:lvl>
    <w:lvl w:ilvl="2" w:tplc="EF5413F2" w:tentative="1">
      <w:start w:val="1"/>
      <w:numFmt w:val="bullet"/>
      <w:lvlText w:val=""/>
      <w:lvlJc w:val="left"/>
      <w:pPr>
        <w:tabs>
          <w:tab w:val="num" w:pos="2508"/>
        </w:tabs>
        <w:ind w:left="2508" w:hanging="360"/>
      </w:pPr>
      <w:rPr>
        <w:rFonts w:ascii="Wingdings" w:hAnsi="Wingdings" w:hint="default"/>
      </w:rPr>
    </w:lvl>
    <w:lvl w:ilvl="3" w:tplc="6A522518" w:tentative="1">
      <w:start w:val="1"/>
      <w:numFmt w:val="bullet"/>
      <w:lvlText w:val=""/>
      <w:lvlJc w:val="left"/>
      <w:pPr>
        <w:tabs>
          <w:tab w:val="num" w:pos="3228"/>
        </w:tabs>
        <w:ind w:left="3228" w:hanging="360"/>
      </w:pPr>
      <w:rPr>
        <w:rFonts w:ascii="Symbol" w:hAnsi="Symbol" w:hint="default"/>
      </w:rPr>
    </w:lvl>
    <w:lvl w:ilvl="4" w:tplc="4C221A7A" w:tentative="1">
      <w:start w:val="1"/>
      <w:numFmt w:val="bullet"/>
      <w:lvlText w:val="o"/>
      <w:lvlJc w:val="left"/>
      <w:pPr>
        <w:tabs>
          <w:tab w:val="num" w:pos="3948"/>
        </w:tabs>
        <w:ind w:left="3948" w:hanging="360"/>
      </w:pPr>
      <w:rPr>
        <w:rFonts w:ascii="Courier New" w:hAnsi="Courier New" w:cs="Courier New" w:hint="default"/>
      </w:rPr>
    </w:lvl>
    <w:lvl w:ilvl="5" w:tplc="F928FDDE" w:tentative="1">
      <w:start w:val="1"/>
      <w:numFmt w:val="bullet"/>
      <w:lvlText w:val=""/>
      <w:lvlJc w:val="left"/>
      <w:pPr>
        <w:tabs>
          <w:tab w:val="num" w:pos="4668"/>
        </w:tabs>
        <w:ind w:left="4668" w:hanging="360"/>
      </w:pPr>
      <w:rPr>
        <w:rFonts w:ascii="Wingdings" w:hAnsi="Wingdings" w:hint="default"/>
      </w:rPr>
    </w:lvl>
    <w:lvl w:ilvl="6" w:tplc="DB0CFACE" w:tentative="1">
      <w:start w:val="1"/>
      <w:numFmt w:val="bullet"/>
      <w:lvlText w:val=""/>
      <w:lvlJc w:val="left"/>
      <w:pPr>
        <w:tabs>
          <w:tab w:val="num" w:pos="5388"/>
        </w:tabs>
        <w:ind w:left="5388" w:hanging="360"/>
      </w:pPr>
      <w:rPr>
        <w:rFonts w:ascii="Symbol" w:hAnsi="Symbol" w:hint="default"/>
      </w:rPr>
    </w:lvl>
    <w:lvl w:ilvl="7" w:tplc="4A46C04E" w:tentative="1">
      <w:start w:val="1"/>
      <w:numFmt w:val="bullet"/>
      <w:lvlText w:val="o"/>
      <w:lvlJc w:val="left"/>
      <w:pPr>
        <w:tabs>
          <w:tab w:val="num" w:pos="6108"/>
        </w:tabs>
        <w:ind w:left="6108" w:hanging="360"/>
      </w:pPr>
      <w:rPr>
        <w:rFonts w:ascii="Courier New" w:hAnsi="Courier New" w:cs="Courier New" w:hint="default"/>
      </w:rPr>
    </w:lvl>
    <w:lvl w:ilvl="8" w:tplc="22C07B98" w:tentative="1">
      <w:start w:val="1"/>
      <w:numFmt w:val="bullet"/>
      <w:lvlText w:val=""/>
      <w:lvlJc w:val="left"/>
      <w:pPr>
        <w:tabs>
          <w:tab w:val="num" w:pos="6828"/>
        </w:tabs>
        <w:ind w:left="6828" w:hanging="360"/>
      </w:pPr>
      <w:rPr>
        <w:rFonts w:ascii="Wingdings" w:hAnsi="Wingdings" w:hint="default"/>
      </w:rPr>
    </w:lvl>
  </w:abstractNum>
  <w:abstractNum w:abstractNumId="154" w15:restartNumberingAfterBreak="0">
    <w:nsid w:val="7ED92387"/>
    <w:multiLevelType w:val="multilevel"/>
    <w:tmpl w:val="E4148DBE"/>
    <w:lvl w:ilvl="0">
      <w:start w:val="1"/>
      <w:numFmt w:val="decimal"/>
      <w:lvlText w:val="%1."/>
      <w:lvlJc w:val="left"/>
      <w:pPr>
        <w:ind w:left="720" w:hanging="360"/>
      </w:pPr>
      <w:rPr>
        <w:rFonts w:hint="default"/>
      </w:rPr>
    </w:lvl>
    <w:lvl w:ilvl="1">
      <w:start w:val="2"/>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55" w15:restartNumberingAfterBreak="0">
    <w:nsid w:val="7F275919"/>
    <w:multiLevelType w:val="hybridMultilevel"/>
    <w:tmpl w:val="C4E8AE00"/>
    <w:lvl w:ilvl="0" w:tplc="080A000F">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67"/>
  </w:num>
  <w:num w:numId="2">
    <w:abstractNumId w:val="81"/>
  </w:num>
  <w:num w:numId="3">
    <w:abstractNumId w:val="122"/>
  </w:num>
  <w:num w:numId="4">
    <w:abstractNumId w:val="9"/>
  </w:num>
  <w:num w:numId="5">
    <w:abstractNumId w:val="146"/>
  </w:num>
  <w:num w:numId="6">
    <w:abstractNumId w:val="63"/>
  </w:num>
  <w:num w:numId="7">
    <w:abstractNumId w:val="135"/>
  </w:num>
  <w:num w:numId="8">
    <w:abstractNumId w:val="100"/>
  </w:num>
  <w:num w:numId="9">
    <w:abstractNumId w:val="106"/>
  </w:num>
  <w:num w:numId="10">
    <w:abstractNumId w:val="87"/>
  </w:num>
  <w:num w:numId="11">
    <w:abstractNumId w:val="90"/>
  </w:num>
  <w:num w:numId="12">
    <w:abstractNumId w:val="11"/>
  </w:num>
  <w:num w:numId="13">
    <w:abstractNumId w:val="70"/>
  </w:num>
  <w:num w:numId="14">
    <w:abstractNumId w:val="10"/>
  </w:num>
  <w:num w:numId="15">
    <w:abstractNumId w:val="91"/>
  </w:num>
  <w:num w:numId="16">
    <w:abstractNumId w:val="19"/>
  </w:num>
  <w:num w:numId="17">
    <w:abstractNumId w:val="128"/>
  </w:num>
  <w:num w:numId="18">
    <w:abstractNumId w:val="84"/>
  </w:num>
  <w:num w:numId="19">
    <w:abstractNumId w:val="37"/>
  </w:num>
  <w:num w:numId="20">
    <w:abstractNumId w:val="144"/>
  </w:num>
  <w:num w:numId="21">
    <w:abstractNumId w:val="15"/>
  </w:num>
  <w:num w:numId="22">
    <w:abstractNumId w:val="47"/>
  </w:num>
  <w:num w:numId="23">
    <w:abstractNumId w:val="61"/>
  </w:num>
  <w:num w:numId="24">
    <w:abstractNumId w:val="83"/>
  </w:num>
  <w:num w:numId="25">
    <w:abstractNumId w:val="33"/>
  </w:num>
  <w:num w:numId="26">
    <w:abstractNumId w:val="38"/>
  </w:num>
  <w:num w:numId="27">
    <w:abstractNumId w:val="56"/>
  </w:num>
  <w:num w:numId="28">
    <w:abstractNumId w:val="116"/>
  </w:num>
  <w:num w:numId="29">
    <w:abstractNumId w:val="153"/>
  </w:num>
  <w:num w:numId="30">
    <w:abstractNumId w:val="17"/>
  </w:num>
  <w:num w:numId="31">
    <w:abstractNumId w:val="136"/>
  </w:num>
  <w:num w:numId="32">
    <w:abstractNumId w:val="147"/>
  </w:num>
  <w:num w:numId="33">
    <w:abstractNumId w:val="96"/>
  </w:num>
  <w:num w:numId="34">
    <w:abstractNumId w:val="57"/>
  </w:num>
  <w:num w:numId="35">
    <w:abstractNumId w:val="141"/>
  </w:num>
  <w:num w:numId="36">
    <w:abstractNumId w:val="34"/>
  </w:num>
  <w:num w:numId="37">
    <w:abstractNumId w:val="111"/>
  </w:num>
  <w:num w:numId="38">
    <w:abstractNumId w:val="53"/>
  </w:num>
  <w:num w:numId="39">
    <w:abstractNumId w:val="82"/>
  </w:num>
  <w:num w:numId="40">
    <w:abstractNumId w:val="154"/>
  </w:num>
  <w:num w:numId="41">
    <w:abstractNumId w:val="45"/>
  </w:num>
  <w:num w:numId="42">
    <w:abstractNumId w:val="51"/>
  </w:num>
  <w:num w:numId="43">
    <w:abstractNumId w:val="104"/>
  </w:num>
  <w:num w:numId="44">
    <w:abstractNumId w:val="110"/>
  </w:num>
  <w:num w:numId="45">
    <w:abstractNumId w:val="36"/>
  </w:num>
  <w:num w:numId="46">
    <w:abstractNumId w:val="16"/>
  </w:num>
  <w:num w:numId="47">
    <w:abstractNumId w:val="117"/>
  </w:num>
  <w:num w:numId="48">
    <w:abstractNumId w:val="115"/>
  </w:num>
  <w:num w:numId="49">
    <w:abstractNumId w:val="35"/>
  </w:num>
  <w:num w:numId="50">
    <w:abstractNumId w:val="148"/>
  </w:num>
  <w:num w:numId="51">
    <w:abstractNumId w:val="76"/>
  </w:num>
  <w:num w:numId="52">
    <w:abstractNumId w:val="32"/>
  </w:num>
  <w:num w:numId="53">
    <w:abstractNumId w:val="59"/>
  </w:num>
  <w:num w:numId="54">
    <w:abstractNumId w:val="65"/>
  </w:num>
  <w:num w:numId="55">
    <w:abstractNumId w:val="140"/>
  </w:num>
  <w:num w:numId="56">
    <w:abstractNumId w:val="39"/>
  </w:num>
  <w:num w:numId="57">
    <w:abstractNumId w:val="80"/>
  </w:num>
  <w:num w:numId="58">
    <w:abstractNumId w:val="108"/>
  </w:num>
  <w:num w:numId="59">
    <w:abstractNumId w:val="24"/>
  </w:num>
  <w:num w:numId="60">
    <w:abstractNumId w:val="88"/>
  </w:num>
  <w:num w:numId="61">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
  </w:num>
  <w:num w:numId="63">
    <w:abstractNumId w:val="8"/>
  </w:num>
  <w:num w:numId="64">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71"/>
  </w:num>
  <w:num w:numId="66">
    <w:abstractNumId w:val="79"/>
  </w:num>
  <w:num w:numId="67">
    <w:abstractNumId w:val="30"/>
  </w:num>
  <w:num w:numId="68">
    <w:abstractNumId w:val="114"/>
  </w:num>
  <w:num w:numId="69">
    <w:abstractNumId w:val="98"/>
  </w:num>
  <w:num w:numId="70">
    <w:abstractNumId w:val="124"/>
  </w:num>
  <w:num w:numId="71">
    <w:abstractNumId w:val="152"/>
  </w:num>
  <w:num w:numId="72">
    <w:abstractNumId w:val="155"/>
  </w:num>
  <w:num w:numId="73">
    <w:abstractNumId w:val="95"/>
  </w:num>
  <w:num w:numId="74">
    <w:abstractNumId w:val="52"/>
  </w:num>
  <w:num w:numId="75">
    <w:abstractNumId w:val="12"/>
  </w:num>
  <w:num w:numId="76">
    <w:abstractNumId w:val="27"/>
  </w:num>
  <w:num w:numId="77">
    <w:abstractNumId w:val="145"/>
  </w:num>
  <w:num w:numId="78">
    <w:abstractNumId w:val="21"/>
  </w:num>
  <w:num w:numId="79">
    <w:abstractNumId w:val="5"/>
  </w:num>
  <w:num w:numId="80">
    <w:abstractNumId w:val="7"/>
  </w:num>
  <w:num w:numId="81">
    <w:abstractNumId w:val="129"/>
  </w:num>
  <w:num w:numId="82">
    <w:abstractNumId w:val="89"/>
  </w:num>
  <w:num w:numId="83">
    <w:abstractNumId w:val="69"/>
  </w:num>
  <w:num w:numId="84">
    <w:abstractNumId w:val="133"/>
  </w:num>
  <w:num w:numId="85">
    <w:abstractNumId w:val="58"/>
  </w:num>
  <w:num w:numId="86">
    <w:abstractNumId w:val="93"/>
  </w:num>
  <w:num w:numId="87">
    <w:abstractNumId w:val="2"/>
  </w:num>
  <w:num w:numId="88">
    <w:abstractNumId w:val="127"/>
  </w:num>
  <w:num w:numId="89">
    <w:abstractNumId w:val="113"/>
  </w:num>
  <w:num w:numId="90">
    <w:abstractNumId w:val="64"/>
  </w:num>
  <w:num w:numId="91">
    <w:abstractNumId w:val="97"/>
  </w:num>
  <w:num w:numId="92">
    <w:abstractNumId w:val="48"/>
  </w:num>
  <w:num w:numId="93">
    <w:abstractNumId w:val="46"/>
  </w:num>
  <w:num w:numId="94">
    <w:abstractNumId w:val="85"/>
  </w:num>
  <w:num w:numId="95">
    <w:abstractNumId w:val="77"/>
  </w:num>
  <w:num w:numId="96">
    <w:abstractNumId w:val="78"/>
  </w:num>
  <w:num w:numId="97">
    <w:abstractNumId w:val="18"/>
  </w:num>
  <w:num w:numId="98">
    <w:abstractNumId w:val="68"/>
  </w:num>
  <w:num w:numId="99">
    <w:abstractNumId w:val="55"/>
  </w:num>
  <w:num w:numId="100">
    <w:abstractNumId w:val="14"/>
  </w:num>
  <w:num w:numId="101">
    <w:abstractNumId w:val="73"/>
  </w:num>
  <w:num w:numId="102">
    <w:abstractNumId w:val="109"/>
  </w:num>
  <w:num w:numId="103">
    <w:abstractNumId w:val="72"/>
  </w:num>
  <w:num w:numId="104">
    <w:abstractNumId w:val="3"/>
  </w:num>
  <w:num w:numId="105">
    <w:abstractNumId w:val="123"/>
  </w:num>
  <w:num w:numId="106">
    <w:abstractNumId w:val="86"/>
  </w:num>
  <w:num w:numId="107">
    <w:abstractNumId w:val="125"/>
  </w:num>
  <w:num w:numId="108">
    <w:abstractNumId w:val="92"/>
  </w:num>
  <w:num w:numId="109">
    <w:abstractNumId w:val="43"/>
  </w:num>
  <w:num w:numId="110">
    <w:abstractNumId w:val="26"/>
  </w:num>
  <w:num w:numId="111">
    <w:abstractNumId w:val="112"/>
  </w:num>
  <w:num w:numId="112">
    <w:abstractNumId w:val="13"/>
  </w:num>
  <w:num w:numId="113">
    <w:abstractNumId w:val="31"/>
  </w:num>
  <w:num w:numId="114">
    <w:abstractNumId w:val="107"/>
  </w:num>
  <w:num w:numId="115">
    <w:abstractNumId w:val="137"/>
  </w:num>
  <w:num w:numId="116">
    <w:abstractNumId w:val="75"/>
  </w:num>
  <w:num w:numId="117">
    <w:abstractNumId w:val="49"/>
  </w:num>
  <w:num w:numId="118">
    <w:abstractNumId w:val="151"/>
  </w:num>
  <w:num w:numId="119">
    <w:abstractNumId w:val="150"/>
  </w:num>
  <w:num w:numId="120">
    <w:abstractNumId w:val="103"/>
  </w:num>
  <w:num w:numId="121">
    <w:abstractNumId w:val="50"/>
  </w:num>
  <w:num w:numId="122">
    <w:abstractNumId w:val="142"/>
  </w:num>
  <w:num w:numId="123">
    <w:abstractNumId w:val="94"/>
  </w:num>
  <w:num w:numId="124">
    <w:abstractNumId w:val="28"/>
  </w:num>
  <w:num w:numId="125">
    <w:abstractNumId w:val="132"/>
  </w:num>
  <w:num w:numId="126">
    <w:abstractNumId w:val="143"/>
  </w:num>
  <w:num w:numId="127">
    <w:abstractNumId w:val="121"/>
  </w:num>
  <w:num w:numId="128">
    <w:abstractNumId w:val="41"/>
  </w:num>
  <w:num w:numId="129">
    <w:abstractNumId w:val="138"/>
  </w:num>
  <w:num w:numId="130">
    <w:abstractNumId w:val="29"/>
  </w:num>
  <w:num w:numId="131">
    <w:abstractNumId w:val="101"/>
  </w:num>
  <w:num w:numId="132">
    <w:abstractNumId w:val="4"/>
  </w:num>
  <w:num w:numId="133">
    <w:abstractNumId w:val="131"/>
  </w:num>
  <w:num w:numId="134">
    <w:abstractNumId w:val="42"/>
  </w:num>
  <w:num w:numId="135">
    <w:abstractNumId w:val="62"/>
  </w:num>
  <w:num w:numId="136">
    <w:abstractNumId w:val="40"/>
  </w:num>
  <w:num w:numId="137">
    <w:abstractNumId w:val="130"/>
  </w:num>
  <w:num w:numId="138">
    <w:abstractNumId w:val="22"/>
  </w:num>
  <w:num w:numId="139">
    <w:abstractNumId w:val="25"/>
  </w:num>
  <w:num w:numId="140">
    <w:abstractNumId w:val="60"/>
  </w:num>
  <w:num w:numId="141">
    <w:abstractNumId w:val="23"/>
  </w:num>
  <w:num w:numId="142">
    <w:abstractNumId w:val="74"/>
  </w:num>
  <w:num w:numId="143">
    <w:abstractNumId w:val="120"/>
  </w:num>
  <w:num w:numId="144">
    <w:abstractNumId w:val="66"/>
  </w:num>
  <w:num w:numId="145">
    <w:abstractNumId w:val="105"/>
  </w:num>
  <w:num w:numId="146">
    <w:abstractNumId w:val="20"/>
  </w:num>
  <w:num w:numId="147">
    <w:abstractNumId w:val="139"/>
  </w:num>
  <w:num w:numId="148">
    <w:abstractNumId w:val="118"/>
  </w:num>
  <w:num w:numId="149">
    <w:abstractNumId w:val="6"/>
  </w:num>
  <w:num w:numId="150">
    <w:abstractNumId w:val="119"/>
  </w:num>
  <w:num w:numId="151">
    <w:abstractNumId w:val="102"/>
  </w:num>
  <w:num w:numId="152">
    <w:abstractNumId w:val="126"/>
  </w:num>
  <w:num w:numId="153">
    <w:abstractNumId w:val="54"/>
  </w:num>
  <w:num w:numId="154">
    <w:abstractNumId w:val="149"/>
  </w:num>
  <w:num w:numId="155">
    <w:abstractNumId w:val="44"/>
  </w:num>
  <w:num w:numId="156">
    <w:abstractNumId w:val="134"/>
  </w:num>
  <w:numIdMacAtCleanup w:val="15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uis Raul Rey Jimenez">
    <w15:presenceInfo w15:providerId="AD" w15:userId="S-1-5-21-4171331364-615143196-3186844958-35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0"/>
  <w:displayHorizontalDrawingGridEvery w:val="0"/>
  <w:displayVerticalDrawingGridEvery w:val="0"/>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DFB"/>
    <w:rsid w:val="00000343"/>
    <w:rsid w:val="000003C9"/>
    <w:rsid w:val="000009AA"/>
    <w:rsid w:val="000012E4"/>
    <w:rsid w:val="00001347"/>
    <w:rsid w:val="00001899"/>
    <w:rsid w:val="0000190D"/>
    <w:rsid w:val="00001B5C"/>
    <w:rsid w:val="00001DD3"/>
    <w:rsid w:val="00001E61"/>
    <w:rsid w:val="00002544"/>
    <w:rsid w:val="00002C33"/>
    <w:rsid w:val="00002E3A"/>
    <w:rsid w:val="00002F7F"/>
    <w:rsid w:val="000034CE"/>
    <w:rsid w:val="0000385B"/>
    <w:rsid w:val="000038C6"/>
    <w:rsid w:val="00003A56"/>
    <w:rsid w:val="00003FD1"/>
    <w:rsid w:val="000044D8"/>
    <w:rsid w:val="0000454C"/>
    <w:rsid w:val="000046B8"/>
    <w:rsid w:val="000047A9"/>
    <w:rsid w:val="00004B87"/>
    <w:rsid w:val="000053A9"/>
    <w:rsid w:val="000054D8"/>
    <w:rsid w:val="000055EE"/>
    <w:rsid w:val="00005745"/>
    <w:rsid w:val="00005AEC"/>
    <w:rsid w:val="00005B00"/>
    <w:rsid w:val="00005DCF"/>
    <w:rsid w:val="00005EBD"/>
    <w:rsid w:val="00006066"/>
    <w:rsid w:val="00006209"/>
    <w:rsid w:val="0000630D"/>
    <w:rsid w:val="00006315"/>
    <w:rsid w:val="000065DD"/>
    <w:rsid w:val="000068C4"/>
    <w:rsid w:val="00007288"/>
    <w:rsid w:val="000073C4"/>
    <w:rsid w:val="00007674"/>
    <w:rsid w:val="00007823"/>
    <w:rsid w:val="000078A6"/>
    <w:rsid w:val="000078F7"/>
    <w:rsid w:val="00007A53"/>
    <w:rsid w:val="00007C32"/>
    <w:rsid w:val="00010093"/>
    <w:rsid w:val="0001011D"/>
    <w:rsid w:val="00010211"/>
    <w:rsid w:val="00010505"/>
    <w:rsid w:val="00010556"/>
    <w:rsid w:val="000106B2"/>
    <w:rsid w:val="00010F72"/>
    <w:rsid w:val="00011150"/>
    <w:rsid w:val="0001151F"/>
    <w:rsid w:val="00011627"/>
    <w:rsid w:val="00011A1B"/>
    <w:rsid w:val="00012655"/>
    <w:rsid w:val="00012B9E"/>
    <w:rsid w:val="00012BCF"/>
    <w:rsid w:val="00012DF0"/>
    <w:rsid w:val="000133C1"/>
    <w:rsid w:val="00013849"/>
    <w:rsid w:val="000142D9"/>
    <w:rsid w:val="00014EB1"/>
    <w:rsid w:val="0001549B"/>
    <w:rsid w:val="00016019"/>
    <w:rsid w:val="000164B1"/>
    <w:rsid w:val="000169CF"/>
    <w:rsid w:val="00016A54"/>
    <w:rsid w:val="00016CEB"/>
    <w:rsid w:val="00016D23"/>
    <w:rsid w:val="00016E51"/>
    <w:rsid w:val="0001710A"/>
    <w:rsid w:val="0001712E"/>
    <w:rsid w:val="000173A4"/>
    <w:rsid w:val="00017712"/>
    <w:rsid w:val="000178E6"/>
    <w:rsid w:val="000179C6"/>
    <w:rsid w:val="00020019"/>
    <w:rsid w:val="0002031B"/>
    <w:rsid w:val="000204BA"/>
    <w:rsid w:val="0002058C"/>
    <w:rsid w:val="0002074F"/>
    <w:rsid w:val="00020816"/>
    <w:rsid w:val="00020F08"/>
    <w:rsid w:val="0002121C"/>
    <w:rsid w:val="000215AA"/>
    <w:rsid w:val="000216C1"/>
    <w:rsid w:val="000217FD"/>
    <w:rsid w:val="000221DF"/>
    <w:rsid w:val="0002238C"/>
    <w:rsid w:val="000227BC"/>
    <w:rsid w:val="00022D43"/>
    <w:rsid w:val="00022DB2"/>
    <w:rsid w:val="00023387"/>
    <w:rsid w:val="000236E3"/>
    <w:rsid w:val="000237A4"/>
    <w:rsid w:val="0002411B"/>
    <w:rsid w:val="00024189"/>
    <w:rsid w:val="0002440C"/>
    <w:rsid w:val="000245FD"/>
    <w:rsid w:val="000248E3"/>
    <w:rsid w:val="00024A96"/>
    <w:rsid w:val="00024B49"/>
    <w:rsid w:val="00024C44"/>
    <w:rsid w:val="00024CD6"/>
    <w:rsid w:val="00024F23"/>
    <w:rsid w:val="0002509A"/>
    <w:rsid w:val="0002524B"/>
    <w:rsid w:val="000252AB"/>
    <w:rsid w:val="000253D3"/>
    <w:rsid w:val="0002541B"/>
    <w:rsid w:val="00025647"/>
    <w:rsid w:val="00025C92"/>
    <w:rsid w:val="00025DB6"/>
    <w:rsid w:val="00025E4E"/>
    <w:rsid w:val="000260E8"/>
    <w:rsid w:val="00026572"/>
    <w:rsid w:val="00026848"/>
    <w:rsid w:val="00026A43"/>
    <w:rsid w:val="00026AC1"/>
    <w:rsid w:val="00026C38"/>
    <w:rsid w:val="00027076"/>
    <w:rsid w:val="00027111"/>
    <w:rsid w:val="0002718B"/>
    <w:rsid w:val="000271CD"/>
    <w:rsid w:val="000271EA"/>
    <w:rsid w:val="000272ED"/>
    <w:rsid w:val="0002741C"/>
    <w:rsid w:val="00027D7C"/>
    <w:rsid w:val="00027F32"/>
    <w:rsid w:val="00030270"/>
    <w:rsid w:val="0003038A"/>
    <w:rsid w:val="000304D0"/>
    <w:rsid w:val="000305D8"/>
    <w:rsid w:val="00030DA4"/>
    <w:rsid w:val="0003113B"/>
    <w:rsid w:val="000312C2"/>
    <w:rsid w:val="000312D9"/>
    <w:rsid w:val="000319AB"/>
    <w:rsid w:val="00031A54"/>
    <w:rsid w:val="00031E97"/>
    <w:rsid w:val="00031F98"/>
    <w:rsid w:val="00032267"/>
    <w:rsid w:val="000322EC"/>
    <w:rsid w:val="0003234A"/>
    <w:rsid w:val="00032583"/>
    <w:rsid w:val="000327B1"/>
    <w:rsid w:val="00032A7F"/>
    <w:rsid w:val="00032BCC"/>
    <w:rsid w:val="000330AF"/>
    <w:rsid w:val="00033219"/>
    <w:rsid w:val="0003322B"/>
    <w:rsid w:val="00033AC0"/>
    <w:rsid w:val="000343C0"/>
    <w:rsid w:val="00034753"/>
    <w:rsid w:val="0003475D"/>
    <w:rsid w:val="00034881"/>
    <w:rsid w:val="00034A29"/>
    <w:rsid w:val="0003526E"/>
    <w:rsid w:val="00035449"/>
    <w:rsid w:val="00035CD0"/>
    <w:rsid w:val="00035DDD"/>
    <w:rsid w:val="00035E50"/>
    <w:rsid w:val="00035EA1"/>
    <w:rsid w:val="00035F4F"/>
    <w:rsid w:val="00036030"/>
    <w:rsid w:val="000360CD"/>
    <w:rsid w:val="00036441"/>
    <w:rsid w:val="00036658"/>
    <w:rsid w:val="000366A2"/>
    <w:rsid w:val="00036B2C"/>
    <w:rsid w:val="00036B4A"/>
    <w:rsid w:val="00036B70"/>
    <w:rsid w:val="00036D59"/>
    <w:rsid w:val="00036DD0"/>
    <w:rsid w:val="00036EC3"/>
    <w:rsid w:val="00036FA4"/>
    <w:rsid w:val="0003730A"/>
    <w:rsid w:val="00037840"/>
    <w:rsid w:val="00037CBE"/>
    <w:rsid w:val="00037D46"/>
    <w:rsid w:val="00037E21"/>
    <w:rsid w:val="00037E42"/>
    <w:rsid w:val="000406D1"/>
    <w:rsid w:val="000406FB"/>
    <w:rsid w:val="00040B8A"/>
    <w:rsid w:val="00040EEC"/>
    <w:rsid w:val="00041117"/>
    <w:rsid w:val="00041198"/>
    <w:rsid w:val="0004137E"/>
    <w:rsid w:val="0004176F"/>
    <w:rsid w:val="000418D8"/>
    <w:rsid w:val="00041B00"/>
    <w:rsid w:val="00041F74"/>
    <w:rsid w:val="00042466"/>
    <w:rsid w:val="00042665"/>
    <w:rsid w:val="0004290A"/>
    <w:rsid w:val="00042C68"/>
    <w:rsid w:val="00043166"/>
    <w:rsid w:val="000434CE"/>
    <w:rsid w:val="000436C5"/>
    <w:rsid w:val="000436D8"/>
    <w:rsid w:val="0004377A"/>
    <w:rsid w:val="0004398E"/>
    <w:rsid w:val="00043C4C"/>
    <w:rsid w:val="00043E50"/>
    <w:rsid w:val="00043E90"/>
    <w:rsid w:val="00043F5E"/>
    <w:rsid w:val="00044439"/>
    <w:rsid w:val="0004461C"/>
    <w:rsid w:val="0004463E"/>
    <w:rsid w:val="000447C6"/>
    <w:rsid w:val="00044BE0"/>
    <w:rsid w:val="00044D4E"/>
    <w:rsid w:val="00044ED4"/>
    <w:rsid w:val="00045470"/>
    <w:rsid w:val="000457D3"/>
    <w:rsid w:val="000458D8"/>
    <w:rsid w:val="00045EC7"/>
    <w:rsid w:val="00045F0D"/>
    <w:rsid w:val="000464C2"/>
    <w:rsid w:val="0004666C"/>
    <w:rsid w:val="00046B33"/>
    <w:rsid w:val="00046B9D"/>
    <w:rsid w:val="00046C05"/>
    <w:rsid w:val="00046F53"/>
    <w:rsid w:val="0004734F"/>
    <w:rsid w:val="000476C0"/>
    <w:rsid w:val="000476E1"/>
    <w:rsid w:val="000478D2"/>
    <w:rsid w:val="00047927"/>
    <w:rsid w:val="000479E4"/>
    <w:rsid w:val="00047A3D"/>
    <w:rsid w:val="00047D42"/>
    <w:rsid w:val="00047ECE"/>
    <w:rsid w:val="00047FAD"/>
    <w:rsid w:val="000505CC"/>
    <w:rsid w:val="00050763"/>
    <w:rsid w:val="00050795"/>
    <w:rsid w:val="000507B4"/>
    <w:rsid w:val="000509FC"/>
    <w:rsid w:val="00050D0F"/>
    <w:rsid w:val="00050DA5"/>
    <w:rsid w:val="00050E6D"/>
    <w:rsid w:val="0005169F"/>
    <w:rsid w:val="000518C3"/>
    <w:rsid w:val="00051A1A"/>
    <w:rsid w:val="00051AAC"/>
    <w:rsid w:val="00051BDA"/>
    <w:rsid w:val="00051D77"/>
    <w:rsid w:val="00051D82"/>
    <w:rsid w:val="0005200C"/>
    <w:rsid w:val="000520A4"/>
    <w:rsid w:val="000520A8"/>
    <w:rsid w:val="00052527"/>
    <w:rsid w:val="00052C5B"/>
    <w:rsid w:val="00052D68"/>
    <w:rsid w:val="00052DD7"/>
    <w:rsid w:val="00052DF3"/>
    <w:rsid w:val="00053588"/>
    <w:rsid w:val="000535DD"/>
    <w:rsid w:val="00053784"/>
    <w:rsid w:val="000539CF"/>
    <w:rsid w:val="00053B2F"/>
    <w:rsid w:val="000540AE"/>
    <w:rsid w:val="0005418B"/>
    <w:rsid w:val="000541AC"/>
    <w:rsid w:val="00054297"/>
    <w:rsid w:val="0005494B"/>
    <w:rsid w:val="00054DB1"/>
    <w:rsid w:val="00054EA5"/>
    <w:rsid w:val="00054ED0"/>
    <w:rsid w:val="0005502E"/>
    <w:rsid w:val="0005548C"/>
    <w:rsid w:val="000557F5"/>
    <w:rsid w:val="00055A6C"/>
    <w:rsid w:val="00055DD1"/>
    <w:rsid w:val="00055F11"/>
    <w:rsid w:val="00055F8A"/>
    <w:rsid w:val="00055FB9"/>
    <w:rsid w:val="000561E1"/>
    <w:rsid w:val="000565CA"/>
    <w:rsid w:val="00056621"/>
    <w:rsid w:val="000566D3"/>
    <w:rsid w:val="0005679D"/>
    <w:rsid w:val="00056FED"/>
    <w:rsid w:val="00057032"/>
    <w:rsid w:val="0005711D"/>
    <w:rsid w:val="00057189"/>
    <w:rsid w:val="000572B4"/>
    <w:rsid w:val="0005776E"/>
    <w:rsid w:val="0005786A"/>
    <w:rsid w:val="00057983"/>
    <w:rsid w:val="00057B75"/>
    <w:rsid w:val="00057D73"/>
    <w:rsid w:val="000600ED"/>
    <w:rsid w:val="00060219"/>
    <w:rsid w:val="000606C5"/>
    <w:rsid w:val="0006074E"/>
    <w:rsid w:val="000608AF"/>
    <w:rsid w:val="000609E3"/>
    <w:rsid w:val="00060AE1"/>
    <w:rsid w:val="00060BEC"/>
    <w:rsid w:val="00060F27"/>
    <w:rsid w:val="000612EA"/>
    <w:rsid w:val="00061304"/>
    <w:rsid w:val="0006133C"/>
    <w:rsid w:val="000618F6"/>
    <w:rsid w:val="00061BA3"/>
    <w:rsid w:val="00061CFA"/>
    <w:rsid w:val="0006208B"/>
    <w:rsid w:val="0006214C"/>
    <w:rsid w:val="000626B4"/>
    <w:rsid w:val="00062B21"/>
    <w:rsid w:val="00062BBE"/>
    <w:rsid w:val="00063163"/>
    <w:rsid w:val="00063237"/>
    <w:rsid w:val="000635EB"/>
    <w:rsid w:val="00063791"/>
    <w:rsid w:val="0006379B"/>
    <w:rsid w:val="0006384B"/>
    <w:rsid w:val="00063CA6"/>
    <w:rsid w:val="000640D0"/>
    <w:rsid w:val="000643D1"/>
    <w:rsid w:val="00064458"/>
    <w:rsid w:val="0006495F"/>
    <w:rsid w:val="000649F7"/>
    <w:rsid w:val="00064BA1"/>
    <w:rsid w:val="000651DB"/>
    <w:rsid w:val="00065295"/>
    <w:rsid w:val="000652C6"/>
    <w:rsid w:val="000652EF"/>
    <w:rsid w:val="00065762"/>
    <w:rsid w:val="000657B0"/>
    <w:rsid w:val="0006580F"/>
    <w:rsid w:val="000658E1"/>
    <w:rsid w:val="00065CD6"/>
    <w:rsid w:val="000661F6"/>
    <w:rsid w:val="000664A5"/>
    <w:rsid w:val="00066664"/>
    <w:rsid w:val="000667F9"/>
    <w:rsid w:val="00066A2A"/>
    <w:rsid w:val="00066BE8"/>
    <w:rsid w:val="00066C60"/>
    <w:rsid w:val="000675C3"/>
    <w:rsid w:val="00067833"/>
    <w:rsid w:val="00067A08"/>
    <w:rsid w:val="00067ADB"/>
    <w:rsid w:val="00067B7D"/>
    <w:rsid w:val="00067C65"/>
    <w:rsid w:val="00067F5C"/>
    <w:rsid w:val="0007042B"/>
    <w:rsid w:val="00070533"/>
    <w:rsid w:val="000705FE"/>
    <w:rsid w:val="000707C2"/>
    <w:rsid w:val="00070836"/>
    <w:rsid w:val="00070A67"/>
    <w:rsid w:val="00070EAB"/>
    <w:rsid w:val="00070FCB"/>
    <w:rsid w:val="000711B0"/>
    <w:rsid w:val="00071CEA"/>
    <w:rsid w:val="000723DD"/>
    <w:rsid w:val="0007245D"/>
    <w:rsid w:val="000724FD"/>
    <w:rsid w:val="00072748"/>
    <w:rsid w:val="00072A5C"/>
    <w:rsid w:val="00072A5F"/>
    <w:rsid w:val="000732C2"/>
    <w:rsid w:val="0007335C"/>
    <w:rsid w:val="0007342A"/>
    <w:rsid w:val="00073D0C"/>
    <w:rsid w:val="000744F2"/>
    <w:rsid w:val="000751D2"/>
    <w:rsid w:val="00075365"/>
    <w:rsid w:val="00075367"/>
    <w:rsid w:val="00075459"/>
    <w:rsid w:val="00075466"/>
    <w:rsid w:val="00075597"/>
    <w:rsid w:val="000755D7"/>
    <w:rsid w:val="000757E6"/>
    <w:rsid w:val="00075D3F"/>
    <w:rsid w:val="00075EB3"/>
    <w:rsid w:val="00076929"/>
    <w:rsid w:val="000769C4"/>
    <w:rsid w:val="000769D6"/>
    <w:rsid w:val="00076ACF"/>
    <w:rsid w:val="00076CFC"/>
    <w:rsid w:val="00077144"/>
    <w:rsid w:val="000771ED"/>
    <w:rsid w:val="00077386"/>
    <w:rsid w:val="0007748E"/>
    <w:rsid w:val="000774C9"/>
    <w:rsid w:val="0007795D"/>
    <w:rsid w:val="00077CF4"/>
    <w:rsid w:val="0008013F"/>
    <w:rsid w:val="000804CF"/>
    <w:rsid w:val="00080936"/>
    <w:rsid w:val="00080986"/>
    <w:rsid w:val="000809E0"/>
    <w:rsid w:val="00080B04"/>
    <w:rsid w:val="00080B2B"/>
    <w:rsid w:val="00080E2F"/>
    <w:rsid w:val="00080E73"/>
    <w:rsid w:val="00080F65"/>
    <w:rsid w:val="00081404"/>
    <w:rsid w:val="000817A7"/>
    <w:rsid w:val="00081C87"/>
    <w:rsid w:val="00081DF3"/>
    <w:rsid w:val="00081FDB"/>
    <w:rsid w:val="000822D4"/>
    <w:rsid w:val="00082420"/>
    <w:rsid w:val="000825F2"/>
    <w:rsid w:val="000826AB"/>
    <w:rsid w:val="000828A7"/>
    <w:rsid w:val="00082926"/>
    <w:rsid w:val="00082C78"/>
    <w:rsid w:val="00082D52"/>
    <w:rsid w:val="00082DD5"/>
    <w:rsid w:val="00083987"/>
    <w:rsid w:val="00083A88"/>
    <w:rsid w:val="00083C32"/>
    <w:rsid w:val="00083C7A"/>
    <w:rsid w:val="00083FEB"/>
    <w:rsid w:val="0008405E"/>
    <w:rsid w:val="00084083"/>
    <w:rsid w:val="00084C82"/>
    <w:rsid w:val="00084CD5"/>
    <w:rsid w:val="00084FAB"/>
    <w:rsid w:val="00085095"/>
    <w:rsid w:val="000857B5"/>
    <w:rsid w:val="000857CF"/>
    <w:rsid w:val="000857F0"/>
    <w:rsid w:val="00085C06"/>
    <w:rsid w:val="00085D54"/>
    <w:rsid w:val="00085E9C"/>
    <w:rsid w:val="00085ED8"/>
    <w:rsid w:val="0008624B"/>
    <w:rsid w:val="00086261"/>
    <w:rsid w:val="00086692"/>
    <w:rsid w:val="000866E3"/>
    <w:rsid w:val="000866F5"/>
    <w:rsid w:val="0008671D"/>
    <w:rsid w:val="00086821"/>
    <w:rsid w:val="000869DA"/>
    <w:rsid w:val="00086B74"/>
    <w:rsid w:val="00086D52"/>
    <w:rsid w:val="000870D0"/>
    <w:rsid w:val="000871CA"/>
    <w:rsid w:val="00087300"/>
    <w:rsid w:val="00087C23"/>
    <w:rsid w:val="0009052A"/>
    <w:rsid w:val="00090884"/>
    <w:rsid w:val="00090A0B"/>
    <w:rsid w:val="00090D55"/>
    <w:rsid w:val="00090F0B"/>
    <w:rsid w:val="00090F50"/>
    <w:rsid w:val="00091123"/>
    <w:rsid w:val="000913C7"/>
    <w:rsid w:val="00091488"/>
    <w:rsid w:val="000915CF"/>
    <w:rsid w:val="0009196B"/>
    <w:rsid w:val="000919EF"/>
    <w:rsid w:val="00091AA7"/>
    <w:rsid w:val="00091D29"/>
    <w:rsid w:val="00091D5B"/>
    <w:rsid w:val="00091EF4"/>
    <w:rsid w:val="00091FBC"/>
    <w:rsid w:val="00092142"/>
    <w:rsid w:val="00092156"/>
    <w:rsid w:val="00092330"/>
    <w:rsid w:val="0009238A"/>
    <w:rsid w:val="00092793"/>
    <w:rsid w:val="000928D7"/>
    <w:rsid w:val="000929CE"/>
    <w:rsid w:val="00092E4B"/>
    <w:rsid w:val="0009307F"/>
    <w:rsid w:val="00093121"/>
    <w:rsid w:val="0009325E"/>
    <w:rsid w:val="00093481"/>
    <w:rsid w:val="00093D39"/>
    <w:rsid w:val="00093D8E"/>
    <w:rsid w:val="00093E50"/>
    <w:rsid w:val="000940FA"/>
    <w:rsid w:val="00094533"/>
    <w:rsid w:val="0009465E"/>
    <w:rsid w:val="00094679"/>
    <w:rsid w:val="0009472F"/>
    <w:rsid w:val="00094853"/>
    <w:rsid w:val="000948DE"/>
    <w:rsid w:val="00094B79"/>
    <w:rsid w:val="00094E0C"/>
    <w:rsid w:val="000950AE"/>
    <w:rsid w:val="000953C1"/>
    <w:rsid w:val="00095459"/>
    <w:rsid w:val="00095514"/>
    <w:rsid w:val="000956CF"/>
    <w:rsid w:val="00095877"/>
    <w:rsid w:val="000958FB"/>
    <w:rsid w:val="00095BE4"/>
    <w:rsid w:val="00095DBA"/>
    <w:rsid w:val="0009604F"/>
    <w:rsid w:val="00096434"/>
    <w:rsid w:val="00096648"/>
    <w:rsid w:val="00096656"/>
    <w:rsid w:val="0009683F"/>
    <w:rsid w:val="00096A58"/>
    <w:rsid w:val="00096DD2"/>
    <w:rsid w:val="00097828"/>
    <w:rsid w:val="00097C74"/>
    <w:rsid w:val="000A01A2"/>
    <w:rsid w:val="000A0528"/>
    <w:rsid w:val="000A07CD"/>
    <w:rsid w:val="000A0965"/>
    <w:rsid w:val="000A0A18"/>
    <w:rsid w:val="000A0AD0"/>
    <w:rsid w:val="000A0D35"/>
    <w:rsid w:val="000A0D3E"/>
    <w:rsid w:val="000A0EAE"/>
    <w:rsid w:val="000A10D1"/>
    <w:rsid w:val="000A12ED"/>
    <w:rsid w:val="000A12FB"/>
    <w:rsid w:val="000A1612"/>
    <w:rsid w:val="000A19AF"/>
    <w:rsid w:val="000A1E31"/>
    <w:rsid w:val="000A2319"/>
    <w:rsid w:val="000A23B1"/>
    <w:rsid w:val="000A24C6"/>
    <w:rsid w:val="000A25F0"/>
    <w:rsid w:val="000A2629"/>
    <w:rsid w:val="000A2738"/>
    <w:rsid w:val="000A2896"/>
    <w:rsid w:val="000A2CD9"/>
    <w:rsid w:val="000A2D32"/>
    <w:rsid w:val="000A2D4E"/>
    <w:rsid w:val="000A2E4D"/>
    <w:rsid w:val="000A30CD"/>
    <w:rsid w:val="000A30F6"/>
    <w:rsid w:val="000A354A"/>
    <w:rsid w:val="000A3704"/>
    <w:rsid w:val="000A3717"/>
    <w:rsid w:val="000A3CA3"/>
    <w:rsid w:val="000A40E9"/>
    <w:rsid w:val="000A4190"/>
    <w:rsid w:val="000A42DD"/>
    <w:rsid w:val="000A47A2"/>
    <w:rsid w:val="000A4916"/>
    <w:rsid w:val="000A491F"/>
    <w:rsid w:val="000A4941"/>
    <w:rsid w:val="000A4BC8"/>
    <w:rsid w:val="000A53CC"/>
    <w:rsid w:val="000A55E3"/>
    <w:rsid w:val="000A57D9"/>
    <w:rsid w:val="000A5DD5"/>
    <w:rsid w:val="000A5F52"/>
    <w:rsid w:val="000A60AE"/>
    <w:rsid w:val="000A63A0"/>
    <w:rsid w:val="000A640C"/>
    <w:rsid w:val="000A6471"/>
    <w:rsid w:val="000A64D3"/>
    <w:rsid w:val="000A66C1"/>
    <w:rsid w:val="000A6ADA"/>
    <w:rsid w:val="000A70FA"/>
    <w:rsid w:val="000A72CE"/>
    <w:rsid w:val="000A741E"/>
    <w:rsid w:val="000A742F"/>
    <w:rsid w:val="000A7537"/>
    <w:rsid w:val="000A7708"/>
    <w:rsid w:val="000A77E9"/>
    <w:rsid w:val="000A7C4E"/>
    <w:rsid w:val="000A7FBB"/>
    <w:rsid w:val="000B002B"/>
    <w:rsid w:val="000B0550"/>
    <w:rsid w:val="000B0566"/>
    <w:rsid w:val="000B064D"/>
    <w:rsid w:val="000B08D0"/>
    <w:rsid w:val="000B0C22"/>
    <w:rsid w:val="000B0D3E"/>
    <w:rsid w:val="000B1185"/>
    <w:rsid w:val="000B11F1"/>
    <w:rsid w:val="000B1284"/>
    <w:rsid w:val="000B1307"/>
    <w:rsid w:val="000B146C"/>
    <w:rsid w:val="000B1688"/>
    <w:rsid w:val="000B19F0"/>
    <w:rsid w:val="000B2269"/>
    <w:rsid w:val="000B23AA"/>
    <w:rsid w:val="000B23AB"/>
    <w:rsid w:val="000B24D8"/>
    <w:rsid w:val="000B2746"/>
    <w:rsid w:val="000B293F"/>
    <w:rsid w:val="000B2988"/>
    <w:rsid w:val="000B29EB"/>
    <w:rsid w:val="000B2A45"/>
    <w:rsid w:val="000B2DA1"/>
    <w:rsid w:val="000B2E0E"/>
    <w:rsid w:val="000B2F26"/>
    <w:rsid w:val="000B34A3"/>
    <w:rsid w:val="000B34FE"/>
    <w:rsid w:val="000B381A"/>
    <w:rsid w:val="000B4243"/>
    <w:rsid w:val="000B425A"/>
    <w:rsid w:val="000B43BF"/>
    <w:rsid w:val="000B4727"/>
    <w:rsid w:val="000B4860"/>
    <w:rsid w:val="000B4927"/>
    <w:rsid w:val="000B4932"/>
    <w:rsid w:val="000B49D6"/>
    <w:rsid w:val="000B4CBC"/>
    <w:rsid w:val="000B4E66"/>
    <w:rsid w:val="000B4F48"/>
    <w:rsid w:val="000B5024"/>
    <w:rsid w:val="000B548A"/>
    <w:rsid w:val="000B54C3"/>
    <w:rsid w:val="000B62BB"/>
    <w:rsid w:val="000B676A"/>
    <w:rsid w:val="000B6824"/>
    <w:rsid w:val="000B6F91"/>
    <w:rsid w:val="000B6FC1"/>
    <w:rsid w:val="000B7174"/>
    <w:rsid w:val="000B7191"/>
    <w:rsid w:val="000B7311"/>
    <w:rsid w:val="000B78A6"/>
    <w:rsid w:val="000B7A3B"/>
    <w:rsid w:val="000B7AD7"/>
    <w:rsid w:val="000B7B1A"/>
    <w:rsid w:val="000B7CF2"/>
    <w:rsid w:val="000B7CF4"/>
    <w:rsid w:val="000B7D41"/>
    <w:rsid w:val="000C02A7"/>
    <w:rsid w:val="000C0457"/>
    <w:rsid w:val="000C04D5"/>
    <w:rsid w:val="000C0985"/>
    <w:rsid w:val="000C09D9"/>
    <w:rsid w:val="000C0A45"/>
    <w:rsid w:val="000C0A62"/>
    <w:rsid w:val="000C0C1A"/>
    <w:rsid w:val="000C12B8"/>
    <w:rsid w:val="000C12D4"/>
    <w:rsid w:val="000C1655"/>
    <w:rsid w:val="000C1777"/>
    <w:rsid w:val="000C1791"/>
    <w:rsid w:val="000C18AC"/>
    <w:rsid w:val="000C19A0"/>
    <w:rsid w:val="000C1A46"/>
    <w:rsid w:val="000C1FDA"/>
    <w:rsid w:val="000C20CC"/>
    <w:rsid w:val="000C2167"/>
    <w:rsid w:val="000C23F8"/>
    <w:rsid w:val="000C241C"/>
    <w:rsid w:val="000C242D"/>
    <w:rsid w:val="000C2517"/>
    <w:rsid w:val="000C25A1"/>
    <w:rsid w:val="000C2B01"/>
    <w:rsid w:val="000C3054"/>
    <w:rsid w:val="000C3102"/>
    <w:rsid w:val="000C31E3"/>
    <w:rsid w:val="000C31E5"/>
    <w:rsid w:val="000C3504"/>
    <w:rsid w:val="000C3589"/>
    <w:rsid w:val="000C365C"/>
    <w:rsid w:val="000C3B1B"/>
    <w:rsid w:val="000C3B39"/>
    <w:rsid w:val="000C3D15"/>
    <w:rsid w:val="000C3E3C"/>
    <w:rsid w:val="000C435F"/>
    <w:rsid w:val="000C444F"/>
    <w:rsid w:val="000C4921"/>
    <w:rsid w:val="000C4BD8"/>
    <w:rsid w:val="000C4D2F"/>
    <w:rsid w:val="000C5377"/>
    <w:rsid w:val="000C5520"/>
    <w:rsid w:val="000C56F3"/>
    <w:rsid w:val="000C5C11"/>
    <w:rsid w:val="000C6258"/>
    <w:rsid w:val="000C6264"/>
    <w:rsid w:val="000C6362"/>
    <w:rsid w:val="000C67F8"/>
    <w:rsid w:val="000C6841"/>
    <w:rsid w:val="000C6B32"/>
    <w:rsid w:val="000C6CBD"/>
    <w:rsid w:val="000C6E4E"/>
    <w:rsid w:val="000C6E9C"/>
    <w:rsid w:val="000C6EBE"/>
    <w:rsid w:val="000C6FA8"/>
    <w:rsid w:val="000C71DF"/>
    <w:rsid w:val="000C71F9"/>
    <w:rsid w:val="000C743F"/>
    <w:rsid w:val="000C7825"/>
    <w:rsid w:val="000C7863"/>
    <w:rsid w:val="000C7A83"/>
    <w:rsid w:val="000C7C67"/>
    <w:rsid w:val="000C7DE8"/>
    <w:rsid w:val="000C7E17"/>
    <w:rsid w:val="000C7E8E"/>
    <w:rsid w:val="000D007E"/>
    <w:rsid w:val="000D00D5"/>
    <w:rsid w:val="000D038F"/>
    <w:rsid w:val="000D052C"/>
    <w:rsid w:val="000D0795"/>
    <w:rsid w:val="000D07C7"/>
    <w:rsid w:val="000D0C78"/>
    <w:rsid w:val="000D0D37"/>
    <w:rsid w:val="000D0E4E"/>
    <w:rsid w:val="000D0F75"/>
    <w:rsid w:val="000D101B"/>
    <w:rsid w:val="000D1270"/>
    <w:rsid w:val="000D15BB"/>
    <w:rsid w:val="000D16BD"/>
    <w:rsid w:val="000D1BCD"/>
    <w:rsid w:val="000D1FEA"/>
    <w:rsid w:val="000D228A"/>
    <w:rsid w:val="000D252C"/>
    <w:rsid w:val="000D263D"/>
    <w:rsid w:val="000D2838"/>
    <w:rsid w:val="000D28AE"/>
    <w:rsid w:val="000D2ABD"/>
    <w:rsid w:val="000D2E28"/>
    <w:rsid w:val="000D2E2C"/>
    <w:rsid w:val="000D2EB1"/>
    <w:rsid w:val="000D31D2"/>
    <w:rsid w:val="000D36C8"/>
    <w:rsid w:val="000D3906"/>
    <w:rsid w:val="000D3983"/>
    <w:rsid w:val="000D3B3C"/>
    <w:rsid w:val="000D3BA8"/>
    <w:rsid w:val="000D3BD4"/>
    <w:rsid w:val="000D3D20"/>
    <w:rsid w:val="000D3D58"/>
    <w:rsid w:val="000D3E69"/>
    <w:rsid w:val="000D41E3"/>
    <w:rsid w:val="000D41FA"/>
    <w:rsid w:val="000D4212"/>
    <w:rsid w:val="000D4308"/>
    <w:rsid w:val="000D4338"/>
    <w:rsid w:val="000D44A5"/>
    <w:rsid w:val="000D44B9"/>
    <w:rsid w:val="000D466E"/>
    <w:rsid w:val="000D4826"/>
    <w:rsid w:val="000D4D2B"/>
    <w:rsid w:val="000D50F5"/>
    <w:rsid w:val="000D5643"/>
    <w:rsid w:val="000D585A"/>
    <w:rsid w:val="000D5B14"/>
    <w:rsid w:val="000D5DFB"/>
    <w:rsid w:val="000D6104"/>
    <w:rsid w:val="000D6328"/>
    <w:rsid w:val="000D63E4"/>
    <w:rsid w:val="000D6470"/>
    <w:rsid w:val="000D6517"/>
    <w:rsid w:val="000D65D6"/>
    <w:rsid w:val="000D6709"/>
    <w:rsid w:val="000D6CC2"/>
    <w:rsid w:val="000D6CC7"/>
    <w:rsid w:val="000D6F2C"/>
    <w:rsid w:val="000D7084"/>
    <w:rsid w:val="000D7372"/>
    <w:rsid w:val="000D741C"/>
    <w:rsid w:val="000D771D"/>
    <w:rsid w:val="000D7EA5"/>
    <w:rsid w:val="000E03D6"/>
    <w:rsid w:val="000E05DA"/>
    <w:rsid w:val="000E060F"/>
    <w:rsid w:val="000E08CC"/>
    <w:rsid w:val="000E0D10"/>
    <w:rsid w:val="000E1293"/>
    <w:rsid w:val="000E137A"/>
    <w:rsid w:val="000E1BC5"/>
    <w:rsid w:val="000E1DC3"/>
    <w:rsid w:val="000E21C9"/>
    <w:rsid w:val="000E25F8"/>
    <w:rsid w:val="000E26FF"/>
    <w:rsid w:val="000E28DA"/>
    <w:rsid w:val="000E2921"/>
    <w:rsid w:val="000E2C66"/>
    <w:rsid w:val="000E3053"/>
    <w:rsid w:val="000E3055"/>
    <w:rsid w:val="000E3276"/>
    <w:rsid w:val="000E366B"/>
    <w:rsid w:val="000E392C"/>
    <w:rsid w:val="000E3F02"/>
    <w:rsid w:val="000E4470"/>
    <w:rsid w:val="000E449E"/>
    <w:rsid w:val="000E44C6"/>
    <w:rsid w:val="000E485B"/>
    <w:rsid w:val="000E4A54"/>
    <w:rsid w:val="000E4D9B"/>
    <w:rsid w:val="000E4F38"/>
    <w:rsid w:val="000E51C6"/>
    <w:rsid w:val="000E53B1"/>
    <w:rsid w:val="000E55BF"/>
    <w:rsid w:val="000E55D0"/>
    <w:rsid w:val="000E5930"/>
    <w:rsid w:val="000E5B1E"/>
    <w:rsid w:val="000E61DE"/>
    <w:rsid w:val="000E6521"/>
    <w:rsid w:val="000E66C8"/>
    <w:rsid w:val="000E6860"/>
    <w:rsid w:val="000E6A8D"/>
    <w:rsid w:val="000E6E34"/>
    <w:rsid w:val="000E702A"/>
    <w:rsid w:val="000E7202"/>
    <w:rsid w:val="000E73B2"/>
    <w:rsid w:val="000E75E5"/>
    <w:rsid w:val="000E7600"/>
    <w:rsid w:val="000E7831"/>
    <w:rsid w:val="000E7D6E"/>
    <w:rsid w:val="000E7DE0"/>
    <w:rsid w:val="000E7EF3"/>
    <w:rsid w:val="000E7F96"/>
    <w:rsid w:val="000F0230"/>
    <w:rsid w:val="000F0309"/>
    <w:rsid w:val="000F0480"/>
    <w:rsid w:val="000F060F"/>
    <w:rsid w:val="000F07D7"/>
    <w:rsid w:val="000F0A5B"/>
    <w:rsid w:val="000F0B9B"/>
    <w:rsid w:val="000F0BAD"/>
    <w:rsid w:val="000F0C1B"/>
    <w:rsid w:val="000F0D24"/>
    <w:rsid w:val="000F0F21"/>
    <w:rsid w:val="000F0FEA"/>
    <w:rsid w:val="000F100C"/>
    <w:rsid w:val="000F10C1"/>
    <w:rsid w:val="000F18A7"/>
    <w:rsid w:val="000F194F"/>
    <w:rsid w:val="000F1BBE"/>
    <w:rsid w:val="000F23F1"/>
    <w:rsid w:val="000F2515"/>
    <w:rsid w:val="000F2563"/>
    <w:rsid w:val="000F2789"/>
    <w:rsid w:val="000F2992"/>
    <w:rsid w:val="000F2A43"/>
    <w:rsid w:val="000F301D"/>
    <w:rsid w:val="000F36DB"/>
    <w:rsid w:val="000F36EB"/>
    <w:rsid w:val="000F3B5A"/>
    <w:rsid w:val="000F4008"/>
    <w:rsid w:val="000F4737"/>
    <w:rsid w:val="000F474C"/>
    <w:rsid w:val="000F48DD"/>
    <w:rsid w:val="000F4AA5"/>
    <w:rsid w:val="000F4C3A"/>
    <w:rsid w:val="000F4E1E"/>
    <w:rsid w:val="000F4FC6"/>
    <w:rsid w:val="000F5299"/>
    <w:rsid w:val="000F5496"/>
    <w:rsid w:val="000F56D4"/>
    <w:rsid w:val="000F5EB9"/>
    <w:rsid w:val="000F6035"/>
    <w:rsid w:val="000F6254"/>
    <w:rsid w:val="000F6503"/>
    <w:rsid w:val="000F663E"/>
    <w:rsid w:val="000F6891"/>
    <w:rsid w:val="000F6A7A"/>
    <w:rsid w:val="000F6FB4"/>
    <w:rsid w:val="000F6FBD"/>
    <w:rsid w:val="000F717C"/>
    <w:rsid w:val="000F7467"/>
    <w:rsid w:val="000F7602"/>
    <w:rsid w:val="000F7B1F"/>
    <w:rsid w:val="000F7C56"/>
    <w:rsid w:val="000F7DDE"/>
    <w:rsid w:val="000F7F8E"/>
    <w:rsid w:val="00100119"/>
    <w:rsid w:val="00100145"/>
    <w:rsid w:val="001003D2"/>
    <w:rsid w:val="00100445"/>
    <w:rsid w:val="001007A0"/>
    <w:rsid w:val="00100889"/>
    <w:rsid w:val="001009AB"/>
    <w:rsid w:val="00100A79"/>
    <w:rsid w:val="00100AE0"/>
    <w:rsid w:val="00100C17"/>
    <w:rsid w:val="00101026"/>
    <w:rsid w:val="00101124"/>
    <w:rsid w:val="00101531"/>
    <w:rsid w:val="00101FA8"/>
    <w:rsid w:val="0010231D"/>
    <w:rsid w:val="00102E0B"/>
    <w:rsid w:val="00102EDF"/>
    <w:rsid w:val="001031C1"/>
    <w:rsid w:val="00103253"/>
    <w:rsid w:val="001033A4"/>
    <w:rsid w:val="001033A9"/>
    <w:rsid w:val="001036A8"/>
    <w:rsid w:val="001036D8"/>
    <w:rsid w:val="00103741"/>
    <w:rsid w:val="001039A0"/>
    <w:rsid w:val="00103AC7"/>
    <w:rsid w:val="00103B0F"/>
    <w:rsid w:val="00103D43"/>
    <w:rsid w:val="00103EF8"/>
    <w:rsid w:val="0010416B"/>
    <w:rsid w:val="001042CC"/>
    <w:rsid w:val="00104588"/>
    <w:rsid w:val="00104B1B"/>
    <w:rsid w:val="00104C20"/>
    <w:rsid w:val="00104D42"/>
    <w:rsid w:val="00104E5D"/>
    <w:rsid w:val="00104FE0"/>
    <w:rsid w:val="001051C5"/>
    <w:rsid w:val="00105402"/>
    <w:rsid w:val="0010544B"/>
    <w:rsid w:val="00105497"/>
    <w:rsid w:val="0010569F"/>
    <w:rsid w:val="001059A8"/>
    <w:rsid w:val="00105B39"/>
    <w:rsid w:val="00105C5E"/>
    <w:rsid w:val="00105E50"/>
    <w:rsid w:val="00105F74"/>
    <w:rsid w:val="00105F87"/>
    <w:rsid w:val="00105FD9"/>
    <w:rsid w:val="001060B5"/>
    <w:rsid w:val="001060F0"/>
    <w:rsid w:val="001064BD"/>
    <w:rsid w:val="001064F1"/>
    <w:rsid w:val="001066C1"/>
    <w:rsid w:val="00106A3F"/>
    <w:rsid w:val="00106B9C"/>
    <w:rsid w:val="00107688"/>
    <w:rsid w:val="00107AD0"/>
    <w:rsid w:val="00107B5A"/>
    <w:rsid w:val="00107D5C"/>
    <w:rsid w:val="00107F51"/>
    <w:rsid w:val="001102B3"/>
    <w:rsid w:val="001102CA"/>
    <w:rsid w:val="00110462"/>
    <w:rsid w:val="001106CF"/>
    <w:rsid w:val="00110BCE"/>
    <w:rsid w:val="00110C5E"/>
    <w:rsid w:val="00110C71"/>
    <w:rsid w:val="00111383"/>
    <w:rsid w:val="001113B5"/>
    <w:rsid w:val="001114F8"/>
    <w:rsid w:val="001117C4"/>
    <w:rsid w:val="00111B4B"/>
    <w:rsid w:val="0011214C"/>
    <w:rsid w:val="0011224F"/>
    <w:rsid w:val="00112267"/>
    <w:rsid w:val="00112492"/>
    <w:rsid w:val="001124F5"/>
    <w:rsid w:val="00112639"/>
    <w:rsid w:val="0011288B"/>
    <w:rsid w:val="00113EF4"/>
    <w:rsid w:val="00113F84"/>
    <w:rsid w:val="00114091"/>
    <w:rsid w:val="00114148"/>
    <w:rsid w:val="001142CC"/>
    <w:rsid w:val="00114605"/>
    <w:rsid w:val="00114815"/>
    <w:rsid w:val="00114CB8"/>
    <w:rsid w:val="00114DD2"/>
    <w:rsid w:val="0011527F"/>
    <w:rsid w:val="0011575D"/>
    <w:rsid w:val="00115C04"/>
    <w:rsid w:val="00115E6A"/>
    <w:rsid w:val="00115E7D"/>
    <w:rsid w:val="00116081"/>
    <w:rsid w:val="0011680B"/>
    <w:rsid w:val="00116811"/>
    <w:rsid w:val="00116D82"/>
    <w:rsid w:val="0011700E"/>
    <w:rsid w:val="0011740D"/>
    <w:rsid w:val="001177BA"/>
    <w:rsid w:val="001178C9"/>
    <w:rsid w:val="00117CBD"/>
    <w:rsid w:val="001200AC"/>
    <w:rsid w:val="00120200"/>
    <w:rsid w:val="0012059F"/>
    <w:rsid w:val="00120AA4"/>
    <w:rsid w:val="00120E5B"/>
    <w:rsid w:val="00121490"/>
    <w:rsid w:val="001214C6"/>
    <w:rsid w:val="001215E0"/>
    <w:rsid w:val="001216C4"/>
    <w:rsid w:val="001216E6"/>
    <w:rsid w:val="00121857"/>
    <w:rsid w:val="00121B49"/>
    <w:rsid w:val="00121DBB"/>
    <w:rsid w:val="00121F16"/>
    <w:rsid w:val="00122173"/>
    <w:rsid w:val="0012219B"/>
    <w:rsid w:val="0012220D"/>
    <w:rsid w:val="001228EB"/>
    <w:rsid w:val="00122AFC"/>
    <w:rsid w:val="00122B70"/>
    <w:rsid w:val="00122DC7"/>
    <w:rsid w:val="00123620"/>
    <w:rsid w:val="0012379B"/>
    <w:rsid w:val="00123CF9"/>
    <w:rsid w:val="00123F0D"/>
    <w:rsid w:val="001240E7"/>
    <w:rsid w:val="00124489"/>
    <w:rsid w:val="00124600"/>
    <w:rsid w:val="00124617"/>
    <w:rsid w:val="00124633"/>
    <w:rsid w:val="00124708"/>
    <w:rsid w:val="00124B51"/>
    <w:rsid w:val="00124C09"/>
    <w:rsid w:val="00125237"/>
    <w:rsid w:val="00125444"/>
    <w:rsid w:val="00125534"/>
    <w:rsid w:val="001255D9"/>
    <w:rsid w:val="00125A55"/>
    <w:rsid w:val="00125DC1"/>
    <w:rsid w:val="00125E91"/>
    <w:rsid w:val="00125FF8"/>
    <w:rsid w:val="001260A8"/>
    <w:rsid w:val="001260B0"/>
    <w:rsid w:val="00126290"/>
    <w:rsid w:val="0012635B"/>
    <w:rsid w:val="00126376"/>
    <w:rsid w:val="00126733"/>
    <w:rsid w:val="001267EA"/>
    <w:rsid w:val="00126CE4"/>
    <w:rsid w:val="001270D9"/>
    <w:rsid w:val="001270FD"/>
    <w:rsid w:val="00127522"/>
    <w:rsid w:val="00127C17"/>
    <w:rsid w:val="001301F5"/>
    <w:rsid w:val="001302A7"/>
    <w:rsid w:val="001303F4"/>
    <w:rsid w:val="00130CAC"/>
    <w:rsid w:val="00130D56"/>
    <w:rsid w:val="00130F87"/>
    <w:rsid w:val="0013112E"/>
    <w:rsid w:val="00131228"/>
    <w:rsid w:val="001313F2"/>
    <w:rsid w:val="001315B5"/>
    <w:rsid w:val="001318ED"/>
    <w:rsid w:val="00131B1D"/>
    <w:rsid w:val="00131D20"/>
    <w:rsid w:val="001320ED"/>
    <w:rsid w:val="00132113"/>
    <w:rsid w:val="00132314"/>
    <w:rsid w:val="001324BB"/>
    <w:rsid w:val="001326F5"/>
    <w:rsid w:val="001328D9"/>
    <w:rsid w:val="00132AF0"/>
    <w:rsid w:val="00132C1E"/>
    <w:rsid w:val="00132E55"/>
    <w:rsid w:val="00132FD5"/>
    <w:rsid w:val="00133032"/>
    <w:rsid w:val="001330B7"/>
    <w:rsid w:val="001331F1"/>
    <w:rsid w:val="001333D3"/>
    <w:rsid w:val="00133564"/>
    <w:rsid w:val="00133800"/>
    <w:rsid w:val="001339B7"/>
    <w:rsid w:val="00133D46"/>
    <w:rsid w:val="00133EA0"/>
    <w:rsid w:val="00133FEF"/>
    <w:rsid w:val="00134666"/>
    <w:rsid w:val="0013466C"/>
    <w:rsid w:val="001346F6"/>
    <w:rsid w:val="0013475F"/>
    <w:rsid w:val="00134B4D"/>
    <w:rsid w:val="00134C68"/>
    <w:rsid w:val="00135134"/>
    <w:rsid w:val="001354C6"/>
    <w:rsid w:val="00135509"/>
    <w:rsid w:val="00135540"/>
    <w:rsid w:val="001356B1"/>
    <w:rsid w:val="001357E1"/>
    <w:rsid w:val="0013590D"/>
    <w:rsid w:val="00135BB6"/>
    <w:rsid w:val="00136187"/>
    <w:rsid w:val="00136404"/>
    <w:rsid w:val="0013654F"/>
    <w:rsid w:val="00136919"/>
    <w:rsid w:val="00136957"/>
    <w:rsid w:val="00136988"/>
    <w:rsid w:val="0013734C"/>
    <w:rsid w:val="001373D2"/>
    <w:rsid w:val="0013748B"/>
    <w:rsid w:val="00137B88"/>
    <w:rsid w:val="00137BCA"/>
    <w:rsid w:val="00137BE6"/>
    <w:rsid w:val="00137C49"/>
    <w:rsid w:val="00140161"/>
    <w:rsid w:val="001401CF"/>
    <w:rsid w:val="001401E4"/>
    <w:rsid w:val="0014040B"/>
    <w:rsid w:val="00140543"/>
    <w:rsid w:val="001408FB"/>
    <w:rsid w:val="00140DD3"/>
    <w:rsid w:val="001410BD"/>
    <w:rsid w:val="0014166B"/>
    <w:rsid w:val="001417AE"/>
    <w:rsid w:val="00141900"/>
    <w:rsid w:val="00141A19"/>
    <w:rsid w:val="00141DAE"/>
    <w:rsid w:val="001424AB"/>
    <w:rsid w:val="00142AE2"/>
    <w:rsid w:val="00142B5B"/>
    <w:rsid w:val="00142BFB"/>
    <w:rsid w:val="00142C18"/>
    <w:rsid w:val="001431E9"/>
    <w:rsid w:val="0014367D"/>
    <w:rsid w:val="001437CA"/>
    <w:rsid w:val="001438E6"/>
    <w:rsid w:val="00143AB3"/>
    <w:rsid w:val="00143CD3"/>
    <w:rsid w:val="00143D77"/>
    <w:rsid w:val="00143E93"/>
    <w:rsid w:val="00143EA1"/>
    <w:rsid w:val="001441C1"/>
    <w:rsid w:val="001442A1"/>
    <w:rsid w:val="00144592"/>
    <w:rsid w:val="00144672"/>
    <w:rsid w:val="001446EA"/>
    <w:rsid w:val="001448DE"/>
    <w:rsid w:val="00144BA9"/>
    <w:rsid w:val="00144D7B"/>
    <w:rsid w:val="001453D1"/>
    <w:rsid w:val="001455FD"/>
    <w:rsid w:val="001457DE"/>
    <w:rsid w:val="00145925"/>
    <w:rsid w:val="001459EC"/>
    <w:rsid w:val="00145AE9"/>
    <w:rsid w:val="00145CAB"/>
    <w:rsid w:val="00145E1E"/>
    <w:rsid w:val="00145EDB"/>
    <w:rsid w:val="00145EFE"/>
    <w:rsid w:val="00146086"/>
    <w:rsid w:val="001460A6"/>
    <w:rsid w:val="00146222"/>
    <w:rsid w:val="00146227"/>
    <w:rsid w:val="001464B2"/>
    <w:rsid w:val="00146DBE"/>
    <w:rsid w:val="00146E08"/>
    <w:rsid w:val="00147078"/>
    <w:rsid w:val="001470EE"/>
    <w:rsid w:val="001471EA"/>
    <w:rsid w:val="001473D5"/>
    <w:rsid w:val="00147639"/>
    <w:rsid w:val="0014780A"/>
    <w:rsid w:val="00147824"/>
    <w:rsid w:val="00147ACD"/>
    <w:rsid w:val="00150354"/>
    <w:rsid w:val="001508D6"/>
    <w:rsid w:val="001508D8"/>
    <w:rsid w:val="0015096C"/>
    <w:rsid w:val="00150E3F"/>
    <w:rsid w:val="00150E42"/>
    <w:rsid w:val="00151015"/>
    <w:rsid w:val="00151056"/>
    <w:rsid w:val="00151305"/>
    <w:rsid w:val="00151341"/>
    <w:rsid w:val="00151364"/>
    <w:rsid w:val="00151585"/>
    <w:rsid w:val="001516AD"/>
    <w:rsid w:val="0015192E"/>
    <w:rsid w:val="00151A2D"/>
    <w:rsid w:val="00151B95"/>
    <w:rsid w:val="00151B9B"/>
    <w:rsid w:val="00151C64"/>
    <w:rsid w:val="00152495"/>
    <w:rsid w:val="00152905"/>
    <w:rsid w:val="00152ED9"/>
    <w:rsid w:val="00152F6B"/>
    <w:rsid w:val="00153420"/>
    <w:rsid w:val="00153600"/>
    <w:rsid w:val="001537D7"/>
    <w:rsid w:val="00153A7B"/>
    <w:rsid w:val="00153DDF"/>
    <w:rsid w:val="001542A9"/>
    <w:rsid w:val="0015439B"/>
    <w:rsid w:val="00154573"/>
    <w:rsid w:val="001546FB"/>
    <w:rsid w:val="00154BCC"/>
    <w:rsid w:val="0015578C"/>
    <w:rsid w:val="0015595F"/>
    <w:rsid w:val="00155CAF"/>
    <w:rsid w:val="00155E60"/>
    <w:rsid w:val="00155FAA"/>
    <w:rsid w:val="001560C6"/>
    <w:rsid w:val="001560D6"/>
    <w:rsid w:val="00156381"/>
    <w:rsid w:val="00156A89"/>
    <w:rsid w:val="00156CEA"/>
    <w:rsid w:val="00156D90"/>
    <w:rsid w:val="00156D9F"/>
    <w:rsid w:val="00157392"/>
    <w:rsid w:val="001577A2"/>
    <w:rsid w:val="00157C07"/>
    <w:rsid w:val="00157C2D"/>
    <w:rsid w:val="00157DC9"/>
    <w:rsid w:val="00157E26"/>
    <w:rsid w:val="00157E94"/>
    <w:rsid w:val="00157F87"/>
    <w:rsid w:val="00157FB7"/>
    <w:rsid w:val="00160120"/>
    <w:rsid w:val="001603BA"/>
    <w:rsid w:val="00160508"/>
    <w:rsid w:val="001606B7"/>
    <w:rsid w:val="0016077D"/>
    <w:rsid w:val="00161385"/>
    <w:rsid w:val="001613C6"/>
    <w:rsid w:val="001617DA"/>
    <w:rsid w:val="00161A23"/>
    <w:rsid w:val="00161AB2"/>
    <w:rsid w:val="00162017"/>
    <w:rsid w:val="00162807"/>
    <w:rsid w:val="00162BEC"/>
    <w:rsid w:val="00162DF5"/>
    <w:rsid w:val="00163356"/>
    <w:rsid w:val="00163388"/>
    <w:rsid w:val="001634BE"/>
    <w:rsid w:val="00163674"/>
    <w:rsid w:val="00163BB0"/>
    <w:rsid w:val="00163DFB"/>
    <w:rsid w:val="001642A1"/>
    <w:rsid w:val="001643EB"/>
    <w:rsid w:val="001644AB"/>
    <w:rsid w:val="001645B0"/>
    <w:rsid w:val="001645DF"/>
    <w:rsid w:val="0016469E"/>
    <w:rsid w:val="001647B8"/>
    <w:rsid w:val="00164A1C"/>
    <w:rsid w:val="00164B89"/>
    <w:rsid w:val="00164C7B"/>
    <w:rsid w:val="001652F7"/>
    <w:rsid w:val="001660E7"/>
    <w:rsid w:val="00166166"/>
    <w:rsid w:val="001661A9"/>
    <w:rsid w:val="001664FD"/>
    <w:rsid w:val="0016662A"/>
    <w:rsid w:val="00166E18"/>
    <w:rsid w:val="00167039"/>
    <w:rsid w:val="001670EB"/>
    <w:rsid w:val="001674DC"/>
    <w:rsid w:val="00167B62"/>
    <w:rsid w:val="00167F8A"/>
    <w:rsid w:val="001701F2"/>
    <w:rsid w:val="0017034B"/>
    <w:rsid w:val="001703BF"/>
    <w:rsid w:val="00170613"/>
    <w:rsid w:val="001707DF"/>
    <w:rsid w:val="00170B33"/>
    <w:rsid w:val="00170BD8"/>
    <w:rsid w:val="001710DD"/>
    <w:rsid w:val="0017111E"/>
    <w:rsid w:val="001712D6"/>
    <w:rsid w:val="0017185A"/>
    <w:rsid w:val="0017189A"/>
    <w:rsid w:val="00171961"/>
    <w:rsid w:val="00171B37"/>
    <w:rsid w:val="00171B8B"/>
    <w:rsid w:val="00171C37"/>
    <w:rsid w:val="00171CCE"/>
    <w:rsid w:val="00171CDD"/>
    <w:rsid w:val="00171D6B"/>
    <w:rsid w:val="00171DF7"/>
    <w:rsid w:val="001725B4"/>
    <w:rsid w:val="001725EC"/>
    <w:rsid w:val="00172DFB"/>
    <w:rsid w:val="0017302F"/>
    <w:rsid w:val="00173512"/>
    <w:rsid w:val="001735A6"/>
    <w:rsid w:val="001735C0"/>
    <w:rsid w:val="001736DF"/>
    <w:rsid w:val="00173B81"/>
    <w:rsid w:val="0017400A"/>
    <w:rsid w:val="0017408C"/>
    <w:rsid w:val="001746A3"/>
    <w:rsid w:val="00174727"/>
    <w:rsid w:val="00174841"/>
    <w:rsid w:val="00174D56"/>
    <w:rsid w:val="00174F09"/>
    <w:rsid w:val="001750AB"/>
    <w:rsid w:val="001754D1"/>
    <w:rsid w:val="00175577"/>
    <w:rsid w:val="0017562A"/>
    <w:rsid w:val="00175710"/>
    <w:rsid w:val="0017576E"/>
    <w:rsid w:val="00175B26"/>
    <w:rsid w:val="00175B5B"/>
    <w:rsid w:val="00175DF6"/>
    <w:rsid w:val="00175ED0"/>
    <w:rsid w:val="00175FB1"/>
    <w:rsid w:val="00176198"/>
    <w:rsid w:val="001763B9"/>
    <w:rsid w:val="00176572"/>
    <w:rsid w:val="00176720"/>
    <w:rsid w:val="00176B7D"/>
    <w:rsid w:val="00176C2F"/>
    <w:rsid w:val="00176D34"/>
    <w:rsid w:val="00176D9F"/>
    <w:rsid w:val="00176F31"/>
    <w:rsid w:val="00177655"/>
    <w:rsid w:val="00177999"/>
    <w:rsid w:val="001779C7"/>
    <w:rsid w:val="00177B17"/>
    <w:rsid w:val="00177BCA"/>
    <w:rsid w:val="00177D2B"/>
    <w:rsid w:val="00177F19"/>
    <w:rsid w:val="00177F26"/>
    <w:rsid w:val="00180306"/>
    <w:rsid w:val="0018052B"/>
    <w:rsid w:val="001806FA"/>
    <w:rsid w:val="00180A73"/>
    <w:rsid w:val="00180BD0"/>
    <w:rsid w:val="001811FC"/>
    <w:rsid w:val="00181643"/>
    <w:rsid w:val="00181884"/>
    <w:rsid w:val="00181CCE"/>
    <w:rsid w:val="00181DCC"/>
    <w:rsid w:val="00181F69"/>
    <w:rsid w:val="00181FB8"/>
    <w:rsid w:val="0018215B"/>
    <w:rsid w:val="00182336"/>
    <w:rsid w:val="00182348"/>
    <w:rsid w:val="00182574"/>
    <w:rsid w:val="001827F4"/>
    <w:rsid w:val="00182A31"/>
    <w:rsid w:val="00182CEC"/>
    <w:rsid w:val="00182E77"/>
    <w:rsid w:val="001830C4"/>
    <w:rsid w:val="0018333B"/>
    <w:rsid w:val="00183622"/>
    <w:rsid w:val="00183E3F"/>
    <w:rsid w:val="00183EB5"/>
    <w:rsid w:val="0018408B"/>
    <w:rsid w:val="00184149"/>
    <w:rsid w:val="001842C2"/>
    <w:rsid w:val="00184475"/>
    <w:rsid w:val="0018456F"/>
    <w:rsid w:val="0018474C"/>
    <w:rsid w:val="001847E4"/>
    <w:rsid w:val="001848D3"/>
    <w:rsid w:val="00184AA6"/>
    <w:rsid w:val="00184C1C"/>
    <w:rsid w:val="00184C90"/>
    <w:rsid w:val="00184E96"/>
    <w:rsid w:val="00184EC3"/>
    <w:rsid w:val="0018541D"/>
    <w:rsid w:val="0018542C"/>
    <w:rsid w:val="001854B5"/>
    <w:rsid w:val="00185854"/>
    <w:rsid w:val="00185BC6"/>
    <w:rsid w:val="00185FEC"/>
    <w:rsid w:val="0018620A"/>
    <w:rsid w:val="001864C8"/>
    <w:rsid w:val="001867D1"/>
    <w:rsid w:val="001868B9"/>
    <w:rsid w:val="00186ACC"/>
    <w:rsid w:val="001870B6"/>
    <w:rsid w:val="001870C1"/>
    <w:rsid w:val="00187383"/>
    <w:rsid w:val="00187676"/>
    <w:rsid w:val="001877DE"/>
    <w:rsid w:val="0018786E"/>
    <w:rsid w:val="00187916"/>
    <w:rsid w:val="00187A8D"/>
    <w:rsid w:val="00187AF8"/>
    <w:rsid w:val="00187D57"/>
    <w:rsid w:val="00187E47"/>
    <w:rsid w:val="00187FE5"/>
    <w:rsid w:val="0019067D"/>
    <w:rsid w:val="0019085D"/>
    <w:rsid w:val="001908A0"/>
    <w:rsid w:val="00190B68"/>
    <w:rsid w:val="00190C62"/>
    <w:rsid w:val="00190E1D"/>
    <w:rsid w:val="00190F16"/>
    <w:rsid w:val="00190F54"/>
    <w:rsid w:val="00191126"/>
    <w:rsid w:val="001911CF"/>
    <w:rsid w:val="001912DC"/>
    <w:rsid w:val="00191349"/>
    <w:rsid w:val="001914F5"/>
    <w:rsid w:val="00191571"/>
    <w:rsid w:val="001916C4"/>
    <w:rsid w:val="0019176F"/>
    <w:rsid w:val="00192432"/>
    <w:rsid w:val="001926E3"/>
    <w:rsid w:val="001928DB"/>
    <w:rsid w:val="00192A46"/>
    <w:rsid w:val="00192A73"/>
    <w:rsid w:val="00192C95"/>
    <w:rsid w:val="00192CB2"/>
    <w:rsid w:val="00192FF4"/>
    <w:rsid w:val="0019316B"/>
    <w:rsid w:val="0019331C"/>
    <w:rsid w:val="0019346E"/>
    <w:rsid w:val="00193622"/>
    <w:rsid w:val="00193975"/>
    <w:rsid w:val="00193A63"/>
    <w:rsid w:val="00193BBA"/>
    <w:rsid w:val="00193DD3"/>
    <w:rsid w:val="00194136"/>
    <w:rsid w:val="001942E9"/>
    <w:rsid w:val="00194342"/>
    <w:rsid w:val="00194566"/>
    <w:rsid w:val="0019474F"/>
    <w:rsid w:val="0019493B"/>
    <w:rsid w:val="00194949"/>
    <w:rsid w:val="00194D61"/>
    <w:rsid w:val="00194E59"/>
    <w:rsid w:val="00194F48"/>
    <w:rsid w:val="00195518"/>
    <w:rsid w:val="0019571D"/>
    <w:rsid w:val="00196309"/>
    <w:rsid w:val="00196625"/>
    <w:rsid w:val="00196A2E"/>
    <w:rsid w:val="00196B29"/>
    <w:rsid w:val="00196FE8"/>
    <w:rsid w:val="00197211"/>
    <w:rsid w:val="0019739B"/>
    <w:rsid w:val="00197838"/>
    <w:rsid w:val="00197E96"/>
    <w:rsid w:val="001A022D"/>
    <w:rsid w:val="001A03B7"/>
    <w:rsid w:val="001A0532"/>
    <w:rsid w:val="001A0A4D"/>
    <w:rsid w:val="001A0BAE"/>
    <w:rsid w:val="001A0D02"/>
    <w:rsid w:val="001A13D0"/>
    <w:rsid w:val="001A155A"/>
    <w:rsid w:val="001A1640"/>
    <w:rsid w:val="001A16E9"/>
    <w:rsid w:val="001A17B1"/>
    <w:rsid w:val="001A184A"/>
    <w:rsid w:val="001A198C"/>
    <w:rsid w:val="001A1BB4"/>
    <w:rsid w:val="001A1C19"/>
    <w:rsid w:val="001A21B5"/>
    <w:rsid w:val="001A236E"/>
    <w:rsid w:val="001A273D"/>
    <w:rsid w:val="001A286B"/>
    <w:rsid w:val="001A2971"/>
    <w:rsid w:val="001A2A57"/>
    <w:rsid w:val="001A2AFE"/>
    <w:rsid w:val="001A2CF0"/>
    <w:rsid w:val="001A30E7"/>
    <w:rsid w:val="001A3250"/>
    <w:rsid w:val="001A333C"/>
    <w:rsid w:val="001A3444"/>
    <w:rsid w:val="001A36EE"/>
    <w:rsid w:val="001A38C6"/>
    <w:rsid w:val="001A39F0"/>
    <w:rsid w:val="001A3BD7"/>
    <w:rsid w:val="001A3F5B"/>
    <w:rsid w:val="001A435B"/>
    <w:rsid w:val="001A46A5"/>
    <w:rsid w:val="001A46BD"/>
    <w:rsid w:val="001A46D4"/>
    <w:rsid w:val="001A488A"/>
    <w:rsid w:val="001A489A"/>
    <w:rsid w:val="001A4C1E"/>
    <w:rsid w:val="001A4C64"/>
    <w:rsid w:val="001A5170"/>
    <w:rsid w:val="001A5171"/>
    <w:rsid w:val="001A53AC"/>
    <w:rsid w:val="001A5614"/>
    <w:rsid w:val="001A57DF"/>
    <w:rsid w:val="001A5D44"/>
    <w:rsid w:val="001A5EA2"/>
    <w:rsid w:val="001A5F65"/>
    <w:rsid w:val="001A619C"/>
    <w:rsid w:val="001A62E4"/>
    <w:rsid w:val="001A66B3"/>
    <w:rsid w:val="001A6A31"/>
    <w:rsid w:val="001A6C97"/>
    <w:rsid w:val="001A7187"/>
    <w:rsid w:val="001A7298"/>
    <w:rsid w:val="001A73FC"/>
    <w:rsid w:val="001A76C8"/>
    <w:rsid w:val="001B0693"/>
    <w:rsid w:val="001B073F"/>
    <w:rsid w:val="001B07DC"/>
    <w:rsid w:val="001B0BD5"/>
    <w:rsid w:val="001B0D1F"/>
    <w:rsid w:val="001B0FB1"/>
    <w:rsid w:val="001B10B5"/>
    <w:rsid w:val="001B1162"/>
    <w:rsid w:val="001B120E"/>
    <w:rsid w:val="001B166E"/>
    <w:rsid w:val="001B16C0"/>
    <w:rsid w:val="001B18BE"/>
    <w:rsid w:val="001B245A"/>
    <w:rsid w:val="001B2499"/>
    <w:rsid w:val="001B2519"/>
    <w:rsid w:val="001B2E46"/>
    <w:rsid w:val="001B310C"/>
    <w:rsid w:val="001B3147"/>
    <w:rsid w:val="001B32D0"/>
    <w:rsid w:val="001B37DD"/>
    <w:rsid w:val="001B387C"/>
    <w:rsid w:val="001B391C"/>
    <w:rsid w:val="001B39B6"/>
    <w:rsid w:val="001B3A88"/>
    <w:rsid w:val="001B3AC9"/>
    <w:rsid w:val="001B3FB9"/>
    <w:rsid w:val="001B46DE"/>
    <w:rsid w:val="001B49F8"/>
    <w:rsid w:val="001B4BBA"/>
    <w:rsid w:val="001B4BBF"/>
    <w:rsid w:val="001B4E64"/>
    <w:rsid w:val="001B4EA6"/>
    <w:rsid w:val="001B4EEF"/>
    <w:rsid w:val="001B50A1"/>
    <w:rsid w:val="001B51E7"/>
    <w:rsid w:val="001B5361"/>
    <w:rsid w:val="001B54BA"/>
    <w:rsid w:val="001B5B63"/>
    <w:rsid w:val="001B6382"/>
    <w:rsid w:val="001B663D"/>
    <w:rsid w:val="001B6740"/>
    <w:rsid w:val="001B697D"/>
    <w:rsid w:val="001B6B84"/>
    <w:rsid w:val="001B6D86"/>
    <w:rsid w:val="001B6D99"/>
    <w:rsid w:val="001B6DAA"/>
    <w:rsid w:val="001B6F1C"/>
    <w:rsid w:val="001B711E"/>
    <w:rsid w:val="001B728B"/>
    <w:rsid w:val="001B7440"/>
    <w:rsid w:val="001B75F5"/>
    <w:rsid w:val="001B7BB4"/>
    <w:rsid w:val="001B7C43"/>
    <w:rsid w:val="001B7E51"/>
    <w:rsid w:val="001B7F31"/>
    <w:rsid w:val="001C00B9"/>
    <w:rsid w:val="001C0B1A"/>
    <w:rsid w:val="001C0CBC"/>
    <w:rsid w:val="001C1191"/>
    <w:rsid w:val="001C145C"/>
    <w:rsid w:val="001C173C"/>
    <w:rsid w:val="001C1AEA"/>
    <w:rsid w:val="001C2039"/>
    <w:rsid w:val="001C227C"/>
    <w:rsid w:val="001C2400"/>
    <w:rsid w:val="001C24C0"/>
    <w:rsid w:val="001C2588"/>
    <w:rsid w:val="001C2A8F"/>
    <w:rsid w:val="001C2B33"/>
    <w:rsid w:val="001C2D90"/>
    <w:rsid w:val="001C2EA0"/>
    <w:rsid w:val="001C3202"/>
    <w:rsid w:val="001C3250"/>
    <w:rsid w:val="001C358D"/>
    <w:rsid w:val="001C3602"/>
    <w:rsid w:val="001C39CF"/>
    <w:rsid w:val="001C3A08"/>
    <w:rsid w:val="001C3AF6"/>
    <w:rsid w:val="001C3FF6"/>
    <w:rsid w:val="001C40D2"/>
    <w:rsid w:val="001C45BD"/>
    <w:rsid w:val="001C46E6"/>
    <w:rsid w:val="001C47F7"/>
    <w:rsid w:val="001C48BC"/>
    <w:rsid w:val="001C4906"/>
    <w:rsid w:val="001C4940"/>
    <w:rsid w:val="001C4F77"/>
    <w:rsid w:val="001C504D"/>
    <w:rsid w:val="001C53E6"/>
    <w:rsid w:val="001C543E"/>
    <w:rsid w:val="001C549B"/>
    <w:rsid w:val="001C5941"/>
    <w:rsid w:val="001C5A6D"/>
    <w:rsid w:val="001C5BC7"/>
    <w:rsid w:val="001C5FA5"/>
    <w:rsid w:val="001C6002"/>
    <w:rsid w:val="001C6238"/>
    <w:rsid w:val="001C6461"/>
    <w:rsid w:val="001C67D2"/>
    <w:rsid w:val="001C67FA"/>
    <w:rsid w:val="001C6822"/>
    <w:rsid w:val="001C6877"/>
    <w:rsid w:val="001C689A"/>
    <w:rsid w:val="001C6A32"/>
    <w:rsid w:val="001C6A53"/>
    <w:rsid w:val="001C73E5"/>
    <w:rsid w:val="001C75D8"/>
    <w:rsid w:val="001C77BE"/>
    <w:rsid w:val="001C79D3"/>
    <w:rsid w:val="001C7A1A"/>
    <w:rsid w:val="001C7B85"/>
    <w:rsid w:val="001C7C7B"/>
    <w:rsid w:val="001C7D59"/>
    <w:rsid w:val="001D0227"/>
    <w:rsid w:val="001D0230"/>
    <w:rsid w:val="001D027B"/>
    <w:rsid w:val="001D0370"/>
    <w:rsid w:val="001D0540"/>
    <w:rsid w:val="001D0711"/>
    <w:rsid w:val="001D0719"/>
    <w:rsid w:val="001D08D9"/>
    <w:rsid w:val="001D0B42"/>
    <w:rsid w:val="001D0B6C"/>
    <w:rsid w:val="001D0CD2"/>
    <w:rsid w:val="001D0D50"/>
    <w:rsid w:val="001D1038"/>
    <w:rsid w:val="001D10FC"/>
    <w:rsid w:val="001D1189"/>
    <w:rsid w:val="001D11E7"/>
    <w:rsid w:val="001D12C0"/>
    <w:rsid w:val="001D12FD"/>
    <w:rsid w:val="001D130E"/>
    <w:rsid w:val="001D1321"/>
    <w:rsid w:val="001D15D5"/>
    <w:rsid w:val="001D1AD5"/>
    <w:rsid w:val="001D1BC0"/>
    <w:rsid w:val="001D1BC9"/>
    <w:rsid w:val="001D1F61"/>
    <w:rsid w:val="001D2078"/>
    <w:rsid w:val="001D217D"/>
    <w:rsid w:val="001D25F7"/>
    <w:rsid w:val="001D28B4"/>
    <w:rsid w:val="001D28C1"/>
    <w:rsid w:val="001D2C30"/>
    <w:rsid w:val="001D333C"/>
    <w:rsid w:val="001D3349"/>
    <w:rsid w:val="001D34C0"/>
    <w:rsid w:val="001D351F"/>
    <w:rsid w:val="001D3635"/>
    <w:rsid w:val="001D38E9"/>
    <w:rsid w:val="001D3922"/>
    <w:rsid w:val="001D3CFC"/>
    <w:rsid w:val="001D3F46"/>
    <w:rsid w:val="001D417D"/>
    <w:rsid w:val="001D444E"/>
    <w:rsid w:val="001D4515"/>
    <w:rsid w:val="001D45CC"/>
    <w:rsid w:val="001D4600"/>
    <w:rsid w:val="001D4B5F"/>
    <w:rsid w:val="001D4DF4"/>
    <w:rsid w:val="001D4E78"/>
    <w:rsid w:val="001D50C4"/>
    <w:rsid w:val="001D5496"/>
    <w:rsid w:val="001D55B0"/>
    <w:rsid w:val="001D5795"/>
    <w:rsid w:val="001D5929"/>
    <w:rsid w:val="001D5A9A"/>
    <w:rsid w:val="001D5D00"/>
    <w:rsid w:val="001D5DE3"/>
    <w:rsid w:val="001D64BC"/>
    <w:rsid w:val="001D6563"/>
    <w:rsid w:val="001D6B52"/>
    <w:rsid w:val="001D6C4A"/>
    <w:rsid w:val="001D6DE0"/>
    <w:rsid w:val="001D7139"/>
    <w:rsid w:val="001D756B"/>
    <w:rsid w:val="001D75E5"/>
    <w:rsid w:val="001D769A"/>
    <w:rsid w:val="001D7AC4"/>
    <w:rsid w:val="001D7D3B"/>
    <w:rsid w:val="001D7DD5"/>
    <w:rsid w:val="001D7E9C"/>
    <w:rsid w:val="001E00FB"/>
    <w:rsid w:val="001E0280"/>
    <w:rsid w:val="001E0328"/>
    <w:rsid w:val="001E05FB"/>
    <w:rsid w:val="001E0687"/>
    <w:rsid w:val="001E0793"/>
    <w:rsid w:val="001E0CDD"/>
    <w:rsid w:val="001E112D"/>
    <w:rsid w:val="001E13CB"/>
    <w:rsid w:val="001E1602"/>
    <w:rsid w:val="001E1623"/>
    <w:rsid w:val="001E1851"/>
    <w:rsid w:val="001E1A20"/>
    <w:rsid w:val="001E1A53"/>
    <w:rsid w:val="001E1C0F"/>
    <w:rsid w:val="001E2316"/>
    <w:rsid w:val="001E2320"/>
    <w:rsid w:val="001E2546"/>
    <w:rsid w:val="001E27C2"/>
    <w:rsid w:val="001E2F5B"/>
    <w:rsid w:val="001E309F"/>
    <w:rsid w:val="001E3194"/>
    <w:rsid w:val="001E330D"/>
    <w:rsid w:val="001E34D6"/>
    <w:rsid w:val="001E3518"/>
    <w:rsid w:val="001E35CD"/>
    <w:rsid w:val="001E3A38"/>
    <w:rsid w:val="001E3BD5"/>
    <w:rsid w:val="001E3CC2"/>
    <w:rsid w:val="001E3FD3"/>
    <w:rsid w:val="001E4254"/>
    <w:rsid w:val="001E42A2"/>
    <w:rsid w:val="001E44AD"/>
    <w:rsid w:val="001E4BB6"/>
    <w:rsid w:val="001E4DD9"/>
    <w:rsid w:val="001E4F64"/>
    <w:rsid w:val="001E5116"/>
    <w:rsid w:val="001E530C"/>
    <w:rsid w:val="001E56BF"/>
    <w:rsid w:val="001E5BB6"/>
    <w:rsid w:val="001E5CB3"/>
    <w:rsid w:val="001E5E84"/>
    <w:rsid w:val="001E62D9"/>
    <w:rsid w:val="001E62DF"/>
    <w:rsid w:val="001E6336"/>
    <w:rsid w:val="001E6543"/>
    <w:rsid w:val="001E766D"/>
    <w:rsid w:val="001E7874"/>
    <w:rsid w:val="001E7A33"/>
    <w:rsid w:val="001E7B0C"/>
    <w:rsid w:val="001E7C5E"/>
    <w:rsid w:val="001E7D80"/>
    <w:rsid w:val="001E7EED"/>
    <w:rsid w:val="001E7F32"/>
    <w:rsid w:val="001F02F3"/>
    <w:rsid w:val="001F06A1"/>
    <w:rsid w:val="001F0960"/>
    <w:rsid w:val="001F0BA4"/>
    <w:rsid w:val="001F0BDB"/>
    <w:rsid w:val="001F0BEB"/>
    <w:rsid w:val="001F0D9D"/>
    <w:rsid w:val="001F0DA0"/>
    <w:rsid w:val="001F1039"/>
    <w:rsid w:val="001F1171"/>
    <w:rsid w:val="001F12B0"/>
    <w:rsid w:val="001F195A"/>
    <w:rsid w:val="001F1C99"/>
    <w:rsid w:val="001F2188"/>
    <w:rsid w:val="001F2357"/>
    <w:rsid w:val="001F3539"/>
    <w:rsid w:val="001F3609"/>
    <w:rsid w:val="001F3761"/>
    <w:rsid w:val="001F38CD"/>
    <w:rsid w:val="001F397A"/>
    <w:rsid w:val="001F3B83"/>
    <w:rsid w:val="001F3BE8"/>
    <w:rsid w:val="001F3C0F"/>
    <w:rsid w:val="001F3D11"/>
    <w:rsid w:val="001F3E4A"/>
    <w:rsid w:val="001F407D"/>
    <w:rsid w:val="001F43F5"/>
    <w:rsid w:val="001F4A69"/>
    <w:rsid w:val="001F5500"/>
    <w:rsid w:val="001F55AB"/>
    <w:rsid w:val="001F57AE"/>
    <w:rsid w:val="001F58FC"/>
    <w:rsid w:val="001F5AD0"/>
    <w:rsid w:val="001F5C49"/>
    <w:rsid w:val="001F5C9B"/>
    <w:rsid w:val="001F5E3F"/>
    <w:rsid w:val="001F62A0"/>
    <w:rsid w:val="001F690D"/>
    <w:rsid w:val="001F69B2"/>
    <w:rsid w:val="001F69BD"/>
    <w:rsid w:val="001F6C85"/>
    <w:rsid w:val="001F6D20"/>
    <w:rsid w:val="001F6DB6"/>
    <w:rsid w:val="001F6EA4"/>
    <w:rsid w:val="001F71CC"/>
    <w:rsid w:val="001F72B4"/>
    <w:rsid w:val="001F7709"/>
    <w:rsid w:val="001F78CB"/>
    <w:rsid w:val="001F793F"/>
    <w:rsid w:val="001F7A80"/>
    <w:rsid w:val="001F7F0D"/>
    <w:rsid w:val="002005A6"/>
    <w:rsid w:val="00200890"/>
    <w:rsid w:val="002008E2"/>
    <w:rsid w:val="0020096C"/>
    <w:rsid w:val="00200C70"/>
    <w:rsid w:val="00200CFA"/>
    <w:rsid w:val="00200F29"/>
    <w:rsid w:val="00200F76"/>
    <w:rsid w:val="00200F7D"/>
    <w:rsid w:val="002011C2"/>
    <w:rsid w:val="00201234"/>
    <w:rsid w:val="00201A95"/>
    <w:rsid w:val="00201B33"/>
    <w:rsid w:val="00201BE7"/>
    <w:rsid w:val="00201BE8"/>
    <w:rsid w:val="00201E6D"/>
    <w:rsid w:val="002020D5"/>
    <w:rsid w:val="00202528"/>
    <w:rsid w:val="002026AC"/>
    <w:rsid w:val="00202865"/>
    <w:rsid w:val="00202B9E"/>
    <w:rsid w:val="00202D98"/>
    <w:rsid w:val="00203410"/>
    <w:rsid w:val="002036DA"/>
    <w:rsid w:val="0020400D"/>
    <w:rsid w:val="0020410D"/>
    <w:rsid w:val="00204304"/>
    <w:rsid w:val="00204413"/>
    <w:rsid w:val="00204B74"/>
    <w:rsid w:val="00205483"/>
    <w:rsid w:val="0020566E"/>
    <w:rsid w:val="00205BDF"/>
    <w:rsid w:val="00205DFA"/>
    <w:rsid w:val="002061E4"/>
    <w:rsid w:val="00206229"/>
    <w:rsid w:val="002062E4"/>
    <w:rsid w:val="00206701"/>
    <w:rsid w:val="00207131"/>
    <w:rsid w:val="0020753B"/>
    <w:rsid w:val="00207550"/>
    <w:rsid w:val="002078C3"/>
    <w:rsid w:val="00207C5C"/>
    <w:rsid w:val="00207C81"/>
    <w:rsid w:val="00207CD0"/>
    <w:rsid w:val="00207EE6"/>
    <w:rsid w:val="00210001"/>
    <w:rsid w:val="00210269"/>
    <w:rsid w:val="002103DC"/>
    <w:rsid w:val="0021066D"/>
    <w:rsid w:val="00210768"/>
    <w:rsid w:val="00210F51"/>
    <w:rsid w:val="00210FB6"/>
    <w:rsid w:val="002111D2"/>
    <w:rsid w:val="00211474"/>
    <w:rsid w:val="00211702"/>
    <w:rsid w:val="00211932"/>
    <w:rsid w:val="00211D3B"/>
    <w:rsid w:val="002122C2"/>
    <w:rsid w:val="00212335"/>
    <w:rsid w:val="002123CD"/>
    <w:rsid w:val="0021254A"/>
    <w:rsid w:val="0021257F"/>
    <w:rsid w:val="0021271D"/>
    <w:rsid w:val="0021293B"/>
    <w:rsid w:val="002129C5"/>
    <w:rsid w:val="002129E6"/>
    <w:rsid w:val="00212AE3"/>
    <w:rsid w:val="00212BA1"/>
    <w:rsid w:val="00212D55"/>
    <w:rsid w:val="00212E53"/>
    <w:rsid w:val="00213152"/>
    <w:rsid w:val="00213569"/>
    <w:rsid w:val="002142BF"/>
    <w:rsid w:val="00214495"/>
    <w:rsid w:val="00214603"/>
    <w:rsid w:val="00214780"/>
    <w:rsid w:val="00214881"/>
    <w:rsid w:val="00214902"/>
    <w:rsid w:val="00214B3A"/>
    <w:rsid w:val="00215025"/>
    <w:rsid w:val="00215B26"/>
    <w:rsid w:val="00215F4E"/>
    <w:rsid w:val="002161EE"/>
    <w:rsid w:val="00216252"/>
    <w:rsid w:val="002162B0"/>
    <w:rsid w:val="00216418"/>
    <w:rsid w:val="002166B7"/>
    <w:rsid w:val="002166E2"/>
    <w:rsid w:val="00216B07"/>
    <w:rsid w:val="00216B6A"/>
    <w:rsid w:val="0021703F"/>
    <w:rsid w:val="00217803"/>
    <w:rsid w:val="002178E7"/>
    <w:rsid w:val="00217950"/>
    <w:rsid w:val="00217E38"/>
    <w:rsid w:val="0022027D"/>
    <w:rsid w:val="0022046C"/>
    <w:rsid w:val="002207A4"/>
    <w:rsid w:val="00220B7B"/>
    <w:rsid w:val="00220D97"/>
    <w:rsid w:val="0022100B"/>
    <w:rsid w:val="0022102A"/>
    <w:rsid w:val="00221288"/>
    <w:rsid w:val="0022174E"/>
    <w:rsid w:val="00221A89"/>
    <w:rsid w:val="00221F24"/>
    <w:rsid w:val="002223F1"/>
    <w:rsid w:val="0022252D"/>
    <w:rsid w:val="0022273E"/>
    <w:rsid w:val="00222805"/>
    <w:rsid w:val="00222821"/>
    <w:rsid w:val="00222910"/>
    <w:rsid w:val="002229FE"/>
    <w:rsid w:val="00222A17"/>
    <w:rsid w:val="00222A86"/>
    <w:rsid w:val="00222BD7"/>
    <w:rsid w:val="00222D07"/>
    <w:rsid w:val="00222DE5"/>
    <w:rsid w:val="002230F4"/>
    <w:rsid w:val="0022320E"/>
    <w:rsid w:val="00223322"/>
    <w:rsid w:val="00223B87"/>
    <w:rsid w:val="00223E8F"/>
    <w:rsid w:val="00223FC3"/>
    <w:rsid w:val="002243B4"/>
    <w:rsid w:val="002243E4"/>
    <w:rsid w:val="00224472"/>
    <w:rsid w:val="0022454E"/>
    <w:rsid w:val="00224D84"/>
    <w:rsid w:val="00224FD4"/>
    <w:rsid w:val="002250F7"/>
    <w:rsid w:val="0022548C"/>
    <w:rsid w:val="00225527"/>
    <w:rsid w:val="002255E7"/>
    <w:rsid w:val="002258BF"/>
    <w:rsid w:val="00225C3A"/>
    <w:rsid w:val="00226738"/>
    <w:rsid w:val="00226934"/>
    <w:rsid w:val="00226972"/>
    <w:rsid w:val="00226C08"/>
    <w:rsid w:val="00226CB6"/>
    <w:rsid w:val="00226E86"/>
    <w:rsid w:val="002271DF"/>
    <w:rsid w:val="002272C8"/>
    <w:rsid w:val="0022774C"/>
    <w:rsid w:val="00227AEB"/>
    <w:rsid w:val="00227B5E"/>
    <w:rsid w:val="00227DA3"/>
    <w:rsid w:val="0023002B"/>
    <w:rsid w:val="00230476"/>
    <w:rsid w:val="0023056C"/>
    <w:rsid w:val="0023082D"/>
    <w:rsid w:val="00230A5A"/>
    <w:rsid w:val="00230DA5"/>
    <w:rsid w:val="002310CA"/>
    <w:rsid w:val="0023125F"/>
    <w:rsid w:val="002312AD"/>
    <w:rsid w:val="0023142C"/>
    <w:rsid w:val="00231576"/>
    <w:rsid w:val="0023167B"/>
    <w:rsid w:val="002316BF"/>
    <w:rsid w:val="0023187C"/>
    <w:rsid w:val="002319D4"/>
    <w:rsid w:val="00231B00"/>
    <w:rsid w:val="00231EDA"/>
    <w:rsid w:val="00231F9E"/>
    <w:rsid w:val="002330B3"/>
    <w:rsid w:val="002331D7"/>
    <w:rsid w:val="002335B3"/>
    <w:rsid w:val="00233741"/>
    <w:rsid w:val="00233926"/>
    <w:rsid w:val="00233E10"/>
    <w:rsid w:val="00233FD7"/>
    <w:rsid w:val="00234278"/>
    <w:rsid w:val="002345B6"/>
    <w:rsid w:val="002348F9"/>
    <w:rsid w:val="00234947"/>
    <w:rsid w:val="00234A5F"/>
    <w:rsid w:val="00234BA3"/>
    <w:rsid w:val="0023511D"/>
    <w:rsid w:val="0023520B"/>
    <w:rsid w:val="00235218"/>
    <w:rsid w:val="0023587D"/>
    <w:rsid w:val="00235899"/>
    <w:rsid w:val="00235C7A"/>
    <w:rsid w:val="00235CA8"/>
    <w:rsid w:val="00235E57"/>
    <w:rsid w:val="0023636E"/>
    <w:rsid w:val="00236479"/>
    <w:rsid w:val="0023685E"/>
    <w:rsid w:val="00236C7D"/>
    <w:rsid w:val="00236D27"/>
    <w:rsid w:val="002375C5"/>
    <w:rsid w:val="002375EF"/>
    <w:rsid w:val="0023782C"/>
    <w:rsid w:val="00237A9E"/>
    <w:rsid w:val="00237AEA"/>
    <w:rsid w:val="00237CF5"/>
    <w:rsid w:val="00237D4A"/>
    <w:rsid w:val="00237F1A"/>
    <w:rsid w:val="0024009B"/>
    <w:rsid w:val="00240155"/>
    <w:rsid w:val="00240235"/>
    <w:rsid w:val="002402DF"/>
    <w:rsid w:val="00240860"/>
    <w:rsid w:val="00240866"/>
    <w:rsid w:val="00240933"/>
    <w:rsid w:val="00240A02"/>
    <w:rsid w:val="00240F98"/>
    <w:rsid w:val="00241096"/>
    <w:rsid w:val="00241126"/>
    <w:rsid w:val="002414B3"/>
    <w:rsid w:val="002417E1"/>
    <w:rsid w:val="002417FE"/>
    <w:rsid w:val="0024186E"/>
    <w:rsid w:val="00241DBF"/>
    <w:rsid w:val="0024209A"/>
    <w:rsid w:val="0024251D"/>
    <w:rsid w:val="00242B6B"/>
    <w:rsid w:val="00242F58"/>
    <w:rsid w:val="0024300D"/>
    <w:rsid w:val="00243102"/>
    <w:rsid w:val="0024321F"/>
    <w:rsid w:val="0024364C"/>
    <w:rsid w:val="002437BF"/>
    <w:rsid w:val="002438A8"/>
    <w:rsid w:val="00243A2E"/>
    <w:rsid w:val="00243BB7"/>
    <w:rsid w:val="00243EC5"/>
    <w:rsid w:val="00243F09"/>
    <w:rsid w:val="00244605"/>
    <w:rsid w:val="002448A4"/>
    <w:rsid w:val="00244C80"/>
    <w:rsid w:val="00244D76"/>
    <w:rsid w:val="00244E14"/>
    <w:rsid w:val="00244F90"/>
    <w:rsid w:val="002450D3"/>
    <w:rsid w:val="002451E9"/>
    <w:rsid w:val="002452D4"/>
    <w:rsid w:val="00245871"/>
    <w:rsid w:val="00246267"/>
    <w:rsid w:val="002467C1"/>
    <w:rsid w:val="0024682E"/>
    <w:rsid w:val="002468DC"/>
    <w:rsid w:val="002468E5"/>
    <w:rsid w:val="002469F0"/>
    <w:rsid w:val="00247041"/>
    <w:rsid w:val="00247284"/>
    <w:rsid w:val="0024789C"/>
    <w:rsid w:val="00247B54"/>
    <w:rsid w:val="00247BAF"/>
    <w:rsid w:val="00247FCC"/>
    <w:rsid w:val="00250133"/>
    <w:rsid w:val="002501D6"/>
    <w:rsid w:val="00250275"/>
    <w:rsid w:val="0025035F"/>
    <w:rsid w:val="0025042F"/>
    <w:rsid w:val="00250797"/>
    <w:rsid w:val="00250B10"/>
    <w:rsid w:val="00250B78"/>
    <w:rsid w:val="00250BD0"/>
    <w:rsid w:val="00250CED"/>
    <w:rsid w:val="00250D42"/>
    <w:rsid w:val="00250E31"/>
    <w:rsid w:val="00250EDE"/>
    <w:rsid w:val="00251122"/>
    <w:rsid w:val="002517C9"/>
    <w:rsid w:val="002518F3"/>
    <w:rsid w:val="00251A3F"/>
    <w:rsid w:val="00251BBF"/>
    <w:rsid w:val="00251D03"/>
    <w:rsid w:val="00252447"/>
    <w:rsid w:val="00252A1F"/>
    <w:rsid w:val="00252E5D"/>
    <w:rsid w:val="00253B0F"/>
    <w:rsid w:val="00253DE0"/>
    <w:rsid w:val="0025416D"/>
    <w:rsid w:val="002543A5"/>
    <w:rsid w:val="00254414"/>
    <w:rsid w:val="00254571"/>
    <w:rsid w:val="002545C4"/>
    <w:rsid w:val="0025497C"/>
    <w:rsid w:val="00254C4E"/>
    <w:rsid w:val="00254D53"/>
    <w:rsid w:val="00254DB1"/>
    <w:rsid w:val="00254E0F"/>
    <w:rsid w:val="00254E9C"/>
    <w:rsid w:val="00254EE5"/>
    <w:rsid w:val="0025511A"/>
    <w:rsid w:val="00255573"/>
    <w:rsid w:val="0025564A"/>
    <w:rsid w:val="00255767"/>
    <w:rsid w:val="002558C6"/>
    <w:rsid w:val="00255AA4"/>
    <w:rsid w:val="00255F15"/>
    <w:rsid w:val="00256148"/>
    <w:rsid w:val="002561FA"/>
    <w:rsid w:val="0025667F"/>
    <w:rsid w:val="00256739"/>
    <w:rsid w:val="00256C8C"/>
    <w:rsid w:val="00257098"/>
    <w:rsid w:val="002573CD"/>
    <w:rsid w:val="00257B21"/>
    <w:rsid w:val="0026007D"/>
    <w:rsid w:val="00260194"/>
    <w:rsid w:val="00260257"/>
    <w:rsid w:val="00260365"/>
    <w:rsid w:val="002608D4"/>
    <w:rsid w:val="00260A73"/>
    <w:rsid w:val="00260A9E"/>
    <w:rsid w:val="00260B21"/>
    <w:rsid w:val="00260ED6"/>
    <w:rsid w:val="002610E8"/>
    <w:rsid w:val="00261A17"/>
    <w:rsid w:val="00261E5F"/>
    <w:rsid w:val="00262081"/>
    <w:rsid w:val="0026231C"/>
    <w:rsid w:val="002624C6"/>
    <w:rsid w:val="00262989"/>
    <w:rsid w:val="00262B2D"/>
    <w:rsid w:val="00262F20"/>
    <w:rsid w:val="00262FDD"/>
    <w:rsid w:val="002630E4"/>
    <w:rsid w:val="00263226"/>
    <w:rsid w:val="002637D2"/>
    <w:rsid w:val="00263913"/>
    <w:rsid w:val="00263954"/>
    <w:rsid w:val="00264123"/>
    <w:rsid w:val="002641F5"/>
    <w:rsid w:val="00264201"/>
    <w:rsid w:val="00264243"/>
    <w:rsid w:val="00264396"/>
    <w:rsid w:val="002645F6"/>
    <w:rsid w:val="00264730"/>
    <w:rsid w:val="00264864"/>
    <w:rsid w:val="00264AB3"/>
    <w:rsid w:val="00264D6A"/>
    <w:rsid w:val="00264DCD"/>
    <w:rsid w:val="00265089"/>
    <w:rsid w:val="0026522C"/>
    <w:rsid w:val="00265487"/>
    <w:rsid w:val="00265575"/>
    <w:rsid w:val="00265AA3"/>
    <w:rsid w:val="00265B8B"/>
    <w:rsid w:val="00265CD8"/>
    <w:rsid w:val="00265E3B"/>
    <w:rsid w:val="00265E98"/>
    <w:rsid w:val="00265EF3"/>
    <w:rsid w:val="002663DC"/>
    <w:rsid w:val="00266674"/>
    <w:rsid w:val="00266785"/>
    <w:rsid w:val="002668DE"/>
    <w:rsid w:val="00266B26"/>
    <w:rsid w:val="00266B63"/>
    <w:rsid w:val="00266BD5"/>
    <w:rsid w:val="00266C24"/>
    <w:rsid w:val="00266CA6"/>
    <w:rsid w:val="00266CAF"/>
    <w:rsid w:val="00266DE7"/>
    <w:rsid w:val="002670ED"/>
    <w:rsid w:val="002675AC"/>
    <w:rsid w:val="0026795E"/>
    <w:rsid w:val="00267C54"/>
    <w:rsid w:val="00267FBC"/>
    <w:rsid w:val="0027000F"/>
    <w:rsid w:val="00270177"/>
    <w:rsid w:val="00270367"/>
    <w:rsid w:val="002707D2"/>
    <w:rsid w:val="0027083A"/>
    <w:rsid w:val="00270AEA"/>
    <w:rsid w:val="00270B30"/>
    <w:rsid w:val="0027133B"/>
    <w:rsid w:val="002714EC"/>
    <w:rsid w:val="002715B0"/>
    <w:rsid w:val="0027160B"/>
    <w:rsid w:val="002718DF"/>
    <w:rsid w:val="00271BFC"/>
    <w:rsid w:val="00271D19"/>
    <w:rsid w:val="00271D3E"/>
    <w:rsid w:val="00272380"/>
    <w:rsid w:val="002723C1"/>
    <w:rsid w:val="00272565"/>
    <w:rsid w:val="002725CF"/>
    <w:rsid w:val="0027286E"/>
    <w:rsid w:val="00272870"/>
    <w:rsid w:val="00272B27"/>
    <w:rsid w:val="00272D25"/>
    <w:rsid w:val="00273268"/>
    <w:rsid w:val="0027331C"/>
    <w:rsid w:val="002734F3"/>
    <w:rsid w:val="00273942"/>
    <w:rsid w:val="00273CAE"/>
    <w:rsid w:val="00273D0A"/>
    <w:rsid w:val="00273E24"/>
    <w:rsid w:val="00273F89"/>
    <w:rsid w:val="00273FBC"/>
    <w:rsid w:val="00274432"/>
    <w:rsid w:val="00274449"/>
    <w:rsid w:val="00274558"/>
    <w:rsid w:val="002745EF"/>
    <w:rsid w:val="002745FE"/>
    <w:rsid w:val="002747F5"/>
    <w:rsid w:val="00274A0A"/>
    <w:rsid w:val="00274E48"/>
    <w:rsid w:val="00274FCD"/>
    <w:rsid w:val="00275845"/>
    <w:rsid w:val="00275D42"/>
    <w:rsid w:val="00276287"/>
    <w:rsid w:val="0027638E"/>
    <w:rsid w:val="002764CF"/>
    <w:rsid w:val="00276DB7"/>
    <w:rsid w:val="002772BC"/>
    <w:rsid w:val="0027733A"/>
    <w:rsid w:val="00277791"/>
    <w:rsid w:val="0027792F"/>
    <w:rsid w:val="00277D3D"/>
    <w:rsid w:val="00277F42"/>
    <w:rsid w:val="00280919"/>
    <w:rsid w:val="00280953"/>
    <w:rsid w:val="00280985"/>
    <w:rsid w:val="00280A4C"/>
    <w:rsid w:val="00280C49"/>
    <w:rsid w:val="00280C7F"/>
    <w:rsid w:val="00280EBE"/>
    <w:rsid w:val="0028101F"/>
    <w:rsid w:val="00281035"/>
    <w:rsid w:val="0028110C"/>
    <w:rsid w:val="0028149E"/>
    <w:rsid w:val="00281819"/>
    <w:rsid w:val="00281BDD"/>
    <w:rsid w:val="00282AF3"/>
    <w:rsid w:val="00282E8C"/>
    <w:rsid w:val="002830BF"/>
    <w:rsid w:val="002831C3"/>
    <w:rsid w:val="002832DF"/>
    <w:rsid w:val="00283313"/>
    <w:rsid w:val="0028342E"/>
    <w:rsid w:val="00283430"/>
    <w:rsid w:val="002836E3"/>
    <w:rsid w:val="002837A3"/>
    <w:rsid w:val="002839F8"/>
    <w:rsid w:val="00283BDF"/>
    <w:rsid w:val="00283C8F"/>
    <w:rsid w:val="00283EF1"/>
    <w:rsid w:val="00284124"/>
    <w:rsid w:val="002846E0"/>
    <w:rsid w:val="002848C7"/>
    <w:rsid w:val="00284ACD"/>
    <w:rsid w:val="00284BE7"/>
    <w:rsid w:val="00284C2F"/>
    <w:rsid w:val="00284C34"/>
    <w:rsid w:val="00285635"/>
    <w:rsid w:val="00285660"/>
    <w:rsid w:val="002858CD"/>
    <w:rsid w:val="002859BC"/>
    <w:rsid w:val="00285AFB"/>
    <w:rsid w:val="00285B14"/>
    <w:rsid w:val="00285D7C"/>
    <w:rsid w:val="00285D94"/>
    <w:rsid w:val="00286305"/>
    <w:rsid w:val="0028690F"/>
    <w:rsid w:val="002869A1"/>
    <w:rsid w:val="00286A9F"/>
    <w:rsid w:val="00286E3F"/>
    <w:rsid w:val="00286F1D"/>
    <w:rsid w:val="00287100"/>
    <w:rsid w:val="002875CE"/>
    <w:rsid w:val="00287618"/>
    <w:rsid w:val="00287659"/>
    <w:rsid w:val="00287667"/>
    <w:rsid w:val="0028770E"/>
    <w:rsid w:val="00287ABD"/>
    <w:rsid w:val="00287E26"/>
    <w:rsid w:val="00290254"/>
    <w:rsid w:val="0029039E"/>
    <w:rsid w:val="00290464"/>
    <w:rsid w:val="0029048D"/>
    <w:rsid w:val="00290604"/>
    <w:rsid w:val="00290932"/>
    <w:rsid w:val="00290A13"/>
    <w:rsid w:val="00290AFD"/>
    <w:rsid w:val="00290F4B"/>
    <w:rsid w:val="00290FF4"/>
    <w:rsid w:val="00291236"/>
    <w:rsid w:val="00291543"/>
    <w:rsid w:val="002915EB"/>
    <w:rsid w:val="002917CC"/>
    <w:rsid w:val="002917F4"/>
    <w:rsid w:val="00291A0C"/>
    <w:rsid w:val="00291A2E"/>
    <w:rsid w:val="00291B98"/>
    <w:rsid w:val="00291BD6"/>
    <w:rsid w:val="00291F04"/>
    <w:rsid w:val="00292193"/>
    <w:rsid w:val="0029238F"/>
    <w:rsid w:val="002923A1"/>
    <w:rsid w:val="002927D0"/>
    <w:rsid w:val="00292A27"/>
    <w:rsid w:val="00292D15"/>
    <w:rsid w:val="00292E47"/>
    <w:rsid w:val="00292EBB"/>
    <w:rsid w:val="00292EC2"/>
    <w:rsid w:val="002931F5"/>
    <w:rsid w:val="00293266"/>
    <w:rsid w:val="002933B4"/>
    <w:rsid w:val="002935C5"/>
    <w:rsid w:val="00293750"/>
    <w:rsid w:val="002937F8"/>
    <w:rsid w:val="0029407D"/>
    <w:rsid w:val="00294865"/>
    <w:rsid w:val="00294A5F"/>
    <w:rsid w:val="00294D86"/>
    <w:rsid w:val="002951E6"/>
    <w:rsid w:val="002953FA"/>
    <w:rsid w:val="00295460"/>
    <w:rsid w:val="002956C5"/>
    <w:rsid w:val="00296065"/>
    <w:rsid w:val="00296479"/>
    <w:rsid w:val="00296740"/>
    <w:rsid w:val="002967AD"/>
    <w:rsid w:val="002967E0"/>
    <w:rsid w:val="00296964"/>
    <w:rsid w:val="0029697F"/>
    <w:rsid w:val="00296C0C"/>
    <w:rsid w:val="00296D73"/>
    <w:rsid w:val="00296E98"/>
    <w:rsid w:val="0029740D"/>
    <w:rsid w:val="00297501"/>
    <w:rsid w:val="002975B9"/>
    <w:rsid w:val="00297EE8"/>
    <w:rsid w:val="00297FB2"/>
    <w:rsid w:val="002A034F"/>
    <w:rsid w:val="002A06F2"/>
    <w:rsid w:val="002A0AA0"/>
    <w:rsid w:val="002A0DAB"/>
    <w:rsid w:val="002A0F2B"/>
    <w:rsid w:val="002A1033"/>
    <w:rsid w:val="002A106F"/>
    <w:rsid w:val="002A11B3"/>
    <w:rsid w:val="002A133C"/>
    <w:rsid w:val="002A1595"/>
    <w:rsid w:val="002A1669"/>
    <w:rsid w:val="002A1830"/>
    <w:rsid w:val="002A187F"/>
    <w:rsid w:val="002A1887"/>
    <w:rsid w:val="002A27EA"/>
    <w:rsid w:val="002A2B00"/>
    <w:rsid w:val="002A373E"/>
    <w:rsid w:val="002A375F"/>
    <w:rsid w:val="002A3A3F"/>
    <w:rsid w:val="002A3C3D"/>
    <w:rsid w:val="002A3FF4"/>
    <w:rsid w:val="002A409A"/>
    <w:rsid w:val="002A40B9"/>
    <w:rsid w:val="002A4100"/>
    <w:rsid w:val="002A43D7"/>
    <w:rsid w:val="002A5348"/>
    <w:rsid w:val="002A56FA"/>
    <w:rsid w:val="002A575A"/>
    <w:rsid w:val="002A578C"/>
    <w:rsid w:val="002A5867"/>
    <w:rsid w:val="002A5B00"/>
    <w:rsid w:val="002A5D72"/>
    <w:rsid w:val="002A5D95"/>
    <w:rsid w:val="002A60EF"/>
    <w:rsid w:val="002A6361"/>
    <w:rsid w:val="002A65DC"/>
    <w:rsid w:val="002A6693"/>
    <w:rsid w:val="002A6960"/>
    <w:rsid w:val="002A6A96"/>
    <w:rsid w:val="002A6B54"/>
    <w:rsid w:val="002A6C7A"/>
    <w:rsid w:val="002A6D36"/>
    <w:rsid w:val="002A74CD"/>
    <w:rsid w:val="002A74DD"/>
    <w:rsid w:val="002A750D"/>
    <w:rsid w:val="002A7D59"/>
    <w:rsid w:val="002A7E55"/>
    <w:rsid w:val="002A7FA0"/>
    <w:rsid w:val="002A7FAF"/>
    <w:rsid w:val="002B095D"/>
    <w:rsid w:val="002B09B2"/>
    <w:rsid w:val="002B0E40"/>
    <w:rsid w:val="002B0E98"/>
    <w:rsid w:val="002B1002"/>
    <w:rsid w:val="002B1096"/>
    <w:rsid w:val="002B14CC"/>
    <w:rsid w:val="002B1529"/>
    <w:rsid w:val="002B1CAD"/>
    <w:rsid w:val="002B1D5F"/>
    <w:rsid w:val="002B25B0"/>
    <w:rsid w:val="002B2892"/>
    <w:rsid w:val="002B2978"/>
    <w:rsid w:val="002B2B9D"/>
    <w:rsid w:val="002B2D6D"/>
    <w:rsid w:val="002B2D6E"/>
    <w:rsid w:val="002B2E4C"/>
    <w:rsid w:val="002B31F5"/>
    <w:rsid w:val="002B3496"/>
    <w:rsid w:val="002B3643"/>
    <w:rsid w:val="002B3744"/>
    <w:rsid w:val="002B3EFF"/>
    <w:rsid w:val="002B3F8D"/>
    <w:rsid w:val="002B432E"/>
    <w:rsid w:val="002B494A"/>
    <w:rsid w:val="002B497D"/>
    <w:rsid w:val="002B5069"/>
    <w:rsid w:val="002B5450"/>
    <w:rsid w:val="002B5573"/>
    <w:rsid w:val="002B55EB"/>
    <w:rsid w:val="002B55F5"/>
    <w:rsid w:val="002B564F"/>
    <w:rsid w:val="002B58E6"/>
    <w:rsid w:val="002B5B54"/>
    <w:rsid w:val="002B5F58"/>
    <w:rsid w:val="002B5FE7"/>
    <w:rsid w:val="002B6138"/>
    <w:rsid w:val="002B6230"/>
    <w:rsid w:val="002B6509"/>
    <w:rsid w:val="002B66BA"/>
    <w:rsid w:val="002B6B49"/>
    <w:rsid w:val="002B6FF7"/>
    <w:rsid w:val="002B71BE"/>
    <w:rsid w:val="002B7663"/>
    <w:rsid w:val="002B76F9"/>
    <w:rsid w:val="002B77A7"/>
    <w:rsid w:val="002B79BD"/>
    <w:rsid w:val="002C01C4"/>
    <w:rsid w:val="002C024D"/>
    <w:rsid w:val="002C070B"/>
    <w:rsid w:val="002C084E"/>
    <w:rsid w:val="002C0A6F"/>
    <w:rsid w:val="002C0A91"/>
    <w:rsid w:val="002C0B9A"/>
    <w:rsid w:val="002C0C8C"/>
    <w:rsid w:val="002C126D"/>
    <w:rsid w:val="002C13EC"/>
    <w:rsid w:val="002C1431"/>
    <w:rsid w:val="002C179F"/>
    <w:rsid w:val="002C1A96"/>
    <w:rsid w:val="002C1DFF"/>
    <w:rsid w:val="002C1E4B"/>
    <w:rsid w:val="002C2932"/>
    <w:rsid w:val="002C29A1"/>
    <w:rsid w:val="002C2D1B"/>
    <w:rsid w:val="002C312D"/>
    <w:rsid w:val="002C3304"/>
    <w:rsid w:val="002C341F"/>
    <w:rsid w:val="002C37BB"/>
    <w:rsid w:val="002C37CE"/>
    <w:rsid w:val="002C39E3"/>
    <w:rsid w:val="002C3A63"/>
    <w:rsid w:val="002C3AC2"/>
    <w:rsid w:val="002C3C44"/>
    <w:rsid w:val="002C3FA0"/>
    <w:rsid w:val="002C4224"/>
    <w:rsid w:val="002C43A9"/>
    <w:rsid w:val="002C469A"/>
    <w:rsid w:val="002C47A0"/>
    <w:rsid w:val="002C48F5"/>
    <w:rsid w:val="002C4C53"/>
    <w:rsid w:val="002C4C87"/>
    <w:rsid w:val="002C5022"/>
    <w:rsid w:val="002C543C"/>
    <w:rsid w:val="002C54AC"/>
    <w:rsid w:val="002C58F0"/>
    <w:rsid w:val="002C5923"/>
    <w:rsid w:val="002C6105"/>
    <w:rsid w:val="002C6291"/>
    <w:rsid w:val="002C62E8"/>
    <w:rsid w:val="002C62EE"/>
    <w:rsid w:val="002C649F"/>
    <w:rsid w:val="002C64CD"/>
    <w:rsid w:val="002C65A5"/>
    <w:rsid w:val="002C6ED7"/>
    <w:rsid w:val="002C6FCF"/>
    <w:rsid w:val="002C7039"/>
    <w:rsid w:val="002C708D"/>
    <w:rsid w:val="002C70F2"/>
    <w:rsid w:val="002C73D0"/>
    <w:rsid w:val="002C77F9"/>
    <w:rsid w:val="002C78C6"/>
    <w:rsid w:val="002C792D"/>
    <w:rsid w:val="002C7B82"/>
    <w:rsid w:val="002C7BB1"/>
    <w:rsid w:val="002C7DC8"/>
    <w:rsid w:val="002C7FCF"/>
    <w:rsid w:val="002D02C8"/>
    <w:rsid w:val="002D041B"/>
    <w:rsid w:val="002D0556"/>
    <w:rsid w:val="002D0751"/>
    <w:rsid w:val="002D07E8"/>
    <w:rsid w:val="002D0F22"/>
    <w:rsid w:val="002D11AE"/>
    <w:rsid w:val="002D1323"/>
    <w:rsid w:val="002D18DE"/>
    <w:rsid w:val="002D194E"/>
    <w:rsid w:val="002D19A4"/>
    <w:rsid w:val="002D19D3"/>
    <w:rsid w:val="002D1A0A"/>
    <w:rsid w:val="002D1F27"/>
    <w:rsid w:val="002D1F33"/>
    <w:rsid w:val="002D21F0"/>
    <w:rsid w:val="002D2222"/>
    <w:rsid w:val="002D2323"/>
    <w:rsid w:val="002D2889"/>
    <w:rsid w:val="002D29F5"/>
    <w:rsid w:val="002D2A14"/>
    <w:rsid w:val="002D2D45"/>
    <w:rsid w:val="002D2D90"/>
    <w:rsid w:val="002D30D5"/>
    <w:rsid w:val="002D31AD"/>
    <w:rsid w:val="002D335C"/>
    <w:rsid w:val="002D3909"/>
    <w:rsid w:val="002D3F20"/>
    <w:rsid w:val="002D3FD8"/>
    <w:rsid w:val="002D444D"/>
    <w:rsid w:val="002D47D7"/>
    <w:rsid w:val="002D4A98"/>
    <w:rsid w:val="002D4BC6"/>
    <w:rsid w:val="002D4CB8"/>
    <w:rsid w:val="002D4FF0"/>
    <w:rsid w:val="002D5125"/>
    <w:rsid w:val="002D540B"/>
    <w:rsid w:val="002D5ADA"/>
    <w:rsid w:val="002D5B8C"/>
    <w:rsid w:val="002D5D9B"/>
    <w:rsid w:val="002D5FC1"/>
    <w:rsid w:val="002D60A7"/>
    <w:rsid w:val="002D6548"/>
    <w:rsid w:val="002D7249"/>
    <w:rsid w:val="002D72BA"/>
    <w:rsid w:val="002D730A"/>
    <w:rsid w:val="002D7567"/>
    <w:rsid w:val="002D7C6D"/>
    <w:rsid w:val="002D7F02"/>
    <w:rsid w:val="002D7FF9"/>
    <w:rsid w:val="002E0235"/>
    <w:rsid w:val="002E0952"/>
    <w:rsid w:val="002E09D9"/>
    <w:rsid w:val="002E0F72"/>
    <w:rsid w:val="002E1192"/>
    <w:rsid w:val="002E144D"/>
    <w:rsid w:val="002E1500"/>
    <w:rsid w:val="002E156F"/>
    <w:rsid w:val="002E1686"/>
    <w:rsid w:val="002E1A8B"/>
    <w:rsid w:val="002E1D35"/>
    <w:rsid w:val="002E1FBB"/>
    <w:rsid w:val="002E2013"/>
    <w:rsid w:val="002E207B"/>
    <w:rsid w:val="002E2123"/>
    <w:rsid w:val="002E21B2"/>
    <w:rsid w:val="002E2273"/>
    <w:rsid w:val="002E22F1"/>
    <w:rsid w:val="002E24D4"/>
    <w:rsid w:val="002E26EB"/>
    <w:rsid w:val="002E28C9"/>
    <w:rsid w:val="002E2978"/>
    <w:rsid w:val="002E2AE4"/>
    <w:rsid w:val="002E2CC8"/>
    <w:rsid w:val="002E36CB"/>
    <w:rsid w:val="002E380F"/>
    <w:rsid w:val="002E3967"/>
    <w:rsid w:val="002E3C1D"/>
    <w:rsid w:val="002E4018"/>
    <w:rsid w:val="002E459F"/>
    <w:rsid w:val="002E474F"/>
    <w:rsid w:val="002E4F9E"/>
    <w:rsid w:val="002E5254"/>
    <w:rsid w:val="002E52B7"/>
    <w:rsid w:val="002E56EF"/>
    <w:rsid w:val="002E588B"/>
    <w:rsid w:val="002E5C57"/>
    <w:rsid w:val="002E5CCA"/>
    <w:rsid w:val="002E5FB1"/>
    <w:rsid w:val="002E6172"/>
    <w:rsid w:val="002E6255"/>
    <w:rsid w:val="002E6299"/>
    <w:rsid w:val="002E6B39"/>
    <w:rsid w:val="002E703E"/>
    <w:rsid w:val="002E72AC"/>
    <w:rsid w:val="002E77E3"/>
    <w:rsid w:val="002E7855"/>
    <w:rsid w:val="002E7A84"/>
    <w:rsid w:val="002E7CEC"/>
    <w:rsid w:val="002E7DE7"/>
    <w:rsid w:val="002F025C"/>
    <w:rsid w:val="002F0345"/>
    <w:rsid w:val="002F06E3"/>
    <w:rsid w:val="002F0E44"/>
    <w:rsid w:val="002F0F29"/>
    <w:rsid w:val="002F1169"/>
    <w:rsid w:val="002F11BF"/>
    <w:rsid w:val="002F11DB"/>
    <w:rsid w:val="002F1506"/>
    <w:rsid w:val="002F162F"/>
    <w:rsid w:val="002F17E8"/>
    <w:rsid w:val="002F18D3"/>
    <w:rsid w:val="002F1A62"/>
    <w:rsid w:val="002F1A9B"/>
    <w:rsid w:val="002F1C21"/>
    <w:rsid w:val="002F1C3F"/>
    <w:rsid w:val="002F1C40"/>
    <w:rsid w:val="002F2151"/>
    <w:rsid w:val="002F2779"/>
    <w:rsid w:val="002F28D2"/>
    <w:rsid w:val="002F28D8"/>
    <w:rsid w:val="002F2AAD"/>
    <w:rsid w:val="002F2B41"/>
    <w:rsid w:val="002F2E1A"/>
    <w:rsid w:val="002F2E63"/>
    <w:rsid w:val="002F2EB4"/>
    <w:rsid w:val="002F3137"/>
    <w:rsid w:val="002F31D1"/>
    <w:rsid w:val="002F3214"/>
    <w:rsid w:val="002F32CA"/>
    <w:rsid w:val="002F338E"/>
    <w:rsid w:val="002F33B4"/>
    <w:rsid w:val="002F3600"/>
    <w:rsid w:val="002F38F4"/>
    <w:rsid w:val="002F3EDE"/>
    <w:rsid w:val="002F3F6A"/>
    <w:rsid w:val="002F3FEB"/>
    <w:rsid w:val="002F429A"/>
    <w:rsid w:val="002F4328"/>
    <w:rsid w:val="002F434A"/>
    <w:rsid w:val="002F458B"/>
    <w:rsid w:val="002F45D8"/>
    <w:rsid w:val="002F46D3"/>
    <w:rsid w:val="002F5268"/>
    <w:rsid w:val="002F54A4"/>
    <w:rsid w:val="002F5504"/>
    <w:rsid w:val="002F56D1"/>
    <w:rsid w:val="002F5AB7"/>
    <w:rsid w:val="002F619F"/>
    <w:rsid w:val="002F61B4"/>
    <w:rsid w:val="002F61C0"/>
    <w:rsid w:val="002F624A"/>
    <w:rsid w:val="002F6355"/>
    <w:rsid w:val="002F63F8"/>
    <w:rsid w:val="002F65D3"/>
    <w:rsid w:val="002F664F"/>
    <w:rsid w:val="002F6671"/>
    <w:rsid w:val="002F66B8"/>
    <w:rsid w:val="002F696B"/>
    <w:rsid w:val="002F6B39"/>
    <w:rsid w:val="002F6C01"/>
    <w:rsid w:val="002F6C89"/>
    <w:rsid w:val="002F6C8F"/>
    <w:rsid w:val="002F6EC9"/>
    <w:rsid w:val="002F7245"/>
    <w:rsid w:val="002F73C1"/>
    <w:rsid w:val="002F7752"/>
    <w:rsid w:val="002F788D"/>
    <w:rsid w:val="002F78F9"/>
    <w:rsid w:val="002F7AD2"/>
    <w:rsid w:val="002F7EFD"/>
    <w:rsid w:val="003001A3"/>
    <w:rsid w:val="0030054F"/>
    <w:rsid w:val="00300690"/>
    <w:rsid w:val="003008F9"/>
    <w:rsid w:val="00300FC0"/>
    <w:rsid w:val="00301196"/>
    <w:rsid w:val="00301228"/>
    <w:rsid w:val="0030133E"/>
    <w:rsid w:val="003013D2"/>
    <w:rsid w:val="00301FCB"/>
    <w:rsid w:val="00302633"/>
    <w:rsid w:val="00302667"/>
    <w:rsid w:val="00302728"/>
    <w:rsid w:val="00302BFC"/>
    <w:rsid w:val="00302D82"/>
    <w:rsid w:val="003032C5"/>
    <w:rsid w:val="003033A6"/>
    <w:rsid w:val="00303417"/>
    <w:rsid w:val="00303694"/>
    <w:rsid w:val="00303757"/>
    <w:rsid w:val="00303CCB"/>
    <w:rsid w:val="00303E9C"/>
    <w:rsid w:val="00304017"/>
    <w:rsid w:val="00304072"/>
    <w:rsid w:val="0030429C"/>
    <w:rsid w:val="00304354"/>
    <w:rsid w:val="00304426"/>
    <w:rsid w:val="0030449F"/>
    <w:rsid w:val="00304B08"/>
    <w:rsid w:val="00304BE3"/>
    <w:rsid w:val="00304F2C"/>
    <w:rsid w:val="00304FAB"/>
    <w:rsid w:val="0030517A"/>
    <w:rsid w:val="00305290"/>
    <w:rsid w:val="003052B4"/>
    <w:rsid w:val="003053F0"/>
    <w:rsid w:val="00305517"/>
    <w:rsid w:val="003057F4"/>
    <w:rsid w:val="00305B69"/>
    <w:rsid w:val="00305C44"/>
    <w:rsid w:val="00305CC0"/>
    <w:rsid w:val="00305EF1"/>
    <w:rsid w:val="0030619F"/>
    <w:rsid w:val="003062EE"/>
    <w:rsid w:val="00306483"/>
    <w:rsid w:val="0030649F"/>
    <w:rsid w:val="00306967"/>
    <w:rsid w:val="003069A3"/>
    <w:rsid w:val="00306BCF"/>
    <w:rsid w:val="00306D6E"/>
    <w:rsid w:val="00307055"/>
    <w:rsid w:val="00307183"/>
    <w:rsid w:val="00307400"/>
    <w:rsid w:val="00307777"/>
    <w:rsid w:val="003079A7"/>
    <w:rsid w:val="00307CD5"/>
    <w:rsid w:val="00307CE5"/>
    <w:rsid w:val="00310268"/>
    <w:rsid w:val="0031045D"/>
    <w:rsid w:val="0031049D"/>
    <w:rsid w:val="0031068E"/>
    <w:rsid w:val="003106A7"/>
    <w:rsid w:val="00310817"/>
    <w:rsid w:val="00310928"/>
    <w:rsid w:val="00310B35"/>
    <w:rsid w:val="00310D10"/>
    <w:rsid w:val="00310F07"/>
    <w:rsid w:val="0031101B"/>
    <w:rsid w:val="00311139"/>
    <w:rsid w:val="003111CA"/>
    <w:rsid w:val="0031124E"/>
    <w:rsid w:val="003112A5"/>
    <w:rsid w:val="0031178F"/>
    <w:rsid w:val="00311E34"/>
    <w:rsid w:val="00311E52"/>
    <w:rsid w:val="003121B1"/>
    <w:rsid w:val="003125E2"/>
    <w:rsid w:val="00312C39"/>
    <w:rsid w:val="00312CCC"/>
    <w:rsid w:val="00313031"/>
    <w:rsid w:val="0031305E"/>
    <w:rsid w:val="003133E8"/>
    <w:rsid w:val="003137B0"/>
    <w:rsid w:val="003138FF"/>
    <w:rsid w:val="00313D49"/>
    <w:rsid w:val="0031402D"/>
    <w:rsid w:val="0031417D"/>
    <w:rsid w:val="003149B2"/>
    <w:rsid w:val="00314B16"/>
    <w:rsid w:val="00314F11"/>
    <w:rsid w:val="003150A6"/>
    <w:rsid w:val="00315345"/>
    <w:rsid w:val="003155BA"/>
    <w:rsid w:val="00315B4D"/>
    <w:rsid w:val="00315BB7"/>
    <w:rsid w:val="00315C30"/>
    <w:rsid w:val="00315FB5"/>
    <w:rsid w:val="0031649D"/>
    <w:rsid w:val="00316589"/>
    <w:rsid w:val="003167CB"/>
    <w:rsid w:val="00316866"/>
    <w:rsid w:val="00316A8A"/>
    <w:rsid w:val="00316AA4"/>
    <w:rsid w:val="00316CAF"/>
    <w:rsid w:val="00316D3D"/>
    <w:rsid w:val="00316E29"/>
    <w:rsid w:val="003170E5"/>
    <w:rsid w:val="003172A3"/>
    <w:rsid w:val="003177D0"/>
    <w:rsid w:val="00317C95"/>
    <w:rsid w:val="00317D86"/>
    <w:rsid w:val="00317EFF"/>
    <w:rsid w:val="003201B1"/>
    <w:rsid w:val="00320568"/>
    <w:rsid w:val="00320A15"/>
    <w:rsid w:val="00320D2D"/>
    <w:rsid w:val="00320DAD"/>
    <w:rsid w:val="00320E7B"/>
    <w:rsid w:val="003212A5"/>
    <w:rsid w:val="003212C9"/>
    <w:rsid w:val="0032137C"/>
    <w:rsid w:val="00321973"/>
    <w:rsid w:val="00321ACA"/>
    <w:rsid w:val="00321BD1"/>
    <w:rsid w:val="00321E5B"/>
    <w:rsid w:val="00321F44"/>
    <w:rsid w:val="00321F6A"/>
    <w:rsid w:val="00322581"/>
    <w:rsid w:val="003227C2"/>
    <w:rsid w:val="003228DA"/>
    <w:rsid w:val="00322A0B"/>
    <w:rsid w:val="00322AA7"/>
    <w:rsid w:val="00322B86"/>
    <w:rsid w:val="00322D93"/>
    <w:rsid w:val="00322DA9"/>
    <w:rsid w:val="0032303E"/>
    <w:rsid w:val="00323170"/>
    <w:rsid w:val="0032348C"/>
    <w:rsid w:val="003234E3"/>
    <w:rsid w:val="00323C11"/>
    <w:rsid w:val="00323EA9"/>
    <w:rsid w:val="003247DD"/>
    <w:rsid w:val="0032492E"/>
    <w:rsid w:val="00324B09"/>
    <w:rsid w:val="00324B2A"/>
    <w:rsid w:val="00324C73"/>
    <w:rsid w:val="00324D36"/>
    <w:rsid w:val="00324DCF"/>
    <w:rsid w:val="00324EEE"/>
    <w:rsid w:val="0032500F"/>
    <w:rsid w:val="003251F2"/>
    <w:rsid w:val="003253CC"/>
    <w:rsid w:val="00325BAB"/>
    <w:rsid w:val="003261C9"/>
    <w:rsid w:val="00326841"/>
    <w:rsid w:val="003277D8"/>
    <w:rsid w:val="00327CDE"/>
    <w:rsid w:val="00327E94"/>
    <w:rsid w:val="00327EE3"/>
    <w:rsid w:val="003303DE"/>
    <w:rsid w:val="00330493"/>
    <w:rsid w:val="00330512"/>
    <w:rsid w:val="0033063C"/>
    <w:rsid w:val="0033075A"/>
    <w:rsid w:val="00330C04"/>
    <w:rsid w:val="00330C3C"/>
    <w:rsid w:val="00330CAE"/>
    <w:rsid w:val="00330F34"/>
    <w:rsid w:val="003310EE"/>
    <w:rsid w:val="00331332"/>
    <w:rsid w:val="003314F8"/>
    <w:rsid w:val="00331750"/>
    <w:rsid w:val="003319FE"/>
    <w:rsid w:val="00331A1E"/>
    <w:rsid w:val="00331BE6"/>
    <w:rsid w:val="00331C21"/>
    <w:rsid w:val="00331C34"/>
    <w:rsid w:val="00331E1F"/>
    <w:rsid w:val="00332210"/>
    <w:rsid w:val="003322D5"/>
    <w:rsid w:val="003322ED"/>
    <w:rsid w:val="0033237F"/>
    <w:rsid w:val="003323C2"/>
    <w:rsid w:val="003325F8"/>
    <w:rsid w:val="00332916"/>
    <w:rsid w:val="00332A82"/>
    <w:rsid w:val="0033328F"/>
    <w:rsid w:val="003336FA"/>
    <w:rsid w:val="00333BC7"/>
    <w:rsid w:val="003347C7"/>
    <w:rsid w:val="00334867"/>
    <w:rsid w:val="00334B48"/>
    <w:rsid w:val="00334C1F"/>
    <w:rsid w:val="00334D38"/>
    <w:rsid w:val="00335255"/>
    <w:rsid w:val="0033532F"/>
    <w:rsid w:val="0033555C"/>
    <w:rsid w:val="0033579F"/>
    <w:rsid w:val="00335A31"/>
    <w:rsid w:val="0033611B"/>
    <w:rsid w:val="00336141"/>
    <w:rsid w:val="00336145"/>
    <w:rsid w:val="0033662F"/>
    <w:rsid w:val="00336751"/>
    <w:rsid w:val="0033698E"/>
    <w:rsid w:val="003369D7"/>
    <w:rsid w:val="00336C14"/>
    <w:rsid w:val="00336D64"/>
    <w:rsid w:val="0033739D"/>
    <w:rsid w:val="003379A4"/>
    <w:rsid w:val="00340125"/>
    <w:rsid w:val="0034024E"/>
    <w:rsid w:val="00340417"/>
    <w:rsid w:val="0034052B"/>
    <w:rsid w:val="003405F4"/>
    <w:rsid w:val="00340AE1"/>
    <w:rsid w:val="00340B66"/>
    <w:rsid w:val="00340E6D"/>
    <w:rsid w:val="00340F1D"/>
    <w:rsid w:val="00341268"/>
    <w:rsid w:val="00341288"/>
    <w:rsid w:val="0034154E"/>
    <w:rsid w:val="003416E2"/>
    <w:rsid w:val="00341985"/>
    <w:rsid w:val="00341ABD"/>
    <w:rsid w:val="00341B74"/>
    <w:rsid w:val="00341F6D"/>
    <w:rsid w:val="00341FC6"/>
    <w:rsid w:val="003422A7"/>
    <w:rsid w:val="003426F3"/>
    <w:rsid w:val="0034296C"/>
    <w:rsid w:val="003429D3"/>
    <w:rsid w:val="00342BF2"/>
    <w:rsid w:val="00342CDA"/>
    <w:rsid w:val="00343206"/>
    <w:rsid w:val="003434BD"/>
    <w:rsid w:val="003438C1"/>
    <w:rsid w:val="00343ACE"/>
    <w:rsid w:val="00343C9B"/>
    <w:rsid w:val="00344297"/>
    <w:rsid w:val="00344573"/>
    <w:rsid w:val="0034460D"/>
    <w:rsid w:val="0034462C"/>
    <w:rsid w:val="003446DB"/>
    <w:rsid w:val="00344735"/>
    <w:rsid w:val="00344C61"/>
    <w:rsid w:val="0034517B"/>
    <w:rsid w:val="003452A9"/>
    <w:rsid w:val="003457A6"/>
    <w:rsid w:val="00345840"/>
    <w:rsid w:val="00345A2B"/>
    <w:rsid w:val="00345B39"/>
    <w:rsid w:val="00345CC1"/>
    <w:rsid w:val="00345D06"/>
    <w:rsid w:val="00346661"/>
    <w:rsid w:val="003468EA"/>
    <w:rsid w:val="00346B85"/>
    <w:rsid w:val="00346C32"/>
    <w:rsid w:val="00346CB4"/>
    <w:rsid w:val="00346FF7"/>
    <w:rsid w:val="0034720E"/>
    <w:rsid w:val="0034730C"/>
    <w:rsid w:val="0034739A"/>
    <w:rsid w:val="00347429"/>
    <w:rsid w:val="0034746A"/>
    <w:rsid w:val="00347648"/>
    <w:rsid w:val="003476FF"/>
    <w:rsid w:val="003477EF"/>
    <w:rsid w:val="00347809"/>
    <w:rsid w:val="00347880"/>
    <w:rsid w:val="00347ACB"/>
    <w:rsid w:val="00347B1F"/>
    <w:rsid w:val="00347F21"/>
    <w:rsid w:val="0035003F"/>
    <w:rsid w:val="00350129"/>
    <w:rsid w:val="003503BB"/>
    <w:rsid w:val="0035043B"/>
    <w:rsid w:val="003508CD"/>
    <w:rsid w:val="00350953"/>
    <w:rsid w:val="00350C02"/>
    <w:rsid w:val="00350E58"/>
    <w:rsid w:val="00350E9E"/>
    <w:rsid w:val="00351927"/>
    <w:rsid w:val="00351A3D"/>
    <w:rsid w:val="00351AA8"/>
    <w:rsid w:val="00351B75"/>
    <w:rsid w:val="003521B2"/>
    <w:rsid w:val="003521EE"/>
    <w:rsid w:val="0035236C"/>
    <w:rsid w:val="00352383"/>
    <w:rsid w:val="003524CC"/>
    <w:rsid w:val="0035261C"/>
    <w:rsid w:val="003526B4"/>
    <w:rsid w:val="003526B8"/>
    <w:rsid w:val="00352AE2"/>
    <w:rsid w:val="00352C08"/>
    <w:rsid w:val="00352E48"/>
    <w:rsid w:val="00352ED1"/>
    <w:rsid w:val="00353390"/>
    <w:rsid w:val="003534F9"/>
    <w:rsid w:val="003537C6"/>
    <w:rsid w:val="00353A20"/>
    <w:rsid w:val="00353BE8"/>
    <w:rsid w:val="00353DB6"/>
    <w:rsid w:val="00354231"/>
    <w:rsid w:val="00354342"/>
    <w:rsid w:val="0035448B"/>
    <w:rsid w:val="003545A8"/>
    <w:rsid w:val="003547C7"/>
    <w:rsid w:val="00354C7C"/>
    <w:rsid w:val="00354D85"/>
    <w:rsid w:val="00354F90"/>
    <w:rsid w:val="003552D6"/>
    <w:rsid w:val="0035574E"/>
    <w:rsid w:val="00355871"/>
    <w:rsid w:val="003558A8"/>
    <w:rsid w:val="00355A9B"/>
    <w:rsid w:val="00355CAD"/>
    <w:rsid w:val="00355CF0"/>
    <w:rsid w:val="00355D46"/>
    <w:rsid w:val="00355D95"/>
    <w:rsid w:val="00356085"/>
    <w:rsid w:val="0035655D"/>
    <w:rsid w:val="0035674F"/>
    <w:rsid w:val="00357592"/>
    <w:rsid w:val="00357657"/>
    <w:rsid w:val="00357A4C"/>
    <w:rsid w:val="00357AF5"/>
    <w:rsid w:val="00357F1B"/>
    <w:rsid w:val="00357F38"/>
    <w:rsid w:val="0036019E"/>
    <w:rsid w:val="00360265"/>
    <w:rsid w:val="003603FB"/>
    <w:rsid w:val="00360A52"/>
    <w:rsid w:val="00360ABB"/>
    <w:rsid w:val="00360DE4"/>
    <w:rsid w:val="00361227"/>
    <w:rsid w:val="003615B8"/>
    <w:rsid w:val="003619A8"/>
    <w:rsid w:val="00361CD5"/>
    <w:rsid w:val="00361D7B"/>
    <w:rsid w:val="00362163"/>
    <w:rsid w:val="00362334"/>
    <w:rsid w:val="003627F1"/>
    <w:rsid w:val="0036280C"/>
    <w:rsid w:val="00362DB6"/>
    <w:rsid w:val="00362E4C"/>
    <w:rsid w:val="00363175"/>
    <w:rsid w:val="00363882"/>
    <w:rsid w:val="0036392E"/>
    <w:rsid w:val="00363B22"/>
    <w:rsid w:val="00363D2A"/>
    <w:rsid w:val="00363EB5"/>
    <w:rsid w:val="0036427B"/>
    <w:rsid w:val="003647B4"/>
    <w:rsid w:val="00364C23"/>
    <w:rsid w:val="00364D98"/>
    <w:rsid w:val="00364E37"/>
    <w:rsid w:val="00365156"/>
    <w:rsid w:val="003657D8"/>
    <w:rsid w:val="00365C1F"/>
    <w:rsid w:val="00366393"/>
    <w:rsid w:val="0036639E"/>
    <w:rsid w:val="00366405"/>
    <w:rsid w:val="003664B1"/>
    <w:rsid w:val="00366562"/>
    <w:rsid w:val="00366616"/>
    <w:rsid w:val="00366745"/>
    <w:rsid w:val="00366B23"/>
    <w:rsid w:val="00366CEE"/>
    <w:rsid w:val="00366D50"/>
    <w:rsid w:val="003672B0"/>
    <w:rsid w:val="0036761E"/>
    <w:rsid w:val="003676F4"/>
    <w:rsid w:val="0036785F"/>
    <w:rsid w:val="0036791B"/>
    <w:rsid w:val="00367B95"/>
    <w:rsid w:val="00367C09"/>
    <w:rsid w:val="00367C3C"/>
    <w:rsid w:val="0037034A"/>
    <w:rsid w:val="0037035B"/>
    <w:rsid w:val="0037057D"/>
    <w:rsid w:val="00370683"/>
    <w:rsid w:val="003708BE"/>
    <w:rsid w:val="00370AAB"/>
    <w:rsid w:val="00370C17"/>
    <w:rsid w:val="00370E33"/>
    <w:rsid w:val="00370E58"/>
    <w:rsid w:val="003712DA"/>
    <w:rsid w:val="00371341"/>
    <w:rsid w:val="0037138D"/>
    <w:rsid w:val="0037150E"/>
    <w:rsid w:val="003715E2"/>
    <w:rsid w:val="003716AA"/>
    <w:rsid w:val="00371B1D"/>
    <w:rsid w:val="00371D6C"/>
    <w:rsid w:val="00372C02"/>
    <w:rsid w:val="00373417"/>
    <w:rsid w:val="00373458"/>
    <w:rsid w:val="003739A0"/>
    <w:rsid w:val="00373BF2"/>
    <w:rsid w:val="00373BF8"/>
    <w:rsid w:val="0037404D"/>
    <w:rsid w:val="003741EF"/>
    <w:rsid w:val="00374558"/>
    <w:rsid w:val="00374AA5"/>
    <w:rsid w:val="00374D31"/>
    <w:rsid w:val="00374F16"/>
    <w:rsid w:val="00374FB5"/>
    <w:rsid w:val="003751A6"/>
    <w:rsid w:val="00375328"/>
    <w:rsid w:val="0037536B"/>
    <w:rsid w:val="00375767"/>
    <w:rsid w:val="003757A4"/>
    <w:rsid w:val="0037581A"/>
    <w:rsid w:val="003759B7"/>
    <w:rsid w:val="003759C1"/>
    <w:rsid w:val="00375AFB"/>
    <w:rsid w:val="00375B20"/>
    <w:rsid w:val="00375CC6"/>
    <w:rsid w:val="00375F14"/>
    <w:rsid w:val="00375F39"/>
    <w:rsid w:val="0037603C"/>
    <w:rsid w:val="00376174"/>
    <w:rsid w:val="003761CC"/>
    <w:rsid w:val="0037631B"/>
    <w:rsid w:val="003767E7"/>
    <w:rsid w:val="0037690F"/>
    <w:rsid w:val="0037691B"/>
    <w:rsid w:val="0037703A"/>
    <w:rsid w:val="0037708D"/>
    <w:rsid w:val="003773E0"/>
    <w:rsid w:val="00377455"/>
    <w:rsid w:val="0037755D"/>
    <w:rsid w:val="003776AE"/>
    <w:rsid w:val="00377767"/>
    <w:rsid w:val="00377D1E"/>
    <w:rsid w:val="00377F4B"/>
    <w:rsid w:val="00380012"/>
    <w:rsid w:val="003801B7"/>
    <w:rsid w:val="0038029A"/>
    <w:rsid w:val="003804BC"/>
    <w:rsid w:val="00380524"/>
    <w:rsid w:val="00380727"/>
    <w:rsid w:val="00380772"/>
    <w:rsid w:val="003807A7"/>
    <w:rsid w:val="003807C5"/>
    <w:rsid w:val="003809E3"/>
    <w:rsid w:val="00380BA6"/>
    <w:rsid w:val="00380D33"/>
    <w:rsid w:val="00380D7E"/>
    <w:rsid w:val="003810FC"/>
    <w:rsid w:val="00381540"/>
    <w:rsid w:val="00381C0C"/>
    <w:rsid w:val="00381C28"/>
    <w:rsid w:val="00382410"/>
    <w:rsid w:val="0038289E"/>
    <w:rsid w:val="00382AA4"/>
    <w:rsid w:val="00382AB3"/>
    <w:rsid w:val="00382C7E"/>
    <w:rsid w:val="00382CE3"/>
    <w:rsid w:val="00382D5E"/>
    <w:rsid w:val="0038371B"/>
    <w:rsid w:val="0038384F"/>
    <w:rsid w:val="00383A7D"/>
    <w:rsid w:val="00383E73"/>
    <w:rsid w:val="0038426A"/>
    <w:rsid w:val="00384271"/>
    <w:rsid w:val="00384366"/>
    <w:rsid w:val="003843BF"/>
    <w:rsid w:val="00384576"/>
    <w:rsid w:val="003845D1"/>
    <w:rsid w:val="0038474D"/>
    <w:rsid w:val="003849A1"/>
    <w:rsid w:val="00384B83"/>
    <w:rsid w:val="00384E13"/>
    <w:rsid w:val="00384EBB"/>
    <w:rsid w:val="00384F82"/>
    <w:rsid w:val="0038524F"/>
    <w:rsid w:val="003852AD"/>
    <w:rsid w:val="00385303"/>
    <w:rsid w:val="0038549F"/>
    <w:rsid w:val="003856EB"/>
    <w:rsid w:val="00385711"/>
    <w:rsid w:val="00385937"/>
    <w:rsid w:val="00385ADC"/>
    <w:rsid w:val="00385E37"/>
    <w:rsid w:val="00385E67"/>
    <w:rsid w:val="003863F0"/>
    <w:rsid w:val="0038653B"/>
    <w:rsid w:val="0038676F"/>
    <w:rsid w:val="0038680A"/>
    <w:rsid w:val="00386996"/>
    <w:rsid w:val="00386C4E"/>
    <w:rsid w:val="00386EC4"/>
    <w:rsid w:val="00386F2B"/>
    <w:rsid w:val="00386F86"/>
    <w:rsid w:val="00387038"/>
    <w:rsid w:val="0038716B"/>
    <w:rsid w:val="003874F7"/>
    <w:rsid w:val="00387541"/>
    <w:rsid w:val="00387783"/>
    <w:rsid w:val="00387854"/>
    <w:rsid w:val="00387F84"/>
    <w:rsid w:val="00387FDE"/>
    <w:rsid w:val="00390623"/>
    <w:rsid w:val="0039066C"/>
    <w:rsid w:val="00390892"/>
    <w:rsid w:val="003908DF"/>
    <w:rsid w:val="003909F2"/>
    <w:rsid w:val="00390EEE"/>
    <w:rsid w:val="003911A5"/>
    <w:rsid w:val="0039144D"/>
    <w:rsid w:val="00391649"/>
    <w:rsid w:val="00391B05"/>
    <w:rsid w:val="00391BC0"/>
    <w:rsid w:val="00391C6F"/>
    <w:rsid w:val="00392319"/>
    <w:rsid w:val="00392762"/>
    <w:rsid w:val="0039287E"/>
    <w:rsid w:val="003929D2"/>
    <w:rsid w:val="00392DBB"/>
    <w:rsid w:val="00392EB4"/>
    <w:rsid w:val="00393091"/>
    <w:rsid w:val="003931EE"/>
    <w:rsid w:val="00393314"/>
    <w:rsid w:val="00393730"/>
    <w:rsid w:val="00393F39"/>
    <w:rsid w:val="00394823"/>
    <w:rsid w:val="0039483C"/>
    <w:rsid w:val="00394900"/>
    <w:rsid w:val="00394A75"/>
    <w:rsid w:val="0039585B"/>
    <w:rsid w:val="00395C37"/>
    <w:rsid w:val="00395CCB"/>
    <w:rsid w:val="00396176"/>
    <w:rsid w:val="0039621B"/>
    <w:rsid w:val="00396229"/>
    <w:rsid w:val="00396495"/>
    <w:rsid w:val="00396B78"/>
    <w:rsid w:val="00396DED"/>
    <w:rsid w:val="00396F4D"/>
    <w:rsid w:val="00396F96"/>
    <w:rsid w:val="00397072"/>
    <w:rsid w:val="00397663"/>
    <w:rsid w:val="00397BCA"/>
    <w:rsid w:val="00397F98"/>
    <w:rsid w:val="00397FB3"/>
    <w:rsid w:val="003A01F6"/>
    <w:rsid w:val="003A04F4"/>
    <w:rsid w:val="003A05A6"/>
    <w:rsid w:val="003A0A16"/>
    <w:rsid w:val="003A1644"/>
    <w:rsid w:val="003A1713"/>
    <w:rsid w:val="003A1941"/>
    <w:rsid w:val="003A1C06"/>
    <w:rsid w:val="003A1C62"/>
    <w:rsid w:val="003A1E87"/>
    <w:rsid w:val="003A215C"/>
    <w:rsid w:val="003A23C1"/>
    <w:rsid w:val="003A25B3"/>
    <w:rsid w:val="003A2629"/>
    <w:rsid w:val="003A2724"/>
    <w:rsid w:val="003A2727"/>
    <w:rsid w:val="003A29EB"/>
    <w:rsid w:val="003A2CCB"/>
    <w:rsid w:val="003A2FB1"/>
    <w:rsid w:val="003A3158"/>
    <w:rsid w:val="003A3328"/>
    <w:rsid w:val="003A3362"/>
    <w:rsid w:val="003A3623"/>
    <w:rsid w:val="003A3949"/>
    <w:rsid w:val="003A3CA0"/>
    <w:rsid w:val="003A4CD5"/>
    <w:rsid w:val="003A4F76"/>
    <w:rsid w:val="003A51F0"/>
    <w:rsid w:val="003A548D"/>
    <w:rsid w:val="003A57FE"/>
    <w:rsid w:val="003A59E0"/>
    <w:rsid w:val="003A5B1F"/>
    <w:rsid w:val="003A5D0E"/>
    <w:rsid w:val="003A6238"/>
    <w:rsid w:val="003A6AA7"/>
    <w:rsid w:val="003A6C0F"/>
    <w:rsid w:val="003A6D4A"/>
    <w:rsid w:val="003A6D67"/>
    <w:rsid w:val="003A6D6C"/>
    <w:rsid w:val="003A6FBA"/>
    <w:rsid w:val="003A7148"/>
    <w:rsid w:val="003A72F2"/>
    <w:rsid w:val="003A7343"/>
    <w:rsid w:val="003A7512"/>
    <w:rsid w:val="003A772B"/>
    <w:rsid w:val="003A7883"/>
    <w:rsid w:val="003A7CF0"/>
    <w:rsid w:val="003A7E7D"/>
    <w:rsid w:val="003A7EAD"/>
    <w:rsid w:val="003B0170"/>
    <w:rsid w:val="003B06F3"/>
    <w:rsid w:val="003B09D4"/>
    <w:rsid w:val="003B0BF0"/>
    <w:rsid w:val="003B0E35"/>
    <w:rsid w:val="003B12F3"/>
    <w:rsid w:val="003B134F"/>
    <w:rsid w:val="003B1358"/>
    <w:rsid w:val="003B149E"/>
    <w:rsid w:val="003B1561"/>
    <w:rsid w:val="003B17DE"/>
    <w:rsid w:val="003B1957"/>
    <w:rsid w:val="003B198F"/>
    <w:rsid w:val="003B1BDC"/>
    <w:rsid w:val="003B214E"/>
    <w:rsid w:val="003B2150"/>
    <w:rsid w:val="003B2239"/>
    <w:rsid w:val="003B23A8"/>
    <w:rsid w:val="003B24B6"/>
    <w:rsid w:val="003B2FAE"/>
    <w:rsid w:val="003B3016"/>
    <w:rsid w:val="003B30BF"/>
    <w:rsid w:val="003B31BB"/>
    <w:rsid w:val="003B323C"/>
    <w:rsid w:val="003B3F65"/>
    <w:rsid w:val="003B40AD"/>
    <w:rsid w:val="003B42D4"/>
    <w:rsid w:val="003B43A8"/>
    <w:rsid w:val="003B4A5F"/>
    <w:rsid w:val="003B4A96"/>
    <w:rsid w:val="003B525B"/>
    <w:rsid w:val="003B54A7"/>
    <w:rsid w:val="003B5652"/>
    <w:rsid w:val="003B6062"/>
    <w:rsid w:val="003B626D"/>
    <w:rsid w:val="003B6840"/>
    <w:rsid w:val="003B68B9"/>
    <w:rsid w:val="003B6D70"/>
    <w:rsid w:val="003B6FD6"/>
    <w:rsid w:val="003B701B"/>
    <w:rsid w:val="003B7631"/>
    <w:rsid w:val="003B770B"/>
    <w:rsid w:val="003B7B41"/>
    <w:rsid w:val="003B7EA7"/>
    <w:rsid w:val="003C05AA"/>
    <w:rsid w:val="003C05D9"/>
    <w:rsid w:val="003C0755"/>
    <w:rsid w:val="003C0A59"/>
    <w:rsid w:val="003C0BA5"/>
    <w:rsid w:val="003C0EF1"/>
    <w:rsid w:val="003C0EF6"/>
    <w:rsid w:val="003C1292"/>
    <w:rsid w:val="003C1B1E"/>
    <w:rsid w:val="003C1B72"/>
    <w:rsid w:val="003C1F67"/>
    <w:rsid w:val="003C1F86"/>
    <w:rsid w:val="003C2205"/>
    <w:rsid w:val="003C241F"/>
    <w:rsid w:val="003C26D4"/>
    <w:rsid w:val="003C2711"/>
    <w:rsid w:val="003C297B"/>
    <w:rsid w:val="003C2FC9"/>
    <w:rsid w:val="003C3118"/>
    <w:rsid w:val="003C3777"/>
    <w:rsid w:val="003C3A00"/>
    <w:rsid w:val="003C3A38"/>
    <w:rsid w:val="003C3E6F"/>
    <w:rsid w:val="003C3EF7"/>
    <w:rsid w:val="003C40C8"/>
    <w:rsid w:val="003C4157"/>
    <w:rsid w:val="003C4176"/>
    <w:rsid w:val="003C45C8"/>
    <w:rsid w:val="003C4BC1"/>
    <w:rsid w:val="003C4C82"/>
    <w:rsid w:val="003C5036"/>
    <w:rsid w:val="003C50F8"/>
    <w:rsid w:val="003C53A9"/>
    <w:rsid w:val="003C5460"/>
    <w:rsid w:val="003C54CC"/>
    <w:rsid w:val="003C5681"/>
    <w:rsid w:val="003C60EC"/>
    <w:rsid w:val="003C62AE"/>
    <w:rsid w:val="003C6305"/>
    <w:rsid w:val="003C636F"/>
    <w:rsid w:val="003C66E0"/>
    <w:rsid w:val="003C6AE3"/>
    <w:rsid w:val="003C6F59"/>
    <w:rsid w:val="003C743B"/>
    <w:rsid w:val="003C772F"/>
    <w:rsid w:val="003C77CF"/>
    <w:rsid w:val="003C79E1"/>
    <w:rsid w:val="003C7C6C"/>
    <w:rsid w:val="003C7D58"/>
    <w:rsid w:val="003D0121"/>
    <w:rsid w:val="003D023E"/>
    <w:rsid w:val="003D04F9"/>
    <w:rsid w:val="003D06D0"/>
    <w:rsid w:val="003D10DE"/>
    <w:rsid w:val="003D159A"/>
    <w:rsid w:val="003D1DEB"/>
    <w:rsid w:val="003D24C2"/>
    <w:rsid w:val="003D2761"/>
    <w:rsid w:val="003D283F"/>
    <w:rsid w:val="003D29CF"/>
    <w:rsid w:val="003D2C30"/>
    <w:rsid w:val="003D2CAD"/>
    <w:rsid w:val="003D2DF5"/>
    <w:rsid w:val="003D2F90"/>
    <w:rsid w:val="003D3457"/>
    <w:rsid w:val="003D35D7"/>
    <w:rsid w:val="003D3601"/>
    <w:rsid w:val="003D368B"/>
    <w:rsid w:val="003D377E"/>
    <w:rsid w:val="003D3CDA"/>
    <w:rsid w:val="003D3D20"/>
    <w:rsid w:val="003D3FC5"/>
    <w:rsid w:val="003D4079"/>
    <w:rsid w:val="003D4188"/>
    <w:rsid w:val="003D420C"/>
    <w:rsid w:val="003D434E"/>
    <w:rsid w:val="003D4386"/>
    <w:rsid w:val="003D4DF8"/>
    <w:rsid w:val="003D5150"/>
    <w:rsid w:val="003D550E"/>
    <w:rsid w:val="003D5A30"/>
    <w:rsid w:val="003D5A35"/>
    <w:rsid w:val="003D5B24"/>
    <w:rsid w:val="003D5C30"/>
    <w:rsid w:val="003D5CA9"/>
    <w:rsid w:val="003D5E1C"/>
    <w:rsid w:val="003D5FDC"/>
    <w:rsid w:val="003D6177"/>
    <w:rsid w:val="003D6292"/>
    <w:rsid w:val="003D63A7"/>
    <w:rsid w:val="003D63EB"/>
    <w:rsid w:val="003D64EE"/>
    <w:rsid w:val="003D65E4"/>
    <w:rsid w:val="003D6691"/>
    <w:rsid w:val="003D6734"/>
    <w:rsid w:val="003D6B92"/>
    <w:rsid w:val="003D6C32"/>
    <w:rsid w:val="003D7007"/>
    <w:rsid w:val="003D71AF"/>
    <w:rsid w:val="003D74B4"/>
    <w:rsid w:val="003D771A"/>
    <w:rsid w:val="003D7813"/>
    <w:rsid w:val="003D7A94"/>
    <w:rsid w:val="003D7EB5"/>
    <w:rsid w:val="003E011C"/>
    <w:rsid w:val="003E0125"/>
    <w:rsid w:val="003E017E"/>
    <w:rsid w:val="003E0267"/>
    <w:rsid w:val="003E0349"/>
    <w:rsid w:val="003E0497"/>
    <w:rsid w:val="003E080C"/>
    <w:rsid w:val="003E0F31"/>
    <w:rsid w:val="003E0F8B"/>
    <w:rsid w:val="003E13AD"/>
    <w:rsid w:val="003E13E6"/>
    <w:rsid w:val="003E172C"/>
    <w:rsid w:val="003E1812"/>
    <w:rsid w:val="003E24D1"/>
    <w:rsid w:val="003E2ED3"/>
    <w:rsid w:val="003E355D"/>
    <w:rsid w:val="003E3C00"/>
    <w:rsid w:val="003E3FD0"/>
    <w:rsid w:val="003E4229"/>
    <w:rsid w:val="003E452D"/>
    <w:rsid w:val="003E469D"/>
    <w:rsid w:val="003E475D"/>
    <w:rsid w:val="003E48F9"/>
    <w:rsid w:val="003E4BA4"/>
    <w:rsid w:val="003E4D7C"/>
    <w:rsid w:val="003E51BE"/>
    <w:rsid w:val="003E5618"/>
    <w:rsid w:val="003E5791"/>
    <w:rsid w:val="003E5807"/>
    <w:rsid w:val="003E58E7"/>
    <w:rsid w:val="003E5BB7"/>
    <w:rsid w:val="003E5BD9"/>
    <w:rsid w:val="003E5C17"/>
    <w:rsid w:val="003E5E1A"/>
    <w:rsid w:val="003E6002"/>
    <w:rsid w:val="003E6069"/>
    <w:rsid w:val="003E6467"/>
    <w:rsid w:val="003E64E9"/>
    <w:rsid w:val="003E6886"/>
    <w:rsid w:val="003E6A27"/>
    <w:rsid w:val="003E6AF0"/>
    <w:rsid w:val="003E6B28"/>
    <w:rsid w:val="003E72B4"/>
    <w:rsid w:val="003E75DB"/>
    <w:rsid w:val="003E77DB"/>
    <w:rsid w:val="003E7C2D"/>
    <w:rsid w:val="003F0051"/>
    <w:rsid w:val="003F01D8"/>
    <w:rsid w:val="003F0364"/>
    <w:rsid w:val="003F0579"/>
    <w:rsid w:val="003F06DE"/>
    <w:rsid w:val="003F075A"/>
    <w:rsid w:val="003F0AA8"/>
    <w:rsid w:val="003F0E71"/>
    <w:rsid w:val="003F1354"/>
    <w:rsid w:val="003F13FE"/>
    <w:rsid w:val="003F16A5"/>
    <w:rsid w:val="003F1D60"/>
    <w:rsid w:val="003F1E7D"/>
    <w:rsid w:val="003F1F4A"/>
    <w:rsid w:val="003F2145"/>
    <w:rsid w:val="003F2298"/>
    <w:rsid w:val="003F2321"/>
    <w:rsid w:val="003F2683"/>
    <w:rsid w:val="003F26C6"/>
    <w:rsid w:val="003F2E19"/>
    <w:rsid w:val="003F3313"/>
    <w:rsid w:val="003F3333"/>
    <w:rsid w:val="003F33A5"/>
    <w:rsid w:val="003F3434"/>
    <w:rsid w:val="003F3868"/>
    <w:rsid w:val="003F41DD"/>
    <w:rsid w:val="003F4270"/>
    <w:rsid w:val="003F4287"/>
    <w:rsid w:val="003F4624"/>
    <w:rsid w:val="003F4AF0"/>
    <w:rsid w:val="003F4CC1"/>
    <w:rsid w:val="003F4D50"/>
    <w:rsid w:val="003F4FA0"/>
    <w:rsid w:val="003F508B"/>
    <w:rsid w:val="003F5187"/>
    <w:rsid w:val="003F5389"/>
    <w:rsid w:val="003F54A5"/>
    <w:rsid w:val="003F5595"/>
    <w:rsid w:val="003F5829"/>
    <w:rsid w:val="003F5B04"/>
    <w:rsid w:val="003F5D3E"/>
    <w:rsid w:val="003F62B3"/>
    <w:rsid w:val="003F6638"/>
    <w:rsid w:val="003F66B4"/>
    <w:rsid w:val="003F679F"/>
    <w:rsid w:val="003F6E63"/>
    <w:rsid w:val="003F72C3"/>
    <w:rsid w:val="003F7AB8"/>
    <w:rsid w:val="003F7C55"/>
    <w:rsid w:val="003F7E71"/>
    <w:rsid w:val="003F7EE1"/>
    <w:rsid w:val="00400178"/>
    <w:rsid w:val="004003DF"/>
    <w:rsid w:val="00400544"/>
    <w:rsid w:val="004005EB"/>
    <w:rsid w:val="00400690"/>
    <w:rsid w:val="004007B1"/>
    <w:rsid w:val="00400964"/>
    <w:rsid w:val="00400D2B"/>
    <w:rsid w:val="00400E8E"/>
    <w:rsid w:val="00400F4F"/>
    <w:rsid w:val="00401562"/>
    <w:rsid w:val="0040157F"/>
    <w:rsid w:val="004016FB"/>
    <w:rsid w:val="004017F1"/>
    <w:rsid w:val="00401B4D"/>
    <w:rsid w:val="00401DAC"/>
    <w:rsid w:val="0040208B"/>
    <w:rsid w:val="00402097"/>
    <w:rsid w:val="004020F3"/>
    <w:rsid w:val="00402245"/>
    <w:rsid w:val="00402467"/>
    <w:rsid w:val="004025BA"/>
    <w:rsid w:val="0040263C"/>
    <w:rsid w:val="004032CE"/>
    <w:rsid w:val="004033AD"/>
    <w:rsid w:val="0040375A"/>
    <w:rsid w:val="00403D01"/>
    <w:rsid w:val="00403D06"/>
    <w:rsid w:val="00403D10"/>
    <w:rsid w:val="00403DE7"/>
    <w:rsid w:val="004042A3"/>
    <w:rsid w:val="004048DB"/>
    <w:rsid w:val="00404945"/>
    <w:rsid w:val="00404BC4"/>
    <w:rsid w:val="0040510F"/>
    <w:rsid w:val="004053A0"/>
    <w:rsid w:val="004054C2"/>
    <w:rsid w:val="004055FB"/>
    <w:rsid w:val="0040582A"/>
    <w:rsid w:val="00405B6D"/>
    <w:rsid w:val="00405BDA"/>
    <w:rsid w:val="00405CBA"/>
    <w:rsid w:val="00406022"/>
    <w:rsid w:val="0040628D"/>
    <w:rsid w:val="0040649A"/>
    <w:rsid w:val="004064C0"/>
    <w:rsid w:val="00406520"/>
    <w:rsid w:val="0040690A"/>
    <w:rsid w:val="00406C29"/>
    <w:rsid w:val="00406CE1"/>
    <w:rsid w:val="00407113"/>
    <w:rsid w:val="00407552"/>
    <w:rsid w:val="004079CD"/>
    <w:rsid w:val="00407CA3"/>
    <w:rsid w:val="0041047C"/>
    <w:rsid w:val="00410ACE"/>
    <w:rsid w:val="00410E90"/>
    <w:rsid w:val="0041152A"/>
    <w:rsid w:val="00411636"/>
    <w:rsid w:val="004118FC"/>
    <w:rsid w:val="00412062"/>
    <w:rsid w:val="00412065"/>
    <w:rsid w:val="00412118"/>
    <w:rsid w:val="0041232A"/>
    <w:rsid w:val="00412551"/>
    <w:rsid w:val="00412648"/>
    <w:rsid w:val="004127E8"/>
    <w:rsid w:val="0041280B"/>
    <w:rsid w:val="004129D1"/>
    <w:rsid w:val="00413012"/>
    <w:rsid w:val="0041304A"/>
    <w:rsid w:val="00413389"/>
    <w:rsid w:val="00413423"/>
    <w:rsid w:val="0041344E"/>
    <w:rsid w:val="004135B8"/>
    <w:rsid w:val="0041381F"/>
    <w:rsid w:val="00413A9C"/>
    <w:rsid w:val="0041423C"/>
    <w:rsid w:val="004145D5"/>
    <w:rsid w:val="004145FF"/>
    <w:rsid w:val="004147DB"/>
    <w:rsid w:val="004148A3"/>
    <w:rsid w:val="00414B67"/>
    <w:rsid w:val="00414F4B"/>
    <w:rsid w:val="0041504B"/>
    <w:rsid w:val="00415267"/>
    <w:rsid w:val="00415317"/>
    <w:rsid w:val="0041562F"/>
    <w:rsid w:val="00415782"/>
    <w:rsid w:val="00415982"/>
    <w:rsid w:val="00415B06"/>
    <w:rsid w:val="00415B25"/>
    <w:rsid w:val="00415D92"/>
    <w:rsid w:val="004160BA"/>
    <w:rsid w:val="004162CC"/>
    <w:rsid w:val="00416631"/>
    <w:rsid w:val="004167EB"/>
    <w:rsid w:val="00416A8E"/>
    <w:rsid w:val="00416D19"/>
    <w:rsid w:val="00416DEC"/>
    <w:rsid w:val="0041717B"/>
    <w:rsid w:val="0041735C"/>
    <w:rsid w:val="00417D11"/>
    <w:rsid w:val="00417D9C"/>
    <w:rsid w:val="00420071"/>
    <w:rsid w:val="00420213"/>
    <w:rsid w:val="00420834"/>
    <w:rsid w:val="00420ABD"/>
    <w:rsid w:val="00420CC7"/>
    <w:rsid w:val="00420FF4"/>
    <w:rsid w:val="00421159"/>
    <w:rsid w:val="004211BB"/>
    <w:rsid w:val="0042147B"/>
    <w:rsid w:val="00421910"/>
    <w:rsid w:val="0042197B"/>
    <w:rsid w:val="00421F12"/>
    <w:rsid w:val="0042216D"/>
    <w:rsid w:val="004221DF"/>
    <w:rsid w:val="0042276B"/>
    <w:rsid w:val="004227DA"/>
    <w:rsid w:val="004228EE"/>
    <w:rsid w:val="00422CA2"/>
    <w:rsid w:val="00422D8A"/>
    <w:rsid w:val="004230DB"/>
    <w:rsid w:val="0042384C"/>
    <w:rsid w:val="00423889"/>
    <w:rsid w:val="00423890"/>
    <w:rsid w:val="004238CE"/>
    <w:rsid w:val="00423C4B"/>
    <w:rsid w:val="00424554"/>
    <w:rsid w:val="004246C7"/>
    <w:rsid w:val="00424711"/>
    <w:rsid w:val="00424999"/>
    <w:rsid w:val="00424A1B"/>
    <w:rsid w:val="00424A38"/>
    <w:rsid w:val="00424D7F"/>
    <w:rsid w:val="00424F8D"/>
    <w:rsid w:val="004250C7"/>
    <w:rsid w:val="0042522C"/>
    <w:rsid w:val="00425469"/>
    <w:rsid w:val="0042576D"/>
    <w:rsid w:val="00425B5A"/>
    <w:rsid w:val="00425CDD"/>
    <w:rsid w:val="004263A4"/>
    <w:rsid w:val="004263DA"/>
    <w:rsid w:val="0042645D"/>
    <w:rsid w:val="00426C54"/>
    <w:rsid w:val="00426C8A"/>
    <w:rsid w:val="00426E54"/>
    <w:rsid w:val="00426ED8"/>
    <w:rsid w:val="00427537"/>
    <w:rsid w:val="00427642"/>
    <w:rsid w:val="004276D9"/>
    <w:rsid w:val="00427736"/>
    <w:rsid w:val="00427818"/>
    <w:rsid w:val="004278D7"/>
    <w:rsid w:val="0042794E"/>
    <w:rsid w:val="00430051"/>
    <w:rsid w:val="004300BF"/>
    <w:rsid w:val="004300CC"/>
    <w:rsid w:val="00430254"/>
    <w:rsid w:val="00430282"/>
    <w:rsid w:val="00430D3D"/>
    <w:rsid w:val="00430F89"/>
    <w:rsid w:val="004315F4"/>
    <w:rsid w:val="004319FA"/>
    <w:rsid w:val="00431B4B"/>
    <w:rsid w:val="00431C42"/>
    <w:rsid w:val="00431CB0"/>
    <w:rsid w:val="00431E43"/>
    <w:rsid w:val="0043212D"/>
    <w:rsid w:val="004322C4"/>
    <w:rsid w:val="0043247F"/>
    <w:rsid w:val="004327D1"/>
    <w:rsid w:val="00432992"/>
    <w:rsid w:val="00432EA2"/>
    <w:rsid w:val="00432F4D"/>
    <w:rsid w:val="00433184"/>
    <w:rsid w:val="0043338C"/>
    <w:rsid w:val="0043348A"/>
    <w:rsid w:val="004339D3"/>
    <w:rsid w:val="00433C33"/>
    <w:rsid w:val="00433F36"/>
    <w:rsid w:val="0043429A"/>
    <w:rsid w:val="004342F1"/>
    <w:rsid w:val="004349B0"/>
    <w:rsid w:val="00434C48"/>
    <w:rsid w:val="00434E9D"/>
    <w:rsid w:val="00435122"/>
    <w:rsid w:val="00435258"/>
    <w:rsid w:val="004353B9"/>
    <w:rsid w:val="004354AF"/>
    <w:rsid w:val="00435AE6"/>
    <w:rsid w:val="00435D3B"/>
    <w:rsid w:val="00435E0C"/>
    <w:rsid w:val="00435F21"/>
    <w:rsid w:val="004360AC"/>
    <w:rsid w:val="00436312"/>
    <w:rsid w:val="004363B3"/>
    <w:rsid w:val="004364CD"/>
    <w:rsid w:val="00436582"/>
    <w:rsid w:val="004369D1"/>
    <w:rsid w:val="00436B07"/>
    <w:rsid w:val="00436D2C"/>
    <w:rsid w:val="00437257"/>
    <w:rsid w:val="00437407"/>
    <w:rsid w:val="004375F4"/>
    <w:rsid w:val="00437636"/>
    <w:rsid w:val="00437772"/>
    <w:rsid w:val="00437D29"/>
    <w:rsid w:val="00437EA3"/>
    <w:rsid w:val="00440014"/>
    <w:rsid w:val="0044009A"/>
    <w:rsid w:val="0044028E"/>
    <w:rsid w:val="00440359"/>
    <w:rsid w:val="00440430"/>
    <w:rsid w:val="00440441"/>
    <w:rsid w:val="004408DA"/>
    <w:rsid w:val="004409F3"/>
    <w:rsid w:val="00440B90"/>
    <w:rsid w:val="004414F3"/>
    <w:rsid w:val="00441AAE"/>
    <w:rsid w:val="00441ADB"/>
    <w:rsid w:val="00441C76"/>
    <w:rsid w:val="004420A9"/>
    <w:rsid w:val="0044238A"/>
    <w:rsid w:val="00442544"/>
    <w:rsid w:val="0044282C"/>
    <w:rsid w:val="00442838"/>
    <w:rsid w:val="004429C9"/>
    <w:rsid w:val="00442A7F"/>
    <w:rsid w:val="00443051"/>
    <w:rsid w:val="00443421"/>
    <w:rsid w:val="00443A75"/>
    <w:rsid w:val="00443DB9"/>
    <w:rsid w:val="00444370"/>
    <w:rsid w:val="004445C0"/>
    <w:rsid w:val="00444832"/>
    <w:rsid w:val="004449C9"/>
    <w:rsid w:val="00444F3A"/>
    <w:rsid w:val="004459DC"/>
    <w:rsid w:val="00445C6D"/>
    <w:rsid w:val="00445CBC"/>
    <w:rsid w:val="00445EDF"/>
    <w:rsid w:val="00445EF3"/>
    <w:rsid w:val="004461A2"/>
    <w:rsid w:val="00446402"/>
    <w:rsid w:val="004464E2"/>
    <w:rsid w:val="0044655F"/>
    <w:rsid w:val="00446788"/>
    <w:rsid w:val="004469F7"/>
    <w:rsid w:val="00446A3F"/>
    <w:rsid w:val="00446B96"/>
    <w:rsid w:val="00446BFC"/>
    <w:rsid w:val="00446F4E"/>
    <w:rsid w:val="0044732D"/>
    <w:rsid w:val="00447B5D"/>
    <w:rsid w:val="00447EA5"/>
    <w:rsid w:val="00450298"/>
    <w:rsid w:val="004502C4"/>
    <w:rsid w:val="004502D0"/>
    <w:rsid w:val="004506B1"/>
    <w:rsid w:val="00450A52"/>
    <w:rsid w:val="0045108D"/>
    <w:rsid w:val="00451220"/>
    <w:rsid w:val="0045141B"/>
    <w:rsid w:val="004514D7"/>
    <w:rsid w:val="0045188F"/>
    <w:rsid w:val="00451DFE"/>
    <w:rsid w:val="00451E22"/>
    <w:rsid w:val="00452402"/>
    <w:rsid w:val="004525D0"/>
    <w:rsid w:val="004525FB"/>
    <w:rsid w:val="00452833"/>
    <w:rsid w:val="00452D19"/>
    <w:rsid w:val="00452F9E"/>
    <w:rsid w:val="004531F1"/>
    <w:rsid w:val="0045350E"/>
    <w:rsid w:val="00453B19"/>
    <w:rsid w:val="00453E72"/>
    <w:rsid w:val="00453F69"/>
    <w:rsid w:val="0045564C"/>
    <w:rsid w:val="004556C4"/>
    <w:rsid w:val="00455860"/>
    <w:rsid w:val="0045593C"/>
    <w:rsid w:val="00455BB5"/>
    <w:rsid w:val="00455C1A"/>
    <w:rsid w:val="00455D5B"/>
    <w:rsid w:val="00455E6E"/>
    <w:rsid w:val="00456430"/>
    <w:rsid w:val="004565E2"/>
    <w:rsid w:val="004567A6"/>
    <w:rsid w:val="004567CD"/>
    <w:rsid w:val="004568F4"/>
    <w:rsid w:val="00456AF4"/>
    <w:rsid w:val="00456E4C"/>
    <w:rsid w:val="00456ECB"/>
    <w:rsid w:val="00457102"/>
    <w:rsid w:val="004574D3"/>
    <w:rsid w:val="004577D3"/>
    <w:rsid w:val="00457958"/>
    <w:rsid w:val="004579F6"/>
    <w:rsid w:val="00457EF0"/>
    <w:rsid w:val="00457F5E"/>
    <w:rsid w:val="00460449"/>
    <w:rsid w:val="004608EA"/>
    <w:rsid w:val="0046097A"/>
    <w:rsid w:val="00460A55"/>
    <w:rsid w:val="00460B92"/>
    <w:rsid w:val="00461240"/>
    <w:rsid w:val="00461285"/>
    <w:rsid w:val="00461303"/>
    <w:rsid w:val="004614A2"/>
    <w:rsid w:val="00461564"/>
    <w:rsid w:val="00461645"/>
    <w:rsid w:val="004617AC"/>
    <w:rsid w:val="00461AC9"/>
    <w:rsid w:val="00461BD4"/>
    <w:rsid w:val="00461DD3"/>
    <w:rsid w:val="00462300"/>
    <w:rsid w:val="00462587"/>
    <w:rsid w:val="00462633"/>
    <w:rsid w:val="0046339D"/>
    <w:rsid w:val="004636E4"/>
    <w:rsid w:val="00463760"/>
    <w:rsid w:val="004637C2"/>
    <w:rsid w:val="00463D0D"/>
    <w:rsid w:val="0046407B"/>
    <w:rsid w:val="00464225"/>
    <w:rsid w:val="0046430D"/>
    <w:rsid w:val="00464554"/>
    <w:rsid w:val="004649FA"/>
    <w:rsid w:val="00464CEC"/>
    <w:rsid w:val="00464E7D"/>
    <w:rsid w:val="00465159"/>
    <w:rsid w:val="004654A3"/>
    <w:rsid w:val="00465510"/>
    <w:rsid w:val="004657D7"/>
    <w:rsid w:val="00465A15"/>
    <w:rsid w:val="00465AF5"/>
    <w:rsid w:val="00465DBB"/>
    <w:rsid w:val="00465EFC"/>
    <w:rsid w:val="004662A9"/>
    <w:rsid w:val="0046652D"/>
    <w:rsid w:val="004666AB"/>
    <w:rsid w:val="00466B59"/>
    <w:rsid w:val="00466BCF"/>
    <w:rsid w:val="00466C43"/>
    <w:rsid w:val="00466E55"/>
    <w:rsid w:val="00466F16"/>
    <w:rsid w:val="00467252"/>
    <w:rsid w:val="00467684"/>
    <w:rsid w:val="00467911"/>
    <w:rsid w:val="00467B27"/>
    <w:rsid w:val="004700C3"/>
    <w:rsid w:val="00470250"/>
    <w:rsid w:val="00470461"/>
    <w:rsid w:val="00470665"/>
    <w:rsid w:val="004706DF"/>
    <w:rsid w:val="00470920"/>
    <w:rsid w:val="00470994"/>
    <w:rsid w:val="004711C0"/>
    <w:rsid w:val="004714CD"/>
    <w:rsid w:val="00471645"/>
    <w:rsid w:val="004717BC"/>
    <w:rsid w:val="00471829"/>
    <w:rsid w:val="0047188E"/>
    <w:rsid w:val="00471A2E"/>
    <w:rsid w:val="00471FD5"/>
    <w:rsid w:val="004720B8"/>
    <w:rsid w:val="00472266"/>
    <w:rsid w:val="0047240E"/>
    <w:rsid w:val="00472BA6"/>
    <w:rsid w:val="00472EEB"/>
    <w:rsid w:val="00473142"/>
    <w:rsid w:val="0047332C"/>
    <w:rsid w:val="00473359"/>
    <w:rsid w:val="004739B7"/>
    <w:rsid w:val="004739D4"/>
    <w:rsid w:val="00473A4B"/>
    <w:rsid w:val="00473BB6"/>
    <w:rsid w:val="00473C8A"/>
    <w:rsid w:val="00473D16"/>
    <w:rsid w:val="00473ED0"/>
    <w:rsid w:val="004740DC"/>
    <w:rsid w:val="0047419F"/>
    <w:rsid w:val="004741A7"/>
    <w:rsid w:val="004742EA"/>
    <w:rsid w:val="004742EE"/>
    <w:rsid w:val="00474336"/>
    <w:rsid w:val="0047465F"/>
    <w:rsid w:val="004749A2"/>
    <w:rsid w:val="004749ED"/>
    <w:rsid w:val="00474A32"/>
    <w:rsid w:val="00474D74"/>
    <w:rsid w:val="00474D77"/>
    <w:rsid w:val="00474EAF"/>
    <w:rsid w:val="00475196"/>
    <w:rsid w:val="004751B0"/>
    <w:rsid w:val="00475947"/>
    <w:rsid w:val="00475983"/>
    <w:rsid w:val="00475A56"/>
    <w:rsid w:val="00475A88"/>
    <w:rsid w:val="00475BFE"/>
    <w:rsid w:val="00475FCF"/>
    <w:rsid w:val="004760DF"/>
    <w:rsid w:val="004767CA"/>
    <w:rsid w:val="00476AAC"/>
    <w:rsid w:val="00476C47"/>
    <w:rsid w:val="00476EFD"/>
    <w:rsid w:val="00476F38"/>
    <w:rsid w:val="004771CD"/>
    <w:rsid w:val="00477431"/>
    <w:rsid w:val="0047767E"/>
    <w:rsid w:val="0047779C"/>
    <w:rsid w:val="00477943"/>
    <w:rsid w:val="00477EFD"/>
    <w:rsid w:val="004803B1"/>
    <w:rsid w:val="004804B5"/>
    <w:rsid w:val="004805E1"/>
    <w:rsid w:val="00480774"/>
    <w:rsid w:val="0048092F"/>
    <w:rsid w:val="00480AC2"/>
    <w:rsid w:val="00481211"/>
    <w:rsid w:val="00481F4B"/>
    <w:rsid w:val="00482075"/>
    <w:rsid w:val="004824B4"/>
    <w:rsid w:val="004825E0"/>
    <w:rsid w:val="00482726"/>
    <w:rsid w:val="004829FA"/>
    <w:rsid w:val="00482CE2"/>
    <w:rsid w:val="00482DF8"/>
    <w:rsid w:val="00482EFF"/>
    <w:rsid w:val="00483116"/>
    <w:rsid w:val="004831DD"/>
    <w:rsid w:val="004835A0"/>
    <w:rsid w:val="004835F5"/>
    <w:rsid w:val="00483798"/>
    <w:rsid w:val="00483827"/>
    <w:rsid w:val="00483AEE"/>
    <w:rsid w:val="00483C41"/>
    <w:rsid w:val="00483C61"/>
    <w:rsid w:val="00483CCE"/>
    <w:rsid w:val="00483F2D"/>
    <w:rsid w:val="00484098"/>
    <w:rsid w:val="004843FD"/>
    <w:rsid w:val="00484BE8"/>
    <w:rsid w:val="00484D33"/>
    <w:rsid w:val="00484F27"/>
    <w:rsid w:val="004855D4"/>
    <w:rsid w:val="00485F5C"/>
    <w:rsid w:val="004860B1"/>
    <w:rsid w:val="00486761"/>
    <w:rsid w:val="00486EF8"/>
    <w:rsid w:val="00487207"/>
    <w:rsid w:val="004872E9"/>
    <w:rsid w:val="00487375"/>
    <w:rsid w:val="004873C7"/>
    <w:rsid w:val="00487537"/>
    <w:rsid w:val="00487765"/>
    <w:rsid w:val="00487AFB"/>
    <w:rsid w:val="00487CE6"/>
    <w:rsid w:val="00487E61"/>
    <w:rsid w:val="00487F1E"/>
    <w:rsid w:val="00487FB6"/>
    <w:rsid w:val="0049052F"/>
    <w:rsid w:val="00490868"/>
    <w:rsid w:val="00490A71"/>
    <w:rsid w:val="00490BE0"/>
    <w:rsid w:val="00490D8D"/>
    <w:rsid w:val="004912E6"/>
    <w:rsid w:val="004918DB"/>
    <w:rsid w:val="00491DAA"/>
    <w:rsid w:val="004921AE"/>
    <w:rsid w:val="0049262F"/>
    <w:rsid w:val="004928C6"/>
    <w:rsid w:val="004929D1"/>
    <w:rsid w:val="004929F3"/>
    <w:rsid w:val="004929F9"/>
    <w:rsid w:val="00492ADE"/>
    <w:rsid w:val="00492BDE"/>
    <w:rsid w:val="00492E22"/>
    <w:rsid w:val="00492FB5"/>
    <w:rsid w:val="0049364E"/>
    <w:rsid w:val="00493B30"/>
    <w:rsid w:val="00493B51"/>
    <w:rsid w:val="00493CA1"/>
    <w:rsid w:val="00493E14"/>
    <w:rsid w:val="0049439A"/>
    <w:rsid w:val="00494918"/>
    <w:rsid w:val="00494B17"/>
    <w:rsid w:val="004951E9"/>
    <w:rsid w:val="004952B8"/>
    <w:rsid w:val="00495381"/>
    <w:rsid w:val="004954BE"/>
    <w:rsid w:val="0049573A"/>
    <w:rsid w:val="0049579E"/>
    <w:rsid w:val="00495870"/>
    <w:rsid w:val="0049591F"/>
    <w:rsid w:val="004959CD"/>
    <w:rsid w:val="00495AB1"/>
    <w:rsid w:val="00495B17"/>
    <w:rsid w:val="00495BDF"/>
    <w:rsid w:val="00495D90"/>
    <w:rsid w:val="0049603B"/>
    <w:rsid w:val="00496130"/>
    <w:rsid w:val="004964CF"/>
    <w:rsid w:val="00496506"/>
    <w:rsid w:val="004967FD"/>
    <w:rsid w:val="00496B09"/>
    <w:rsid w:val="00496C1A"/>
    <w:rsid w:val="00496D42"/>
    <w:rsid w:val="00497601"/>
    <w:rsid w:val="004976D0"/>
    <w:rsid w:val="004976F6"/>
    <w:rsid w:val="0049778A"/>
    <w:rsid w:val="004977F8"/>
    <w:rsid w:val="004978A9"/>
    <w:rsid w:val="00497A27"/>
    <w:rsid w:val="00497ACA"/>
    <w:rsid w:val="00497C45"/>
    <w:rsid w:val="00497F1A"/>
    <w:rsid w:val="004A0099"/>
    <w:rsid w:val="004A0447"/>
    <w:rsid w:val="004A04EF"/>
    <w:rsid w:val="004A061C"/>
    <w:rsid w:val="004A0949"/>
    <w:rsid w:val="004A0950"/>
    <w:rsid w:val="004A0C62"/>
    <w:rsid w:val="004A11F3"/>
    <w:rsid w:val="004A19C6"/>
    <w:rsid w:val="004A1C5E"/>
    <w:rsid w:val="004A1E21"/>
    <w:rsid w:val="004A2534"/>
    <w:rsid w:val="004A25A6"/>
    <w:rsid w:val="004A27F9"/>
    <w:rsid w:val="004A282A"/>
    <w:rsid w:val="004A29F3"/>
    <w:rsid w:val="004A3612"/>
    <w:rsid w:val="004A36BE"/>
    <w:rsid w:val="004A36E4"/>
    <w:rsid w:val="004A386A"/>
    <w:rsid w:val="004A38EB"/>
    <w:rsid w:val="004A3926"/>
    <w:rsid w:val="004A39E2"/>
    <w:rsid w:val="004A3A99"/>
    <w:rsid w:val="004A3C95"/>
    <w:rsid w:val="004A3C9C"/>
    <w:rsid w:val="004A3FAB"/>
    <w:rsid w:val="004A426E"/>
    <w:rsid w:val="004A4360"/>
    <w:rsid w:val="004A4F68"/>
    <w:rsid w:val="004A581F"/>
    <w:rsid w:val="004A5CE6"/>
    <w:rsid w:val="004A6302"/>
    <w:rsid w:val="004A652D"/>
    <w:rsid w:val="004A68A8"/>
    <w:rsid w:val="004A6AFB"/>
    <w:rsid w:val="004A6FB5"/>
    <w:rsid w:val="004A6FFA"/>
    <w:rsid w:val="004A73B5"/>
    <w:rsid w:val="004A7516"/>
    <w:rsid w:val="004A7C9B"/>
    <w:rsid w:val="004B01E1"/>
    <w:rsid w:val="004B0292"/>
    <w:rsid w:val="004B03E8"/>
    <w:rsid w:val="004B0550"/>
    <w:rsid w:val="004B06CD"/>
    <w:rsid w:val="004B077F"/>
    <w:rsid w:val="004B099C"/>
    <w:rsid w:val="004B0BE8"/>
    <w:rsid w:val="004B0DBB"/>
    <w:rsid w:val="004B0DBD"/>
    <w:rsid w:val="004B10FC"/>
    <w:rsid w:val="004B1332"/>
    <w:rsid w:val="004B1573"/>
    <w:rsid w:val="004B16BD"/>
    <w:rsid w:val="004B1AEF"/>
    <w:rsid w:val="004B1D09"/>
    <w:rsid w:val="004B1D85"/>
    <w:rsid w:val="004B20E0"/>
    <w:rsid w:val="004B21AE"/>
    <w:rsid w:val="004B237E"/>
    <w:rsid w:val="004B2386"/>
    <w:rsid w:val="004B2664"/>
    <w:rsid w:val="004B2720"/>
    <w:rsid w:val="004B28D7"/>
    <w:rsid w:val="004B2AB3"/>
    <w:rsid w:val="004B2C51"/>
    <w:rsid w:val="004B2D98"/>
    <w:rsid w:val="004B3298"/>
    <w:rsid w:val="004B331C"/>
    <w:rsid w:val="004B3457"/>
    <w:rsid w:val="004B3531"/>
    <w:rsid w:val="004B3565"/>
    <w:rsid w:val="004B35E4"/>
    <w:rsid w:val="004B3920"/>
    <w:rsid w:val="004B3AF9"/>
    <w:rsid w:val="004B419C"/>
    <w:rsid w:val="004B4329"/>
    <w:rsid w:val="004B4344"/>
    <w:rsid w:val="004B43CD"/>
    <w:rsid w:val="004B43FB"/>
    <w:rsid w:val="004B4501"/>
    <w:rsid w:val="004B4567"/>
    <w:rsid w:val="004B48E6"/>
    <w:rsid w:val="004B4B7A"/>
    <w:rsid w:val="004B4BEF"/>
    <w:rsid w:val="004B4C13"/>
    <w:rsid w:val="004B4C98"/>
    <w:rsid w:val="004B4EFF"/>
    <w:rsid w:val="004B50C3"/>
    <w:rsid w:val="004B5397"/>
    <w:rsid w:val="004B54B5"/>
    <w:rsid w:val="004B5508"/>
    <w:rsid w:val="004B62DC"/>
    <w:rsid w:val="004B6426"/>
    <w:rsid w:val="004B67FF"/>
    <w:rsid w:val="004B6897"/>
    <w:rsid w:val="004B6B07"/>
    <w:rsid w:val="004B6C85"/>
    <w:rsid w:val="004B6E1D"/>
    <w:rsid w:val="004B7413"/>
    <w:rsid w:val="004B77F2"/>
    <w:rsid w:val="004B7D66"/>
    <w:rsid w:val="004B7E6B"/>
    <w:rsid w:val="004C0009"/>
    <w:rsid w:val="004C016B"/>
    <w:rsid w:val="004C0790"/>
    <w:rsid w:val="004C079C"/>
    <w:rsid w:val="004C0916"/>
    <w:rsid w:val="004C0A54"/>
    <w:rsid w:val="004C0FDF"/>
    <w:rsid w:val="004C10D1"/>
    <w:rsid w:val="004C12C0"/>
    <w:rsid w:val="004C15E0"/>
    <w:rsid w:val="004C1DD1"/>
    <w:rsid w:val="004C2747"/>
    <w:rsid w:val="004C2F54"/>
    <w:rsid w:val="004C301F"/>
    <w:rsid w:val="004C3176"/>
    <w:rsid w:val="004C33E1"/>
    <w:rsid w:val="004C34CE"/>
    <w:rsid w:val="004C39E1"/>
    <w:rsid w:val="004C3B98"/>
    <w:rsid w:val="004C3CE3"/>
    <w:rsid w:val="004C3D88"/>
    <w:rsid w:val="004C3F58"/>
    <w:rsid w:val="004C41E8"/>
    <w:rsid w:val="004C485D"/>
    <w:rsid w:val="004C4989"/>
    <w:rsid w:val="004C4DC9"/>
    <w:rsid w:val="004C4EAF"/>
    <w:rsid w:val="004C52D1"/>
    <w:rsid w:val="004C5AD1"/>
    <w:rsid w:val="004C5BA1"/>
    <w:rsid w:val="004C5DE3"/>
    <w:rsid w:val="004C5F63"/>
    <w:rsid w:val="004C63F2"/>
    <w:rsid w:val="004C67F6"/>
    <w:rsid w:val="004C6B33"/>
    <w:rsid w:val="004C6C54"/>
    <w:rsid w:val="004C6C56"/>
    <w:rsid w:val="004C6CAD"/>
    <w:rsid w:val="004C7457"/>
    <w:rsid w:val="004C7661"/>
    <w:rsid w:val="004C77EA"/>
    <w:rsid w:val="004C7CDC"/>
    <w:rsid w:val="004C7DE7"/>
    <w:rsid w:val="004D0344"/>
    <w:rsid w:val="004D044A"/>
    <w:rsid w:val="004D062B"/>
    <w:rsid w:val="004D08EC"/>
    <w:rsid w:val="004D0C12"/>
    <w:rsid w:val="004D0E0A"/>
    <w:rsid w:val="004D1091"/>
    <w:rsid w:val="004D132E"/>
    <w:rsid w:val="004D1642"/>
    <w:rsid w:val="004D16FD"/>
    <w:rsid w:val="004D1840"/>
    <w:rsid w:val="004D1898"/>
    <w:rsid w:val="004D1AA9"/>
    <w:rsid w:val="004D1C4A"/>
    <w:rsid w:val="004D2060"/>
    <w:rsid w:val="004D2327"/>
    <w:rsid w:val="004D2621"/>
    <w:rsid w:val="004D29C3"/>
    <w:rsid w:val="004D2A7E"/>
    <w:rsid w:val="004D2AB7"/>
    <w:rsid w:val="004D2C88"/>
    <w:rsid w:val="004D2F9B"/>
    <w:rsid w:val="004D32DA"/>
    <w:rsid w:val="004D33BB"/>
    <w:rsid w:val="004D355D"/>
    <w:rsid w:val="004D378A"/>
    <w:rsid w:val="004D3A14"/>
    <w:rsid w:val="004D3CDB"/>
    <w:rsid w:val="004D3D2F"/>
    <w:rsid w:val="004D3F30"/>
    <w:rsid w:val="004D440B"/>
    <w:rsid w:val="004D4527"/>
    <w:rsid w:val="004D46B3"/>
    <w:rsid w:val="004D52F4"/>
    <w:rsid w:val="004D55CE"/>
    <w:rsid w:val="004D575D"/>
    <w:rsid w:val="004D57C2"/>
    <w:rsid w:val="004D5BF0"/>
    <w:rsid w:val="004D5DF8"/>
    <w:rsid w:val="004D5FA6"/>
    <w:rsid w:val="004D613F"/>
    <w:rsid w:val="004D6183"/>
    <w:rsid w:val="004D6232"/>
    <w:rsid w:val="004D65F2"/>
    <w:rsid w:val="004D6901"/>
    <w:rsid w:val="004D6DF7"/>
    <w:rsid w:val="004D6F21"/>
    <w:rsid w:val="004D7296"/>
    <w:rsid w:val="004D7347"/>
    <w:rsid w:val="004D780C"/>
    <w:rsid w:val="004D797F"/>
    <w:rsid w:val="004D7C64"/>
    <w:rsid w:val="004D7CA1"/>
    <w:rsid w:val="004E0230"/>
    <w:rsid w:val="004E0301"/>
    <w:rsid w:val="004E0400"/>
    <w:rsid w:val="004E06DE"/>
    <w:rsid w:val="004E0749"/>
    <w:rsid w:val="004E08E1"/>
    <w:rsid w:val="004E0CDD"/>
    <w:rsid w:val="004E0F19"/>
    <w:rsid w:val="004E0F62"/>
    <w:rsid w:val="004E103D"/>
    <w:rsid w:val="004E1362"/>
    <w:rsid w:val="004E19B7"/>
    <w:rsid w:val="004E1A17"/>
    <w:rsid w:val="004E1A82"/>
    <w:rsid w:val="004E1C91"/>
    <w:rsid w:val="004E2196"/>
    <w:rsid w:val="004E2527"/>
    <w:rsid w:val="004E2890"/>
    <w:rsid w:val="004E28A6"/>
    <w:rsid w:val="004E2DE9"/>
    <w:rsid w:val="004E2FC1"/>
    <w:rsid w:val="004E347A"/>
    <w:rsid w:val="004E362C"/>
    <w:rsid w:val="004E3A29"/>
    <w:rsid w:val="004E3AA2"/>
    <w:rsid w:val="004E4140"/>
    <w:rsid w:val="004E4236"/>
    <w:rsid w:val="004E42AF"/>
    <w:rsid w:val="004E4392"/>
    <w:rsid w:val="004E4658"/>
    <w:rsid w:val="004E49C4"/>
    <w:rsid w:val="004E4E81"/>
    <w:rsid w:val="004E528D"/>
    <w:rsid w:val="004E546D"/>
    <w:rsid w:val="004E5503"/>
    <w:rsid w:val="004E56BF"/>
    <w:rsid w:val="004E5B35"/>
    <w:rsid w:val="004E5C4B"/>
    <w:rsid w:val="004E5E96"/>
    <w:rsid w:val="004E61B9"/>
    <w:rsid w:val="004E67CB"/>
    <w:rsid w:val="004E68E0"/>
    <w:rsid w:val="004E6A47"/>
    <w:rsid w:val="004E6B9A"/>
    <w:rsid w:val="004E6BE1"/>
    <w:rsid w:val="004E6FF2"/>
    <w:rsid w:val="004E7095"/>
    <w:rsid w:val="004E7145"/>
    <w:rsid w:val="004E7236"/>
    <w:rsid w:val="004E7304"/>
    <w:rsid w:val="004E75C5"/>
    <w:rsid w:val="004E75F3"/>
    <w:rsid w:val="004E78E0"/>
    <w:rsid w:val="004E7E56"/>
    <w:rsid w:val="004E7E87"/>
    <w:rsid w:val="004F0013"/>
    <w:rsid w:val="004F0144"/>
    <w:rsid w:val="004F020C"/>
    <w:rsid w:val="004F02E0"/>
    <w:rsid w:val="004F031D"/>
    <w:rsid w:val="004F0467"/>
    <w:rsid w:val="004F069C"/>
    <w:rsid w:val="004F07E4"/>
    <w:rsid w:val="004F0930"/>
    <w:rsid w:val="004F0D15"/>
    <w:rsid w:val="004F0ED6"/>
    <w:rsid w:val="004F0EDA"/>
    <w:rsid w:val="004F0F8B"/>
    <w:rsid w:val="004F11A4"/>
    <w:rsid w:val="004F1363"/>
    <w:rsid w:val="004F14E0"/>
    <w:rsid w:val="004F1A82"/>
    <w:rsid w:val="004F2055"/>
    <w:rsid w:val="004F2146"/>
    <w:rsid w:val="004F269A"/>
    <w:rsid w:val="004F2781"/>
    <w:rsid w:val="004F2BC7"/>
    <w:rsid w:val="004F2D0A"/>
    <w:rsid w:val="004F2F12"/>
    <w:rsid w:val="004F3005"/>
    <w:rsid w:val="004F3177"/>
    <w:rsid w:val="004F3206"/>
    <w:rsid w:val="004F341D"/>
    <w:rsid w:val="004F3484"/>
    <w:rsid w:val="004F3571"/>
    <w:rsid w:val="004F375A"/>
    <w:rsid w:val="004F3934"/>
    <w:rsid w:val="004F3939"/>
    <w:rsid w:val="004F3C77"/>
    <w:rsid w:val="004F3DA2"/>
    <w:rsid w:val="004F3F6A"/>
    <w:rsid w:val="004F417C"/>
    <w:rsid w:val="004F41F2"/>
    <w:rsid w:val="004F43AF"/>
    <w:rsid w:val="004F4492"/>
    <w:rsid w:val="004F4552"/>
    <w:rsid w:val="004F4C9A"/>
    <w:rsid w:val="004F4D21"/>
    <w:rsid w:val="004F4F2E"/>
    <w:rsid w:val="004F4FF7"/>
    <w:rsid w:val="004F5722"/>
    <w:rsid w:val="004F5792"/>
    <w:rsid w:val="004F5A50"/>
    <w:rsid w:val="004F5CB1"/>
    <w:rsid w:val="004F5CCA"/>
    <w:rsid w:val="004F5CCF"/>
    <w:rsid w:val="004F600D"/>
    <w:rsid w:val="004F605A"/>
    <w:rsid w:val="004F6165"/>
    <w:rsid w:val="004F639A"/>
    <w:rsid w:val="004F661D"/>
    <w:rsid w:val="004F6986"/>
    <w:rsid w:val="004F7908"/>
    <w:rsid w:val="004F7B77"/>
    <w:rsid w:val="004F7BD0"/>
    <w:rsid w:val="004F7C89"/>
    <w:rsid w:val="004F7F66"/>
    <w:rsid w:val="005003DC"/>
    <w:rsid w:val="0050061B"/>
    <w:rsid w:val="005006F3"/>
    <w:rsid w:val="0050082C"/>
    <w:rsid w:val="00500CD0"/>
    <w:rsid w:val="00500E85"/>
    <w:rsid w:val="005019A5"/>
    <w:rsid w:val="005019B2"/>
    <w:rsid w:val="005019D2"/>
    <w:rsid w:val="00501BB0"/>
    <w:rsid w:val="00501C25"/>
    <w:rsid w:val="00501D98"/>
    <w:rsid w:val="00501E72"/>
    <w:rsid w:val="0050212A"/>
    <w:rsid w:val="0050225D"/>
    <w:rsid w:val="00502404"/>
    <w:rsid w:val="005027B1"/>
    <w:rsid w:val="00502A67"/>
    <w:rsid w:val="00502AA3"/>
    <w:rsid w:val="00502B73"/>
    <w:rsid w:val="00502C10"/>
    <w:rsid w:val="00502F57"/>
    <w:rsid w:val="00502FE3"/>
    <w:rsid w:val="00502FF6"/>
    <w:rsid w:val="005037BD"/>
    <w:rsid w:val="0050382E"/>
    <w:rsid w:val="005038E9"/>
    <w:rsid w:val="00503C85"/>
    <w:rsid w:val="00503E31"/>
    <w:rsid w:val="00503FEA"/>
    <w:rsid w:val="00504000"/>
    <w:rsid w:val="005046EA"/>
    <w:rsid w:val="0050479A"/>
    <w:rsid w:val="00504A66"/>
    <w:rsid w:val="00504B65"/>
    <w:rsid w:val="00504D6C"/>
    <w:rsid w:val="005051B1"/>
    <w:rsid w:val="00505286"/>
    <w:rsid w:val="005053D2"/>
    <w:rsid w:val="00505553"/>
    <w:rsid w:val="0050564B"/>
    <w:rsid w:val="005057E1"/>
    <w:rsid w:val="00505ADB"/>
    <w:rsid w:val="00505DAF"/>
    <w:rsid w:val="00506173"/>
    <w:rsid w:val="005062E4"/>
    <w:rsid w:val="005065EF"/>
    <w:rsid w:val="0050693C"/>
    <w:rsid w:val="00506BA5"/>
    <w:rsid w:val="00506CEF"/>
    <w:rsid w:val="00506DA2"/>
    <w:rsid w:val="00506EB8"/>
    <w:rsid w:val="00507028"/>
    <w:rsid w:val="0050732B"/>
    <w:rsid w:val="0050752B"/>
    <w:rsid w:val="00507860"/>
    <w:rsid w:val="00507A2B"/>
    <w:rsid w:val="00507A8D"/>
    <w:rsid w:val="00507D72"/>
    <w:rsid w:val="0051037C"/>
    <w:rsid w:val="005103D9"/>
    <w:rsid w:val="005105E4"/>
    <w:rsid w:val="0051098A"/>
    <w:rsid w:val="00510BB4"/>
    <w:rsid w:val="00510CE5"/>
    <w:rsid w:val="00510EE6"/>
    <w:rsid w:val="00510EF8"/>
    <w:rsid w:val="005110E8"/>
    <w:rsid w:val="0051165A"/>
    <w:rsid w:val="0051197C"/>
    <w:rsid w:val="00511BA5"/>
    <w:rsid w:val="00511DA6"/>
    <w:rsid w:val="00511F90"/>
    <w:rsid w:val="00512056"/>
    <w:rsid w:val="005121F7"/>
    <w:rsid w:val="00512211"/>
    <w:rsid w:val="005125AB"/>
    <w:rsid w:val="0051284B"/>
    <w:rsid w:val="00512BDE"/>
    <w:rsid w:val="00512CCA"/>
    <w:rsid w:val="00512CDE"/>
    <w:rsid w:val="00512DEE"/>
    <w:rsid w:val="005130C6"/>
    <w:rsid w:val="00513BD4"/>
    <w:rsid w:val="00513D39"/>
    <w:rsid w:val="005142FE"/>
    <w:rsid w:val="0051434D"/>
    <w:rsid w:val="005145DA"/>
    <w:rsid w:val="005148A1"/>
    <w:rsid w:val="00514996"/>
    <w:rsid w:val="005149BF"/>
    <w:rsid w:val="005149F7"/>
    <w:rsid w:val="00514AF7"/>
    <w:rsid w:val="005150A3"/>
    <w:rsid w:val="00515192"/>
    <w:rsid w:val="005156E6"/>
    <w:rsid w:val="00515B30"/>
    <w:rsid w:val="00515D09"/>
    <w:rsid w:val="005162ED"/>
    <w:rsid w:val="0051649C"/>
    <w:rsid w:val="0051650D"/>
    <w:rsid w:val="005166FD"/>
    <w:rsid w:val="00516AB4"/>
    <w:rsid w:val="00516BAF"/>
    <w:rsid w:val="00517460"/>
    <w:rsid w:val="005174A3"/>
    <w:rsid w:val="005179A3"/>
    <w:rsid w:val="00517B3E"/>
    <w:rsid w:val="00517C05"/>
    <w:rsid w:val="00517C1D"/>
    <w:rsid w:val="00517CE6"/>
    <w:rsid w:val="00517D6E"/>
    <w:rsid w:val="00517DB4"/>
    <w:rsid w:val="0052000B"/>
    <w:rsid w:val="005201C2"/>
    <w:rsid w:val="005203A0"/>
    <w:rsid w:val="0052083A"/>
    <w:rsid w:val="00520BA7"/>
    <w:rsid w:val="0052126E"/>
    <w:rsid w:val="005216E4"/>
    <w:rsid w:val="00521AEB"/>
    <w:rsid w:val="00521FED"/>
    <w:rsid w:val="005227FA"/>
    <w:rsid w:val="0052282A"/>
    <w:rsid w:val="00522A55"/>
    <w:rsid w:val="00522C0E"/>
    <w:rsid w:val="00522C8A"/>
    <w:rsid w:val="00523056"/>
    <w:rsid w:val="0052316B"/>
    <w:rsid w:val="00523411"/>
    <w:rsid w:val="005236B5"/>
    <w:rsid w:val="00523F15"/>
    <w:rsid w:val="0052411C"/>
    <w:rsid w:val="005243E2"/>
    <w:rsid w:val="00524498"/>
    <w:rsid w:val="00524505"/>
    <w:rsid w:val="005245A8"/>
    <w:rsid w:val="0052487D"/>
    <w:rsid w:val="005248DC"/>
    <w:rsid w:val="00524AA3"/>
    <w:rsid w:val="00524D45"/>
    <w:rsid w:val="00525037"/>
    <w:rsid w:val="005251C2"/>
    <w:rsid w:val="00525259"/>
    <w:rsid w:val="005252A1"/>
    <w:rsid w:val="00525A34"/>
    <w:rsid w:val="00525BD3"/>
    <w:rsid w:val="00526AD8"/>
    <w:rsid w:val="00526BB2"/>
    <w:rsid w:val="00526E16"/>
    <w:rsid w:val="00526FB6"/>
    <w:rsid w:val="00527425"/>
    <w:rsid w:val="00527786"/>
    <w:rsid w:val="00527CB3"/>
    <w:rsid w:val="00527DA8"/>
    <w:rsid w:val="00527E13"/>
    <w:rsid w:val="00530599"/>
    <w:rsid w:val="0053070F"/>
    <w:rsid w:val="00530A32"/>
    <w:rsid w:val="00530ABE"/>
    <w:rsid w:val="00530B59"/>
    <w:rsid w:val="00530BA6"/>
    <w:rsid w:val="00530C19"/>
    <w:rsid w:val="00530F15"/>
    <w:rsid w:val="00531697"/>
    <w:rsid w:val="005318C2"/>
    <w:rsid w:val="005319A5"/>
    <w:rsid w:val="00531A50"/>
    <w:rsid w:val="00531A60"/>
    <w:rsid w:val="00531F0A"/>
    <w:rsid w:val="00532291"/>
    <w:rsid w:val="00532914"/>
    <w:rsid w:val="00532C0F"/>
    <w:rsid w:val="00532DA8"/>
    <w:rsid w:val="00532DC2"/>
    <w:rsid w:val="00532EF8"/>
    <w:rsid w:val="005330B7"/>
    <w:rsid w:val="005331D2"/>
    <w:rsid w:val="0053324B"/>
    <w:rsid w:val="00533964"/>
    <w:rsid w:val="00533A68"/>
    <w:rsid w:val="00533B60"/>
    <w:rsid w:val="00533B94"/>
    <w:rsid w:val="00534346"/>
    <w:rsid w:val="005343C8"/>
    <w:rsid w:val="00534641"/>
    <w:rsid w:val="00534727"/>
    <w:rsid w:val="0053478A"/>
    <w:rsid w:val="0053483E"/>
    <w:rsid w:val="00534B78"/>
    <w:rsid w:val="00534E7E"/>
    <w:rsid w:val="00535250"/>
    <w:rsid w:val="005353FF"/>
    <w:rsid w:val="00536B3F"/>
    <w:rsid w:val="00536C31"/>
    <w:rsid w:val="00537028"/>
    <w:rsid w:val="0053705F"/>
    <w:rsid w:val="005371AF"/>
    <w:rsid w:val="00537235"/>
    <w:rsid w:val="0053725F"/>
    <w:rsid w:val="00537590"/>
    <w:rsid w:val="0053790D"/>
    <w:rsid w:val="005379B8"/>
    <w:rsid w:val="00537B83"/>
    <w:rsid w:val="00537BE5"/>
    <w:rsid w:val="00537D83"/>
    <w:rsid w:val="00540109"/>
    <w:rsid w:val="005409BA"/>
    <w:rsid w:val="00540D13"/>
    <w:rsid w:val="00540D87"/>
    <w:rsid w:val="00540F8C"/>
    <w:rsid w:val="00540FB7"/>
    <w:rsid w:val="0054123F"/>
    <w:rsid w:val="0054128C"/>
    <w:rsid w:val="005417F6"/>
    <w:rsid w:val="00541882"/>
    <w:rsid w:val="00541B07"/>
    <w:rsid w:val="00541EAD"/>
    <w:rsid w:val="005422EF"/>
    <w:rsid w:val="00542817"/>
    <w:rsid w:val="00542AB4"/>
    <w:rsid w:val="00542B7E"/>
    <w:rsid w:val="00542C3C"/>
    <w:rsid w:val="00542D62"/>
    <w:rsid w:val="005432BD"/>
    <w:rsid w:val="00543327"/>
    <w:rsid w:val="005435FE"/>
    <w:rsid w:val="00543683"/>
    <w:rsid w:val="00543ADC"/>
    <w:rsid w:val="00543B7F"/>
    <w:rsid w:val="00543C46"/>
    <w:rsid w:val="00543F04"/>
    <w:rsid w:val="00543F0B"/>
    <w:rsid w:val="005441AF"/>
    <w:rsid w:val="005441E3"/>
    <w:rsid w:val="005442CA"/>
    <w:rsid w:val="0054430E"/>
    <w:rsid w:val="00544562"/>
    <w:rsid w:val="005447B9"/>
    <w:rsid w:val="00544871"/>
    <w:rsid w:val="00544D91"/>
    <w:rsid w:val="00544FA5"/>
    <w:rsid w:val="005450EF"/>
    <w:rsid w:val="0054519F"/>
    <w:rsid w:val="00545518"/>
    <w:rsid w:val="00545D78"/>
    <w:rsid w:val="00545F8E"/>
    <w:rsid w:val="00545FB8"/>
    <w:rsid w:val="00546056"/>
    <w:rsid w:val="005460F1"/>
    <w:rsid w:val="005461E2"/>
    <w:rsid w:val="0054636C"/>
    <w:rsid w:val="005464E8"/>
    <w:rsid w:val="0054674A"/>
    <w:rsid w:val="00546998"/>
    <w:rsid w:val="00546D30"/>
    <w:rsid w:val="00546EB7"/>
    <w:rsid w:val="00546F7D"/>
    <w:rsid w:val="00546F9F"/>
    <w:rsid w:val="0054703F"/>
    <w:rsid w:val="005473D3"/>
    <w:rsid w:val="005475C4"/>
    <w:rsid w:val="005477C3"/>
    <w:rsid w:val="005479C0"/>
    <w:rsid w:val="00547E57"/>
    <w:rsid w:val="00550055"/>
    <w:rsid w:val="005500A2"/>
    <w:rsid w:val="005500D2"/>
    <w:rsid w:val="00550122"/>
    <w:rsid w:val="005501CB"/>
    <w:rsid w:val="005505C5"/>
    <w:rsid w:val="00550876"/>
    <w:rsid w:val="005514B1"/>
    <w:rsid w:val="0055151D"/>
    <w:rsid w:val="00551BF9"/>
    <w:rsid w:val="00551CBA"/>
    <w:rsid w:val="00552883"/>
    <w:rsid w:val="00552D72"/>
    <w:rsid w:val="00552FE7"/>
    <w:rsid w:val="00553032"/>
    <w:rsid w:val="00553264"/>
    <w:rsid w:val="00553357"/>
    <w:rsid w:val="00553374"/>
    <w:rsid w:val="005537C5"/>
    <w:rsid w:val="00553868"/>
    <w:rsid w:val="00554633"/>
    <w:rsid w:val="00554A52"/>
    <w:rsid w:val="00554CF9"/>
    <w:rsid w:val="00555323"/>
    <w:rsid w:val="00555369"/>
    <w:rsid w:val="00555525"/>
    <w:rsid w:val="005557F4"/>
    <w:rsid w:val="00555AC4"/>
    <w:rsid w:val="00555B25"/>
    <w:rsid w:val="00555BE8"/>
    <w:rsid w:val="00555DB3"/>
    <w:rsid w:val="00555FA6"/>
    <w:rsid w:val="00556314"/>
    <w:rsid w:val="00556413"/>
    <w:rsid w:val="0055664B"/>
    <w:rsid w:val="005568F3"/>
    <w:rsid w:val="00556943"/>
    <w:rsid w:val="0055694B"/>
    <w:rsid w:val="00556A86"/>
    <w:rsid w:val="00556B29"/>
    <w:rsid w:val="00557028"/>
    <w:rsid w:val="005570AC"/>
    <w:rsid w:val="00557137"/>
    <w:rsid w:val="005571F9"/>
    <w:rsid w:val="005575B9"/>
    <w:rsid w:val="0055775F"/>
    <w:rsid w:val="00557775"/>
    <w:rsid w:val="005578B0"/>
    <w:rsid w:val="005578EA"/>
    <w:rsid w:val="005579D8"/>
    <w:rsid w:val="0056002E"/>
    <w:rsid w:val="005600BC"/>
    <w:rsid w:val="00560421"/>
    <w:rsid w:val="0056043F"/>
    <w:rsid w:val="00560CDF"/>
    <w:rsid w:val="00560F33"/>
    <w:rsid w:val="005610BA"/>
    <w:rsid w:val="005614D2"/>
    <w:rsid w:val="00561B0E"/>
    <w:rsid w:val="00561B25"/>
    <w:rsid w:val="00561F8B"/>
    <w:rsid w:val="00562199"/>
    <w:rsid w:val="00562266"/>
    <w:rsid w:val="005622DA"/>
    <w:rsid w:val="00562353"/>
    <w:rsid w:val="00562411"/>
    <w:rsid w:val="00562A25"/>
    <w:rsid w:val="00562C60"/>
    <w:rsid w:val="00562C66"/>
    <w:rsid w:val="005630F4"/>
    <w:rsid w:val="00563104"/>
    <w:rsid w:val="0056324F"/>
    <w:rsid w:val="00563451"/>
    <w:rsid w:val="00563460"/>
    <w:rsid w:val="00563509"/>
    <w:rsid w:val="00563696"/>
    <w:rsid w:val="005639EE"/>
    <w:rsid w:val="00563C3C"/>
    <w:rsid w:val="00563D0E"/>
    <w:rsid w:val="0056405C"/>
    <w:rsid w:val="005643F9"/>
    <w:rsid w:val="0056442C"/>
    <w:rsid w:val="005645E8"/>
    <w:rsid w:val="005647FF"/>
    <w:rsid w:val="0056482E"/>
    <w:rsid w:val="00564B8C"/>
    <w:rsid w:val="0056504A"/>
    <w:rsid w:val="005650CB"/>
    <w:rsid w:val="005654D8"/>
    <w:rsid w:val="005654F5"/>
    <w:rsid w:val="00565653"/>
    <w:rsid w:val="00565AFF"/>
    <w:rsid w:val="00565D2D"/>
    <w:rsid w:val="0056673E"/>
    <w:rsid w:val="005668B1"/>
    <w:rsid w:val="00566A50"/>
    <w:rsid w:val="00566B31"/>
    <w:rsid w:val="00566BE5"/>
    <w:rsid w:val="00566C20"/>
    <w:rsid w:val="00566CEE"/>
    <w:rsid w:val="00566D37"/>
    <w:rsid w:val="00566D52"/>
    <w:rsid w:val="00566F85"/>
    <w:rsid w:val="005670D1"/>
    <w:rsid w:val="0056714F"/>
    <w:rsid w:val="005671DB"/>
    <w:rsid w:val="00567248"/>
    <w:rsid w:val="00567DEF"/>
    <w:rsid w:val="00570118"/>
    <w:rsid w:val="00570123"/>
    <w:rsid w:val="005701DF"/>
    <w:rsid w:val="00570379"/>
    <w:rsid w:val="005709CA"/>
    <w:rsid w:val="00570C1E"/>
    <w:rsid w:val="00570EF1"/>
    <w:rsid w:val="00570F48"/>
    <w:rsid w:val="0057102F"/>
    <w:rsid w:val="0057104D"/>
    <w:rsid w:val="00571310"/>
    <w:rsid w:val="00571328"/>
    <w:rsid w:val="00571411"/>
    <w:rsid w:val="005716A0"/>
    <w:rsid w:val="005717DD"/>
    <w:rsid w:val="005718BD"/>
    <w:rsid w:val="005719AF"/>
    <w:rsid w:val="00572036"/>
    <w:rsid w:val="00572086"/>
    <w:rsid w:val="0057255F"/>
    <w:rsid w:val="005726C3"/>
    <w:rsid w:val="00572C58"/>
    <w:rsid w:val="00572D27"/>
    <w:rsid w:val="00572D5A"/>
    <w:rsid w:val="005730D8"/>
    <w:rsid w:val="00573645"/>
    <w:rsid w:val="00573777"/>
    <w:rsid w:val="005738E1"/>
    <w:rsid w:val="00573952"/>
    <w:rsid w:val="005739BA"/>
    <w:rsid w:val="00573CEB"/>
    <w:rsid w:val="00573D72"/>
    <w:rsid w:val="00573EE4"/>
    <w:rsid w:val="0057405C"/>
    <w:rsid w:val="00574174"/>
    <w:rsid w:val="005743A2"/>
    <w:rsid w:val="00574470"/>
    <w:rsid w:val="005748A9"/>
    <w:rsid w:val="00574AB7"/>
    <w:rsid w:val="00574AB8"/>
    <w:rsid w:val="00574BF9"/>
    <w:rsid w:val="00574DC9"/>
    <w:rsid w:val="005750F3"/>
    <w:rsid w:val="005757EC"/>
    <w:rsid w:val="005757FC"/>
    <w:rsid w:val="00575945"/>
    <w:rsid w:val="00575A0C"/>
    <w:rsid w:val="00575BF4"/>
    <w:rsid w:val="00575F5B"/>
    <w:rsid w:val="00575F92"/>
    <w:rsid w:val="00576431"/>
    <w:rsid w:val="0057689B"/>
    <w:rsid w:val="00576BC5"/>
    <w:rsid w:val="00576BD2"/>
    <w:rsid w:val="00576E34"/>
    <w:rsid w:val="00576FF3"/>
    <w:rsid w:val="0057702A"/>
    <w:rsid w:val="00577074"/>
    <w:rsid w:val="0057709C"/>
    <w:rsid w:val="00577225"/>
    <w:rsid w:val="00577296"/>
    <w:rsid w:val="005772B0"/>
    <w:rsid w:val="005773F4"/>
    <w:rsid w:val="00577498"/>
    <w:rsid w:val="005774B6"/>
    <w:rsid w:val="00577869"/>
    <w:rsid w:val="005807B5"/>
    <w:rsid w:val="00580B3C"/>
    <w:rsid w:val="00580BF9"/>
    <w:rsid w:val="00580E13"/>
    <w:rsid w:val="00580F2A"/>
    <w:rsid w:val="00580FBB"/>
    <w:rsid w:val="00580FD5"/>
    <w:rsid w:val="00581429"/>
    <w:rsid w:val="005816E9"/>
    <w:rsid w:val="00582300"/>
    <w:rsid w:val="005824D7"/>
    <w:rsid w:val="005827EA"/>
    <w:rsid w:val="0058293B"/>
    <w:rsid w:val="00582AB6"/>
    <w:rsid w:val="00582C22"/>
    <w:rsid w:val="00582D0C"/>
    <w:rsid w:val="0058314A"/>
    <w:rsid w:val="00583604"/>
    <w:rsid w:val="00583901"/>
    <w:rsid w:val="00583939"/>
    <w:rsid w:val="00583CF8"/>
    <w:rsid w:val="00583DEA"/>
    <w:rsid w:val="00584085"/>
    <w:rsid w:val="00584138"/>
    <w:rsid w:val="00584200"/>
    <w:rsid w:val="00584638"/>
    <w:rsid w:val="00584708"/>
    <w:rsid w:val="00584855"/>
    <w:rsid w:val="00584984"/>
    <w:rsid w:val="00584A4E"/>
    <w:rsid w:val="00584AF4"/>
    <w:rsid w:val="00584F71"/>
    <w:rsid w:val="00585053"/>
    <w:rsid w:val="005851D9"/>
    <w:rsid w:val="00585A42"/>
    <w:rsid w:val="00585FC4"/>
    <w:rsid w:val="00586B55"/>
    <w:rsid w:val="00586C34"/>
    <w:rsid w:val="00586CA8"/>
    <w:rsid w:val="00586CC7"/>
    <w:rsid w:val="00586D60"/>
    <w:rsid w:val="00587169"/>
    <w:rsid w:val="00587543"/>
    <w:rsid w:val="00587B25"/>
    <w:rsid w:val="00587BC7"/>
    <w:rsid w:val="00587C31"/>
    <w:rsid w:val="00587C82"/>
    <w:rsid w:val="00587FA2"/>
    <w:rsid w:val="00590177"/>
    <w:rsid w:val="00590459"/>
    <w:rsid w:val="005906C2"/>
    <w:rsid w:val="0059073F"/>
    <w:rsid w:val="005908D7"/>
    <w:rsid w:val="00590DD0"/>
    <w:rsid w:val="00590E5E"/>
    <w:rsid w:val="00591389"/>
    <w:rsid w:val="00591409"/>
    <w:rsid w:val="0059198A"/>
    <w:rsid w:val="00591B58"/>
    <w:rsid w:val="00591CAD"/>
    <w:rsid w:val="00591F9E"/>
    <w:rsid w:val="005923B4"/>
    <w:rsid w:val="005927DA"/>
    <w:rsid w:val="0059283D"/>
    <w:rsid w:val="00592A3B"/>
    <w:rsid w:val="00592E1D"/>
    <w:rsid w:val="005932A0"/>
    <w:rsid w:val="00593439"/>
    <w:rsid w:val="005936EA"/>
    <w:rsid w:val="0059385D"/>
    <w:rsid w:val="005942BC"/>
    <w:rsid w:val="005943EC"/>
    <w:rsid w:val="005943F1"/>
    <w:rsid w:val="00594549"/>
    <w:rsid w:val="0059466B"/>
    <w:rsid w:val="005946C1"/>
    <w:rsid w:val="0059478D"/>
    <w:rsid w:val="00594A0A"/>
    <w:rsid w:val="00594E45"/>
    <w:rsid w:val="0059542A"/>
    <w:rsid w:val="005955A1"/>
    <w:rsid w:val="005955C4"/>
    <w:rsid w:val="0059561E"/>
    <w:rsid w:val="00595D81"/>
    <w:rsid w:val="005961EF"/>
    <w:rsid w:val="00596214"/>
    <w:rsid w:val="005963F8"/>
    <w:rsid w:val="00596530"/>
    <w:rsid w:val="00596975"/>
    <w:rsid w:val="00596D8E"/>
    <w:rsid w:val="00596DB8"/>
    <w:rsid w:val="00597461"/>
    <w:rsid w:val="0059754C"/>
    <w:rsid w:val="00597CC7"/>
    <w:rsid w:val="00597D1B"/>
    <w:rsid w:val="005A02AC"/>
    <w:rsid w:val="005A0686"/>
    <w:rsid w:val="005A084C"/>
    <w:rsid w:val="005A0AAB"/>
    <w:rsid w:val="005A0E63"/>
    <w:rsid w:val="005A14EC"/>
    <w:rsid w:val="005A1741"/>
    <w:rsid w:val="005A183E"/>
    <w:rsid w:val="005A1BBC"/>
    <w:rsid w:val="005A1C21"/>
    <w:rsid w:val="005A1FB3"/>
    <w:rsid w:val="005A20E7"/>
    <w:rsid w:val="005A23AB"/>
    <w:rsid w:val="005A2501"/>
    <w:rsid w:val="005A2834"/>
    <w:rsid w:val="005A2841"/>
    <w:rsid w:val="005A284D"/>
    <w:rsid w:val="005A2D24"/>
    <w:rsid w:val="005A2F4D"/>
    <w:rsid w:val="005A2FA4"/>
    <w:rsid w:val="005A337C"/>
    <w:rsid w:val="005A3668"/>
    <w:rsid w:val="005A3C62"/>
    <w:rsid w:val="005A3EC5"/>
    <w:rsid w:val="005A4306"/>
    <w:rsid w:val="005A4359"/>
    <w:rsid w:val="005A43F3"/>
    <w:rsid w:val="005A4DBC"/>
    <w:rsid w:val="005A4E61"/>
    <w:rsid w:val="005A503F"/>
    <w:rsid w:val="005A51BB"/>
    <w:rsid w:val="005A53D9"/>
    <w:rsid w:val="005A5636"/>
    <w:rsid w:val="005A585A"/>
    <w:rsid w:val="005A59EC"/>
    <w:rsid w:val="005A5B81"/>
    <w:rsid w:val="005A5DF0"/>
    <w:rsid w:val="005A60EB"/>
    <w:rsid w:val="005A6111"/>
    <w:rsid w:val="005A618F"/>
    <w:rsid w:val="005A6337"/>
    <w:rsid w:val="005A659C"/>
    <w:rsid w:val="005A66A8"/>
    <w:rsid w:val="005A6855"/>
    <w:rsid w:val="005A6859"/>
    <w:rsid w:val="005A6B31"/>
    <w:rsid w:val="005A6D03"/>
    <w:rsid w:val="005A6D52"/>
    <w:rsid w:val="005A6E84"/>
    <w:rsid w:val="005A6F78"/>
    <w:rsid w:val="005A720E"/>
    <w:rsid w:val="005A758E"/>
    <w:rsid w:val="005A759A"/>
    <w:rsid w:val="005A77A8"/>
    <w:rsid w:val="005A7953"/>
    <w:rsid w:val="005A7AA2"/>
    <w:rsid w:val="005A7D71"/>
    <w:rsid w:val="005B0213"/>
    <w:rsid w:val="005B04EC"/>
    <w:rsid w:val="005B0876"/>
    <w:rsid w:val="005B08E8"/>
    <w:rsid w:val="005B090A"/>
    <w:rsid w:val="005B0962"/>
    <w:rsid w:val="005B0995"/>
    <w:rsid w:val="005B0C4F"/>
    <w:rsid w:val="005B1094"/>
    <w:rsid w:val="005B1973"/>
    <w:rsid w:val="005B1988"/>
    <w:rsid w:val="005B1DDC"/>
    <w:rsid w:val="005B205C"/>
    <w:rsid w:val="005B2229"/>
    <w:rsid w:val="005B2335"/>
    <w:rsid w:val="005B24BE"/>
    <w:rsid w:val="005B2B79"/>
    <w:rsid w:val="005B2C88"/>
    <w:rsid w:val="005B2EC9"/>
    <w:rsid w:val="005B33A9"/>
    <w:rsid w:val="005B35F7"/>
    <w:rsid w:val="005B46F6"/>
    <w:rsid w:val="005B479A"/>
    <w:rsid w:val="005B49D2"/>
    <w:rsid w:val="005B4AC4"/>
    <w:rsid w:val="005B4AF7"/>
    <w:rsid w:val="005B4BE9"/>
    <w:rsid w:val="005B4D3B"/>
    <w:rsid w:val="005B4F15"/>
    <w:rsid w:val="005B4FD0"/>
    <w:rsid w:val="005B5023"/>
    <w:rsid w:val="005B52EE"/>
    <w:rsid w:val="005B5469"/>
    <w:rsid w:val="005B5563"/>
    <w:rsid w:val="005B5734"/>
    <w:rsid w:val="005B5882"/>
    <w:rsid w:val="005B59B2"/>
    <w:rsid w:val="005B5ACB"/>
    <w:rsid w:val="005B5E72"/>
    <w:rsid w:val="005B62D4"/>
    <w:rsid w:val="005B631B"/>
    <w:rsid w:val="005B657B"/>
    <w:rsid w:val="005B658E"/>
    <w:rsid w:val="005B65FC"/>
    <w:rsid w:val="005B6969"/>
    <w:rsid w:val="005B7373"/>
    <w:rsid w:val="005B746A"/>
    <w:rsid w:val="005B75AF"/>
    <w:rsid w:val="005B7657"/>
    <w:rsid w:val="005B7C65"/>
    <w:rsid w:val="005C006B"/>
    <w:rsid w:val="005C01E9"/>
    <w:rsid w:val="005C04A6"/>
    <w:rsid w:val="005C0614"/>
    <w:rsid w:val="005C0625"/>
    <w:rsid w:val="005C07D5"/>
    <w:rsid w:val="005C0909"/>
    <w:rsid w:val="005C0971"/>
    <w:rsid w:val="005C0ACE"/>
    <w:rsid w:val="005C0BD4"/>
    <w:rsid w:val="005C0E17"/>
    <w:rsid w:val="005C0E47"/>
    <w:rsid w:val="005C164C"/>
    <w:rsid w:val="005C1C8E"/>
    <w:rsid w:val="005C1EEC"/>
    <w:rsid w:val="005C2045"/>
    <w:rsid w:val="005C21E3"/>
    <w:rsid w:val="005C2991"/>
    <w:rsid w:val="005C2AE7"/>
    <w:rsid w:val="005C2B63"/>
    <w:rsid w:val="005C2F02"/>
    <w:rsid w:val="005C37E2"/>
    <w:rsid w:val="005C3E0F"/>
    <w:rsid w:val="005C409A"/>
    <w:rsid w:val="005C4126"/>
    <w:rsid w:val="005C462B"/>
    <w:rsid w:val="005C4889"/>
    <w:rsid w:val="005C4E76"/>
    <w:rsid w:val="005C540C"/>
    <w:rsid w:val="005C5898"/>
    <w:rsid w:val="005C5B7E"/>
    <w:rsid w:val="005C61CA"/>
    <w:rsid w:val="005C624A"/>
    <w:rsid w:val="005C6313"/>
    <w:rsid w:val="005C6560"/>
    <w:rsid w:val="005C6678"/>
    <w:rsid w:val="005C6985"/>
    <w:rsid w:val="005C6BB7"/>
    <w:rsid w:val="005C6BBD"/>
    <w:rsid w:val="005C6C5B"/>
    <w:rsid w:val="005C6F82"/>
    <w:rsid w:val="005C70ED"/>
    <w:rsid w:val="005C7573"/>
    <w:rsid w:val="005C782C"/>
    <w:rsid w:val="005C78ED"/>
    <w:rsid w:val="005C7C0F"/>
    <w:rsid w:val="005C7DBC"/>
    <w:rsid w:val="005D0725"/>
    <w:rsid w:val="005D077D"/>
    <w:rsid w:val="005D0C73"/>
    <w:rsid w:val="005D0F6E"/>
    <w:rsid w:val="005D1056"/>
    <w:rsid w:val="005D106E"/>
    <w:rsid w:val="005D1635"/>
    <w:rsid w:val="005D195E"/>
    <w:rsid w:val="005D1A73"/>
    <w:rsid w:val="005D1D49"/>
    <w:rsid w:val="005D21C5"/>
    <w:rsid w:val="005D2324"/>
    <w:rsid w:val="005D23D2"/>
    <w:rsid w:val="005D23E9"/>
    <w:rsid w:val="005D2BA9"/>
    <w:rsid w:val="005D2C9E"/>
    <w:rsid w:val="005D2CFC"/>
    <w:rsid w:val="005D2D9A"/>
    <w:rsid w:val="005D30A6"/>
    <w:rsid w:val="005D30C8"/>
    <w:rsid w:val="005D3101"/>
    <w:rsid w:val="005D3924"/>
    <w:rsid w:val="005D3C75"/>
    <w:rsid w:val="005D3C9C"/>
    <w:rsid w:val="005D4000"/>
    <w:rsid w:val="005D4059"/>
    <w:rsid w:val="005D4134"/>
    <w:rsid w:val="005D41C0"/>
    <w:rsid w:val="005D42D1"/>
    <w:rsid w:val="005D42D6"/>
    <w:rsid w:val="005D4951"/>
    <w:rsid w:val="005D49E8"/>
    <w:rsid w:val="005D52FB"/>
    <w:rsid w:val="005D5521"/>
    <w:rsid w:val="005D5AF2"/>
    <w:rsid w:val="005D5CD6"/>
    <w:rsid w:val="005D5EED"/>
    <w:rsid w:val="005D6013"/>
    <w:rsid w:val="005D6185"/>
    <w:rsid w:val="005D6428"/>
    <w:rsid w:val="005D6443"/>
    <w:rsid w:val="005D64EC"/>
    <w:rsid w:val="005D652F"/>
    <w:rsid w:val="005D658A"/>
    <w:rsid w:val="005D69FF"/>
    <w:rsid w:val="005D6DB5"/>
    <w:rsid w:val="005D6E59"/>
    <w:rsid w:val="005D6FA5"/>
    <w:rsid w:val="005D705F"/>
    <w:rsid w:val="005D7076"/>
    <w:rsid w:val="005D72F5"/>
    <w:rsid w:val="005D752F"/>
    <w:rsid w:val="005D7999"/>
    <w:rsid w:val="005D7A8B"/>
    <w:rsid w:val="005D7F79"/>
    <w:rsid w:val="005D7FE1"/>
    <w:rsid w:val="005E0156"/>
    <w:rsid w:val="005E01F2"/>
    <w:rsid w:val="005E03D6"/>
    <w:rsid w:val="005E0921"/>
    <w:rsid w:val="005E0AA6"/>
    <w:rsid w:val="005E0F50"/>
    <w:rsid w:val="005E167C"/>
    <w:rsid w:val="005E17B6"/>
    <w:rsid w:val="005E18BA"/>
    <w:rsid w:val="005E1A77"/>
    <w:rsid w:val="005E1F57"/>
    <w:rsid w:val="005E26FB"/>
    <w:rsid w:val="005E2A64"/>
    <w:rsid w:val="005E2BCA"/>
    <w:rsid w:val="005E2D41"/>
    <w:rsid w:val="005E3159"/>
    <w:rsid w:val="005E370F"/>
    <w:rsid w:val="005E3BDD"/>
    <w:rsid w:val="005E41D8"/>
    <w:rsid w:val="005E4376"/>
    <w:rsid w:val="005E45E5"/>
    <w:rsid w:val="005E4709"/>
    <w:rsid w:val="005E471C"/>
    <w:rsid w:val="005E4C1B"/>
    <w:rsid w:val="005E4C99"/>
    <w:rsid w:val="005E4FE0"/>
    <w:rsid w:val="005E5676"/>
    <w:rsid w:val="005E5958"/>
    <w:rsid w:val="005E5AF5"/>
    <w:rsid w:val="005E5F49"/>
    <w:rsid w:val="005E5FCD"/>
    <w:rsid w:val="005E60CE"/>
    <w:rsid w:val="005E6229"/>
    <w:rsid w:val="005E6425"/>
    <w:rsid w:val="005E67CE"/>
    <w:rsid w:val="005E6EA8"/>
    <w:rsid w:val="005E705B"/>
    <w:rsid w:val="005E7224"/>
    <w:rsid w:val="005E7A91"/>
    <w:rsid w:val="005E7C6E"/>
    <w:rsid w:val="005E7D41"/>
    <w:rsid w:val="005F0604"/>
    <w:rsid w:val="005F0BA4"/>
    <w:rsid w:val="005F0D2D"/>
    <w:rsid w:val="005F0E59"/>
    <w:rsid w:val="005F12E2"/>
    <w:rsid w:val="005F1D0F"/>
    <w:rsid w:val="005F249A"/>
    <w:rsid w:val="005F25A8"/>
    <w:rsid w:val="005F27FE"/>
    <w:rsid w:val="005F289E"/>
    <w:rsid w:val="005F2D97"/>
    <w:rsid w:val="005F3434"/>
    <w:rsid w:val="005F38BA"/>
    <w:rsid w:val="005F3EBD"/>
    <w:rsid w:val="005F3F66"/>
    <w:rsid w:val="005F46D2"/>
    <w:rsid w:val="005F4DDB"/>
    <w:rsid w:val="005F4E89"/>
    <w:rsid w:val="005F5364"/>
    <w:rsid w:val="005F53AD"/>
    <w:rsid w:val="005F5526"/>
    <w:rsid w:val="005F55D0"/>
    <w:rsid w:val="005F5C58"/>
    <w:rsid w:val="005F5F00"/>
    <w:rsid w:val="005F5F43"/>
    <w:rsid w:val="005F680B"/>
    <w:rsid w:val="005F7353"/>
    <w:rsid w:val="005F7761"/>
    <w:rsid w:val="005F7F72"/>
    <w:rsid w:val="006000E5"/>
    <w:rsid w:val="0060015A"/>
    <w:rsid w:val="006005C6"/>
    <w:rsid w:val="00600686"/>
    <w:rsid w:val="006011EB"/>
    <w:rsid w:val="0060125F"/>
    <w:rsid w:val="0060157D"/>
    <w:rsid w:val="00601BA1"/>
    <w:rsid w:val="00601F52"/>
    <w:rsid w:val="006020C2"/>
    <w:rsid w:val="006023FD"/>
    <w:rsid w:val="00602620"/>
    <w:rsid w:val="006026BF"/>
    <w:rsid w:val="006026D7"/>
    <w:rsid w:val="00602744"/>
    <w:rsid w:val="00602767"/>
    <w:rsid w:val="00602862"/>
    <w:rsid w:val="0060322B"/>
    <w:rsid w:val="006033EB"/>
    <w:rsid w:val="00603477"/>
    <w:rsid w:val="00603676"/>
    <w:rsid w:val="00603697"/>
    <w:rsid w:val="006039E7"/>
    <w:rsid w:val="006039F8"/>
    <w:rsid w:val="00603B35"/>
    <w:rsid w:val="00603DEF"/>
    <w:rsid w:val="006041B3"/>
    <w:rsid w:val="006045A9"/>
    <w:rsid w:val="006049C2"/>
    <w:rsid w:val="00604B7A"/>
    <w:rsid w:val="00604D8C"/>
    <w:rsid w:val="006052E1"/>
    <w:rsid w:val="006056C1"/>
    <w:rsid w:val="00605763"/>
    <w:rsid w:val="00605F54"/>
    <w:rsid w:val="00605F6C"/>
    <w:rsid w:val="00606037"/>
    <w:rsid w:val="006065F0"/>
    <w:rsid w:val="0060699B"/>
    <w:rsid w:val="00606D1E"/>
    <w:rsid w:val="00606DDB"/>
    <w:rsid w:val="0060701F"/>
    <w:rsid w:val="006073BB"/>
    <w:rsid w:val="00607511"/>
    <w:rsid w:val="006075A1"/>
    <w:rsid w:val="00607603"/>
    <w:rsid w:val="006076B1"/>
    <w:rsid w:val="00607CEC"/>
    <w:rsid w:val="00607DC3"/>
    <w:rsid w:val="00607DEE"/>
    <w:rsid w:val="00607F72"/>
    <w:rsid w:val="0061000B"/>
    <w:rsid w:val="0061074E"/>
    <w:rsid w:val="006107D0"/>
    <w:rsid w:val="00610899"/>
    <w:rsid w:val="0061089E"/>
    <w:rsid w:val="00610AB3"/>
    <w:rsid w:val="00610E44"/>
    <w:rsid w:val="00610E6F"/>
    <w:rsid w:val="00610F74"/>
    <w:rsid w:val="0061107D"/>
    <w:rsid w:val="006110B4"/>
    <w:rsid w:val="00611283"/>
    <w:rsid w:val="006114C7"/>
    <w:rsid w:val="00611550"/>
    <w:rsid w:val="006115C7"/>
    <w:rsid w:val="00611732"/>
    <w:rsid w:val="00611920"/>
    <w:rsid w:val="00611C36"/>
    <w:rsid w:val="00611F4D"/>
    <w:rsid w:val="00611FAC"/>
    <w:rsid w:val="0061245A"/>
    <w:rsid w:val="0061248D"/>
    <w:rsid w:val="006125C2"/>
    <w:rsid w:val="006125C3"/>
    <w:rsid w:val="00612722"/>
    <w:rsid w:val="006127CC"/>
    <w:rsid w:val="00612BF0"/>
    <w:rsid w:val="00612E0E"/>
    <w:rsid w:val="0061334C"/>
    <w:rsid w:val="006133F9"/>
    <w:rsid w:val="00613431"/>
    <w:rsid w:val="00613AFB"/>
    <w:rsid w:val="00613BAE"/>
    <w:rsid w:val="00613CD5"/>
    <w:rsid w:val="00613E88"/>
    <w:rsid w:val="00614461"/>
    <w:rsid w:val="006145AA"/>
    <w:rsid w:val="006148C5"/>
    <w:rsid w:val="00614A87"/>
    <w:rsid w:val="00614C77"/>
    <w:rsid w:val="00614D39"/>
    <w:rsid w:val="00614EC0"/>
    <w:rsid w:val="00614F66"/>
    <w:rsid w:val="00615094"/>
    <w:rsid w:val="00615434"/>
    <w:rsid w:val="00615603"/>
    <w:rsid w:val="006158C3"/>
    <w:rsid w:val="00615935"/>
    <w:rsid w:val="00615DEE"/>
    <w:rsid w:val="00615DF4"/>
    <w:rsid w:val="00615F9F"/>
    <w:rsid w:val="00616138"/>
    <w:rsid w:val="00616783"/>
    <w:rsid w:val="00616A1F"/>
    <w:rsid w:val="00616AD2"/>
    <w:rsid w:val="00616B5A"/>
    <w:rsid w:val="00616CD9"/>
    <w:rsid w:val="00617443"/>
    <w:rsid w:val="0061750F"/>
    <w:rsid w:val="00617625"/>
    <w:rsid w:val="006177D1"/>
    <w:rsid w:val="006179B2"/>
    <w:rsid w:val="00617B45"/>
    <w:rsid w:val="00617D17"/>
    <w:rsid w:val="00617DAD"/>
    <w:rsid w:val="00617F95"/>
    <w:rsid w:val="00620061"/>
    <w:rsid w:val="006201BD"/>
    <w:rsid w:val="006204BB"/>
    <w:rsid w:val="00620610"/>
    <w:rsid w:val="00620621"/>
    <w:rsid w:val="006208BC"/>
    <w:rsid w:val="006208E4"/>
    <w:rsid w:val="00620B70"/>
    <w:rsid w:val="00620E69"/>
    <w:rsid w:val="00621084"/>
    <w:rsid w:val="00621711"/>
    <w:rsid w:val="00621FED"/>
    <w:rsid w:val="00622050"/>
    <w:rsid w:val="00622498"/>
    <w:rsid w:val="0062255C"/>
    <w:rsid w:val="006225DB"/>
    <w:rsid w:val="00622616"/>
    <w:rsid w:val="00622880"/>
    <w:rsid w:val="0062298C"/>
    <w:rsid w:val="00622C5C"/>
    <w:rsid w:val="00622FB0"/>
    <w:rsid w:val="0062303F"/>
    <w:rsid w:val="0062317E"/>
    <w:rsid w:val="0062349E"/>
    <w:rsid w:val="006234A3"/>
    <w:rsid w:val="0062369B"/>
    <w:rsid w:val="006236E1"/>
    <w:rsid w:val="006236E4"/>
    <w:rsid w:val="00623A72"/>
    <w:rsid w:val="00623E03"/>
    <w:rsid w:val="00623E7C"/>
    <w:rsid w:val="0062430C"/>
    <w:rsid w:val="006246CC"/>
    <w:rsid w:val="006249D4"/>
    <w:rsid w:val="00624B43"/>
    <w:rsid w:val="006254DF"/>
    <w:rsid w:val="0062551A"/>
    <w:rsid w:val="00625900"/>
    <w:rsid w:val="006259A9"/>
    <w:rsid w:val="00625C4C"/>
    <w:rsid w:val="00625CA6"/>
    <w:rsid w:val="00625CAE"/>
    <w:rsid w:val="00626131"/>
    <w:rsid w:val="00626191"/>
    <w:rsid w:val="006262B2"/>
    <w:rsid w:val="0062647F"/>
    <w:rsid w:val="00626604"/>
    <w:rsid w:val="00626641"/>
    <w:rsid w:val="006266DF"/>
    <w:rsid w:val="00626782"/>
    <w:rsid w:val="0062685B"/>
    <w:rsid w:val="00626913"/>
    <w:rsid w:val="00626C0C"/>
    <w:rsid w:val="00626CC2"/>
    <w:rsid w:val="00627073"/>
    <w:rsid w:val="00627925"/>
    <w:rsid w:val="0062797A"/>
    <w:rsid w:val="00627F44"/>
    <w:rsid w:val="006300D0"/>
    <w:rsid w:val="0063017A"/>
    <w:rsid w:val="0063038D"/>
    <w:rsid w:val="006304EA"/>
    <w:rsid w:val="00630566"/>
    <w:rsid w:val="006305CD"/>
    <w:rsid w:val="006308C6"/>
    <w:rsid w:val="00630BDC"/>
    <w:rsid w:val="00630FA7"/>
    <w:rsid w:val="00630FD5"/>
    <w:rsid w:val="0063130C"/>
    <w:rsid w:val="00631322"/>
    <w:rsid w:val="00631555"/>
    <w:rsid w:val="00631562"/>
    <w:rsid w:val="00631732"/>
    <w:rsid w:val="00631A75"/>
    <w:rsid w:val="00631AED"/>
    <w:rsid w:val="00631C5E"/>
    <w:rsid w:val="0063224B"/>
    <w:rsid w:val="0063265B"/>
    <w:rsid w:val="00632780"/>
    <w:rsid w:val="00632B2C"/>
    <w:rsid w:val="006330B3"/>
    <w:rsid w:val="00633397"/>
    <w:rsid w:val="006337C8"/>
    <w:rsid w:val="006337CC"/>
    <w:rsid w:val="00633A6F"/>
    <w:rsid w:val="00633AAB"/>
    <w:rsid w:val="00633BD8"/>
    <w:rsid w:val="00633F03"/>
    <w:rsid w:val="006341D8"/>
    <w:rsid w:val="006347E9"/>
    <w:rsid w:val="00634959"/>
    <w:rsid w:val="00634A12"/>
    <w:rsid w:val="00634E30"/>
    <w:rsid w:val="00634E57"/>
    <w:rsid w:val="0063521B"/>
    <w:rsid w:val="006352EF"/>
    <w:rsid w:val="006354A8"/>
    <w:rsid w:val="006357B7"/>
    <w:rsid w:val="006359B8"/>
    <w:rsid w:val="00635F81"/>
    <w:rsid w:val="006367DC"/>
    <w:rsid w:val="00636B3B"/>
    <w:rsid w:val="00636B7F"/>
    <w:rsid w:val="00636BEB"/>
    <w:rsid w:val="00636DA2"/>
    <w:rsid w:val="00636F27"/>
    <w:rsid w:val="00637389"/>
    <w:rsid w:val="006375C9"/>
    <w:rsid w:val="006377EF"/>
    <w:rsid w:val="006379C5"/>
    <w:rsid w:val="00637BA6"/>
    <w:rsid w:val="00637CD7"/>
    <w:rsid w:val="00637DE4"/>
    <w:rsid w:val="00637E9C"/>
    <w:rsid w:val="006402F8"/>
    <w:rsid w:val="0064070D"/>
    <w:rsid w:val="006409F9"/>
    <w:rsid w:val="00640EE2"/>
    <w:rsid w:val="00640F89"/>
    <w:rsid w:val="0064122C"/>
    <w:rsid w:val="00641328"/>
    <w:rsid w:val="006417F8"/>
    <w:rsid w:val="00641818"/>
    <w:rsid w:val="006419F5"/>
    <w:rsid w:val="00641C6E"/>
    <w:rsid w:val="00641E9E"/>
    <w:rsid w:val="0064212F"/>
    <w:rsid w:val="00642148"/>
    <w:rsid w:val="006421F7"/>
    <w:rsid w:val="00642446"/>
    <w:rsid w:val="00642605"/>
    <w:rsid w:val="00642632"/>
    <w:rsid w:val="00642746"/>
    <w:rsid w:val="00642881"/>
    <w:rsid w:val="00642A79"/>
    <w:rsid w:val="00642C0B"/>
    <w:rsid w:val="00642D0C"/>
    <w:rsid w:val="00642DA5"/>
    <w:rsid w:val="006430A0"/>
    <w:rsid w:val="00643266"/>
    <w:rsid w:val="00643304"/>
    <w:rsid w:val="0064350B"/>
    <w:rsid w:val="0064382F"/>
    <w:rsid w:val="00643A77"/>
    <w:rsid w:val="00643C62"/>
    <w:rsid w:val="00643EAB"/>
    <w:rsid w:val="006447B2"/>
    <w:rsid w:val="006448F8"/>
    <w:rsid w:val="00644B07"/>
    <w:rsid w:val="00644B3B"/>
    <w:rsid w:val="00644F52"/>
    <w:rsid w:val="0064500B"/>
    <w:rsid w:val="006452EF"/>
    <w:rsid w:val="006454E0"/>
    <w:rsid w:val="006454F0"/>
    <w:rsid w:val="0064557C"/>
    <w:rsid w:val="006455FD"/>
    <w:rsid w:val="006459DF"/>
    <w:rsid w:val="00645B9E"/>
    <w:rsid w:val="00645E46"/>
    <w:rsid w:val="00645EE1"/>
    <w:rsid w:val="006463C4"/>
    <w:rsid w:val="00646647"/>
    <w:rsid w:val="00646708"/>
    <w:rsid w:val="00646800"/>
    <w:rsid w:val="006469AB"/>
    <w:rsid w:val="00646ADD"/>
    <w:rsid w:val="0064703D"/>
    <w:rsid w:val="00647199"/>
    <w:rsid w:val="00647389"/>
    <w:rsid w:val="006473FD"/>
    <w:rsid w:val="0064750B"/>
    <w:rsid w:val="00647840"/>
    <w:rsid w:val="0064794D"/>
    <w:rsid w:val="00647A13"/>
    <w:rsid w:val="00647B6D"/>
    <w:rsid w:val="00647BB3"/>
    <w:rsid w:val="00647CFF"/>
    <w:rsid w:val="00647F14"/>
    <w:rsid w:val="00647F2A"/>
    <w:rsid w:val="00647F43"/>
    <w:rsid w:val="0065046C"/>
    <w:rsid w:val="00650508"/>
    <w:rsid w:val="006505C2"/>
    <w:rsid w:val="006507ED"/>
    <w:rsid w:val="00650801"/>
    <w:rsid w:val="0065093A"/>
    <w:rsid w:val="00650CA8"/>
    <w:rsid w:val="0065101E"/>
    <w:rsid w:val="00651093"/>
    <w:rsid w:val="006511E6"/>
    <w:rsid w:val="00651555"/>
    <w:rsid w:val="0065155A"/>
    <w:rsid w:val="006517DE"/>
    <w:rsid w:val="00651C34"/>
    <w:rsid w:val="00651CAB"/>
    <w:rsid w:val="0065228B"/>
    <w:rsid w:val="006522A6"/>
    <w:rsid w:val="0065277E"/>
    <w:rsid w:val="00652CA1"/>
    <w:rsid w:val="00652DA1"/>
    <w:rsid w:val="006530A8"/>
    <w:rsid w:val="00653312"/>
    <w:rsid w:val="0065338F"/>
    <w:rsid w:val="006533AE"/>
    <w:rsid w:val="0065350B"/>
    <w:rsid w:val="00653B12"/>
    <w:rsid w:val="00653C4B"/>
    <w:rsid w:val="00654046"/>
    <w:rsid w:val="00654666"/>
    <w:rsid w:val="00654B28"/>
    <w:rsid w:val="00654D29"/>
    <w:rsid w:val="00654D4A"/>
    <w:rsid w:val="00654DF9"/>
    <w:rsid w:val="00654F2C"/>
    <w:rsid w:val="00655109"/>
    <w:rsid w:val="00655324"/>
    <w:rsid w:val="00655466"/>
    <w:rsid w:val="00655560"/>
    <w:rsid w:val="006557B9"/>
    <w:rsid w:val="006558E7"/>
    <w:rsid w:val="00655A03"/>
    <w:rsid w:val="00655ABC"/>
    <w:rsid w:val="00655EAD"/>
    <w:rsid w:val="006561FB"/>
    <w:rsid w:val="00656506"/>
    <w:rsid w:val="00656986"/>
    <w:rsid w:val="00656BAE"/>
    <w:rsid w:val="00656C04"/>
    <w:rsid w:val="00656C34"/>
    <w:rsid w:val="00656C60"/>
    <w:rsid w:val="00656CB0"/>
    <w:rsid w:val="00656DC3"/>
    <w:rsid w:val="00656E21"/>
    <w:rsid w:val="006573D3"/>
    <w:rsid w:val="00657763"/>
    <w:rsid w:val="00657C69"/>
    <w:rsid w:val="00657E28"/>
    <w:rsid w:val="006604DB"/>
    <w:rsid w:val="00660A7C"/>
    <w:rsid w:val="00660BEB"/>
    <w:rsid w:val="00660EE3"/>
    <w:rsid w:val="00660FD5"/>
    <w:rsid w:val="0066177D"/>
    <w:rsid w:val="00661920"/>
    <w:rsid w:val="006619D5"/>
    <w:rsid w:val="00661AAE"/>
    <w:rsid w:val="00661DE5"/>
    <w:rsid w:val="00662547"/>
    <w:rsid w:val="00662CDC"/>
    <w:rsid w:val="00662EFC"/>
    <w:rsid w:val="00663175"/>
    <w:rsid w:val="00663181"/>
    <w:rsid w:val="006632C2"/>
    <w:rsid w:val="00663339"/>
    <w:rsid w:val="0066346A"/>
    <w:rsid w:val="00663506"/>
    <w:rsid w:val="006638AF"/>
    <w:rsid w:val="00663BC1"/>
    <w:rsid w:val="00663F65"/>
    <w:rsid w:val="0066402B"/>
    <w:rsid w:val="0066448B"/>
    <w:rsid w:val="00664520"/>
    <w:rsid w:val="006645DA"/>
    <w:rsid w:val="00664862"/>
    <w:rsid w:val="00664B81"/>
    <w:rsid w:val="00664BA8"/>
    <w:rsid w:val="00664D44"/>
    <w:rsid w:val="00665340"/>
    <w:rsid w:val="00665548"/>
    <w:rsid w:val="006655D9"/>
    <w:rsid w:val="006658D6"/>
    <w:rsid w:val="006658DC"/>
    <w:rsid w:val="006658F4"/>
    <w:rsid w:val="00665A0C"/>
    <w:rsid w:val="00665D2A"/>
    <w:rsid w:val="0066605F"/>
    <w:rsid w:val="00666427"/>
    <w:rsid w:val="00666710"/>
    <w:rsid w:val="00666882"/>
    <w:rsid w:val="006668B3"/>
    <w:rsid w:val="00666A16"/>
    <w:rsid w:val="00666A9F"/>
    <w:rsid w:val="00666F8A"/>
    <w:rsid w:val="00667289"/>
    <w:rsid w:val="006673AA"/>
    <w:rsid w:val="0066740E"/>
    <w:rsid w:val="0066768A"/>
    <w:rsid w:val="006676EE"/>
    <w:rsid w:val="00667A94"/>
    <w:rsid w:val="00667ABE"/>
    <w:rsid w:val="00667B58"/>
    <w:rsid w:val="00667BBE"/>
    <w:rsid w:val="00667C79"/>
    <w:rsid w:val="00667DC0"/>
    <w:rsid w:val="00670482"/>
    <w:rsid w:val="006705E5"/>
    <w:rsid w:val="006705ED"/>
    <w:rsid w:val="00670912"/>
    <w:rsid w:val="00670BC1"/>
    <w:rsid w:val="00670FDB"/>
    <w:rsid w:val="0067118B"/>
    <w:rsid w:val="006711D2"/>
    <w:rsid w:val="0067123E"/>
    <w:rsid w:val="00671357"/>
    <w:rsid w:val="00671625"/>
    <w:rsid w:val="00671876"/>
    <w:rsid w:val="00671B42"/>
    <w:rsid w:val="00671C0E"/>
    <w:rsid w:val="00671C45"/>
    <w:rsid w:val="00671CA3"/>
    <w:rsid w:val="00671DEA"/>
    <w:rsid w:val="00672124"/>
    <w:rsid w:val="0067228F"/>
    <w:rsid w:val="006724C7"/>
    <w:rsid w:val="00672702"/>
    <w:rsid w:val="00672971"/>
    <w:rsid w:val="0067349F"/>
    <w:rsid w:val="006737F8"/>
    <w:rsid w:val="00673972"/>
    <w:rsid w:val="00673B7B"/>
    <w:rsid w:val="00673EE4"/>
    <w:rsid w:val="006743EE"/>
    <w:rsid w:val="0067446A"/>
    <w:rsid w:val="006744BD"/>
    <w:rsid w:val="00674585"/>
    <w:rsid w:val="00674766"/>
    <w:rsid w:val="00674BB0"/>
    <w:rsid w:val="00674D21"/>
    <w:rsid w:val="00674DB1"/>
    <w:rsid w:val="006752B3"/>
    <w:rsid w:val="0067565C"/>
    <w:rsid w:val="00675A42"/>
    <w:rsid w:val="00675DD8"/>
    <w:rsid w:val="00675F38"/>
    <w:rsid w:val="00675FD0"/>
    <w:rsid w:val="0067621D"/>
    <w:rsid w:val="006762B6"/>
    <w:rsid w:val="006765A9"/>
    <w:rsid w:val="00676728"/>
    <w:rsid w:val="00676753"/>
    <w:rsid w:val="006767CB"/>
    <w:rsid w:val="00676A21"/>
    <w:rsid w:val="00676A31"/>
    <w:rsid w:val="00676AA3"/>
    <w:rsid w:val="00676D5F"/>
    <w:rsid w:val="00676E74"/>
    <w:rsid w:val="0067765C"/>
    <w:rsid w:val="0067768B"/>
    <w:rsid w:val="00677870"/>
    <w:rsid w:val="00677A6D"/>
    <w:rsid w:val="006802F7"/>
    <w:rsid w:val="00680380"/>
    <w:rsid w:val="006803B9"/>
    <w:rsid w:val="0068041C"/>
    <w:rsid w:val="00680494"/>
    <w:rsid w:val="00680496"/>
    <w:rsid w:val="006806A8"/>
    <w:rsid w:val="006807CB"/>
    <w:rsid w:val="0068095A"/>
    <w:rsid w:val="0068107F"/>
    <w:rsid w:val="0068162B"/>
    <w:rsid w:val="0068174A"/>
    <w:rsid w:val="006818CA"/>
    <w:rsid w:val="00681921"/>
    <w:rsid w:val="00681943"/>
    <w:rsid w:val="00681B3D"/>
    <w:rsid w:val="00681C5A"/>
    <w:rsid w:val="00681EE4"/>
    <w:rsid w:val="00681F24"/>
    <w:rsid w:val="00682005"/>
    <w:rsid w:val="00682D8B"/>
    <w:rsid w:val="00683050"/>
    <w:rsid w:val="006832B8"/>
    <w:rsid w:val="0068362F"/>
    <w:rsid w:val="0068389F"/>
    <w:rsid w:val="006838CE"/>
    <w:rsid w:val="00684056"/>
    <w:rsid w:val="00684181"/>
    <w:rsid w:val="00684523"/>
    <w:rsid w:val="006849F0"/>
    <w:rsid w:val="00684AAB"/>
    <w:rsid w:val="00684BAD"/>
    <w:rsid w:val="00684BEB"/>
    <w:rsid w:val="00684EE9"/>
    <w:rsid w:val="006852BB"/>
    <w:rsid w:val="0068547B"/>
    <w:rsid w:val="00685934"/>
    <w:rsid w:val="00685DAA"/>
    <w:rsid w:val="00686344"/>
    <w:rsid w:val="00686759"/>
    <w:rsid w:val="006869F6"/>
    <w:rsid w:val="00687A93"/>
    <w:rsid w:val="00687C80"/>
    <w:rsid w:val="00687C97"/>
    <w:rsid w:val="0069013A"/>
    <w:rsid w:val="0069023F"/>
    <w:rsid w:val="00690AFE"/>
    <w:rsid w:val="00690ECF"/>
    <w:rsid w:val="00690F61"/>
    <w:rsid w:val="0069131B"/>
    <w:rsid w:val="00691350"/>
    <w:rsid w:val="00691545"/>
    <w:rsid w:val="00691646"/>
    <w:rsid w:val="00691651"/>
    <w:rsid w:val="00691933"/>
    <w:rsid w:val="00691E66"/>
    <w:rsid w:val="0069236D"/>
    <w:rsid w:val="006923E6"/>
    <w:rsid w:val="006926DA"/>
    <w:rsid w:val="00692A13"/>
    <w:rsid w:val="00693051"/>
    <w:rsid w:val="0069311F"/>
    <w:rsid w:val="00693134"/>
    <w:rsid w:val="006936E8"/>
    <w:rsid w:val="0069386C"/>
    <w:rsid w:val="006938FB"/>
    <w:rsid w:val="00693F3E"/>
    <w:rsid w:val="006943F7"/>
    <w:rsid w:val="006946D4"/>
    <w:rsid w:val="006947B9"/>
    <w:rsid w:val="00694862"/>
    <w:rsid w:val="006948E1"/>
    <w:rsid w:val="00694914"/>
    <w:rsid w:val="00694997"/>
    <w:rsid w:val="00694C72"/>
    <w:rsid w:val="00694D31"/>
    <w:rsid w:val="0069518B"/>
    <w:rsid w:val="006952E8"/>
    <w:rsid w:val="00695351"/>
    <w:rsid w:val="006955BA"/>
    <w:rsid w:val="006957D5"/>
    <w:rsid w:val="00695B67"/>
    <w:rsid w:val="00695BB6"/>
    <w:rsid w:val="00695BEC"/>
    <w:rsid w:val="00695E40"/>
    <w:rsid w:val="00695FBA"/>
    <w:rsid w:val="006960B3"/>
    <w:rsid w:val="00696311"/>
    <w:rsid w:val="00696886"/>
    <w:rsid w:val="0069702C"/>
    <w:rsid w:val="00697125"/>
    <w:rsid w:val="0069727F"/>
    <w:rsid w:val="006972A1"/>
    <w:rsid w:val="006972EC"/>
    <w:rsid w:val="00697326"/>
    <w:rsid w:val="00697378"/>
    <w:rsid w:val="00697453"/>
    <w:rsid w:val="00697A02"/>
    <w:rsid w:val="00697D1C"/>
    <w:rsid w:val="00697DE9"/>
    <w:rsid w:val="006A02B4"/>
    <w:rsid w:val="006A0449"/>
    <w:rsid w:val="006A046A"/>
    <w:rsid w:val="006A048D"/>
    <w:rsid w:val="006A074E"/>
    <w:rsid w:val="006A078B"/>
    <w:rsid w:val="006A095B"/>
    <w:rsid w:val="006A0A73"/>
    <w:rsid w:val="006A0AE0"/>
    <w:rsid w:val="006A0BA2"/>
    <w:rsid w:val="006A0ECB"/>
    <w:rsid w:val="006A11D7"/>
    <w:rsid w:val="006A1393"/>
    <w:rsid w:val="006A14E2"/>
    <w:rsid w:val="006A1728"/>
    <w:rsid w:val="006A197B"/>
    <w:rsid w:val="006A1C17"/>
    <w:rsid w:val="006A1C8B"/>
    <w:rsid w:val="006A1DB5"/>
    <w:rsid w:val="006A1E0C"/>
    <w:rsid w:val="006A1EE0"/>
    <w:rsid w:val="006A2320"/>
    <w:rsid w:val="006A23C4"/>
    <w:rsid w:val="006A266D"/>
    <w:rsid w:val="006A27C0"/>
    <w:rsid w:val="006A281D"/>
    <w:rsid w:val="006A2845"/>
    <w:rsid w:val="006A29C9"/>
    <w:rsid w:val="006A2E2F"/>
    <w:rsid w:val="006A30B4"/>
    <w:rsid w:val="006A3156"/>
    <w:rsid w:val="006A35F1"/>
    <w:rsid w:val="006A3649"/>
    <w:rsid w:val="006A3AED"/>
    <w:rsid w:val="006A3B3E"/>
    <w:rsid w:val="006A3D05"/>
    <w:rsid w:val="006A3EB7"/>
    <w:rsid w:val="006A42CA"/>
    <w:rsid w:val="006A451C"/>
    <w:rsid w:val="006A4594"/>
    <w:rsid w:val="006A46E6"/>
    <w:rsid w:val="006A4724"/>
    <w:rsid w:val="006A47D4"/>
    <w:rsid w:val="006A4CA1"/>
    <w:rsid w:val="006A508D"/>
    <w:rsid w:val="006A5194"/>
    <w:rsid w:val="006A522B"/>
    <w:rsid w:val="006A5239"/>
    <w:rsid w:val="006A53CD"/>
    <w:rsid w:val="006A5E5D"/>
    <w:rsid w:val="006A5E6E"/>
    <w:rsid w:val="006A61F9"/>
    <w:rsid w:val="006A63D5"/>
    <w:rsid w:val="006A6865"/>
    <w:rsid w:val="006A6965"/>
    <w:rsid w:val="006A69B2"/>
    <w:rsid w:val="006A6BFF"/>
    <w:rsid w:val="006A6C03"/>
    <w:rsid w:val="006A7037"/>
    <w:rsid w:val="006A7077"/>
    <w:rsid w:val="006A7616"/>
    <w:rsid w:val="006A79B2"/>
    <w:rsid w:val="006A79D8"/>
    <w:rsid w:val="006A79E8"/>
    <w:rsid w:val="006A7AE9"/>
    <w:rsid w:val="006A7C4A"/>
    <w:rsid w:val="006A7D6D"/>
    <w:rsid w:val="006B005D"/>
    <w:rsid w:val="006B01F2"/>
    <w:rsid w:val="006B02E7"/>
    <w:rsid w:val="006B09C3"/>
    <w:rsid w:val="006B0BA3"/>
    <w:rsid w:val="006B104B"/>
    <w:rsid w:val="006B1225"/>
    <w:rsid w:val="006B168F"/>
    <w:rsid w:val="006B19EB"/>
    <w:rsid w:val="006B1A2E"/>
    <w:rsid w:val="006B1AC9"/>
    <w:rsid w:val="006B1B53"/>
    <w:rsid w:val="006B1D60"/>
    <w:rsid w:val="006B1D98"/>
    <w:rsid w:val="006B1EDB"/>
    <w:rsid w:val="006B1F4B"/>
    <w:rsid w:val="006B2189"/>
    <w:rsid w:val="006B2202"/>
    <w:rsid w:val="006B2367"/>
    <w:rsid w:val="006B243C"/>
    <w:rsid w:val="006B2498"/>
    <w:rsid w:val="006B24C2"/>
    <w:rsid w:val="006B2665"/>
    <w:rsid w:val="006B28D7"/>
    <w:rsid w:val="006B292A"/>
    <w:rsid w:val="006B2C3D"/>
    <w:rsid w:val="006B2C8F"/>
    <w:rsid w:val="006B2F3D"/>
    <w:rsid w:val="006B37F1"/>
    <w:rsid w:val="006B37FD"/>
    <w:rsid w:val="006B3895"/>
    <w:rsid w:val="006B3964"/>
    <w:rsid w:val="006B4183"/>
    <w:rsid w:val="006B4656"/>
    <w:rsid w:val="006B48B4"/>
    <w:rsid w:val="006B4BB1"/>
    <w:rsid w:val="006B5263"/>
    <w:rsid w:val="006B54C4"/>
    <w:rsid w:val="006B591E"/>
    <w:rsid w:val="006B5A50"/>
    <w:rsid w:val="006B5CEE"/>
    <w:rsid w:val="006B5DF9"/>
    <w:rsid w:val="006B6152"/>
    <w:rsid w:val="006B62D2"/>
    <w:rsid w:val="006B65F0"/>
    <w:rsid w:val="006B666A"/>
    <w:rsid w:val="006B7626"/>
    <w:rsid w:val="006B7640"/>
    <w:rsid w:val="006B79A6"/>
    <w:rsid w:val="006B7A8A"/>
    <w:rsid w:val="006B7F37"/>
    <w:rsid w:val="006C015D"/>
    <w:rsid w:val="006C0470"/>
    <w:rsid w:val="006C06AF"/>
    <w:rsid w:val="006C075D"/>
    <w:rsid w:val="006C0B13"/>
    <w:rsid w:val="006C0B40"/>
    <w:rsid w:val="006C103A"/>
    <w:rsid w:val="006C11A2"/>
    <w:rsid w:val="006C1667"/>
    <w:rsid w:val="006C19A2"/>
    <w:rsid w:val="006C1C38"/>
    <w:rsid w:val="006C1C9A"/>
    <w:rsid w:val="006C1D98"/>
    <w:rsid w:val="006C1E44"/>
    <w:rsid w:val="006C1E5C"/>
    <w:rsid w:val="006C2115"/>
    <w:rsid w:val="006C212C"/>
    <w:rsid w:val="006C21D8"/>
    <w:rsid w:val="006C23AB"/>
    <w:rsid w:val="006C259E"/>
    <w:rsid w:val="006C26F9"/>
    <w:rsid w:val="006C2744"/>
    <w:rsid w:val="006C296D"/>
    <w:rsid w:val="006C2AC2"/>
    <w:rsid w:val="006C2CC4"/>
    <w:rsid w:val="006C32BA"/>
    <w:rsid w:val="006C33FE"/>
    <w:rsid w:val="006C3920"/>
    <w:rsid w:val="006C3A81"/>
    <w:rsid w:val="006C3BAF"/>
    <w:rsid w:val="006C3F62"/>
    <w:rsid w:val="006C421A"/>
    <w:rsid w:val="006C469E"/>
    <w:rsid w:val="006C4C10"/>
    <w:rsid w:val="006C4DD6"/>
    <w:rsid w:val="006C4ED8"/>
    <w:rsid w:val="006C4FC1"/>
    <w:rsid w:val="006C50F1"/>
    <w:rsid w:val="006C5246"/>
    <w:rsid w:val="006C5271"/>
    <w:rsid w:val="006C5321"/>
    <w:rsid w:val="006C53EA"/>
    <w:rsid w:val="006C541F"/>
    <w:rsid w:val="006C546C"/>
    <w:rsid w:val="006C54D0"/>
    <w:rsid w:val="006C5A8B"/>
    <w:rsid w:val="006C5D64"/>
    <w:rsid w:val="006C5F04"/>
    <w:rsid w:val="006C6132"/>
    <w:rsid w:val="006C62A7"/>
    <w:rsid w:val="006C668B"/>
    <w:rsid w:val="006C69BF"/>
    <w:rsid w:val="006C6A76"/>
    <w:rsid w:val="006C6B4A"/>
    <w:rsid w:val="006C6C79"/>
    <w:rsid w:val="006C6CC4"/>
    <w:rsid w:val="006C6EBE"/>
    <w:rsid w:val="006C6F64"/>
    <w:rsid w:val="006C70E0"/>
    <w:rsid w:val="006C7350"/>
    <w:rsid w:val="006C7760"/>
    <w:rsid w:val="006C79D2"/>
    <w:rsid w:val="006C79E0"/>
    <w:rsid w:val="006C7D43"/>
    <w:rsid w:val="006C7D53"/>
    <w:rsid w:val="006C7E38"/>
    <w:rsid w:val="006C7E96"/>
    <w:rsid w:val="006C7FD0"/>
    <w:rsid w:val="006C7FDF"/>
    <w:rsid w:val="006D0012"/>
    <w:rsid w:val="006D0438"/>
    <w:rsid w:val="006D06CD"/>
    <w:rsid w:val="006D073E"/>
    <w:rsid w:val="006D0816"/>
    <w:rsid w:val="006D099D"/>
    <w:rsid w:val="006D09CD"/>
    <w:rsid w:val="006D0AE5"/>
    <w:rsid w:val="006D0B27"/>
    <w:rsid w:val="006D0D4E"/>
    <w:rsid w:val="006D12E4"/>
    <w:rsid w:val="006D13D5"/>
    <w:rsid w:val="006D1925"/>
    <w:rsid w:val="006D1BB5"/>
    <w:rsid w:val="006D208B"/>
    <w:rsid w:val="006D25A8"/>
    <w:rsid w:val="006D277C"/>
    <w:rsid w:val="006D27C0"/>
    <w:rsid w:val="006D27DA"/>
    <w:rsid w:val="006D29FA"/>
    <w:rsid w:val="006D2A1B"/>
    <w:rsid w:val="006D2A3B"/>
    <w:rsid w:val="006D2C2B"/>
    <w:rsid w:val="006D2C45"/>
    <w:rsid w:val="006D2CCB"/>
    <w:rsid w:val="006D325F"/>
    <w:rsid w:val="006D335A"/>
    <w:rsid w:val="006D3687"/>
    <w:rsid w:val="006D36B4"/>
    <w:rsid w:val="006D387A"/>
    <w:rsid w:val="006D3A02"/>
    <w:rsid w:val="006D3AD7"/>
    <w:rsid w:val="006D3AF8"/>
    <w:rsid w:val="006D3DF0"/>
    <w:rsid w:val="006D4084"/>
    <w:rsid w:val="006D4129"/>
    <w:rsid w:val="006D4411"/>
    <w:rsid w:val="006D45E1"/>
    <w:rsid w:val="006D46EF"/>
    <w:rsid w:val="006D47D4"/>
    <w:rsid w:val="006D49B8"/>
    <w:rsid w:val="006D4E36"/>
    <w:rsid w:val="006D5039"/>
    <w:rsid w:val="006D5246"/>
    <w:rsid w:val="006D5482"/>
    <w:rsid w:val="006D5504"/>
    <w:rsid w:val="006D553D"/>
    <w:rsid w:val="006D55DE"/>
    <w:rsid w:val="006D5A9C"/>
    <w:rsid w:val="006D5C9A"/>
    <w:rsid w:val="006D5EEB"/>
    <w:rsid w:val="006D5F7A"/>
    <w:rsid w:val="006D6334"/>
    <w:rsid w:val="006D63BE"/>
    <w:rsid w:val="006D660E"/>
    <w:rsid w:val="006D6A10"/>
    <w:rsid w:val="006D6F11"/>
    <w:rsid w:val="006D780D"/>
    <w:rsid w:val="006D7C27"/>
    <w:rsid w:val="006D7E1A"/>
    <w:rsid w:val="006D7E44"/>
    <w:rsid w:val="006D7EFF"/>
    <w:rsid w:val="006E04A9"/>
    <w:rsid w:val="006E0551"/>
    <w:rsid w:val="006E072C"/>
    <w:rsid w:val="006E090E"/>
    <w:rsid w:val="006E0E08"/>
    <w:rsid w:val="006E0E60"/>
    <w:rsid w:val="006E0FD0"/>
    <w:rsid w:val="006E1129"/>
    <w:rsid w:val="006E16AF"/>
    <w:rsid w:val="006E18D9"/>
    <w:rsid w:val="006E1E77"/>
    <w:rsid w:val="006E24EA"/>
    <w:rsid w:val="006E288A"/>
    <w:rsid w:val="006E2910"/>
    <w:rsid w:val="006E2B7F"/>
    <w:rsid w:val="006E2BAC"/>
    <w:rsid w:val="006E2C22"/>
    <w:rsid w:val="006E2CB1"/>
    <w:rsid w:val="006E2DEB"/>
    <w:rsid w:val="006E2E0E"/>
    <w:rsid w:val="006E3052"/>
    <w:rsid w:val="006E3189"/>
    <w:rsid w:val="006E33DA"/>
    <w:rsid w:val="006E35FF"/>
    <w:rsid w:val="006E36DA"/>
    <w:rsid w:val="006E3911"/>
    <w:rsid w:val="006E3C9B"/>
    <w:rsid w:val="006E3D3A"/>
    <w:rsid w:val="006E3D91"/>
    <w:rsid w:val="006E4064"/>
    <w:rsid w:val="006E407C"/>
    <w:rsid w:val="006E44CB"/>
    <w:rsid w:val="006E44E2"/>
    <w:rsid w:val="006E46E4"/>
    <w:rsid w:val="006E4838"/>
    <w:rsid w:val="006E4BC5"/>
    <w:rsid w:val="006E4C17"/>
    <w:rsid w:val="006E5357"/>
    <w:rsid w:val="006E5404"/>
    <w:rsid w:val="006E5579"/>
    <w:rsid w:val="006E5770"/>
    <w:rsid w:val="006E58B1"/>
    <w:rsid w:val="006E5C1D"/>
    <w:rsid w:val="006E612C"/>
    <w:rsid w:val="006E61C2"/>
    <w:rsid w:val="006E6258"/>
    <w:rsid w:val="006E6367"/>
    <w:rsid w:val="006E6709"/>
    <w:rsid w:val="006E6726"/>
    <w:rsid w:val="006E67B2"/>
    <w:rsid w:val="006E691F"/>
    <w:rsid w:val="006E6BE9"/>
    <w:rsid w:val="006E6E49"/>
    <w:rsid w:val="006E6F43"/>
    <w:rsid w:val="006E710B"/>
    <w:rsid w:val="006E71C2"/>
    <w:rsid w:val="006E7295"/>
    <w:rsid w:val="006E7BF9"/>
    <w:rsid w:val="006F015F"/>
    <w:rsid w:val="006F08E4"/>
    <w:rsid w:val="006F08E6"/>
    <w:rsid w:val="006F10A7"/>
    <w:rsid w:val="006F1263"/>
    <w:rsid w:val="006F1707"/>
    <w:rsid w:val="006F17A3"/>
    <w:rsid w:val="006F1804"/>
    <w:rsid w:val="006F1B63"/>
    <w:rsid w:val="006F1E38"/>
    <w:rsid w:val="006F209D"/>
    <w:rsid w:val="006F22C4"/>
    <w:rsid w:val="006F2DD2"/>
    <w:rsid w:val="006F2E14"/>
    <w:rsid w:val="006F2E45"/>
    <w:rsid w:val="006F30EE"/>
    <w:rsid w:val="006F342C"/>
    <w:rsid w:val="006F37F8"/>
    <w:rsid w:val="006F3FC6"/>
    <w:rsid w:val="006F3FC7"/>
    <w:rsid w:val="006F4253"/>
    <w:rsid w:val="006F456F"/>
    <w:rsid w:val="006F4674"/>
    <w:rsid w:val="006F4903"/>
    <w:rsid w:val="006F4920"/>
    <w:rsid w:val="006F4956"/>
    <w:rsid w:val="006F49B7"/>
    <w:rsid w:val="006F4FA3"/>
    <w:rsid w:val="006F4FB5"/>
    <w:rsid w:val="006F563A"/>
    <w:rsid w:val="006F575F"/>
    <w:rsid w:val="006F57ED"/>
    <w:rsid w:val="006F5B59"/>
    <w:rsid w:val="006F5B6F"/>
    <w:rsid w:val="006F5BFA"/>
    <w:rsid w:val="006F5D52"/>
    <w:rsid w:val="006F6A4D"/>
    <w:rsid w:val="006F6C1E"/>
    <w:rsid w:val="006F6DCB"/>
    <w:rsid w:val="006F721C"/>
    <w:rsid w:val="006F72DF"/>
    <w:rsid w:val="006F749D"/>
    <w:rsid w:val="006F74D6"/>
    <w:rsid w:val="006F78E4"/>
    <w:rsid w:val="006F7A3C"/>
    <w:rsid w:val="006F7D16"/>
    <w:rsid w:val="006F7D67"/>
    <w:rsid w:val="006F7DEA"/>
    <w:rsid w:val="006F7E4D"/>
    <w:rsid w:val="00700036"/>
    <w:rsid w:val="007006D4"/>
    <w:rsid w:val="00700D9B"/>
    <w:rsid w:val="007017E5"/>
    <w:rsid w:val="0070195B"/>
    <w:rsid w:val="00701A19"/>
    <w:rsid w:val="00701AF2"/>
    <w:rsid w:val="00701E33"/>
    <w:rsid w:val="00701E6F"/>
    <w:rsid w:val="0070265F"/>
    <w:rsid w:val="007028D0"/>
    <w:rsid w:val="00702AC9"/>
    <w:rsid w:val="00702E8D"/>
    <w:rsid w:val="00702EA7"/>
    <w:rsid w:val="00703043"/>
    <w:rsid w:val="00703435"/>
    <w:rsid w:val="007034F4"/>
    <w:rsid w:val="007035D8"/>
    <w:rsid w:val="007037EC"/>
    <w:rsid w:val="00703B13"/>
    <w:rsid w:val="00703B28"/>
    <w:rsid w:val="007040E5"/>
    <w:rsid w:val="00704110"/>
    <w:rsid w:val="00704179"/>
    <w:rsid w:val="00704456"/>
    <w:rsid w:val="00704AB1"/>
    <w:rsid w:val="007050E3"/>
    <w:rsid w:val="00705395"/>
    <w:rsid w:val="007055A3"/>
    <w:rsid w:val="00705A55"/>
    <w:rsid w:val="00705A9A"/>
    <w:rsid w:val="00705AC1"/>
    <w:rsid w:val="00705CDA"/>
    <w:rsid w:val="00705DA2"/>
    <w:rsid w:val="00706298"/>
    <w:rsid w:val="007063C5"/>
    <w:rsid w:val="007068BB"/>
    <w:rsid w:val="00706A6A"/>
    <w:rsid w:val="00706F4B"/>
    <w:rsid w:val="00707393"/>
    <w:rsid w:val="00707419"/>
    <w:rsid w:val="00707960"/>
    <w:rsid w:val="00707A26"/>
    <w:rsid w:val="00707A43"/>
    <w:rsid w:val="00707E81"/>
    <w:rsid w:val="0071033B"/>
    <w:rsid w:val="00710428"/>
    <w:rsid w:val="0071057E"/>
    <w:rsid w:val="007108A2"/>
    <w:rsid w:val="00710909"/>
    <w:rsid w:val="007109B1"/>
    <w:rsid w:val="007110FD"/>
    <w:rsid w:val="00711699"/>
    <w:rsid w:val="0071189C"/>
    <w:rsid w:val="00711EEF"/>
    <w:rsid w:val="0071238D"/>
    <w:rsid w:val="00712663"/>
    <w:rsid w:val="007128BA"/>
    <w:rsid w:val="00712AA4"/>
    <w:rsid w:val="00712BD5"/>
    <w:rsid w:val="00712F35"/>
    <w:rsid w:val="0071394B"/>
    <w:rsid w:val="00713F84"/>
    <w:rsid w:val="00714286"/>
    <w:rsid w:val="007144FD"/>
    <w:rsid w:val="007147E0"/>
    <w:rsid w:val="0071481F"/>
    <w:rsid w:val="0071484D"/>
    <w:rsid w:val="00714C3B"/>
    <w:rsid w:val="00714DEE"/>
    <w:rsid w:val="00714F90"/>
    <w:rsid w:val="007156FE"/>
    <w:rsid w:val="007157DD"/>
    <w:rsid w:val="007157DF"/>
    <w:rsid w:val="007159D2"/>
    <w:rsid w:val="00715E1E"/>
    <w:rsid w:val="00716043"/>
    <w:rsid w:val="007161A9"/>
    <w:rsid w:val="00716210"/>
    <w:rsid w:val="0071624C"/>
    <w:rsid w:val="00716299"/>
    <w:rsid w:val="00717177"/>
    <w:rsid w:val="007171A2"/>
    <w:rsid w:val="00717419"/>
    <w:rsid w:val="00717598"/>
    <w:rsid w:val="00717AC3"/>
    <w:rsid w:val="00717E27"/>
    <w:rsid w:val="00717E82"/>
    <w:rsid w:val="00717EA7"/>
    <w:rsid w:val="00717F6D"/>
    <w:rsid w:val="00717F84"/>
    <w:rsid w:val="007200C0"/>
    <w:rsid w:val="00720164"/>
    <w:rsid w:val="0072076A"/>
    <w:rsid w:val="00720A1E"/>
    <w:rsid w:val="00720C09"/>
    <w:rsid w:val="00720F8F"/>
    <w:rsid w:val="00721141"/>
    <w:rsid w:val="0072122F"/>
    <w:rsid w:val="00721385"/>
    <w:rsid w:val="00721668"/>
    <w:rsid w:val="00721945"/>
    <w:rsid w:val="00721B32"/>
    <w:rsid w:val="00722202"/>
    <w:rsid w:val="00722B4C"/>
    <w:rsid w:val="00722F5F"/>
    <w:rsid w:val="0072301A"/>
    <w:rsid w:val="007232AB"/>
    <w:rsid w:val="00723411"/>
    <w:rsid w:val="00723558"/>
    <w:rsid w:val="007236E4"/>
    <w:rsid w:val="00723A60"/>
    <w:rsid w:val="00723A65"/>
    <w:rsid w:val="00723B69"/>
    <w:rsid w:val="00723FF4"/>
    <w:rsid w:val="00724106"/>
    <w:rsid w:val="00724237"/>
    <w:rsid w:val="007244AE"/>
    <w:rsid w:val="0072472B"/>
    <w:rsid w:val="00724894"/>
    <w:rsid w:val="00724B15"/>
    <w:rsid w:val="00724D4A"/>
    <w:rsid w:val="007254D9"/>
    <w:rsid w:val="00725639"/>
    <w:rsid w:val="007256B2"/>
    <w:rsid w:val="007257D2"/>
    <w:rsid w:val="00725853"/>
    <w:rsid w:val="00725892"/>
    <w:rsid w:val="00725A42"/>
    <w:rsid w:val="0072605B"/>
    <w:rsid w:val="007267DE"/>
    <w:rsid w:val="007267E4"/>
    <w:rsid w:val="00726A56"/>
    <w:rsid w:val="00726BF0"/>
    <w:rsid w:val="00726DC4"/>
    <w:rsid w:val="00726F6A"/>
    <w:rsid w:val="0072703A"/>
    <w:rsid w:val="007271E6"/>
    <w:rsid w:val="00727407"/>
    <w:rsid w:val="007274D7"/>
    <w:rsid w:val="0072782A"/>
    <w:rsid w:val="00727983"/>
    <w:rsid w:val="00727E09"/>
    <w:rsid w:val="00730051"/>
    <w:rsid w:val="00730169"/>
    <w:rsid w:val="0073016A"/>
    <w:rsid w:val="0073029F"/>
    <w:rsid w:val="0073034B"/>
    <w:rsid w:val="00730778"/>
    <w:rsid w:val="007308D7"/>
    <w:rsid w:val="00730906"/>
    <w:rsid w:val="00730963"/>
    <w:rsid w:val="00730AB4"/>
    <w:rsid w:val="00730C37"/>
    <w:rsid w:val="00730C4B"/>
    <w:rsid w:val="00731058"/>
    <w:rsid w:val="00731160"/>
    <w:rsid w:val="00731220"/>
    <w:rsid w:val="0073124D"/>
    <w:rsid w:val="007312F5"/>
    <w:rsid w:val="00731596"/>
    <w:rsid w:val="00731B8D"/>
    <w:rsid w:val="00731BFD"/>
    <w:rsid w:val="00731E0F"/>
    <w:rsid w:val="00731F8A"/>
    <w:rsid w:val="00732176"/>
    <w:rsid w:val="00732261"/>
    <w:rsid w:val="00732674"/>
    <w:rsid w:val="00732DA8"/>
    <w:rsid w:val="00732E26"/>
    <w:rsid w:val="007331A0"/>
    <w:rsid w:val="00733222"/>
    <w:rsid w:val="0073328B"/>
    <w:rsid w:val="007338E7"/>
    <w:rsid w:val="00733963"/>
    <w:rsid w:val="00733FD8"/>
    <w:rsid w:val="00734355"/>
    <w:rsid w:val="007348CF"/>
    <w:rsid w:val="00734910"/>
    <w:rsid w:val="00734CA4"/>
    <w:rsid w:val="00734D24"/>
    <w:rsid w:val="00734DA4"/>
    <w:rsid w:val="00735624"/>
    <w:rsid w:val="00735A2C"/>
    <w:rsid w:val="00735DA0"/>
    <w:rsid w:val="00736092"/>
    <w:rsid w:val="00736A80"/>
    <w:rsid w:val="00736C61"/>
    <w:rsid w:val="00736D2C"/>
    <w:rsid w:val="00736FA8"/>
    <w:rsid w:val="00737C83"/>
    <w:rsid w:val="00740013"/>
    <w:rsid w:val="007405F6"/>
    <w:rsid w:val="00740730"/>
    <w:rsid w:val="00740743"/>
    <w:rsid w:val="00740AF1"/>
    <w:rsid w:val="00740BB4"/>
    <w:rsid w:val="0074159E"/>
    <w:rsid w:val="007415B5"/>
    <w:rsid w:val="00741EC5"/>
    <w:rsid w:val="00741F78"/>
    <w:rsid w:val="0074213F"/>
    <w:rsid w:val="007422B1"/>
    <w:rsid w:val="007425CA"/>
    <w:rsid w:val="00742855"/>
    <w:rsid w:val="007428D0"/>
    <w:rsid w:val="00742940"/>
    <w:rsid w:val="00742A7B"/>
    <w:rsid w:val="00742B92"/>
    <w:rsid w:val="00742E50"/>
    <w:rsid w:val="0074321A"/>
    <w:rsid w:val="00743275"/>
    <w:rsid w:val="0074361E"/>
    <w:rsid w:val="0074367B"/>
    <w:rsid w:val="00743822"/>
    <w:rsid w:val="00743A98"/>
    <w:rsid w:val="00743FBE"/>
    <w:rsid w:val="00743FF4"/>
    <w:rsid w:val="007441CF"/>
    <w:rsid w:val="0074425E"/>
    <w:rsid w:val="007442AC"/>
    <w:rsid w:val="00744437"/>
    <w:rsid w:val="007447EA"/>
    <w:rsid w:val="00744C3F"/>
    <w:rsid w:val="00744EEE"/>
    <w:rsid w:val="00745103"/>
    <w:rsid w:val="0074510B"/>
    <w:rsid w:val="00745496"/>
    <w:rsid w:val="007454B5"/>
    <w:rsid w:val="007454CA"/>
    <w:rsid w:val="007456D2"/>
    <w:rsid w:val="007459E9"/>
    <w:rsid w:val="00745BC4"/>
    <w:rsid w:val="00745C73"/>
    <w:rsid w:val="00745C87"/>
    <w:rsid w:val="00745EB7"/>
    <w:rsid w:val="007460D8"/>
    <w:rsid w:val="007461E1"/>
    <w:rsid w:val="00746539"/>
    <w:rsid w:val="00746664"/>
    <w:rsid w:val="0074687A"/>
    <w:rsid w:val="00746943"/>
    <w:rsid w:val="007472FB"/>
    <w:rsid w:val="007473DC"/>
    <w:rsid w:val="0074798F"/>
    <w:rsid w:val="00747B15"/>
    <w:rsid w:val="00747FEF"/>
    <w:rsid w:val="007501A0"/>
    <w:rsid w:val="0075031A"/>
    <w:rsid w:val="00750903"/>
    <w:rsid w:val="00750F0E"/>
    <w:rsid w:val="0075116F"/>
    <w:rsid w:val="007515DB"/>
    <w:rsid w:val="00751766"/>
    <w:rsid w:val="0075188B"/>
    <w:rsid w:val="00751A01"/>
    <w:rsid w:val="00751A9C"/>
    <w:rsid w:val="00751F24"/>
    <w:rsid w:val="00751F97"/>
    <w:rsid w:val="00752145"/>
    <w:rsid w:val="0075220D"/>
    <w:rsid w:val="007522EC"/>
    <w:rsid w:val="00752641"/>
    <w:rsid w:val="00752724"/>
    <w:rsid w:val="00752842"/>
    <w:rsid w:val="00752954"/>
    <w:rsid w:val="00752AFF"/>
    <w:rsid w:val="00752C6C"/>
    <w:rsid w:val="00753568"/>
    <w:rsid w:val="00753A19"/>
    <w:rsid w:val="00753B8A"/>
    <w:rsid w:val="00754190"/>
    <w:rsid w:val="007541EF"/>
    <w:rsid w:val="007542A6"/>
    <w:rsid w:val="00755110"/>
    <w:rsid w:val="0075541A"/>
    <w:rsid w:val="00755548"/>
    <w:rsid w:val="0075562A"/>
    <w:rsid w:val="007558A0"/>
    <w:rsid w:val="007558B4"/>
    <w:rsid w:val="00755DFE"/>
    <w:rsid w:val="00756439"/>
    <w:rsid w:val="007566A6"/>
    <w:rsid w:val="007567C7"/>
    <w:rsid w:val="007568C6"/>
    <w:rsid w:val="00756985"/>
    <w:rsid w:val="00756D83"/>
    <w:rsid w:val="00756EB8"/>
    <w:rsid w:val="007574B4"/>
    <w:rsid w:val="0075778A"/>
    <w:rsid w:val="00757840"/>
    <w:rsid w:val="0075785A"/>
    <w:rsid w:val="00757FE2"/>
    <w:rsid w:val="00760072"/>
    <w:rsid w:val="00760479"/>
    <w:rsid w:val="0076063A"/>
    <w:rsid w:val="007608F1"/>
    <w:rsid w:val="00760B85"/>
    <w:rsid w:val="00760D56"/>
    <w:rsid w:val="00760E87"/>
    <w:rsid w:val="00760F29"/>
    <w:rsid w:val="0076119D"/>
    <w:rsid w:val="00761383"/>
    <w:rsid w:val="00761734"/>
    <w:rsid w:val="00761B23"/>
    <w:rsid w:val="00761BBC"/>
    <w:rsid w:val="00761DAC"/>
    <w:rsid w:val="00761F6E"/>
    <w:rsid w:val="0076216D"/>
    <w:rsid w:val="00762261"/>
    <w:rsid w:val="00762392"/>
    <w:rsid w:val="00762895"/>
    <w:rsid w:val="00762A12"/>
    <w:rsid w:val="00762D55"/>
    <w:rsid w:val="00762FC2"/>
    <w:rsid w:val="0076305B"/>
    <w:rsid w:val="007632EB"/>
    <w:rsid w:val="0076332E"/>
    <w:rsid w:val="00763460"/>
    <w:rsid w:val="007636B8"/>
    <w:rsid w:val="00763776"/>
    <w:rsid w:val="007638DB"/>
    <w:rsid w:val="0076391E"/>
    <w:rsid w:val="00763A0F"/>
    <w:rsid w:val="00764128"/>
    <w:rsid w:val="00764132"/>
    <w:rsid w:val="007643D1"/>
    <w:rsid w:val="0076440C"/>
    <w:rsid w:val="007646E7"/>
    <w:rsid w:val="00764CC1"/>
    <w:rsid w:val="007654ED"/>
    <w:rsid w:val="0076570B"/>
    <w:rsid w:val="00765ED9"/>
    <w:rsid w:val="0076622B"/>
    <w:rsid w:val="0076647A"/>
    <w:rsid w:val="00766A4F"/>
    <w:rsid w:val="00766CA3"/>
    <w:rsid w:val="00766D2C"/>
    <w:rsid w:val="007670D4"/>
    <w:rsid w:val="00767CCF"/>
    <w:rsid w:val="007706AF"/>
    <w:rsid w:val="00770814"/>
    <w:rsid w:val="00770A98"/>
    <w:rsid w:val="00770AD9"/>
    <w:rsid w:val="00770D5F"/>
    <w:rsid w:val="00770F6D"/>
    <w:rsid w:val="0077166E"/>
    <w:rsid w:val="0077186C"/>
    <w:rsid w:val="00771DED"/>
    <w:rsid w:val="00772406"/>
    <w:rsid w:val="007727C1"/>
    <w:rsid w:val="00772A31"/>
    <w:rsid w:val="00772A4D"/>
    <w:rsid w:val="00772B1A"/>
    <w:rsid w:val="00772B8B"/>
    <w:rsid w:val="00772CBD"/>
    <w:rsid w:val="00772CE4"/>
    <w:rsid w:val="00772E32"/>
    <w:rsid w:val="00772F27"/>
    <w:rsid w:val="007731AC"/>
    <w:rsid w:val="00773426"/>
    <w:rsid w:val="007734F4"/>
    <w:rsid w:val="00773506"/>
    <w:rsid w:val="007735AB"/>
    <w:rsid w:val="007739D5"/>
    <w:rsid w:val="00773C93"/>
    <w:rsid w:val="00773F0C"/>
    <w:rsid w:val="00773F59"/>
    <w:rsid w:val="00773F99"/>
    <w:rsid w:val="00774106"/>
    <w:rsid w:val="00774480"/>
    <w:rsid w:val="007744E5"/>
    <w:rsid w:val="00774757"/>
    <w:rsid w:val="00774762"/>
    <w:rsid w:val="007748E8"/>
    <w:rsid w:val="00774A14"/>
    <w:rsid w:val="00774C36"/>
    <w:rsid w:val="00774F7F"/>
    <w:rsid w:val="0077510D"/>
    <w:rsid w:val="00775272"/>
    <w:rsid w:val="007752A8"/>
    <w:rsid w:val="00775659"/>
    <w:rsid w:val="00775873"/>
    <w:rsid w:val="00775E50"/>
    <w:rsid w:val="007765D1"/>
    <w:rsid w:val="00776C7A"/>
    <w:rsid w:val="00777AC0"/>
    <w:rsid w:val="00777AE8"/>
    <w:rsid w:val="00777F46"/>
    <w:rsid w:val="007802A3"/>
    <w:rsid w:val="00780309"/>
    <w:rsid w:val="0078044C"/>
    <w:rsid w:val="00780580"/>
    <w:rsid w:val="00780716"/>
    <w:rsid w:val="00780952"/>
    <w:rsid w:val="00780953"/>
    <w:rsid w:val="00780F6B"/>
    <w:rsid w:val="0078106C"/>
    <w:rsid w:val="00781191"/>
    <w:rsid w:val="00781605"/>
    <w:rsid w:val="007817DF"/>
    <w:rsid w:val="00781956"/>
    <w:rsid w:val="00781AC2"/>
    <w:rsid w:val="00782169"/>
    <w:rsid w:val="007825E8"/>
    <w:rsid w:val="00782774"/>
    <w:rsid w:val="007828E9"/>
    <w:rsid w:val="00782AEC"/>
    <w:rsid w:val="00782E1A"/>
    <w:rsid w:val="00782E9C"/>
    <w:rsid w:val="00783068"/>
    <w:rsid w:val="007832A0"/>
    <w:rsid w:val="0078366F"/>
    <w:rsid w:val="00783698"/>
    <w:rsid w:val="00783C3E"/>
    <w:rsid w:val="00783CB1"/>
    <w:rsid w:val="00784012"/>
    <w:rsid w:val="0078404E"/>
    <w:rsid w:val="00784100"/>
    <w:rsid w:val="007844E0"/>
    <w:rsid w:val="0078502E"/>
    <w:rsid w:val="0078511E"/>
    <w:rsid w:val="00785532"/>
    <w:rsid w:val="007855CE"/>
    <w:rsid w:val="007856AF"/>
    <w:rsid w:val="007857BB"/>
    <w:rsid w:val="007858F9"/>
    <w:rsid w:val="00785EBA"/>
    <w:rsid w:val="00786245"/>
    <w:rsid w:val="00786AEB"/>
    <w:rsid w:val="00786CF6"/>
    <w:rsid w:val="00786EAC"/>
    <w:rsid w:val="007870FA"/>
    <w:rsid w:val="00787189"/>
    <w:rsid w:val="007872FA"/>
    <w:rsid w:val="00787385"/>
    <w:rsid w:val="0078751F"/>
    <w:rsid w:val="007877A6"/>
    <w:rsid w:val="007879B0"/>
    <w:rsid w:val="00787BAC"/>
    <w:rsid w:val="00787D4A"/>
    <w:rsid w:val="00787F68"/>
    <w:rsid w:val="0079045F"/>
    <w:rsid w:val="007907E1"/>
    <w:rsid w:val="00790C0B"/>
    <w:rsid w:val="007914DC"/>
    <w:rsid w:val="007915A3"/>
    <w:rsid w:val="0079167E"/>
    <w:rsid w:val="00791A02"/>
    <w:rsid w:val="00791A79"/>
    <w:rsid w:val="00791B3F"/>
    <w:rsid w:val="00791DA7"/>
    <w:rsid w:val="00792526"/>
    <w:rsid w:val="0079261E"/>
    <w:rsid w:val="00792699"/>
    <w:rsid w:val="0079281B"/>
    <w:rsid w:val="007928CB"/>
    <w:rsid w:val="00792A3D"/>
    <w:rsid w:val="00792C78"/>
    <w:rsid w:val="00793030"/>
    <w:rsid w:val="007930AF"/>
    <w:rsid w:val="0079337F"/>
    <w:rsid w:val="0079343D"/>
    <w:rsid w:val="0079345D"/>
    <w:rsid w:val="00793486"/>
    <w:rsid w:val="0079367C"/>
    <w:rsid w:val="00793745"/>
    <w:rsid w:val="0079387C"/>
    <w:rsid w:val="007938B7"/>
    <w:rsid w:val="007939B1"/>
    <w:rsid w:val="00793A7C"/>
    <w:rsid w:val="00793B24"/>
    <w:rsid w:val="00793BA7"/>
    <w:rsid w:val="007940A4"/>
    <w:rsid w:val="007941E5"/>
    <w:rsid w:val="007943C0"/>
    <w:rsid w:val="007944D6"/>
    <w:rsid w:val="00794707"/>
    <w:rsid w:val="00794AD8"/>
    <w:rsid w:val="00794B6D"/>
    <w:rsid w:val="00794E15"/>
    <w:rsid w:val="00794F58"/>
    <w:rsid w:val="007950E5"/>
    <w:rsid w:val="00795105"/>
    <w:rsid w:val="00795300"/>
    <w:rsid w:val="007955E7"/>
    <w:rsid w:val="007956B4"/>
    <w:rsid w:val="00795875"/>
    <w:rsid w:val="00795AF3"/>
    <w:rsid w:val="00796174"/>
    <w:rsid w:val="007962C8"/>
    <w:rsid w:val="007963AF"/>
    <w:rsid w:val="00796DAC"/>
    <w:rsid w:val="00796F19"/>
    <w:rsid w:val="00797029"/>
    <w:rsid w:val="0079742F"/>
    <w:rsid w:val="007974C4"/>
    <w:rsid w:val="00797DB2"/>
    <w:rsid w:val="00797FEC"/>
    <w:rsid w:val="00797FF5"/>
    <w:rsid w:val="007A02B1"/>
    <w:rsid w:val="007A03F1"/>
    <w:rsid w:val="007A04C1"/>
    <w:rsid w:val="007A063A"/>
    <w:rsid w:val="007A09F1"/>
    <w:rsid w:val="007A0B13"/>
    <w:rsid w:val="007A1351"/>
    <w:rsid w:val="007A1B2A"/>
    <w:rsid w:val="007A2097"/>
    <w:rsid w:val="007A2435"/>
    <w:rsid w:val="007A289C"/>
    <w:rsid w:val="007A291E"/>
    <w:rsid w:val="007A2ADD"/>
    <w:rsid w:val="007A2BA3"/>
    <w:rsid w:val="007A2FF2"/>
    <w:rsid w:val="007A3232"/>
    <w:rsid w:val="007A33C3"/>
    <w:rsid w:val="007A33E1"/>
    <w:rsid w:val="007A34CB"/>
    <w:rsid w:val="007A3D93"/>
    <w:rsid w:val="007A4083"/>
    <w:rsid w:val="007A4331"/>
    <w:rsid w:val="007A43F4"/>
    <w:rsid w:val="007A44B3"/>
    <w:rsid w:val="007A47EE"/>
    <w:rsid w:val="007A490D"/>
    <w:rsid w:val="007A4EFA"/>
    <w:rsid w:val="007A51DE"/>
    <w:rsid w:val="007A5219"/>
    <w:rsid w:val="007A5313"/>
    <w:rsid w:val="007A57EE"/>
    <w:rsid w:val="007A59DF"/>
    <w:rsid w:val="007A5A5F"/>
    <w:rsid w:val="007A5B4C"/>
    <w:rsid w:val="007A5D29"/>
    <w:rsid w:val="007A5E8B"/>
    <w:rsid w:val="007A6360"/>
    <w:rsid w:val="007A69EF"/>
    <w:rsid w:val="007A6AF2"/>
    <w:rsid w:val="007A6B25"/>
    <w:rsid w:val="007A6BBC"/>
    <w:rsid w:val="007A7171"/>
    <w:rsid w:val="007A7518"/>
    <w:rsid w:val="007A7751"/>
    <w:rsid w:val="007A77B4"/>
    <w:rsid w:val="007A788A"/>
    <w:rsid w:val="007A78EB"/>
    <w:rsid w:val="007A7A32"/>
    <w:rsid w:val="007A7A4F"/>
    <w:rsid w:val="007A7A8A"/>
    <w:rsid w:val="007A7C94"/>
    <w:rsid w:val="007A7D64"/>
    <w:rsid w:val="007A7D6F"/>
    <w:rsid w:val="007A7E75"/>
    <w:rsid w:val="007B00D1"/>
    <w:rsid w:val="007B00D8"/>
    <w:rsid w:val="007B05E6"/>
    <w:rsid w:val="007B0AA8"/>
    <w:rsid w:val="007B0DB5"/>
    <w:rsid w:val="007B16EB"/>
    <w:rsid w:val="007B17D5"/>
    <w:rsid w:val="007B1961"/>
    <w:rsid w:val="007B1BB5"/>
    <w:rsid w:val="007B27DF"/>
    <w:rsid w:val="007B2923"/>
    <w:rsid w:val="007B2BDF"/>
    <w:rsid w:val="007B2E06"/>
    <w:rsid w:val="007B3492"/>
    <w:rsid w:val="007B35B4"/>
    <w:rsid w:val="007B3605"/>
    <w:rsid w:val="007B373B"/>
    <w:rsid w:val="007B37C0"/>
    <w:rsid w:val="007B395F"/>
    <w:rsid w:val="007B3AF0"/>
    <w:rsid w:val="007B3E66"/>
    <w:rsid w:val="007B3E9B"/>
    <w:rsid w:val="007B40D8"/>
    <w:rsid w:val="007B418E"/>
    <w:rsid w:val="007B445B"/>
    <w:rsid w:val="007B475D"/>
    <w:rsid w:val="007B486D"/>
    <w:rsid w:val="007B48C9"/>
    <w:rsid w:val="007B4C90"/>
    <w:rsid w:val="007B4D19"/>
    <w:rsid w:val="007B5010"/>
    <w:rsid w:val="007B51A4"/>
    <w:rsid w:val="007B51AA"/>
    <w:rsid w:val="007B5267"/>
    <w:rsid w:val="007B5571"/>
    <w:rsid w:val="007B5A97"/>
    <w:rsid w:val="007B5AB2"/>
    <w:rsid w:val="007B5F9F"/>
    <w:rsid w:val="007B6550"/>
    <w:rsid w:val="007B69C0"/>
    <w:rsid w:val="007B6CE1"/>
    <w:rsid w:val="007B6F60"/>
    <w:rsid w:val="007B712B"/>
    <w:rsid w:val="007B7315"/>
    <w:rsid w:val="007B735B"/>
    <w:rsid w:val="007B7376"/>
    <w:rsid w:val="007B7496"/>
    <w:rsid w:val="007B793A"/>
    <w:rsid w:val="007B7A21"/>
    <w:rsid w:val="007B7A93"/>
    <w:rsid w:val="007B7B22"/>
    <w:rsid w:val="007B7C93"/>
    <w:rsid w:val="007C018B"/>
    <w:rsid w:val="007C01BE"/>
    <w:rsid w:val="007C02B2"/>
    <w:rsid w:val="007C02C1"/>
    <w:rsid w:val="007C048D"/>
    <w:rsid w:val="007C0575"/>
    <w:rsid w:val="007C08BF"/>
    <w:rsid w:val="007C0A87"/>
    <w:rsid w:val="007C0AB9"/>
    <w:rsid w:val="007C0CFD"/>
    <w:rsid w:val="007C1728"/>
    <w:rsid w:val="007C1CDD"/>
    <w:rsid w:val="007C2031"/>
    <w:rsid w:val="007C21CF"/>
    <w:rsid w:val="007C2905"/>
    <w:rsid w:val="007C292E"/>
    <w:rsid w:val="007C2B39"/>
    <w:rsid w:val="007C2B3A"/>
    <w:rsid w:val="007C2DFA"/>
    <w:rsid w:val="007C2F85"/>
    <w:rsid w:val="007C3827"/>
    <w:rsid w:val="007C3DB0"/>
    <w:rsid w:val="007C4107"/>
    <w:rsid w:val="007C4748"/>
    <w:rsid w:val="007C4872"/>
    <w:rsid w:val="007C4B15"/>
    <w:rsid w:val="007C50E6"/>
    <w:rsid w:val="007C52A7"/>
    <w:rsid w:val="007C546C"/>
    <w:rsid w:val="007C54F9"/>
    <w:rsid w:val="007C5565"/>
    <w:rsid w:val="007C5815"/>
    <w:rsid w:val="007C589C"/>
    <w:rsid w:val="007C5B4C"/>
    <w:rsid w:val="007C5CB8"/>
    <w:rsid w:val="007C5DC1"/>
    <w:rsid w:val="007C64FE"/>
    <w:rsid w:val="007C6563"/>
    <w:rsid w:val="007C693D"/>
    <w:rsid w:val="007C6AC2"/>
    <w:rsid w:val="007C6F9C"/>
    <w:rsid w:val="007C6FAE"/>
    <w:rsid w:val="007C70D0"/>
    <w:rsid w:val="007C7375"/>
    <w:rsid w:val="007C7413"/>
    <w:rsid w:val="007C752B"/>
    <w:rsid w:val="007C7A11"/>
    <w:rsid w:val="007C7CD1"/>
    <w:rsid w:val="007D07B7"/>
    <w:rsid w:val="007D0A9B"/>
    <w:rsid w:val="007D0B21"/>
    <w:rsid w:val="007D0DCE"/>
    <w:rsid w:val="007D0FB1"/>
    <w:rsid w:val="007D12DB"/>
    <w:rsid w:val="007D153A"/>
    <w:rsid w:val="007D1661"/>
    <w:rsid w:val="007D169F"/>
    <w:rsid w:val="007D1CCF"/>
    <w:rsid w:val="007D1F34"/>
    <w:rsid w:val="007D1FEB"/>
    <w:rsid w:val="007D20CF"/>
    <w:rsid w:val="007D2173"/>
    <w:rsid w:val="007D2363"/>
    <w:rsid w:val="007D2399"/>
    <w:rsid w:val="007D23BD"/>
    <w:rsid w:val="007D2737"/>
    <w:rsid w:val="007D2B63"/>
    <w:rsid w:val="007D2DCF"/>
    <w:rsid w:val="007D326C"/>
    <w:rsid w:val="007D34EC"/>
    <w:rsid w:val="007D3511"/>
    <w:rsid w:val="007D3982"/>
    <w:rsid w:val="007D3BFC"/>
    <w:rsid w:val="007D3CEF"/>
    <w:rsid w:val="007D435B"/>
    <w:rsid w:val="007D438A"/>
    <w:rsid w:val="007D4649"/>
    <w:rsid w:val="007D464A"/>
    <w:rsid w:val="007D466B"/>
    <w:rsid w:val="007D46F5"/>
    <w:rsid w:val="007D46FA"/>
    <w:rsid w:val="007D474F"/>
    <w:rsid w:val="007D475B"/>
    <w:rsid w:val="007D4A3C"/>
    <w:rsid w:val="007D4BE1"/>
    <w:rsid w:val="007D5020"/>
    <w:rsid w:val="007D51B8"/>
    <w:rsid w:val="007D526D"/>
    <w:rsid w:val="007D53D7"/>
    <w:rsid w:val="007D58C3"/>
    <w:rsid w:val="007D5D4C"/>
    <w:rsid w:val="007D5F3F"/>
    <w:rsid w:val="007D612E"/>
    <w:rsid w:val="007D6693"/>
    <w:rsid w:val="007D7079"/>
    <w:rsid w:val="007D70F9"/>
    <w:rsid w:val="007D712C"/>
    <w:rsid w:val="007D74E9"/>
    <w:rsid w:val="007D74EB"/>
    <w:rsid w:val="007D7508"/>
    <w:rsid w:val="007D750A"/>
    <w:rsid w:val="007D7542"/>
    <w:rsid w:val="007D754E"/>
    <w:rsid w:val="007D7DBD"/>
    <w:rsid w:val="007D7DDA"/>
    <w:rsid w:val="007D7DE8"/>
    <w:rsid w:val="007E0088"/>
    <w:rsid w:val="007E011D"/>
    <w:rsid w:val="007E01A5"/>
    <w:rsid w:val="007E0CB2"/>
    <w:rsid w:val="007E0F7E"/>
    <w:rsid w:val="007E1370"/>
    <w:rsid w:val="007E156D"/>
    <w:rsid w:val="007E159F"/>
    <w:rsid w:val="007E1A6E"/>
    <w:rsid w:val="007E1CAD"/>
    <w:rsid w:val="007E1DAD"/>
    <w:rsid w:val="007E1F35"/>
    <w:rsid w:val="007E26AB"/>
    <w:rsid w:val="007E27CA"/>
    <w:rsid w:val="007E27F9"/>
    <w:rsid w:val="007E2B47"/>
    <w:rsid w:val="007E3411"/>
    <w:rsid w:val="007E364F"/>
    <w:rsid w:val="007E397F"/>
    <w:rsid w:val="007E3C0C"/>
    <w:rsid w:val="007E3D22"/>
    <w:rsid w:val="007E3FEF"/>
    <w:rsid w:val="007E43C0"/>
    <w:rsid w:val="007E4452"/>
    <w:rsid w:val="007E4593"/>
    <w:rsid w:val="007E45A2"/>
    <w:rsid w:val="007E4693"/>
    <w:rsid w:val="007E48CF"/>
    <w:rsid w:val="007E4D45"/>
    <w:rsid w:val="007E4DF2"/>
    <w:rsid w:val="007E4F6C"/>
    <w:rsid w:val="007E5217"/>
    <w:rsid w:val="007E5333"/>
    <w:rsid w:val="007E54D2"/>
    <w:rsid w:val="007E5955"/>
    <w:rsid w:val="007E5A64"/>
    <w:rsid w:val="007E5BEF"/>
    <w:rsid w:val="007E5C39"/>
    <w:rsid w:val="007E5E90"/>
    <w:rsid w:val="007E681D"/>
    <w:rsid w:val="007E6B56"/>
    <w:rsid w:val="007E6F5A"/>
    <w:rsid w:val="007E7470"/>
    <w:rsid w:val="007E7854"/>
    <w:rsid w:val="007E7A4D"/>
    <w:rsid w:val="007E7EAE"/>
    <w:rsid w:val="007F00B2"/>
    <w:rsid w:val="007F01BA"/>
    <w:rsid w:val="007F01D1"/>
    <w:rsid w:val="007F0256"/>
    <w:rsid w:val="007F05A1"/>
    <w:rsid w:val="007F05B9"/>
    <w:rsid w:val="007F074D"/>
    <w:rsid w:val="007F0811"/>
    <w:rsid w:val="007F08EA"/>
    <w:rsid w:val="007F0C9F"/>
    <w:rsid w:val="007F0F0C"/>
    <w:rsid w:val="007F0F89"/>
    <w:rsid w:val="007F1057"/>
    <w:rsid w:val="007F1259"/>
    <w:rsid w:val="007F13BC"/>
    <w:rsid w:val="007F1556"/>
    <w:rsid w:val="007F1E9B"/>
    <w:rsid w:val="007F1FA7"/>
    <w:rsid w:val="007F22A9"/>
    <w:rsid w:val="007F2438"/>
    <w:rsid w:val="007F24AF"/>
    <w:rsid w:val="007F254B"/>
    <w:rsid w:val="007F26A0"/>
    <w:rsid w:val="007F28A6"/>
    <w:rsid w:val="007F29DA"/>
    <w:rsid w:val="007F2A22"/>
    <w:rsid w:val="007F2B07"/>
    <w:rsid w:val="007F2B09"/>
    <w:rsid w:val="007F330D"/>
    <w:rsid w:val="007F35D7"/>
    <w:rsid w:val="007F36B5"/>
    <w:rsid w:val="007F3823"/>
    <w:rsid w:val="007F3859"/>
    <w:rsid w:val="007F393A"/>
    <w:rsid w:val="007F3A05"/>
    <w:rsid w:val="007F3C13"/>
    <w:rsid w:val="007F4737"/>
    <w:rsid w:val="007F4857"/>
    <w:rsid w:val="007F4C9C"/>
    <w:rsid w:val="007F54AA"/>
    <w:rsid w:val="007F5895"/>
    <w:rsid w:val="007F5B36"/>
    <w:rsid w:val="007F5D91"/>
    <w:rsid w:val="007F5F95"/>
    <w:rsid w:val="007F6304"/>
    <w:rsid w:val="007F6493"/>
    <w:rsid w:val="007F67EC"/>
    <w:rsid w:val="007F69A0"/>
    <w:rsid w:val="007F6E97"/>
    <w:rsid w:val="007F70CF"/>
    <w:rsid w:val="007F70F2"/>
    <w:rsid w:val="007F7134"/>
    <w:rsid w:val="007F75D9"/>
    <w:rsid w:val="007F76A1"/>
    <w:rsid w:val="007F7894"/>
    <w:rsid w:val="007F7AA1"/>
    <w:rsid w:val="007F7EE5"/>
    <w:rsid w:val="007F7F45"/>
    <w:rsid w:val="0080005C"/>
    <w:rsid w:val="00800351"/>
    <w:rsid w:val="00800576"/>
    <w:rsid w:val="00800A73"/>
    <w:rsid w:val="00800BF6"/>
    <w:rsid w:val="00800F67"/>
    <w:rsid w:val="0080145A"/>
    <w:rsid w:val="008014C7"/>
    <w:rsid w:val="008015D3"/>
    <w:rsid w:val="00801646"/>
    <w:rsid w:val="008017AE"/>
    <w:rsid w:val="0080194F"/>
    <w:rsid w:val="00801A6B"/>
    <w:rsid w:val="008021F2"/>
    <w:rsid w:val="00802300"/>
    <w:rsid w:val="0080241F"/>
    <w:rsid w:val="008026B5"/>
    <w:rsid w:val="0080272C"/>
    <w:rsid w:val="0080281B"/>
    <w:rsid w:val="00802B76"/>
    <w:rsid w:val="00802ED7"/>
    <w:rsid w:val="0080329A"/>
    <w:rsid w:val="00803391"/>
    <w:rsid w:val="00803430"/>
    <w:rsid w:val="00803455"/>
    <w:rsid w:val="00803DCC"/>
    <w:rsid w:val="00803E28"/>
    <w:rsid w:val="00803EAC"/>
    <w:rsid w:val="00803F4F"/>
    <w:rsid w:val="00803F6C"/>
    <w:rsid w:val="00804136"/>
    <w:rsid w:val="00804268"/>
    <w:rsid w:val="00804491"/>
    <w:rsid w:val="008046A4"/>
    <w:rsid w:val="0080499D"/>
    <w:rsid w:val="008049F9"/>
    <w:rsid w:val="00804AF5"/>
    <w:rsid w:val="00804F15"/>
    <w:rsid w:val="00805025"/>
    <w:rsid w:val="008050E0"/>
    <w:rsid w:val="008054C0"/>
    <w:rsid w:val="008057ED"/>
    <w:rsid w:val="00805D92"/>
    <w:rsid w:val="00805EF8"/>
    <w:rsid w:val="00805FA7"/>
    <w:rsid w:val="008063BD"/>
    <w:rsid w:val="00806790"/>
    <w:rsid w:val="008067B6"/>
    <w:rsid w:val="00806818"/>
    <w:rsid w:val="00806A1F"/>
    <w:rsid w:val="00806ACB"/>
    <w:rsid w:val="00806C52"/>
    <w:rsid w:val="00806D0D"/>
    <w:rsid w:val="00806E88"/>
    <w:rsid w:val="008070FB"/>
    <w:rsid w:val="008072A3"/>
    <w:rsid w:val="00807975"/>
    <w:rsid w:val="00807B5D"/>
    <w:rsid w:val="00807FA9"/>
    <w:rsid w:val="00810F81"/>
    <w:rsid w:val="008113F9"/>
    <w:rsid w:val="00811738"/>
    <w:rsid w:val="008119E1"/>
    <w:rsid w:val="00811DB2"/>
    <w:rsid w:val="00811F41"/>
    <w:rsid w:val="008120AB"/>
    <w:rsid w:val="00812289"/>
    <w:rsid w:val="008123AA"/>
    <w:rsid w:val="008123DF"/>
    <w:rsid w:val="0081248F"/>
    <w:rsid w:val="00812690"/>
    <w:rsid w:val="008126EE"/>
    <w:rsid w:val="00812A0F"/>
    <w:rsid w:val="00812A76"/>
    <w:rsid w:val="00812BE0"/>
    <w:rsid w:val="00812E45"/>
    <w:rsid w:val="00812F4E"/>
    <w:rsid w:val="00812F78"/>
    <w:rsid w:val="00813146"/>
    <w:rsid w:val="00813353"/>
    <w:rsid w:val="00813614"/>
    <w:rsid w:val="00813775"/>
    <w:rsid w:val="00813A23"/>
    <w:rsid w:val="00813B02"/>
    <w:rsid w:val="00813B0D"/>
    <w:rsid w:val="00813CBE"/>
    <w:rsid w:val="00813D4A"/>
    <w:rsid w:val="00814128"/>
    <w:rsid w:val="0081421A"/>
    <w:rsid w:val="00814399"/>
    <w:rsid w:val="008143F9"/>
    <w:rsid w:val="008144B2"/>
    <w:rsid w:val="00814B6F"/>
    <w:rsid w:val="00814BA3"/>
    <w:rsid w:val="00814F26"/>
    <w:rsid w:val="0081504F"/>
    <w:rsid w:val="008150A5"/>
    <w:rsid w:val="008151BC"/>
    <w:rsid w:val="00815283"/>
    <w:rsid w:val="00815636"/>
    <w:rsid w:val="00815824"/>
    <w:rsid w:val="00815839"/>
    <w:rsid w:val="00815AC5"/>
    <w:rsid w:val="00815B96"/>
    <w:rsid w:val="00815BCA"/>
    <w:rsid w:val="00815CEA"/>
    <w:rsid w:val="00815DE3"/>
    <w:rsid w:val="008161F6"/>
    <w:rsid w:val="00816447"/>
    <w:rsid w:val="0081656B"/>
    <w:rsid w:val="00816A25"/>
    <w:rsid w:val="00816B4C"/>
    <w:rsid w:val="00816C3F"/>
    <w:rsid w:val="00816CDA"/>
    <w:rsid w:val="00816F8B"/>
    <w:rsid w:val="00817060"/>
    <w:rsid w:val="0081714B"/>
    <w:rsid w:val="00817317"/>
    <w:rsid w:val="008174C0"/>
    <w:rsid w:val="0081777D"/>
    <w:rsid w:val="00817830"/>
    <w:rsid w:val="00817877"/>
    <w:rsid w:val="008179DD"/>
    <w:rsid w:val="00817A0A"/>
    <w:rsid w:val="00817F11"/>
    <w:rsid w:val="00820251"/>
    <w:rsid w:val="0082041E"/>
    <w:rsid w:val="0082055E"/>
    <w:rsid w:val="00820605"/>
    <w:rsid w:val="00820835"/>
    <w:rsid w:val="00820EF0"/>
    <w:rsid w:val="0082104B"/>
    <w:rsid w:val="00821126"/>
    <w:rsid w:val="0082149B"/>
    <w:rsid w:val="00821D44"/>
    <w:rsid w:val="00821E36"/>
    <w:rsid w:val="0082214E"/>
    <w:rsid w:val="0082223E"/>
    <w:rsid w:val="00822631"/>
    <w:rsid w:val="00822884"/>
    <w:rsid w:val="008228C1"/>
    <w:rsid w:val="00822CD1"/>
    <w:rsid w:val="008232BA"/>
    <w:rsid w:val="00823B0E"/>
    <w:rsid w:val="00823EBD"/>
    <w:rsid w:val="008249FA"/>
    <w:rsid w:val="00824AA3"/>
    <w:rsid w:val="00824B93"/>
    <w:rsid w:val="008250AC"/>
    <w:rsid w:val="00825611"/>
    <w:rsid w:val="008256CA"/>
    <w:rsid w:val="008259AD"/>
    <w:rsid w:val="008259BD"/>
    <w:rsid w:val="00825CB2"/>
    <w:rsid w:val="00826025"/>
    <w:rsid w:val="00826280"/>
    <w:rsid w:val="00826623"/>
    <w:rsid w:val="00826A30"/>
    <w:rsid w:val="00826D18"/>
    <w:rsid w:val="008271AD"/>
    <w:rsid w:val="008272EC"/>
    <w:rsid w:val="008276A0"/>
    <w:rsid w:val="008276A3"/>
    <w:rsid w:val="00827868"/>
    <w:rsid w:val="00830914"/>
    <w:rsid w:val="00830E9E"/>
    <w:rsid w:val="0083123D"/>
    <w:rsid w:val="0083152B"/>
    <w:rsid w:val="008315F5"/>
    <w:rsid w:val="0083194D"/>
    <w:rsid w:val="00831A94"/>
    <w:rsid w:val="00831C49"/>
    <w:rsid w:val="00832001"/>
    <w:rsid w:val="00832110"/>
    <w:rsid w:val="008321A4"/>
    <w:rsid w:val="008323C9"/>
    <w:rsid w:val="00832ADD"/>
    <w:rsid w:val="00832B68"/>
    <w:rsid w:val="00832E65"/>
    <w:rsid w:val="00832EE3"/>
    <w:rsid w:val="00832F95"/>
    <w:rsid w:val="00833106"/>
    <w:rsid w:val="0083318E"/>
    <w:rsid w:val="0083339E"/>
    <w:rsid w:val="00833595"/>
    <w:rsid w:val="00833C6C"/>
    <w:rsid w:val="00833D31"/>
    <w:rsid w:val="00833E1A"/>
    <w:rsid w:val="008345C7"/>
    <w:rsid w:val="00834611"/>
    <w:rsid w:val="008349F4"/>
    <w:rsid w:val="00834BBF"/>
    <w:rsid w:val="00834D09"/>
    <w:rsid w:val="00834EAA"/>
    <w:rsid w:val="00834ED5"/>
    <w:rsid w:val="008353A6"/>
    <w:rsid w:val="0083574A"/>
    <w:rsid w:val="00835968"/>
    <w:rsid w:val="00835990"/>
    <w:rsid w:val="00835A08"/>
    <w:rsid w:val="00835A42"/>
    <w:rsid w:val="00835B01"/>
    <w:rsid w:val="00835B87"/>
    <w:rsid w:val="00835C57"/>
    <w:rsid w:val="00835C70"/>
    <w:rsid w:val="00835FF8"/>
    <w:rsid w:val="00836333"/>
    <w:rsid w:val="0083640E"/>
    <w:rsid w:val="00836501"/>
    <w:rsid w:val="008368F9"/>
    <w:rsid w:val="008369C1"/>
    <w:rsid w:val="0083765E"/>
    <w:rsid w:val="00837807"/>
    <w:rsid w:val="00837981"/>
    <w:rsid w:val="00837A16"/>
    <w:rsid w:val="00837AF2"/>
    <w:rsid w:val="00837EDE"/>
    <w:rsid w:val="00840596"/>
    <w:rsid w:val="00840A1E"/>
    <w:rsid w:val="00840AB0"/>
    <w:rsid w:val="008411DC"/>
    <w:rsid w:val="00841877"/>
    <w:rsid w:val="00841AAF"/>
    <w:rsid w:val="00841BA7"/>
    <w:rsid w:val="00841C0B"/>
    <w:rsid w:val="00841E3E"/>
    <w:rsid w:val="0084293F"/>
    <w:rsid w:val="00842B85"/>
    <w:rsid w:val="00842C3C"/>
    <w:rsid w:val="00842EBE"/>
    <w:rsid w:val="0084305C"/>
    <w:rsid w:val="0084309F"/>
    <w:rsid w:val="0084313C"/>
    <w:rsid w:val="008433FB"/>
    <w:rsid w:val="00843470"/>
    <w:rsid w:val="0084384C"/>
    <w:rsid w:val="00843A6D"/>
    <w:rsid w:val="0084459B"/>
    <w:rsid w:val="008448FF"/>
    <w:rsid w:val="00844E55"/>
    <w:rsid w:val="00845770"/>
    <w:rsid w:val="008459E1"/>
    <w:rsid w:val="00845A9D"/>
    <w:rsid w:val="0084637E"/>
    <w:rsid w:val="008463C7"/>
    <w:rsid w:val="008469AB"/>
    <w:rsid w:val="00846C84"/>
    <w:rsid w:val="00846E3C"/>
    <w:rsid w:val="0084735B"/>
    <w:rsid w:val="00847517"/>
    <w:rsid w:val="00847A6D"/>
    <w:rsid w:val="00847C8B"/>
    <w:rsid w:val="00847CCE"/>
    <w:rsid w:val="00847FEB"/>
    <w:rsid w:val="00850231"/>
    <w:rsid w:val="0085060D"/>
    <w:rsid w:val="0085082A"/>
    <w:rsid w:val="00850935"/>
    <w:rsid w:val="00850A5B"/>
    <w:rsid w:val="00850BEC"/>
    <w:rsid w:val="00850BF1"/>
    <w:rsid w:val="00850C70"/>
    <w:rsid w:val="00851442"/>
    <w:rsid w:val="00851B4E"/>
    <w:rsid w:val="00851F10"/>
    <w:rsid w:val="0085201D"/>
    <w:rsid w:val="008523C5"/>
    <w:rsid w:val="00852496"/>
    <w:rsid w:val="008525F1"/>
    <w:rsid w:val="00852D51"/>
    <w:rsid w:val="0085321F"/>
    <w:rsid w:val="0085345C"/>
    <w:rsid w:val="00853859"/>
    <w:rsid w:val="00853E23"/>
    <w:rsid w:val="00854094"/>
    <w:rsid w:val="008544BF"/>
    <w:rsid w:val="00854502"/>
    <w:rsid w:val="00854556"/>
    <w:rsid w:val="008545F0"/>
    <w:rsid w:val="00854AAC"/>
    <w:rsid w:val="00854D34"/>
    <w:rsid w:val="00855023"/>
    <w:rsid w:val="00855080"/>
    <w:rsid w:val="008554F5"/>
    <w:rsid w:val="00855853"/>
    <w:rsid w:val="008558A8"/>
    <w:rsid w:val="00855F7D"/>
    <w:rsid w:val="00856477"/>
    <w:rsid w:val="008565CB"/>
    <w:rsid w:val="00856993"/>
    <w:rsid w:val="00856CE0"/>
    <w:rsid w:val="00856DD1"/>
    <w:rsid w:val="00856F31"/>
    <w:rsid w:val="008570C6"/>
    <w:rsid w:val="00857508"/>
    <w:rsid w:val="00857624"/>
    <w:rsid w:val="00857AAC"/>
    <w:rsid w:val="00857C97"/>
    <w:rsid w:val="00857EAD"/>
    <w:rsid w:val="00857F12"/>
    <w:rsid w:val="00857FC2"/>
    <w:rsid w:val="008601E7"/>
    <w:rsid w:val="008602D3"/>
    <w:rsid w:val="00860558"/>
    <w:rsid w:val="0086066A"/>
    <w:rsid w:val="00861203"/>
    <w:rsid w:val="008612C6"/>
    <w:rsid w:val="00861544"/>
    <w:rsid w:val="008615B5"/>
    <w:rsid w:val="00861A06"/>
    <w:rsid w:val="00861BE6"/>
    <w:rsid w:val="00861ED3"/>
    <w:rsid w:val="00861FDF"/>
    <w:rsid w:val="00862010"/>
    <w:rsid w:val="00862544"/>
    <w:rsid w:val="008626BE"/>
    <w:rsid w:val="008627E5"/>
    <w:rsid w:val="0086298E"/>
    <w:rsid w:val="00862C15"/>
    <w:rsid w:val="00862C26"/>
    <w:rsid w:val="00862CFA"/>
    <w:rsid w:val="00863326"/>
    <w:rsid w:val="0086338C"/>
    <w:rsid w:val="0086350E"/>
    <w:rsid w:val="00863ACC"/>
    <w:rsid w:val="00863AEE"/>
    <w:rsid w:val="00863B66"/>
    <w:rsid w:val="00863BDA"/>
    <w:rsid w:val="00863E29"/>
    <w:rsid w:val="00863EBF"/>
    <w:rsid w:val="00864034"/>
    <w:rsid w:val="00864143"/>
    <w:rsid w:val="008643E1"/>
    <w:rsid w:val="00864494"/>
    <w:rsid w:val="00864513"/>
    <w:rsid w:val="00864521"/>
    <w:rsid w:val="0086487F"/>
    <w:rsid w:val="0086493A"/>
    <w:rsid w:val="00864A64"/>
    <w:rsid w:val="00864B8C"/>
    <w:rsid w:val="00864F20"/>
    <w:rsid w:val="00864F2E"/>
    <w:rsid w:val="00865166"/>
    <w:rsid w:val="00865496"/>
    <w:rsid w:val="00865640"/>
    <w:rsid w:val="00865683"/>
    <w:rsid w:val="00865C31"/>
    <w:rsid w:val="00865F73"/>
    <w:rsid w:val="00866419"/>
    <w:rsid w:val="00866E21"/>
    <w:rsid w:val="00866F5B"/>
    <w:rsid w:val="0086723C"/>
    <w:rsid w:val="008674F0"/>
    <w:rsid w:val="00867885"/>
    <w:rsid w:val="00867905"/>
    <w:rsid w:val="0086797B"/>
    <w:rsid w:val="00867B09"/>
    <w:rsid w:val="00867E91"/>
    <w:rsid w:val="00867FAD"/>
    <w:rsid w:val="00870162"/>
    <w:rsid w:val="0087039D"/>
    <w:rsid w:val="0087124D"/>
    <w:rsid w:val="008714EF"/>
    <w:rsid w:val="00871528"/>
    <w:rsid w:val="008715DB"/>
    <w:rsid w:val="008716D6"/>
    <w:rsid w:val="00871847"/>
    <w:rsid w:val="0087198A"/>
    <w:rsid w:val="00871AE5"/>
    <w:rsid w:val="00871B6A"/>
    <w:rsid w:val="00871C42"/>
    <w:rsid w:val="00871D55"/>
    <w:rsid w:val="00871F5B"/>
    <w:rsid w:val="00872060"/>
    <w:rsid w:val="00872111"/>
    <w:rsid w:val="0087228A"/>
    <w:rsid w:val="00872396"/>
    <w:rsid w:val="00872564"/>
    <w:rsid w:val="0087270F"/>
    <w:rsid w:val="0087275B"/>
    <w:rsid w:val="008727EE"/>
    <w:rsid w:val="00872A66"/>
    <w:rsid w:val="00872C87"/>
    <w:rsid w:val="00872D6D"/>
    <w:rsid w:val="00873301"/>
    <w:rsid w:val="00873468"/>
    <w:rsid w:val="00873864"/>
    <w:rsid w:val="00873A65"/>
    <w:rsid w:val="00873B48"/>
    <w:rsid w:val="00873B6C"/>
    <w:rsid w:val="00873DC9"/>
    <w:rsid w:val="00873ED1"/>
    <w:rsid w:val="00873F80"/>
    <w:rsid w:val="0087400D"/>
    <w:rsid w:val="00874059"/>
    <w:rsid w:val="008748E9"/>
    <w:rsid w:val="00874911"/>
    <w:rsid w:val="00874A06"/>
    <w:rsid w:val="00874EC0"/>
    <w:rsid w:val="00874F18"/>
    <w:rsid w:val="00874FBF"/>
    <w:rsid w:val="00875166"/>
    <w:rsid w:val="00875378"/>
    <w:rsid w:val="00875600"/>
    <w:rsid w:val="008757A6"/>
    <w:rsid w:val="00875EB0"/>
    <w:rsid w:val="008769FD"/>
    <w:rsid w:val="00876BBA"/>
    <w:rsid w:val="00876DB8"/>
    <w:rsid w:val="008771B7"/>
    <w:rsid w:val="00877420"/>
    <w:rsid w:val="008778F1"/>
    <w:rsid w:val="008779DE"/>
    <w:rsid w:val="00877B71"/>
    <w:rsid w:val="00877F1D"/>
    <w:rsid w:val="008802B3"/>
    <w:rsid w:val="00880387"/>
    <w:rsid w:val="00880675"/>
    <w:rsid w:val="008807F8"/>
    <w:rsid w:val="00880CCA"/>
    <w:rsid w:val="00880D75"/>
    <w:rsid w:val="00880EC6"/>
    <w:rsid w:val="00881023"/>
    <w:rsid w:val="00881211"/>
    <w:rsid w:val="008812B0"/>
    <w:rsid w:val="0088134C"/>
    <w:rsid w:val="00881411"/>
    <w:rsid w:val="00881506"/>
    <w:rsid w:val="008817A2"/>
    <w:rsid w:val="00881890"/>
    <w:rsid w:val="00881AB6"/>
    <w:rsid w:val="00881D2E"/>
    <w:rsid w:val="008822D1"/>
    <w:rsid w:val="008823E6"/>
    <w:rsid w:val="0088293B"/>
    <w:rsid w:val="00882954"/>
    <w:rsid w:val="00882A44"/>
    <w:rsid w:val="00882BF7"/>
    <w:rsid w:val="00882F1D"/>
    <w:rsid w:val="00882F70"/>
    <w:rsid w:val="008830C5"/>
    <w:rsid w:val="0088318B"/>
    <w:rsid w:val="008836E0"/>
    <w:rsid w:val="0088379F"/>
    <w:rsid w:val="008838B1"/>
    <w:rsid w:val="008839A7"/>
    <w:rsid w:val="00883C71"/>
    <w:rsid w:val="00884134"/>
    <w:rsid w:val="008841FB"/>
    <w:rsid w:val="00884547"/>
    <w:rsid w:val="008846F2"/>
    <w:rsid w:val="008847F0"/>
    <w:rsid w:val="00884890"/>
    <w:rsid w:val="00884C2F"/>
    <w:rsid w:val="00884FA8"/>
    <w:rsid w:val="008850E4"/>
    <w:rsid w:val="008853E7"/>
    <w:rsid w:val="008853ED"/>
    <w:rsid w:val="00885449"/>
    <w:rsid w:val="008855AB"/>
    <w:rsid w:val="00885BC1"/>
    <w:rsid w:val="00885C00"/>
    <w:rsid w:val="00885C5C"/>
    <w:rsid w:val="00885D4B"/>
    <w:rsid w:val="00885DC9"/>
    <w:rsid w:val="00886136"/>
    <w:rsid w:val="00886198"/>
    <w:rsid w:val="008863E5"/>
    <w:rsid w:val="00886545"/>
    <w:rsid w:val="00886712"/>
    <w:rsid w:val="00886D3C"/>
    <w:rsid w:val="00886E3D"/>
    <w:rsid w:val="00886F20"/>
    <w:rsid w:val="00886F3F"/>
    <w:rsid w:val="00886FA0"/>
    <w:rsid w:val="00887182"/>
    <w:rsid w:val="00887732"/>
    <w:rsid w:val="00890114"/>
    <w:rsid w:val="00890380"/>
    <w:rsid w:val="0089090D"/>
    <w:rsid w:val="00890A7B"/>
    <w:rsid w:val="00890ADA"/>
    <w:rsid w:val="00890F23"/>
    <w:rsid w:val="00890FCA"/>
    <w:rsid w:val="00891094"/>
    <w:rsid w:val="008911DB"/>
    <w:rsid w:val="00891492"/>
    <w:rsid w:val="0089153B"/>
    <w:rsid w:val="008915E9"/>
    <w:rsid w:val="00891839"/>
    <w:rsid w:val="00891889"/>
    <w:rsid w:val="00891896"/>
    <w:rsid w:val="008918BE"/>
    <w:rsid w:val="00891AED"/>
    <w:rsid w:val="00891C52"/>
    <w:rsid w:val="00891D60"/>
    <w:rsid w:val="0089213A"/>
    <w:rsid w:val="00892212"/>
    <w:rsid w:val="00892359"/>
    <w:rsid w:val="00892387"/>
    <w:rsid w:val="00892DEA"/>
    <w:rsid w:val="00892E0D"/>
    <w:rsid w:val="00893140"/>
    <w:rsid w:val="008931AE"/>
    <w:rsid w:val="0089327E"/>
    <w:rsid w:val="00893510"/>
    <w:rsid w:val="00893578"/>
    <w:rsid w:val="00893913"/>
    <w:rsid w:val="00893BE9"/>
    <w:rsid w:val="00893EB3"/>
    <w:rsid w:val="00894149"/>
    <w:rsid w:val="008944EC"/>
    <w:rsid w:val="0089479F"/>
    <w:rsid w:val="0089487F"/>
    <w:rsid w:val="0089490D"/>
    <w:rsid w:val="00894EB3"/>
    <w:rsid w:val="00894F13"/>
    <w:rsid w:val="00894F54"/>
    <w:rsid w:val="008951F3"/>
    <w:rsid w:val="00895219"/>
    <w:rsid w:val="008953E3"/>
    <w:rsid w:val="00895542"/>
    <w:rsid w:val="0089559A"/>
    <w:rsid w:val="00895648"/>
    <w:rsid w:val="0089568D"/>
    <w:rsid w:val="00895E9F"/>
    <w:rsid w:val="00896117"/>
    <w:rsid w:val="00896257"/>
    <w:rsid w:val="0089661C"/>
    <w:rsid w:val="00896A05"/>
    <w:rsid w:val="00896AB0"/>
    <w:rsid w:val="00896BD1"/>
    <w:rsid w:val="0089745C"/>
    <w:rsid w:val="0089785C"/>
    <w:rsid w:val="0089792A"/>
    <w:rsid w:val="00897A35"/>
    <w:rsid w:val="00897B10"/>
    <w:rsid w:val="00897C1C"/>
    <w:rsid w:val="00897FC2"/>
    <w:rsid w:val="00897FE0"/>
    <w:rsid w:val="008A00C3"/>
    <w:rsid w:val="008A021A"/>
    <w:rsid w:val="008A02DB"/>
    <w:rsid w:val="008A0362"/>
    <w:rsid w:val="008A03DB"/>
    <w:rsid w:val="008A083F"/>
    <w:rsid w:val="008A0943"/>
    <w:rsid w:val="008A0B11"/>
    <w:rsid w:val="008A0D03"/>
    <w:rsid w:val="008A109C"/>
    <w:rsid w:val="008A1227"/>
    <w:rsid w:val="008A177E"/>
    <w:rsid w:val="008A1A31"/>
    <w:rsid w:val="008A1BF2"/>
    <w:rsid w:val="008A1D26"/>
    <w:rsid w:val="008A1E4D"/>
    <w:rsid w:val="008A213A"/>
    <w:rsid w:val="008A21FF"/>
    <w:rsid w:val="008A2207"/>
    <w:rsid w:val="008A2537"/>
    <w:rsid w:val="008A260E"/>
    <w:rsid w:val="008A2D4E"/>
    <w:rsid w:val="008A2DA7"/>
    <w:rsid w:val="008A2E09"/>
    <w:rsid w:val="008A3008"/>
    <w:rsid w:val="008A30B1"/>
    <w:rsid w:val="008A32B0"/>
    <w:rsid w:val="008A3A5E"/>
    <w:rsid w:val="008A3A7C"/>
    <w:rsid w:val="008A3DBE"/>
    <w:rsid w:val="008A3E57"/>
    <w:rsid w:val="008A40B4"/>
    <w:rsid w:val="008A441C"/>
    <w:rsid w:val="008A4700"/>
    <w:rsid w:val="008A4946"/>
    <w:rsid w:val="008A4A15"/>
    <w:rsid w:val="008A5005"/>
    <w:rsid w:val="008A520C"/>
    <w:rsid w:val="008A55FC"/>
    <w:rsid w:val="008A59E2"/>
    <w:rsid w:val="008A5CAD"/>
    <w:rsid w:val="008A5D09"/>
    <w:rsid w:val="008A5DE4"/>
    <w:rsid w:val="008A5E8B"/>
    <w:rsid w:val="008A61F7"/>
    <w:rsid w:val="008A6ACA"/>
    <w:rsid w:val="008A6C8C"/>
    <w:rsid w:val="008A6FAA"/>
    <w:rsid w:val="008A737B"/>
    <w:rsid w:val="008A761E"/>
    <w:rsid w:val="008A7948"/>
    <w:rsid w:val="008A7B34"/>
    <w:rsid w:val="008B0096"/>
    <w:rsid w:val="008B023A"/>
    <w:rsid w:val="008B0281"/>
    <w:rsid w:val="008B0307"/>
    <w:rsid w:val="008B04DC"/>
    <w:rsid w:val="008B04EA"/>
    <w:rsid w:val="008B0752"/>
    <w:rsid w:val="008B0A16"/>
    <w:rsid w:val="008B0BF2"/>
    <w:rsid w:val="008B1080"/>
    <w:rsid w:val="008B1091"/>
    <w:rsid w:val="008B1323"/>
    <w:rsid w:val="008B133E"/>
    <w:rsid w:val="008B1626"/>
    <w:rsid w:val="008B18E6"/>
    <w:rsid w:val="008B1BF9"/>
    <w:rsid w:val="008B1FE9"/>
    <w:rsid w:val="008B206A"/>
    <w:rsid w:val="008B2BC8"/>
    <w:rsid w:val="008B2DB5"/>
    <w:rsid w:val="008B2E0C"/>
    <w:rsid w:val="008B2F7D"/>
    <w:rsid w:val="008B2FE7"/>
    <w:rsid w:val="008B367A"/>
    <w:rsid w:val="008B37F2"/>
    <w:rsid w:val="008B387D"/>
    <w:rsid w:val="008B3884"/>
    <w:rsid w:val="008B3A0C"/>
    <w:rsid w:val="008B3A12"/>
    <w:rsid w:val="008B4791"/>
    <w:rsid w:val="008B4831"/>
    <w:rsid w:val="008B4951"/>
    <w:rsid w:val="008B4B2C"/>
    <w:rsid w:val="008B5069"/>
    <w:rsid w:val="008B55D2"/>
    <w:rsid w:val="008B55E5"/>
    <w:rsid w:val="008B576E"/>
    <w:rsid w:val="008B5C73"/>
    <w:rsid w:val="008B602A"/>
    <w:rsid w:val="008B6087"/>
    <w:rsid w:val="008B678E"/>
    <w:rsid w:val="008B688B"/>
    <w:rsid w:val="008B6D55"/>
    <w:rsid w:val="008B6F16"/>
    <w:rsid w:val="008B76AC"/>
    <w:rsid w:val="008B7811"/>
    <w:rsid w:val="008B7879"/>
    <w:rsid w:val="008B78EB"/>
    <w:rsid w:val="008B7B63"/>
    <w:rsid w:val="008B7B7C"/>
    <w:rsid w:val="008B7C3F"/>
    <w:rsid w:val="008B7D25"/>
    <w:rsid w:val="008C001D"/>
    <w:rsid w:val="008C00CE"/>
    <w:rsid w:val="008C0242"/>
    <w:rsid w:val="008C0385"/>
    <w:rsid w:val="008C0465"/>
    <w:rsid w:val="008C0B89"/>
    <w:rsid w:val="008C0EBC"/>
    <w:rsid w:val="008C1586"/>
    <w:rsid w:val="008C17AC"/>
    <w:rsid w:val="008C1B9B"/>
    <w:rsid w:val="008C1C82"/>
    <w:rsid w:val="008C2071"/>
    <w:rsid w:val="008C295B"/>
    <w:rsid w:val="008C2CBB"/>
    <w:rsid w:val="008C31AF"/>
    <w:rsid w:val="008C348E"/>
    <w:rsid w:val="008C387D"/>
    <w:rsid w:val="008C3C05"/>
    <w:rsid w:val="008C3EDF"/>
    <w:rsid w:val="008C4283"/>
    <w:rsid w:val="008C46D5"/>
    <w:rsid w:val="008C4875"/>
    <w:rsid w:val="008C488F"/>
    <w:rsid w:val="008C4C86"/>
    <w:rsid w:val="008C4CC3"/>
    <w:rsid w:val="008C5224"/>
    <w:rsid w:val="008C5288"/>
    <w:rsid w:val="008C52A9"/>
    <w:rsid w:val="008C5363"/>
    <w:rsid w:val="008C545E"/>
    <w:rsid w:val="008C57B8"/>
    <w:rsid w:val="008C58F0"/>
    <w:rsid w:val="008C5A7E"/>
    <w:rsid w:val="008C5B83"/>
    <w:rsid w:val="008C5F69"/>
    <w:rsid w:val="008C64CF"/>
    <w:rsid w:val="008C65CA"/>
    <w:rsid w:val="008C6851"/>
    <w:rsid w:val="008C6DFF"/>
    <w:rsid w:val="008C7080"/>
    <w:rsid w:val="008C71C6"/>
    <w:rsid w:val="008C7486"/>
    <w:rsid w:val="008C74CF"/>
    <w:rsid w:val="008C7878"/>
    <w:rsid w:val="008C79BF"/>
    <w:rsid w:val="008C79F1"/>
    <w:rsid w:val="008C7DC8"/>
    <w:rsid w:val="008C7F8C"/>
    <w:rsid w:val="008D0A2E"/>
    <w:rsid w:val="008D1160"/>
    <w:rsid w:val="008D1193"/>
    <w:rsid w:val="008D1DCE"/>
    <w:rsid w:val="008D210F"/>
    <w:rsid w:val="008D21FF"/>
    <w:rsid w:val="008D224E"/>
    <w:rsid w:val="008D25F2"/>
    <w:rsid w:val="008D2B79"/>
    <w:rsid w:val="008D2EFF"/>
    <w:rsid w:val="008D3281"/>
    <w:rsid w:val="008D33E6"/>
    <w:rsid w:val="008D35F3"/>
    <w:rsid w:val="008D3726"/>
    <w:rsid w:val="008D372A"/>
    <w:rsid w:val="008D37B2"/>
    <w:rsid w:val="008D3905"/>
    <w:rsid w:val="008D3F4F"/>
    <w:rsid w:val="008D3FD6"/>
    <w:rsid w:val="008D44A7"/>
    <w:rsid w:val="008D4669"/>
    <w:rsid w:val="008D48E1"/>
    <w:rsid w:val="008D49C6"/>
    <w:rsid w:val="008D4AF4"/>
    <w:rsid w:val="008D4BD0"/>
    <w:rsid w:val="008D4C90"/>
    <w:rsid w:val="008D5195"/>
    <w:rsid w:val="008D5397"/>
    <w:rsid w:val="008D54CC"/>
    <w:rsid w:val="008D5557"/>
    <w:rsid w:val="008D5BE9"/>
    <w:rsid w:val="008D5C89"/>
    <w:rsid w:val="008D60D8"/>
    <w:rsid w:val="008D628D"/>
    <w:rsid w:val="008D62FF"/>
    <w:rsid w:val="008D6416"/>
    <w:rsid w:val="008D6489"/>
    <w:rsid w:val="008D65F0"/>
    <w:rsid w:val="008D6947"/>
    <w:rsid w:val="008D69F0"/>
    <w:rsid w:val="008D6ABA"/>
    <w:rsid w:val="008D750A"/>
    <w:rsid w:val="008D7C32"/>
    <w:rsid w:val="008D7E43"/>
    <w:rsid w:val="008E0064"/>
    <w:rsid w:val="008E0108"/>
    <w:rsid w:val="008E0184"/>
    <w:rsid w:val="008E0198"/>
    <w:rsid w:val="008E05C3"/>
    <w:rsid w:val="008E05F3"/>
    <w:rsid w:val="008E076B"/>
    <w:rsid w:val="008E092D"/>
    <w:rsid w:val="008E0AE6"/>
    <w:rsid w:val="008E0AFC"/>
    <w:rsid w:val="008E0B51"/>
    <w:rsid w:val="008E0DBE"/>
    <w:rsid w:val="008E0EEC"/>
    <w:rsid w:val="008E0FAB"/>
    <w:rsid w:val="008E11E9"/>
    <w:rsid w:val="008E17E2"/>
    <w:rsid w:val="008E1C91"/>
    <w:rsid w:val="008E1E71"/>
    <w:rsid w:val="008E2092"/>
    <w:rsid w:val="008E20CD"/>
    <w:rsid w:val="008E22AF"/>
    <w:rsid w:val="008E22F8"/>
    <w:rsid w:val="008E26A4"/>
    <w:rsid w:val="008E276D"/>
    <w:rsid w:val="008E2B17"/>
    <w:rsid w:val="008E323F"/>
    <w:rsid w:val="008E33A1"/>
    <w:rsid w:val="008E3733"/>
    <w:rsid w:val="008E37C9"/>
    <w:rsid w:val="008E3C1D"/>
    <w:rsid w:val="008E3C4F"/>
    <w:rsid w:val="008E3F8E"/>
    <w:rsid w:val="008E4131"/>
    <w:rsid w:val="008E433B"/>
    <w:rsid w:val="008E47A1"/>
    <w:rsid w:val="008E4948"/>
    <w:rsid w:val="008E4D54"/>
    <w:rsid w:val="008E4F73"/>
    <w:rsid w:val="008E567E"/>
    <w:rsid w:val="008E596D"/>
    <w:rsid w:val="008E5A88"/>
    <w:rsid w:val="008E5BB9"/>
    <w:rsid w:val="008E5CA2"/>
    <w:rsid w:val="008E5F71"/>
    <w:rsid w:val="008E6465"/>
    <w:rsid w:val="008E6748"/>
    <w:rsid w:val="008E683B"/>
    <w:rsid w:val="008E68A8"/>
    <w:rsid w:val="008E6AC7"/>
    <w:rsid w:val="008E6B59"/>
    <w:rsid w:val="008E7121"/>
    <w:rsid w:val="008E74D1"/>
    <w:rsid w:val="008E74E6"/>
    <w:rsid w:val="008E778B"/>
    <w:rsid w:val="008E7981"/>
    <w:rsid w:val="008E7A48"/>
    <w:rsid w:val="008E7C16"/>
    <w:rsid w:val="008E7F14"/>
    <w:rsid w:val="008E7FC1"/>
    <w:rsid w:val="008F00D7"/>
    <w:rsid w:val="008F01D7"/>
    <w:rsid w:val="008F0BA2"/>
    <w:rsid w:val="008F0D72"/>
    <w:rsid w:val="008F0E3C"/>
    <w:rsid w:val="008F1360"/>
    <w:rsid w:val="008F146D"/>
    <w:rsid w:val="008F1527"/>
    <w:rsid w:val="008F19DE"/>
    <w:rsid w:val="008F1C05"/>
    <w:rsid w:val="008F1D46"/>
    <w:rsid w:val="008F2292"/>
    <w:rsid w:val="008F258F"/>
    <w:rsid w:val="008F2B2B"/>
    <w:rsid w:val="008F2E31"/>
    <w:rsid w:val="008F2FFE"/>
    <w:rsid w:val="008F32E1"/>
    <w:rsid w:val="008F33C8"/>
    <w:rsid w:val="008F35D0"/>
    <w:rsid w:val="008F3916"/>
    <w:rsid w:val="008F39A4"/>
    <w:rsid w:val="008F3ABD"/>
    <w:rsid w:val="008F3E7B"/>
    <w:rsid w:val="008F4125"/>
    <w:rsid w:val="008F4390"/>
    <w:rsid w:val="008F445F"/>
    <w:rsid w:val="008F460C"/>
    <w:rsid w:val="008F4719"/>
    <w:rsid w:val="008F472A"/>
    <w:rsid w:val="008F4BC1"/>
    <w:rsid w:val="008F4CC4"/>
    <w:rsid w:val="008F4E97"/>
    <w:rsid w:val="008F5089"/>
    <w:rsid w:val="008F5336"/>
    <w:rsid w:val="008F53EF"/>
    <w:rsid w:val="008F558C"/>
    <w:rsid w:val="008F55ED"/>
    <w:rsid w:val="008F5967"/>
    <w:rsid w:val="008F5B61"/>
    <w:rsid w:val="008F60B1"/>
    <w:rsid w:val="008F61E9"/>
    <w:rsid w:val="008F633B"/>
    <w:rsid w:val="008F63B3"/>
    <w:rsid w:val="008F63F1"/>
    <w:rsid w:val="008F654E"/>
    <w:rsid w:val="008F6700"/>
    <w:rsid w:val="008F67FC"/>
    <w:rsid w:val="008F6A12"/>
    <w:rsid w:val="008F6A44"/>
    <w:rsid w:val="008F7331"/>
    <w:rsid w:val="008F733D"/>
    <w:rsid w:val="008F7418"/>
    <w:rsid w:val="008F754F"/>
    <w:rsid w:val="008F7596"/>
    <w:rsid w:val="008F77BA"/>
    <w:rsid w:val="008F7B64"/>
    <w:rsid w:val="008F7BCF"/>
    <w:rsid w:val="008F7DA8"/>
    <w:rsid w:val="008F7E43"/>
    <w:rsid w:val="008F7FA1"/>
    <w:rsid w:val="008F7FD0"/>
    <w:rsid w:val="009002F0"/>
    <w:rsid w:val="00900346"/>
    <w:rsid w:val="00900743"/>
    <w:rsid w:val="00900A48"/>
    <w:rsid w:val="00900F64"/>
    <w:rsid w:val="00901333"/>
    <w:rsid w:val="00901536"/>
    <w:rsid w:val="0090173E"/>
    <w:rsid w:val="00901AD5"/>
    <w:rsid w:val="00901B40"/>
    <w:rsid w:val="00901C36"/>
    <w:rsid w:val="00901C38"/>
    <w:rsid w:val="00901D5F"/>
    <w:rsid w:val="00902205"/>
    <w:rsid w:val="0090250F"/>
    <w:rsid w:val="00902623"/>
    <w:rsid w:val="00902684"/>
    <w:rsid w:val="00902A0C"/>
    <w:rsid w:val="00902AFA"/>
    <w:rsid w:val="00902B5F"/>
    <w:rsid w:val="00903057"/>
    <w:rsid w:val="00903269"/>
    <w:rsid w:val="0090338F"/>
    <w:rsid w:val="009034CE"/>
    <w:rsid w:val="00903745"/>
    <w:rsid w:val="0090378B"/>
    <w:rsid w:val="00903CC6"/>
    <w:rsid w:val="00903D1A"/>
    <w:rsid w:val="00903D42"/>
    <w:rsid w:val="00903E95"/>
    <w:rsid w:val="00903F98"/>
    <w:rsid w:val="009041FD"/>
    <w:rsid w:val="00904344"/>
    <w:rsid w:val="009047DD"/>
    <w:rsid w:val="00904918"/>
    <w:rsid w:val="00904BF8"/>
    <w:rsid w:val="00904C1B"/>
    <w:rsid w:val="00904CE9"/>
    <w:rsid w:val="009051A9"/>
    <w:rsid w:val="009054B7"/>
    <w:rsid w:val="009055CF"/>
    <w:rsid w:val="009055F5"/>
    <w:rsid w:val="00905778"/>
    <w:rsid w:val="00906231"/>
    <w:rsid w:val="00906273"/>
    <w:rsid w:val="0090661B"/>
    <w:rsid w:val="0090678E"/>
    <w:rsid w:val="00906B85"/>
    <w:rsid w:val="00906CE9"/>
    <w:rsid w:val="00906D6B"/>
    <w:rsid w:val="00907151"/>
    <w:rsid w:val="0090723E"/>
    <w:rsid w:val="0090736A"/>
    <w:rsid w:val="0090747B"/>
    <w:rsid w:val="0090748E"/>
    <w:rsid w:val="0090770F"/>
    <w:rsid w:val="00907897"/>
    <w:rsid w:val="009078D6"/>
    <w:rsid w:val="00907B13"/>
    <w:rsid w:val="00907B53"/>
    <w:rsid w:val="009101F5"/>
    <w:rsid w:val="00910221"/>
    <w:rsid w:val="009103FC"/>
    <w:rsid w:val="00910575"/>
    <w:rsid w:val="00910798"/>
    <w:rsid w:val="00910AD6"/>
    <w:rsid w:val="00910CBC"/>
    <w:rsid w:val="00910E84"/>
    <w:rsid w:val="00911350"/>
    <w:rsid w:val="009119E8"/>
    <w:rsid w:val="00911B61"/>
    <w:rsid w:val="00911C95"/>
    <w:rsid w:val="00911DF5"/>
    <w:rsid w:val="00911EFE"/>
    <w:rsid w:val="00912061"/>
    <w:rsid w:val="009120A3"/>
    <w:rsid w:val="009123EA"/>
    <w:rsid w:val="0091308A"/>
    <w:rsid w:val="00913248"/>
    <w:rsid w:val="00913329"/>
    <w:rsid w:val="0091346B"/>
    <w:rsid w:val="00913B84"/>
    <w:rsid w:val="00913B9A"/>
    <w:rsid w:val="00913DDD"/>
    <w:rsid w:val="00914176"/>
    <w:rsid w:val="009142AC"/>
    <w:rsid w:val="009143D4"/>
    <w:rsid w:val="009144B9"/>
    <w:rsid w:val="0091452C"/>
    <w:rsid w:val="0091460F"/>
    <w:rsid w:val="00914796"/>
    <w:rsid w:val="00914806"/>
    <w:rsid w:val="00914E33"/>
    <w:rsid w:val="00915033"/>
    <w:rsid w:val="009150D2"/>
    <w:rsid w:val="00915213"/>
    <w:rsid w:val="00915415"/>
    <w:rsid w:val="009156BC"/>
    <w:rsid w:val="009156E9"/>
    <w:rsid w:val="00915A69"/>
    <w:rsid w:val="00915C2E"/>
    <w:rsid w:val="00915DC7"/>
    <w:rsid w:val="00915EC4"/>
    <w:rsid w:val="00915F1E"/>
    <w:rsid w:val="00916862"/>
    <w:rsid w:val="009168A2"/>
    <w:rsid w:val="00916C20"/>
    <w:rsid w:val="0091726E"/>
    <w:rsid w:val="009173F1"/>
    <w:rsid w:val="00917505"/>
    <w:rsid w:val="009177A9"/>
    <w:rsid w:val="0091791A"/>
    <w:rsid w:val="00917926"/>
    <w:rsid w:val="00917AEB"/>
    <w:rsid w:val="00917BCB"/>
    <w:rsid w:val="00917BEB"/>
    <w:rsid w:val="00917CE1"/>
    <w:rsid w:val="00917ED5"/>
    <w:rsid w:val="00917FE1"/>
    <w:rsid w:val="009203E5"/>
    <w:rsid w:val="0092045B"/>
    <w:rsid w:val="0092054D"/>
    <w:rsid w:val="0092070D"/>
    <w:rsid w:val="00920749"/>
    <w:rsid w:val="00920B20"/>
    <w:rsid w:val="00920B5A"/>
    <w:rsid w:val="0092140C"/>
    <w:rsid w:val="0092155C"/>
    <w:rsid w:val="00921634"/>
    <w:rsid w:val="00921665"/>
    <w:rsid w:val="00921FA5"/>
    <w:rsid w:val="00922271"/>
    <w:rsid w:val="0092236D"/>
    <w:rsid w:val="009224D7"/>
    <w:rsid w:val="0092257C"/>
    <w:rsid w:val="009225C2"/>
    <w:rsid w:val="009227CC"/>
    <w:rsid w:val="009227CD"/>
    <w:rsid w:val="00922829"/>
    <w:rsid w:val="009229E9"/>
    <w:rsid w:val="00922E17"/>
    <w:rsid w:val="0092308C"/>
    <w:rsid w:val="0092322F"/>
    <w:rsid w:val="009234F8"/>
    <w:rsid w:val="009235B3"/>
    <w:rsid w:val="009236D4"/>
    <w:rsid w:val="009238F2"/>
    <w:rsid w:val="0092391E"/>
    <w:rsid w:val="0092397F"/>
    <w:rsid w:val="00923C7F"/>
    <w:rsid w:val="00923D6F"/>
    <w:rsid w:val="00924227"/>
    <w:rsid w:val="00924AE1"/>
    <w:rsid w:val="00924CD9"/>
    <w:rsid w:val="00925030"/>
    <w:rsid w:val="00925261"/>
    <w:rsid w:val="00925472"/>
    <w:rsid w:val="00925689"/>
    <w:rsid w:val="00925695"/>
    <w:rsid w:val="00925AC5"/>
    <w:rsid w:val="00925F74"/>
    <w:rsid w:val="009261CB"/>
    <w:rsid w:val="00926218"/>
    <w:rsid w:val="00926413"/>
    <w:rsid w:val="009264A1"/>
    <w:rsid w:val="0092656C"/>
    <w:rsid w:val="009265A7"/>
    <w:rsid w:val="009266E4"/>
    <w:rsid w:val="0092683A"/>
    <w:rsid w:val="00926A07"/>
    <w:rsid w:val="00926F6C"/>
    <w:rsid w:val="00926F73"/>
    <w:rsid w:val="00926FE8"/>
    <w:rsid w:val="009271CF"/>
    <w:rsid w:val="0092754A"/>
    <w:rsid w:val="009276C2"/>
    <w:rsid w:val="009276DD"/>
    <w:rsid w:val="00927787"/>
    <w:rsid w:val="009277D4"/>
    <w:rsid w:val="00927A32"/>
    <w:rsid w:val="00927A37"/>
    <w:rsid w:val="00927A50"/>
    <w:rsid w:val="00927C57"/>
    <w:rsid w:val="00927D47"/>
    <w:rsid w:val="00930067"/>
    <w:rsid w:val="0093017F"/>
    <w:rsid w:val="00930463"/>
    <w:rsid w:val="0093104A"/>
    <w:rsid w:val="0093176A"/>
    <w:rsid w:val="009317DC"/>
    <w:rsid w:val="00931B2B"/>
    <w:rsid w:val="00931DC4"/>
    <w:rsid w:val="00931E83"/>
    <w:rsid w:val="00931EE4"/>
    <w:rsid w:val="00932100"/>
    <w:rsid w:val="0093219D"/>
    <w:rsid w:val="00932265"/>
    <w:rsid w:val="009328F7"/>
    <w:rsid w:val="00932C27"/>
    <w:rsid w:val="00932C75"/>
    <w:rsid w:val="009330D6"/>
    <w:rsid w:val="0093335C"/>
    <w:rsid w:val="009334C1"/>
    <w:rsid w:val="00933655"/>
    <w:rsid w:val="00933707"/>
    <w:rsid w:val="009337C9"/>
    <w:rsid w:val="00933F31"/>
    <w:rsid w:val="00933FEA"/>
    <w:rsid w:val="009340FB"/>
    <w:rsid w:val="0093410B"/>
    <w:rsid w:val="0093440F"/>
    <w:rsid w:val="00934445"/>
    <w:rsid w:val="00934BA2"/>
    <w:rsid w:val="00934BCC"/>
    <w:rsid w:val="00934D20"/>
    <w:rsid w:val="00934DEF"/>
    <w:rsid w:val="00934F5D"/>
    <w:rsid w:val="00935260"/>
    <w:rsid w:val="009353CD"/>
    <w:rsid w:val="009356F1"/>
    <w:rsid w:val="00936147"/>
    <w:rsid w:val="00936156"/>
    <w:rsid w:val="00936565"/>
    <w:rsid w:val="00936B66"/>
    <w:rsid w:val="00936C72"/>
    <w:rsid w:val="00936CD9"/>
    <w:rsid w:val="00936DB5"/>
    <w:rsid w:val="00936FB7"/>
    <w:rsid w:val="00937280"/>
    <w:rsid w:val="009372EA"/>
    <w:rsid w:val="00937307"/>
    <w:rsid w:val="009375E3"/>
    <w:rsid w:val="0093767F"/>
    <w:rsid w:val="0093790C"/>
    <w:rsid w:val="009404CB"/>
    <w:rsid w:val="00940629"/>
    <w:rsid w:val="00940B85"/>
    <w:rsid w:val="00940FFB"/>
    <w:rsid w:val="009411F6"/>
    <w:rsid w:val="009411F7"/>
    <w:rsid w:val="009411FF"/>
    <w:rsid w:val="009414DD"/>
    <w:rsid w:val="00941574"/>
    <w:rsid w:val="00941BEF"/>
    <w:rsid w:val="0094206C"/>
    <w:rsid w:val="00942191"/>
    <w:rsid w:val="0094259F"/>
    <w:rsid w:val="00942869"/>
    <w:rsid w:val="00942A7C"/>
    <w:rsid w:val="00942B70"/>
    <w:rsid w:val="00942C3A"/>
    <w:rsid w:val="00942C71"/>
    <w:rsid w:val="00943C5C"/>
    <w:rsid w:val="009441A8"/>
    <w:rsid w:val="00944684"/>
    <w:rsid w:val="00944848"/>
    <w:rsid w:val="00944935"/>
    <w:rsid w:val="00944A3B"/>
    <w:rsid w:val="00944B81"/>
    <w:rsid w:val="00944BDB"/>
    <w:rsid w:val="00944E57"/>
    <w:rsid w:val="00944FCE"/>
    <w:rsid w:val="0094517D"/>
    <w:rsid w:val="009451C0"/>
    <w:rsid w:val="00945212"/>
    <w:rsid w:val="00945230"/>
    <w:rsid w:val="00945604"/>
    <w:rsid w:val="009456FB"/>
    <w:rsid w:val="00945A61"/>
    <w:rsid w:val="00945B3F"/>
    <w:rsid w:val="00945CB2"/>
    <w:rsid w:val="00945CC9"/>
    <w:rsid w:val="00945EC3"/>
    <w:rsid w:val="00945F0F"/>
    <w:rsid w:val="0094601A"/>
    <w:rsid w:val="00946775"/>
    <w:rsid w:val="009467F2"/>
    <w:rsid w:val="00946B83"/>
    <w:rsid w:val="00946C5C"/>
    <w:rsid w:val="00946CB3"/>
    <w:rsid w:val="00946D46"/>
    <w:rsid w:val="009472E4"/>
    <w:rsid w:val="00947303"/>
    <w:rsid w:val="00947C62"/>
    <w:rsid w:val="00947EF2"/>
    <w:rsid w:val="00950A1B"/>
    <w:rsid w:val="00950B27"/>
    <w:rsid w:val="00950C55"/>
    <w:rsid w:val="00950C86"/>
    <w:rsid w:val="00951274"/>
    <w:rsid w:val="009514E1"/>
    <w:rsid w:val="00951771"/>
    <w:rsid w:val="00951860"/>
    <w:rsid w:val="00951DC7"/>
    <w:rsid w:val="00951FF4"/>
    <w:rsid w:val="009526D7"/>
    <w:rsid w:val="00952983"/>
    <w:rsid w:val="0095299D"/>
    <w:rsid w:val="00952F88"/>
    <w:rsid w:val="009534F9"/>
    <w:rsid w:val="00953501"/>
    <w:rsid w:val="00953805"/>
    <w:rsid w:val="0095393F"/>
    <w:rsid w:val="00953A30"/>
    <w:rsid w:val="00953C0D"/>
    <w:rsid w:val="009541A2"/>
    <w:rsid w:val="00954521"/>
    <w:rsid w:val="00954816"/>
    <w:rsid w:val="00954823"/>
    <w:rsid w:val="00954909"/>
    <w:rsid w:val="00954DA0"/>
    <w:rsid w:val="00954E95"/>
    <w:rsid w:val="0095524F"/>
    <w:rsid w:val="0095570F"/>
    <w:rsid w:val="009557AE"/>
    <w:rsid w:val="009558FA"/>
    <w:rsid w:val="00955963"/>
    <w:rsid w:val="0095597D"/>
    <w:rsid w:val="00955A12"/>
    <w:rsid w:val="00955B11"/>
    <w:rsid w:val="00955FB2"/>
    <w:rsid w:val="00956037"/>
    <w:rsid w:val="009561B1"/>
    <w:rsid w:val="009562CF"/>
    <w:rsid w:val="00956315"/>
    <w:rsid w:val="00956369"/>
    <w:rsid w:val="00956AD2"/>
    <w:rsid w:val="00956B65"/>
    <w:rsid w:val="00956BA8"/>
    <w:rsid w:val="00956EA2"/>
    <w:rsid w:val="00957442"/>
    <w:rsid w:val="0095746B"/>
    <w:rsid w:val="00957AF9"/>
    <w:rsid w:val="00957BCD"/>
    <w:rsid w:val="00957D73"/>
    <w:rsid w:val="00957D99"/>
    <w:rsid w:val="00957F81"/>
    <w:rsid w:val="009603DB"/>
    <w:rsid w:val="00960433"/>
    <w:rsid w:val="00960695"/>
    <w:rsid w:val="00960959"/>
    <w:rsid w:val="00960A9F"/>
    <w:rsid w:val="00960CFB"/>
    <w:rsid w:val="00961061"/>
    <w:rsid w:val="00961110"/>
    <w:rsid w:val="009611A3"/>
    <w:rsid w:val="00961629"/>
    <w:rsid w:val="00961C1A"/>
    <w:rsid w:val="00961E87"/>
    <w:rsid w:val="009623EC"/>
    <w:rsid w:val="00962403"/>
    <w:rsid w:val="009628CB"/>
    <w:rsid w:val="00962F18"/>
    <w:rsid w:val="0096301B"/>
    <w:rsid w:val="00963083"/>
    <w:rsid w:val="0096318C"/>
    <w:rsid w:val="0096337C"/>
    <w:rsid w:val="009633EB"/>
    <w:rsid w:val="00963968"/>
    <w:rsid w:val="00963DDD"/>
    <w:rsid w:val="00963E88"/>
    <w:rsid w:val="009644AC"/>
    <w:rsid w:val="009647A4"/>
    <w:rsid w:val="00964B91"/>
    <w:rsid w:val="00964C0D"/>
    <w:rsid w:val="00964C22"/>
    <w:rsid w:val="00964E12"/>
    <w:rsid w:val="0096546C"/>
    <w:rsid w:val="00965827"/>
    <w:rsid w:val="00965993"/>
    <w:rsid w:val="00965A52"/>
    <w:rsid w:val="00965A97"/>
    <w:rsid w:val="00965F9E"/>
    <w:rsid w:val="009661EA"/>
    <w:rsid w:val="00966348"/>
    <w:rsid w:val="009667FF"/>
    <w:rsid w:val="00966BFD"/>
    <w:rsid w:val="00966FEC"/>
    <w:rsid w:val="009672B0"/>
    <w:rsid w:val="00967392"/>
    <w:rsid w:val="0096766B"/>
    <w:rsid w:val="0096783C"/>
    <w:rsid w:val="00967A5A"/>
    <w:rsid w:val="00967D0C"/>
    <w:rsid w:val="00967F3A"/>
    <w:rsid w:val="00970C5E"/>
    <w:rsid w:val="00970E79"/>
    <w:rsid w:val="0097100C"/>
    <w:rsid w:val="00971411"/>
    <w:rsid w:val="009717C7"/>
    <w:rsid w:val="00971B26"/>
    <w:rsid w:val="00971B32"/>
    <w:rsid w:val="00971BD9"/>
    <w:rsid w:val="00971BE4"/>
    <w:rsid w:val="00971D28"/>
    <w:rsid w:val="0097222B"/>
    <w:rsid w:val="0097245E"/>
    <w:rsid w:val="00972867"/>
    <w:rsid w:val="00972983"/>
    <w:rsid w:val="009729FB"/>
    <w:rsid w:val="00972B1A"/>
    <w:rsid w:val="00972C7F"/>
    <w:rsid w:val="00972D5E"/>
    <w:rsid w:val="00972DC7"/>
    <w:rsid w:val="00972DCC"/>
    <w:rsid w:val="0097351C"/>
    <w:rsid w:val="00973526"/>
    <w:rsid w:val="009737AE"/>
    <w:rsid w:val="009737D0"/>
    <w:rsid w:val="009737EE"/>
    <w:rsid w:val="0097390F"/>
    <w:rsid w:val="00973B44"/>
    <w:rsid w:val="00973CA9"/>
    <w:rsid w:val="00973D43"/>
    <w:rsid w:val="00973DF4"/>
    <w:rsid w:val="00973E2C"/>
    <w:rsid w:val="00973E88"/>
    <w:rsid w:val="00973EC2"/>
    <w:rsid w:val="00973FD9"/>
    <w:rsid w:val="009740A4"/>
    <w:rsid w:val="009744D3"/>
    <w:rsid w:val="00974866"/>
    <w:rsid w:val="00974A69"/>
    <w:rsid w:val="00974B5F"/>
    <w:rsid w:val="00974CDA"/>
    <w:rsid w:val="00974E3F"/>
    <w:rsid w:val="009753C9"/>
    <w:rsid w:val="0097543C"/>
    <w:rsid w:val="009756A5"/>
    <w:rsid w:val="0097589C"/>
    <w:rsid w:val="00975A46"/>
    <w:rsid w:val="00975CAA"/>
    <w:rsid w:val="00975E32"/>
    <w:rsid w:val="009760CB"/>
    <w:rsid w:val="00976438"/>
    <w:rsid w:val="00976459"/>
    <w:rsid w:val="00976495"/>
    <w:rsid w:val="00976ED6"/>
    <w:rsid w:val="00977235"/>
    <w:rsid w:val="0097738D"/>
    <w:rsid w:val="009773A2"/>
    <w:rsid w:val="00977516"/>
    <w:rsid w:val="00977840"/>
    <w:rsid w:val="00977CF9"/>
    <w:rsid w:val="00977EFF"/>
    <w:rsid w:val="00977FC7"/>
    <w:rsid w:val="009805C4"/>
    <w:rsid w:val="009809D3"/>
    <w:rsid w:val="00980A47"/>
    <w:rsid w:val="00980B5D"/>
    <w:rsid w:val="00980B8C"/>
    <w:rsid w:val="00980E38"/>
    <w:rsid w:val="00981599"/>
    <w:rsid w:val="00982609"/>
    <w:rsid w:val="00982C35"/>
    <w:rsid w:val="00982DC5"/>
    <w:rsid w:val="00983398"/>
    <w:rsid w:val="009836AC"/>
    <w:rsid w:val="009836CA"/>
    <w:rsid w:val="00983875"/>
    <w:rsid w:val="00983995"/>
    <w:rsid w:val="009839EA"/>
    <w:rsid w:val="009847A0"/>
    <w:rsid w:val="009847A1"/>
    <w:rsid w:val="00984931"/>
    <w:rsid w:val="00984B76"/>
    <w:rsid w:val="00984EFE"/>
    <w:rsid w:val="00984F20"/>
    <w:rsid w:val="00985E07"/>
    <w:rsid w:val="00986029"/>
    <w:rsid w:val="009860BD"/>
    <w:rsid w:val="00986368"/>
    <w:rsid w:val="009871D3"/>
    <w:rsid w:val="00987292"/>
    <w:rsid w:val="009872C0"/>
    <w:rsid w:val="009873C1"/>
    <w:rsid w:val="0098773F"/>
    <w:rsid w:val="009877C7"/>
    <w:rsid w:val="00987B7A"/>
    <w:rsid w:val="00987B9C"/>
    <w:rsid w:val="00987DB9"/>
    <w:rsid w:val="00987E2C"/>
    <w:rsid w:val="00987E8A"/>
    <w:rsid w:val="009906D5"/>
    <w:rsid w:val="0099084C"/>
    <w:rsid w:val="00990895"/>
    <w:rsid w:val="00990F6E"/>
    <w:rsid w:val="009914B9"/>
    <w:rsid w:val="00991AF2"/>
    <w:rsid w:val="00991C79"/>
    <w:rsid w:val="00991D16"/>
    <w:rsid w:val="00991EE4"/>
    <w:rsid w:val="009924C3"/>
    <w:rsid w:val="00992609"/>
    <w:rsid w:val="00992952"/>
    <w:rsid w:val="00992F43"/>
    <w:rsid w:val="009931E3"/>
    <w:rsid w:val="00993318"/>
    <w:rsid w:val="009935A7"/>
    <w:rsid w:val="0099383E"/>
    <w:rsid w:val="00993AAB"/>
    <w:rsid w:val="00993BC4"/>
    <w:rsid w:val="00993DA2"/>
    <w:rsid w:val="0099412F"/>
    <w:rsid w:val="00994149"/>
    <w:rsid w:val="009941D9"/>
    <w:rsid w:val="00994328"/>
    <w:rsid w:val="0099448C"/>
    <w:rsid w:val="009946BB"/>
    <w:rsid w:val="009947D4"/>
    <w:rsid w:val="00994910"/>
    <w:rsid w:val="00994B21"/>
    <w:rsid w:val="00994B60"/>
    <w:rsid w:val="00995446"/>
    <w:rsid w:val="00995A4F"/>
    <w:rsid w:val="00995BAD"/>
    <w:rsid w:val="00995EF7"/>
    <w:rsid w:val="00995F74"/>
    <w:rsid w:val="00995FBC"/>
    <w:rsid w:val="0099629B"/>
    <w:rsid w:val="00996519"/>
    <w:rsid w:val="00996622"/>
    <w:rsid w:val="009967D8"/>
    <w:rsid w:val="0099694C"/>
    <w:rsid w:val="00996AB0"/>
    <w:rsid w:val="00996B86"/>
    <w:rsid w:val="00996B87"/>
    <w:rsid w:val="0099712C"/>
    <w:rsid w:val="009972B9"/>
    <w:rsid w:val="00997341"/>
    <w:rsid w:val="00997492"/>
    <w:rsid w:val="0099756D"/>
    <w:rsid w:val="009975E5"/>
    <w:rsid w:val="0099798D"/>
    <w:rsid w:val="00997BD3"/>
    <w:rsid w:val="00997E68"/>
    <w:rsid w:val="009A01D5"/>
    <w:rsid w:val="009A0758"/>
    <w:rsid w:val="009A0AF5"/>
    <w:rsid w:val="009A0CA9"/>
    <w:rsid w:val="009A0D8A"/>
    <w:rsid w:val="009A0F2E"/>
    <w:rsid w:val="009A15EA"/>
    <w:rsid w:val="009A1723"/>
    <w:rsid w:val="009A174D"/>
    <w:rsid w:val="009A1A36"/>
    <w:rsid w:val="009A1CD7"/>
    <w:rsid w:val="009A2418"/>
    <w:rsid w:val="009A26C0"/>
    <w:rsid w:val="009A2AF6"/>
    <w:rsid w:val="009A2D2C"/>
    <w:rsid w:val="009A2D36"/>
    <w:rsid w:val="009A30CB"/>
    <w:rsid w:val="009A3278"/>
    <w:rsid w:val="009A37BF"/>
    <w:rsid w:val="009A37F9"/>
    <w:rsid w:val="009A3E62"/>
    <w:rsid w:val="009A400B"/>
    <w:rsid w:val="009A40FE"/>
    <w:rsid w:val="009A42A2"/>
    <w:rsid w:val="009A4A5F"/>
    <w:rsid w:val="009A4A88"/>
    <w:rsid w:val="009A4BC1"/>
    <w:rsid w:val="009A51B0"/>
    <w:rsid w:val="009A55EC"/>
    <w:rsid w:val="009A5C23"/>
    <w:rsid w:val="009A5E6A"/>
    <w:rsid w:val="009A5F21"/>
    <w:rsid w:val="009A6069"/>
    <w:rsid w:val="009A60C7"/>
    <w:rsid w:val="009A62C7"/>
    <w:rsid w:val="009A6405"/>
    <w:rsid w:val="009A673D"/>
    <w:rsid w:val="009A69E9"/>
    <w:rsid w:val="009A6BBF"/>
    <w:rsid w:val="009A6E20"/>
    <w:rsid w:val="009A6FC4"/>
    <w:rsid w:val="009A73A9"/>
    <w:rsid w:val="009A7A17"/>
    <w:rsid w:val="009A7E4D"/>
    <w:rsid w:val="009B014E"/>
    <w:rsid w:val="009B043B"/>
    <w:rsid w:val="009B0A7A"/>
    <w:rsid w:val="009B0B7F"/>
    <w:rsid w:val="009B0C61"/>
    <w:rsid w:val="009B0CD0"/>
    <w:rsid w:val="009B0E27"/>
    <w:rsid w:val="009B132E"/>
    <w:rsid w:val="009B1BE0"/>
    <w:rsid w:val="009B20C7"/>
    <w:rsid w:val="009B21AE"/>
    <w:rsid w:val="009B2286"/>
    <w:rsid w:val="009B2291"/>
    <w:rsid w:val="009B25EC"/>
    <w:rsid w:val="009B2812"/>
    <w:rsid w:val="009B2A73"/>
    <w:rsid w:val="009B2CF1"/>
    <w:rsid w:val="009B2EC7"/>
    <w:rsid w:val="009B2F7B"/>
    <w:rsid w:val="009B32EC"/>
    <w:rsid w:val="009B3452"/>
    <w:rsid w:val="009B34FD"/>
    <w:rsid w:val="009B35C4"/>
    <w:rsid w:val="009B361D"/>
    <w:rsid w:val="009B37FB"/>
    <w:rsid w:val="009B387A"/>
    <w:rsid w:val="009B3C79"/>
    <w:rsid w:val="009B3EE9"/>
    <w:rsid w:val="009B42C1"/>
    <w:rsid w:val="009B47A2"/>
    <w:rsid w:val="009B47F2"/>
    <w:rsid w:val="009B4D21"/>
    <w:rsid w:val="009B4E69"/>
    <w:rsid w:val="009B5056"/>
    <w:rsid w:val="009B5065"/>
    <w:rsid w:val="009B58A2"/>
    <w:rsid w:val="009B5979"/>
    <w:rsid w:val="009B5985"/>
    <w:rsid w:val="009B5C6C"/>
    <w:rsid w:val="009B5FE3"/>
    <w:rsid w:val="009B653A"/>
    <w:rsid w:val="009B6831"/>
    <w:rsid w:val="009B689F"/>
    <w:rsid w:val="009B6E2E"/>
    <w:rsid w:val="009B6F38"/>
    <w:rsid w:val="009B7236"/>
    <w:rsid w:val="009B73DF"/>
    <w:rsid w:val="009B75E4"/>
    <w:rsid w:val="009B77EC"/>
    <w:rsid w:val="009B7C2E"/>
    <w:rsid w:val="009B7D57"/>
    <w:rsid w:val="009B7DE4"/>
    <w:rsid w:val="009C0310"/>
    <w:rsid w:val="009C0920"/>
    <w:rsid w:val="009C0BFC"/>
    <w:rsid w:val="009C0C1F"/>
    <w:rsid w:val="009C0D81"/>
    <w:rsid w:val="009C0E8C"/>
    <w:rsid w:val="009C0EF1"/>
    <w:rsid w:val="009C158A"/>
    <w:rsid w:val="009C1786"/>
    <w:rsid w:val="009C17B7"/>
    <w:rsid w:val="009C1A5B"/>
    <w:rsid w:val="009C1BC4"/>
    <w:rsid w:val="009C1BFA"/>
    <w:rsid w:val="009C1CEC"/>
    <w:rsid w:val="009C1F6A"/>
    <w:rsid w:val="009C24F6"/>
    <w:rsid w:val="009C26E1"/>
    <w:rsid w:val="009C26EA"/>
    <w:rsid w:val="009C28A4"/>
    <w:rsid w:val="009C28CC"/>
    <w:rsid w:val="009C2CD4"/>
    <w:rsid w:val="009C31F7"/>
    <w:rsid w:val="009C3366"/>
    <w:rsid w:val="009C34EA"/>
    <w:rsid w:val="009C3545"/>
    <w:rsid w:val="009C3915"/>
    <w:rsid w:val="009C3A6F"/>
    <w:rsid w:val="009C3A78"/>
    <w:rsid w:val="009C3B3C"/>
    <w:rsid w:val="009C41E8"/>
    <w:rsid w:val="009C43F6"/>
    <w:rsid w:val="009C4526"/>
    <w:rsid w:val="009C45FC"/>
    <w:rsid w:val="009C48C2"/>
    <w:rsid w:val="009C4AC5"/>
    <w:rsid w:val="009C4BF3"/>
    <w:rsid w:val="009C4C95"/>
    <w:rsid w:val="009C4E33"/>
    <w:rsid w:val="009C50C5"/>
    <w:rsid w:val="009C50FC"/>
    <w:rsid w:val="009C535C"/>
    <w:rsid w:val="009C53E9"/>
    <w:rsid w:val="009C55E1"/>
    <w:rsid w:val="009C5705"/>
    <w:rsid w:val="009C5711"/>
    <w:rsid w:val="009C57C7"/>
    <w:rsid w:val="009C5983"/>
    <w:rsid w:val="009C5E4B"/>
    <w:rsid w:val="009C5F11"/>
    <w:rsid w:val="009C6691"/>
    <w:rsid w:val="009C66A8"/>
    <w:rsid w:val="009C66DB"/>
    <w:rsid w:val="009C67C2"/>
    <w:rsid w:val="009C68BB"/>
    <w:rsid w:val="009C697E"/>
    <w:rsid w:val="009C6BBE"/>
    <w:rsid w:val="009C6F8A"/>
    <w:rsid w:val="009C72C9"/>
    <w:rsid w:val="009C74FF"/>
    <w:rsid w:val="009C7514"/>
    <w:rsid w:val="009C795B"/>
    <w:rsid w:val="009C7F71"/>
    <w:rsid w:val="009D00C2"/>
    <w:rsid w:val="009D015F"/>
    <w:rsid w:val="009D0876"/>
    <w:rsid w:val="009D0933"/>
    <w:rsid w:val="009D0AB1"/>
    <w:rsid w:val="009D0F36"/>
    <w:rsid w:val="009D0F76"/>
    <w:rsid w:val="009D1167"/>
    <w:rsid w:val="009D1AE2"/>
    <w:rsid w:val="009D1B25"/>
    <w:rsid w:val="009D1B6F"/>
    <w:rsid w:val="009D1ED5"/>
    <w:rsid w:val="009D1FC4"/>
    <w:rsid w:val="009D26EF"/>
    <w:rsid w:val="009D2876"/>
    <w:rsid w:val="009D28A2"/>
    <w:rsid w:val="009D2990"/>
    <w:rsid w:val="009D2A1B"/>
    <w:rsid w:val="009D2D12"/>
    <w:rsid w:val="009D2EFF"/>
    <w:rsid w:val="009D3149"/>
    <w:rsid w:val="009D3410"/>
    <w:rsid w:val="009D342E"/>
    <w:rsid w:val="009D395A"/>
    <w:rsid w:val="009D3A6E"/>
    <w:rsid w:val="009D40E9"/>
    <w:rsid w:val="009D4548"/>
    <w:rsid w:val="009D4911"/>
    <w:rsid w:val="009D5382"/>
    <w:rsid w:val="009D5524"/>
    <w:rsid w:val="009D5558"/>
    <w:rsid w:val="009D5867"/>
    <w:rsid w:val="009D5888"/>
    <w:rsid w:val="009D5D1C"/>
    <w:rsid w:val="009D5D9F"/>
    <w:rsid w:val="009D5DEE"/>
    <w:rsid w:val="009D610C"/>
    <w:rsid w:val="009D6550"/>
    <w:rsid w:val="009D69B7"/>
    <w:rsid w:val="009D6BD1"/>
    <w:rsid w:val="009D74DE"/>
    <w:rsid w:val="009D7791"/>
    <w:rsid w:val="009D7B3F"/>
    <w:rsid w:val="009E011F"/>
    <w:rsid w:val="009E05F7"/>
    <w:rsid w:val="009E05FD"/>
    <w:rsid w:val="009E0C90"/>
    <w:rsid w:val="009E11EB"/>
    <w:rsid w:val="009E191A"/>
    <w:rsid w:val="009E1BAB"/>
    <w:rsid w:val="009E1C06"/>
    <w:rsid w:val="009E1C21"/>
    <w:rsid w:val="009E1EED"/>
    <w:rsid w:val="009E1FCC"/>
    <w:rsid w:val="009E228C"/>
    <w:rsid w:val="009E241D"/>
    <w:rsid w:val="009E278A"/>
    <w:rsid w:val="009E27C2"/>
    <w:rsid w:val="009E2D06"/>
    <w:rsid w:val="009E2FDB"/>
    <w:rsid w:val="009E3078"/>
    <w:rsid w:val="009E315E"/>
    <w:rsid w:val="009E320D"/>
    <w:rsid w:val="009E3356"/>
    <w:rsid w:val="009E34EC"/>
    <w:rsid w:val="009E388D"/>
    <w:rsid w:val="009E3ADB"/>
    <w:rsid w:val="009E3B37"/>
    <w:rsid w:val="009E421A"/>
    <w:rsid w:val="009E4A5D"/>
    <w:rsid w:val="009E4D83"/>
    <w:rsid w:val="009E4E06"/>
    <w:rsid w:val="009E500E"/>
    <w:rsid w:val="009E50E0"/>
    <w:rsid w:val="009E5114"/>
    <w:rsid w:val="009E52C6"/>
    <w:rsid w:val="009E5609"/>
    <w:rsid w:val="009E573A"/>
    <w:rsid w:val="009E59A6"/>
    <w:rsid w:val="009E5BB1"/>
    <w:rsid w:val="009E638F"/>
    <w:rsid w:val="009E65FB"/>
    <w:rsid w:val="009E6666"/>
    <w:rsid w:val="009E6685"/>
    <w:rsid w:val="009E6A25"/>
    <w:rsid w:val="009E6C4E"/>
    <w:rsid w:val="009E6C7D"/>
    <w:rsid w:val="009E706B"/>
    <w:rsid w:val="009E70A9"/>
    <w:rsid w:val="009E74A8"/>
    <w:rsid w:val="009E75CB"/>
    <w:rsid w:val="009E7693"/>
    <w:rsid w:val="009E76FA"/>
    <w:rsid w:val="009E775E"/>
    <w:rsid w:val="009E784F"/>
    <w:rsid w:val="009E7B6A"/>
    <w:rsid w:val="009E7ED3"/>
    <w:rsid w:val="009F063B"/>
    <w:rsid w:val="009F0749"/>
    <w:rsid w:val="009F078F"/>
    <w:rsid w:val="009F0A67"/>
    <w:rsid w:val="009F0AAE"/>
    <w:rsid w:val="009F0CCF"/>
    <w:rsid w:val="009F0D03"/>
    <w:rsid w:val="009F0E51"/>
    <w:rsid w:val="009F0E73"/>
    <w:rsid w:val="009F0FFA"/>
    <w:rsid w:val="009F1296"/>
    <w:rsid w:val="009F14B7"/>
    <w:rsid w:val="009F1BD9"/>
    <w:rsid w:val="009F1C28"/>
    <w:rsid w:val="009F24F6"/>
    <w:rsid w:val="009F26CF"/>
    <w:rsid w:val="009F2828"/>
    <w:rsid w:val="009F295C"/>
    <w:rsid w:val="009F2B47"/>
    <w:rsid w:val="009F3168"/>
    <w:rsid w:val="009F3296"/>
    <w:rsid w:val="009F3318"/>
    <w:rsid w:val="009F3516"/>
    <w:rsid w:val="009F358D"/>
    <w:rsid w:val="009F3B09"/>
    <w:rsid w:val="009F3BD0"/>
    <w:rsid w:val="009F3CB5"/>
    <w:rsid w:val="009F3CE3"/>
    <w:rsid w:val="009F3F16"/>
    <w:rsid w:val="009F40A3"/>
    <w:rsid w:val="009F4463"/>
    <w:rsid w:val="009F4708"/>
    <w:rsid w:val="009F4A95"/>
    <w:rsid w:val="009F4BDD"/>
    <w:rsid w:val="009F4CA2"/>
    <w:rsid w:val="009F4FA3"/>
    <w:rsid w:val="009F502E"/>
    <w:rsid w:val="009F5097"/>
    <w:rsid w:val="009F5313"/>
    <w:rsid w:val="009F53B5"/>
    <w:rsid w:val="009F55EE"/>
    <w:rsid w:val="009F57F7"/>
    <w:rsid w:val="009F58AF"/>
    <w:rsid w:val="009F5B9E"/>
    <w:rsid w:val="009F61DB"/>
    <w:rsid w:val="009F6323"/>
    <w:rsid w:val="009F63E1"/>
    <w:rsid w:val="009F66FD"/>
    <w:rsid w:val="009F670B"/>
    <w:rsid w:val="009F6790"/>
    <w:rsid w:val="009F6836"/>
    <w:rsid w:val="009F6A02"/>
    <w:rsid w:val="009F6AA9"/>
    <w:rsid w:val="009F6F6C"/>
    <w:rsid w:val="009F7002"/>
    <w:rsid w:val="009F7004"/>
    <w:rsid w:val="009F738D"/>
    <w:rsid w:val="009F7490"/>
    <w:rsid w:val="009F780F"/>
    <w:rsid w:val="009F78DD"/>
    <w:rsid w:val="009F7A8F"/>
    <w:rsid w:val="009F7F35"/>
    <w:rsid w:val="00A000B7"/>
    <w:rsid w:val="00A00225"/>
    <w:rsid w:val="00A007CF"/>
    <w:rsid w:val="00A00873"/>
    <w:rsid w:val="00A008F3"/>
    <w:rsid w:val="00A00978"/>
    <w:rsid w:val="00A00D0B"/>
    <w:rsid w:val="00A00E09"/>
    <w:rsid w:val="00A00F84"/>
    <w:rsid w:val="00A01166"/>
    <w:rsid w:val="00A0123D"/>
    <w:rsid w:val="00A01594"/>
    <w:rsid w:val="00A01A48"/>
    <w:rsid w:val="00A01B3D"/>
    <w:rsid w:val="00A01BB8"/>
    <w:rsid w:val="00A01C44"/>
    <w:rsid w:val="00A01C52"/>
    <w:rsid w:val="00A01EBA"/>
    <w:rsid w:val="00A02178"/>
    <w:rsid w:val="00A021FD"/>
    <w:rsid w:val="00A023D3"/>
    <w:rsid w:val="00A023F9"/>
    <w:rsid w:val="00A02465"/>
    <w:rsid w:val="00A0298E"/>
    <w:rsid w:val="00A029C0"/>
    <w:rsid w:val="00A02C44"/>
    <w:rsid w:val="00A02D6F"/>
    <w:rsid w:val="00A02E91"/>
    <w:rsid w:val="00A02EC5"/>
    <w:rsid w:val="00A02EEE"/>
    <w:rsid w:val="00A03138"/>
    <w:rsid w:val="00A03417"/>
    <w:rsid w:val="00A03A41"/>
    <w:rsid w:val="00A03EDF"/>
    <w:rsid w:val="00A046FD"/>
    <w:rsid w:val="00A047FF"/>
    <w:rsid w:val="00A049A3"/>
    <w:rsid w:val="00A04ACA"/>
    <w:rsid w:val="00A04B35"/>
    <w:rsid w:val="00A04BCA"/>
    <w:rsid w:val="00A05034"/>
    <w:rsid w:val="00A05458"/>
    <w:rsid w:val="00A05932"/>
    <w:rsid w:val="00A05C0E"/>
    <w:rsid w:val="00A060D7"/>
    <w:rsid w:val="00A063AC"/>
    <w:rsid w:val="00A06426"/>
    <w:rsid w:val="00A06BE0"/>
    <w:rsid w:val="00A06D94"/>
    <w:rsid w:val="00A06DED"/>
    <w:rsid w:val="00A06F66"/>
    <w:rsid w:val="00A07277"/>
    <w:rsid w:val="00A073E7"/>
    <w:rsid w:val="00A078CD"/>
    <w:rsid w:val="00A07913"/>
    <w:rsid w:val="00A1030E"/>
    <w:rsid w:val="00A104FD"/>
    <w:rsid w:val="00A106F9"/>
    <w:rsid w:val="00A10B64"/>
    <w:rsid w:val="00A11254"/>
    <w:rsid w:val="00A112B6"/>
    <w:rsid w:val="00A116E9"/>
    <w:rsid w:val="00A118CA"/>
    <w:rsid w:val="00A1192D"/>
    <w:rsid w:val="00A11A19"/>
    <w:rsid w:val="00A11A95"/>
    <w:rsid w:val="00A11CF0"/>
    <w:rsid w:val="00A11DF0"/>
    <w:rsid w:val="00A11E6C"/>
    <w:rsid w:val="00A11EAC"/>
    <w:rsid w:val="00A1247C"/>
    <w:rsid w:val="00A12491"/>
    <w:rsid w:val="00A126B5"/>
    <w:rsid w:val="00A12FCB"/>
    <w:rsid w:val="00A1321B"/>
    <w:rsid w:val="00A1335E"/>
    <w:rsid w:val="00A13426"/>
    <w:rsid w:val="00A1342C"/>
    <w:rsid w:val="00A13680"/>
    <w:rsid w:val="00A13BBA"/>
    <w:rsid w:val="00A13BEA"/>
    <w:rsid w:val="00A14236"/>
    <w:rsid w:val="00A1438F"/>
    <w:rsid w:val="00A145C5"/>
    <w:rsid w:val="00A146EC"/>
    <w:rsid w:val="00A148FA"/>
    <w:rsid w:val="00A14988"/>
    <w:rsid w:val="00A14A44"/>
    <w:rsid w:val="00A14BCA"/>
    <w:rsid w:val="00A14E5D"/>
    <w:rsid w:val="00A1517D"/>
    <w:rsid w:val="00A1535E"/>
    <w:rsid w:val="00A153E3"/>
    <w:rsid w:val="00A155C5"/>
    <w:rsid w:val="00A156B3"/>
    <w:rsid w:val="00A158BF"/>
    <w:rsid w:val="00A15A4A"/>
    <w:rsid w:val="00A15D9E"/>
    <w:rsid w:val="00A15FA0"/>
    <w:rsid w:val="00A1607D"/>
    <w:rsid w:val="00A1629E"/>
    <w:rsid w:val="00A167DA"/>
    <w:rsid w:val="00A167FE"/>
    <w:rsid w:val="00A16C45"/>
    <w:rsid w:val="00A16E3A"/>
    <w:rsid w:val="00A1732F"/>
    <w:rsid w:val="00A175BB"/>
    <w:rsid w:val="00A17781"/>
    <w:rsid w:val="00A1793F"/>
    <w:rsid w:val="00A17CAE"/>
    <w:rsid w:val="00A17FFD"/>
    <w:rsid w:val="00A200E9"/>
    <w:rsid w:val="00A20329"/>
    <w:rsid w:val="00A206D6"/>
    <w:rsid w:val="00A20779"/>
    <w:rsid w:val="00A2087B"/>
    <w:rsid w:val="00A2088C"/>
    <w:rsid w:val="00A209E1"/>
    <w:rsid w:val="00A20A1B"/>
    <w:rsid w:val="00A20A88"/>
    <w:rsid w:val="00A20E5E"/>
    <w:rsid w:val="00A2147E"/>
    <w:rsid w:val="00A21706"/>
    <w:rsid w:val="00A21B1E"/>
    <w:rsid w:val="00A21BD9"/>
    <w:rsid w:val="00A21D0F"/>
    <w:rsid w:val="00A21DE6"/>
    <w:rsid w:val="00A22366"/>
    <w:rsid w:val="00A22539"/>
    <w:rsid w:val="00A226C0"/>
    <w:rsid w:val="00A22897"/>
    <w:rsid w:val="00A228AD"/>
    <w:rsid w:val="00A22D53"/>
    <w:rsid w:val="00A23025"/>
    <w:rsid w:val="00A230C5"/>
    <w:rsid w:val="00A234AD"/>
    <w:rsid w:val="00A2355F"/>
    <w:rsid w:val="00A23977"/>
    <w:rsid w:val="00A23B19"/>
    <w:rsid w:val="00A2417C"/>
    <w:rsid w:val="00A24313"/>
    <w:rsid w:val="00A24B89"/>
    <w:rsid w:val="00A24B9E"/>
    <w:rsid w:val="00A24C4E"/>
    <w:rsid w:val="00A257C4"/>
    <w:rsid w:val="00A25B78"/>
    <w:rsid w:val="00A2601D"/>
    <w:rsid w:val="00A2636C"/>
    <w:rsid w:val="00A263CB"/>
    <w:rsid w:val="00A26536"/>
    <w:rsid w:val="00A266BA"/>
    <w:rsid w:val="00A26817"/>
    <w:rsid w:val="00A2690F"/>
    <w:rsid w:val="00A26AA8"/>
    <w:rsid w:val="00A26B23"/>
    <w:rsid w:val="00A26FC3"/>
    <w:rsid w:val="00A27119"/>
    <w:rsid w:val="00A271D1"/>
    <w:rsid w:val="00A27364"/>
    <w:rsid w:val="00A274C9"/>
    <w:rsid w:val="00A276D2"/>
    <w:rsid w:val="00A27B8D"/>
    <w:rsid w:val="00A27C7C"/>
    <w:rsid w:val="00A30518"/>
    <w:rsid w:val="00A30756"/>
    <w:rsid w:val="00A30955"/>
    <w:rsid w:val="00A30BC1"/>
    <w:rsid w:val="00A30BFF"/>
    <w:rsid w:val="00A31081"/>
    <w:rsid w:val="00A31266"/>
    <w:rsid w:val="00A3148F"/>
    <w:rsid w:val="00A3163A"/>
    <w:rsid w:val="00A31781"/>
    <w:rsid w:val="00A31898"/>
    <w:rsid w:val="00A319F9"/>
    <w:rsid w:val="00A31AE0"/>
    <w:rsid w:val="00A31E2B"/>
    <w:rsid w:val="00A321D2"/>
    <w:rsid w:val="00A3244A"/>
    <w:rsid w:val="00A325EC"/>
    <w:rsid w:val="00A327D0"/>
    <w:rsid w:val="00A327D5"/>
    <w:rsid w:val="00A32869"/>
    <w:rsid w:val="00A32AE6"/>
    <w:rsid w:val="00A32B75"/>
    <w:rsid w:val="00A32C3B"/>
    <w:rsid w:val="00A32CD9"/>
    <w:rsid w:val="00A32FF3"/>
    <w:rsid w:val="00A33129"/>
    <w:rsid w:val="00A331B8"/>
    <w:rsid w:val="00A3338E"/>
    <w:rsid w:val="00A333C6"/>
    <w:rsid w:val="00A33478"/>
    <w:rsid w:val="00A33569"/>
    <w:rsid w:val="00A3377B"/>
    <w:rsid w:val="00A33ED4"/>
    <w:rsid w:val="00A34204"/>
    <w:rsid w:val="00A3430B"/>
    <w:rsid w:val="00A34BE1"/>
    <w:rsid w:val="00A34D6E"/>
    <w:rsid w:val="00A35129"/>
    <w:rsid w:val="00A3517F"/>
    <w:rsid w:val="00A353DD"/>
    <w:rsid w:val="00A356CE"/>
    <w:rsid w:val="00A3582D"/>
    <w:rsid w:val="00A358B2"/>
    <w:rsid w:val="00A358DE"/>
    <w:rsid w:val="00A358EA"/>
    <w:rsid w:val="00A35B50"/>
    <w:rsid w:val="00A3645C"/>
    <w:rsid w:val="00A368C9"/>
    <w:rsid w:val="00A369A6"/>
    <w:rsid w:val="00A36DFF"/>
    <w:rsid w:val="00A36E9D"/>
    <w:rsid w:val="00A372B4"/>
    <w:rsid w:val="00A373B5"/>
    <w:rsid w:val="00A3740A"/>
    <w:rsid w:val="00A37A0C"/>
    <w:rsid w:val="00A4016C"/>
    <w:rsid w:val="00A40338"/>
    <w:rsid w:val="00A4075D"/>
    <w:rsid w:val="00A40908"/>
    <w:rsid w:val="00A40ED2"/>
    <w:rsid w:val="00A41007"/>
    <w:rsid w:val="00A4138A"/>
    <w:rsid w:val="00A414DE"/>
    <w:rsid w:val="00A41868"/>
    <w:rsid w:val="00A41C53"/>
    <w:rsid w:val="00A42296"/>
    <w:rsid w:val="00A4229D"/>
    <w:rsid w:val="00A42309"/>
    <w:rsid w:val="00A4270F"/>
    <w:rsid w:val="00A42782"/>
    <w:rsid w:val="00A4293F"/>
    <w:rsid w:val="00A4297A"/>
    <w:rsid w:val="00A42CFD"/>
    <w:rsid w:val="00A42F4E"/>
    <w:rsid w:val="00A43118"/>
    <w:rsid w:val="00A43446"/>
    <w:rsid w:val="00A435D9"/>
    <w:rsid w:val="00A43692"/>
    <w:rsid w:val="00A4375D"/>
    <w:rsid w:val="00A43B87"/>
    <w:rsid w:val="00A43BD3"/>
    <w:rsid w:val="00A43C1F"/>
    <w:rsid w:val="00A43E47"/>
    <w:rsid w:val="00A43E7B"/>
    <w:rsid w:val="00A44281"/>
    <w:rsid w:val="00A442D7"/>
    <w:rsid w:val="00A4452B"/>
    <w:rsid w:val="00A4456E"/>
    <w:rsid w:val="00A4474E"/>
    <w:rsid w:val="00A4477E"/>
    <w:rsid w:val="00A44894"/>
    <w:rsid w:val="00A44A85"/>
    <w:rsid w:val="00A44B67"/>
    <w:rsid w:val="00A4515D"/>
    <w:rsid w:val="00A4559D"/>
    <w:rsid w:val="00A455AA"/>
    <w:rsid w:val="00A455F6"/>
    <w:rsid w:val="00A45680"/>
    <w:rsid w:val="00A45D96"/>
    <w:rsid w:val="00A45E61"/>
    <w:rsid w:val="00A46B6D"/>
    <w:rsid w:val="00A46C88"/>
    <w:rsid w:val="00A47041"/>
    <w:rsid w:val="00A4725F"/>
    <w:rsid w:val="00A47669"/>
    <w:rsid w:val="00A47C08"/>
    <w:rsid w:val="00A47CE8"/>
    <w:rsid w:val="00A47F28"/>
    <w:rsid w:val="00A501A5"/>
    <w:rsid w:val="00A50334"/>
    <w:rsid w:val="00A50698"/>
    <w:rsid w:val="00A507FB"/>
    <w:rsid w:val="00A50B98"/>
    <w:rsid w:val="00A50EB3"/>
    <w:rsid w:val="00A51252"/>
    <w:rsid w:val="00A512A3"/>
    <w:rsid w:val="00A51384"/>
    <w:rsid w:val="00A513E4"/>
    <w:rsid w:val="00A5142F"/>
    <w:rsid w:val="00A519A1"/>
    <w:rsid w:val="00A51F29"/>
    <w:rsid w:val="00A51FB9"/>
    <w:rsid w:val="00A521CC"/>
    <w:rsid w:val="00A524E1"/>
    <w:rsid w:val="00A5269D"/>
    <w:rsid w:val="00A52A0A"/>
    <w:rsid w:val="00A52A17"/>
    <w:rsid w:val="00A52BFD"/>
    <w:rsid w:val="00A52D96"/>
    <w:rsid w:val="00A52F0D"/>
    <w:rsid w:val="00A52F46"/>
    <w:rsid w:val="00A53184"/>
    <w:rsid w:val="00A53392"/>
    <w:rsid w:val="00A5386F"/>
    <w:rsid w:val="00A54120"/>
    <w:rsid w:val="00A54165"/>
    <w:rsid w:val="00A542D4"/>
    <w:rsid w:val="00A5437D"/>
    <w:rsid w:val="00A5450C"/>
    <w:rsid w:val="00A5460B"/>
    <w:rsid w:val="00A54751"/>
    <w:rsid w:val="00A5477E"/>
    <w:rsid w:val="00A54AB1"/>
    <w:rsid w:val="00A54D07"/>
    <w:rsid w:val="00A54E71"/>
    <w:rsid w:val="00A55106"/>
    <w:rsid w:val="00A55111"/>
    <w:rsid w:val="00A5524A"/>
    <w:rsid w:val="00A552B0"/>
    <w:rsid w:val="00A5535F"/>
    <w:rsid w:val="00A55434"/>
    <w:rsid w:val="00A5567C"/>
    <w:rsid w:val="00A556F7"/>
    <w:rsid w:val="00A558F9"/>
    <w:rsid w:val="00A55932"/>
    <w:rsid w:val="00A56308"/>
    <w:rsid w:val="00A5635E"/>
    <w:rsid w:val="00A56582"/>
    <w:rsid w:val="00A565DD"/>
    <w:rsid w:val="00A56722"/>
    <w:rsid w:val="00A5673C"/>
    <w:rsid w:val="00A56D2C"/>
    <w:rsid w:val="00A56D7F"/>
    <w:rsid w:val="00A56EE9"/>
    <w:rsid w:val="00A5711B"/>
    <w:rsid w:val="00A574D7"/>
    <w:rsid w:val="00A575EC"/>
    <w:rsid w:val="00A57669"/>
    <w:rsid w:val="00A57892"/>
    <w:rsid w:val="00A57A3A"/>
    <w:rsid w:val="00A57B20"/>
    <w:rsid w:val="00A57CAC"/>
    <w:rsid w:val="00A57CF1"/>
    <w:rsid w:val="00A600A9"/>
    <w:rsid w:val="00A60274"/>
    <w:rsid w:val="00A60319"/>
    <w:rsid w:val="00A60460"/>
    <w:rsid w:val="00A6063A"/>
    <w:rsid w:val="00A60800"/>
    <w:rsid w:val="00A60C07"/>
    <w:rsid w:val="00A60CB5"/>
    <w:rsid w:val="00A60DF7"/>
    <w:rsid w:val="00A60E92"/>
    <w:rsid w:val="00A60FA0"/>
    <w:rsid w:val="00A61117"/>
    <w:rsid w:val="00A61413"/>
    <w:rsid w:val="00A61A53"/>
    <w:rsid w:val="00A61EB2"/>
    <w:rsid w:val="00A61F28"/>
    <w:rsid w:val="00A621AD"/>
    <w:rsid w:val="00A6264E"/>
    <w:rsid w:val="00A626F7"/>
    <w:rsid w:val="00A62A20"/>
    <w:rsid w:val="00A62C70"/>
    <w:rsid w:val="00A62CE3"/>
    <w:rsid w:val="00A62E14"/>
    <w:rsid w:val="00A62F6A"/>
    <w:rsid w:val="00A63D79"/>
    <w:rsid w:val="00A63E0E"/>
    <w:rsid w:val="00A643EA"/>
    <w:rsid w:val="00A64488"/>
    <w:rsid w:val="00A64573"/>
    <w:rsid w:val="00A646E2"/>
    <w:rsid w:val="00A648D6"/>
    <w:rsid w:val="00A64C2F"/>
    <w:rsid w:val="00A64D91"/>
    <w:rsid w:val="00A65961"/>
    <w:rsid w:val="00A659D8"/>
    <w:rsid w:val="00A65D3A"/>
    <w:rsid w:val="00A65DF2"/>
    <w:rsid w:val="00A65E8A"/>
    <w:rsid w:val="00A662BE"/>
    <w:rsid w:val="00A66491"/>
    <w:rsid w:val="00A664D1"/>
    <w:rsid w:val="00A665F2"/>
    <w:rsid w:val="00A66EFC"/>
    <w:rsid w:val="00A6709C"/>
    <w:rsid w:val="00A67D3B"/>
    <w:rsid w:val="00A70197"/>
    <w:rsid w:val="00A70506"/>
    <w:rsid w:val="00A705CC"/>
    <w:rsid w:val="00A70698"/>
    <w:rsid w:val="00A7072C"/>
    <w:rsid w:val="00A70B31"/>
    <w:rsid w:val="00A70CCC"/>
    <w:rsid w:val="00A70E67"/>
    <w:rsid w:val="00A70F44"/>
    <w:rsid w:val="00A70F56"/>
    <w:rsid w:val="00A71402"/>
    <w:rsid w:val="00A71477"/>
    <w:rsid w:val="00A718F1"/>
    <w:rsid w:val="00A71A43"/>
    <w:rsid w:val="00A71A6D"/>
    <w:rsid w:val="00A71C87"/>
    <w:rsid w:val="00A71F8B"/>
    <w:rsid w:val="00A721F5"/>
    <w:rsid w:val="00A722A4"/>
    <w:rsid w:val="00A724A1"/>
    <w:rsid w:val="00A726AF"/>
    <w:rsid w:val="00A7291B"/>
    <w:rsid w:val="00A72F4D"/>
    <w:rsid w:val="00A72FF5"/>
    <w:rsid w:val="00A73211"/>
    <w:rsid w:val="00A7354D"/>
    <w:rsid w:val="00A735B4"/>
    <w:rsid w:val="00A73680"/>
    <w:rsid w:val="00A737C6"/>
    <w:rsid w:val="00A73A58"/>
    <w:rsid w:val="00A73C36"/>
    <w:rsid w:val="00A7420A"/>
    <w:rsid w:val="00A742BD"/>
    <w:rsid w:val="00A749C6"/>
    <w:rsid w:val="00A74A46"/>
    <w:rsid w:val="00A74D39"/>
    <w:rsid w:val="00A74EDB"/>
    <w:rsid w:val="00A74F2E"/>
    <w:rsid w:val="00A74FDB"/>
    <w:rsid w:val="00A75085"/>
    <w:rsid w:val="00A750D0"/>
    <w:rsid w:val="00A7571E"/>
    <w:rsid w:val="00A75A82"/>
    <w:rsid w:val="00A75CAF"/>
    <w:rsid w:val="00A761D5"/>
    <w:rsid w:val="00A76571"/>
    <w:rsid w:val="00A7667E"/>
    <w:rsid w:val="00A76C00"/>
    <w:rsid w:val="00A76C6A"/>
    <w:rsid w:val="00A76D1C"/>
    <w:rsid w:val="00A76F87"/>
    <w:rsid w:val="00A77358"/>
    <w:rsid w:val="00A77662"/>
    <w:rsid w:val="00A779A5"/>
    <w:rsid w:val="00A77A2F"/>
    <w:rsid w:val="00A77BBE"/>
    <w:rsid w:val="00A80192"/>
    <w:rsid w:val="00A8020F"/>
    <w:rsid w:val="00A80892"/>
    <w:rsid w:val="00A80BDC"/>
    <w:rsid w:val="00A8101D"/>
    <w:rsid w:val="00A81176"/>
    <w:rsid w:val="00A81671"/>
    <w:rsid w:val="00A81A0B"/>
    <w:rsid w:val="00A81A10"/>
    <w:rsid w:val="00A81CBA"/>
    <w:rsid w:val="00A81D1B"/>
    <w:rsid w:val="00A81DA1"/>
    <w:rsid w:val="00A81E33"/>
    <w:rsid w:val="00A81EF3"/>
    <w:rsid w:val="00A82827"/>
    <w:rsid w:val="00A82A32"/>
    <w:rsid w:val="00A82B45"/>
    <w:rsid w:val="00A82CB5"/>
    <w:rsid w:val="00A82F9C"/>
    <w:rsid w:val="00A832D2"/>
    <w:rsid w:val="00A834DD"/>
    <w:rsid w:val="00A8378C"/>
    <w:rsid w:val="00A83C2C"/>
    <w:rsid w:val="00A8454D"/>
    <w:rsid w:val="00A845FB"/>
    <w:rsid w:val="00A84797"/>
    <w:rsid w:val="00A8489C"/>
    <w:rsid w:val="00A84DBA"/>
    <w:rsid w:val="00A850FA"/>
    <w:rsid w:val="00A85159"/>
    <w:rsid w:val="00A856F3"/>
    <w:rsid w:val="00A8614C"/>
    <w:rsid w:val="00A86701"/>
    <w:rsid w:val="00A868EB"/>
    <w:rsid w:val="00A86A0B"/>
    <w:rsid w:val="00A86C32"/>
    <w:rsid w:val="00A86EE7"/>
    <w:rsid w:val="00A86F6D"/>
    <w:rsid w:val="00A872EA"/>
    <w:rsid w:val="00A872F7"/>
    <w:rsid w:val="00A87428"/>
    <w:rsid w:val="00A876F6"/>
    <w:rsid w:val="00A87889"/>
    <w:rsid w:val="00A87A76"/>
    <w:rsid w:val="00A87DE0"/>
    <w:rsid w:val="00A87DF6"/>
    <w:rsid w:val="00A90031"/>
    <w:rsid w:val="00A9065E"/>
    <w:rsid w:val="00A90718"/>
    <w:rsid w:val="00A908A0"/>
    <w:rsid w:val="00A9100D"/>
    <w:rsid w:val="00A912CE"/>
    <w:rsid w:val="00A91367"/>
    <w:rsid w:val="00A91411"/>
    <w:rsid w:val="00A9155B"/>
    <w:rsid w:val="00A915E9"/>
    <w:rsid w:val="00A91822"/>
    <w:rsid w:val="00A91D6B"/>
    <w:rsid w:val="00A91DDB"/>
    <w:rsid w:val="00A91E61"/>
    <w:rsid w:val="00A925D4"/>
    <w:rsid w:val="00A9276D"/>
    <w:rsid w:val="00A928F4"/>
    <w:rsid w:val="00A92A6C"/>
    <w:rsid w:val="00A92B15"/>
    <w:rsid w:val="00A92BDC"/>
    <w:rsid w:val="00A92C0D"/>
    <w:rsid w:val="00A92D7E"/>
    <w:rsid w:val="00A92DB3"/>
    <w:rsid w:val="00A93478"/>
    <w:rsid w:val="00A935D0"/>
    <w:rsid w:val="00A93636"/>
    <w:rsid w:val="00A93912"/>
    <w:rsid w:val="00A939A0"/>
    <w:rsid w:val="00A93B14"/>
    <w:rsid w:val="00A93EEC"/>
    <w:rsid w:val="00A93F99"/>
    <w:rsid w:val="00A9440C"/>
    <w:rsid w:val="00A944DC"/>
    <w:rsid w:val="00A9450E"/>
    <w:rsid w:val="00A94606"/>
    <w:rsid w:val="00A9464E"/>
    <w:rsid w:val="00A9482B"/>
    <w:rsid w:val="00A94A2B"/>
    <w:rsid w:val="00A94AC7"/>
    <w:rsid w:val="00A94C39"/>
    <w:rsid w:val="00A94E9D"/>
    <w:rsid w:val="00A95240"/>
    <w:rsid w:val="00A95B8E"/>
    <w:rsid w:val="00A95BA2"/>
    <w:rsid w:val="00A95BCA"/>
    <w:rsid w:val="00A95C0F"/>
    <w:rsid w:val="00A95E97"/>
    <w:rsid w:val="00A966EE"/>
    <w:rsid w:val="00A968D0"/>
    <w:rsid w:val="00A96AF9"/>
    <w:rsid w:val="00A96C79"/>
    <w:rsid w:val="00A96FBE"/>
    <w:rsid w:val="00A9718A"/>
    <w:rsid w:val="00A971A8"/>
    <w:rsid w:val="00A972E0"/>
    <w:rsid w:val="00A97B8F"/>
    <w:rsid w:val="00A97C80"/>
    <w:rsid w:val="00A97D24"/>
    <w:rsid w:val="00A97DF3"/>
    <w:rsid w:val="00A97E58"/>
    <w:rsid w:val="00A97E77"/>
    <w:rsid w:val="00A97FA5"/>
    <w:rsid w:val="00AA0087"/>
    <w:rsid w:val="00AA00B0"/>
    <w:rsid w:val="00AA03AB"/>
    <w:rsid w:val="00AA04C8"/>
    <w:rsid w:val="00AA08A6"/>
    <w:rsid w:val="00AA0B98"/>
    <w:rsid w:val="00AA0DD6"/>
    <w:rsid w:val="00AA0F97"/>
    <w:rsid w:val="00AA10E9"/>
    <w:rsid w:val="00AA1261"/>
    <w:rsid w:val="00AA1352"/>
    <w:rsid w:val="00AA1438"/>
    <w:rsid w:val="00AA1514"/>
    <w:rsid w:val="00AA19D5"/>
    <w:rsid w:val="00AA19FA"/>
    <w:rsid w:val="00AA1D41"/>
    <w:rsid w:val="00AA2062"/>
    <w:rsid w:val="00AA21B0"/>
    <w:rsid w:val="00AA25E3"/>
    <w:rsid w:val="00AA2A6F"/>
    <w:rsid w:val="00AA2A96"/>
    <w:rsid w:val="00AA2B87"/>
    <w:rsid w:val="00AA2BB4"/>
    <w:rsid w:val="00AA3369"/>
    <w:rsid w:val="00AA38E3"/>
    <w:rsid w:val="00AA3A4C"/>
    <w:rsid w:val="00AA3C5D"/>
    <w:rsid w:val="00AA3D2A"/>
    <w:rsid w:val="00AA4195"/>
    <w:rsid w:val="00AA44B6"/>
    <w:rsid w:val="00AA44D8"/>
    <w:rsid w:val="00AA46B6"/>
    <w:rsid w:val="00AA4824"/>
    <w:rsid w:val="00AA5308"/>
    <w:rsid w:val="00AA55A7"/>
    <w:rsid w:val="00AA57D3"/>
    <w:rsid w:val="00AA5950"/>
    <w:rsid w:val="00AA5A65"/>
    <w:rsid w:val="00AA5D32"/>
    <w:rsid w:val="00AA5EF8"/>
    <w:rsid w:val="00AA6358"/>
    <w:rsid w:val="00AA66B3"/>
    <w:rsid w:val="00AA68F2"/>
    <w:rsid w:val="00AA6CDC"/>
    <w:rsid w:val="00AA6F3A"/>
    <w:rsid w:val="00AA71B3"/>
    <w:rsid w:val="00AA73A3"/>
    <w:rsid w:val="00AA7429"/>
    <w:rsid w:val="00AB0089"/>
    <w:rsid w:val="00AB0134"/>
    <w:rsid w:val="00AB0BE1"/>
    <w:rsid w:val="00AB0C13"/>
    <w:rsid w:val="00AB0CAD"/>
    <w:rsid w:val="00AB17CA"/>
    <w:rsid w:val="00AB1AAC"/>
    <w:rsid w:val="00AB1B69"/>
    <w:rsid w:val="00AB1D17"/>
    <w:rsid w:val="00AB1F97"/>
    <w:rsid w:val="00AB207B"/>
    <w:rsid w:val="00AB2633"/>
    <w:rsid w:val="00AB26E8"/>
    <w:rsid w:val="00AB26F6"/>
    <w:rsid w:val="00AB28E1"/>
    <w:rsid w:val="00AB2A61"/>
    <w:rsid w:val="00AB2A7E"/>
    <w:rsid w:val="00AB2ABA"/>
    <w:rsid w:val="00AB2D3A"/>
    <w:rsid w:val="00AB2D48"/>
    <w:rsid w:val="00AB37B1"/>
    <w:rsid w:val="00AB39D1"/>
    <w:rsid w:val="00AB3D39"/>
    <w:rsid w:val="00AB3D66"/>
    <w:rsid w:val="00AB3F09"/>
    <w:rsid w:val="00AB3F54"/>
    <w:rsid w:val="00AB410A"/>
    <w:rsid w:val="00AB4377"/>
    <w:rsid w:val="00AB4567"/>
    <w:rsid w:val="00AB45F1"/>
    <w:rsid w:val="00AB48AC"/>
    <w:rsid w:val="00AB4ACE"/>
    <w:rsid w:val="00AB4B2D"/>
    <w:rsid w:val="00AB4B98"/>
    <w:rsid w:val="00AB4C04"/>
    <w:rsid w:val="00AB4C49"/>
    <w:rsid w:val="00AB4E45"/>
    <w:rsid w:val="00AB4F84"/>
    <w:rsid w:val="00AB51B0"/>
    <w:rsid w:val="00AB5480"/>
    <w:rsid w:val="00AB5976"/>
    <w:rsid w:val="00AB5C36"/>
    <w:rsid w:val="00AB6194"/>
    <w:rsid w:val="00AB61CF"/>
    <w:rsid w:val="00AB685B"/>
    <w:rsid w:val="00AB6ADD"/>
    <w:rsid w:val="00AB6B1E"/>
    <w:rsid w:val="00AB6CA8"/>
    <w:rsid w:val="00AB6CD8"/>
    <w:rsid w:val="00AB6D02"/>
    <w:rsid w:val="00AB7021"/>
    <w:rsid w:val="00AB71F4"/>
    <w:rsid w:val="00AB72F1"/>
    <w:rsid w:val="00AB734C"/>
    <w:rsid w:val="00AB7446"/>
    <w:rsid w:val="00AB79B0"/>
    <w:rsid w:val="00AB7DC2"/>
    <w:rsid w:val="00AB7E5D"/>
    <w:rsid w:val="00AB7F1A"/>
    <w:rsid w:val="00AC0063"/>
    <w:rsid w:val="00AC0473"/>
    <w:rsid w:val="00AC0524"/>
    <w:rsid w:val="00AC07A6"/>
    <w:rsid w:val="00AC0B74"/>
    <w:rsid w:val="00AC0BBE"/>
    <w:rsid w:val="00AC0E16"/>
    <w:rsid w:val="00AC102A"/>
    <w:rsid w:val="00AC1077"/>
    <w:rsid w:val="00AC135C"/>
    <w:rsid w:val="00AC166B"/>
    <w:rsid w:val="00AC1B59"/>
    <w:rsid w:val="00AC1BA0"/>
    <w:rsid w:val="00AC1BA2"/>
    <w:rsid w:val="00AC2D10"/>
    <w:rsid w:val="00AC2F44"/>
    <w:rsid w:val="00AC314B"/>
    <w:rsid w:val="00AC3541"/>
    <w:rsid w:val="00AC3864"/>
    <w:rsid w:val="00AC3934"/>
    <w:rsid w:val="00AC3946"/>
    <w:rsid w:val="00AC3953"/>
    <w:rsid w:val="00AC3CCF"/>
    <w:rsid w:val="00AC415B"/>
    <w:rsid w:val="00AC44E0"/>
    <w:rsid w:val="00AC4926"/>
    <w:rsid w:val="00AC4A7F"/>
    <w:rsid w:val="00AC4CCB"/>
    <w:rsid w:val="00AC50E9"/>
    <w:rsid w:val="00AC51E2"/>
    <w:rsid w:val="00AC53FB"/>
    <w:rsid w:val="00AC54E9"/>
    <w:rsid w:val="00AC5515"/>
    <w:rsid w:val="00AC58A4"/>
    <w:rsid w:val="00AC58B0"/>
    <w:rsid w:val="00AC5ADA"/>
    <w:rsid w:val="00AC5ADD"/>
    <w:rsid w:val="00AC5F71"/>
    <w:rsid w:val="00AC6100"/>
    <w:rsid w:val="00AC6233"/>
    <w:rsid w:val="00AC62BA"/>
    <w:rsid w:val="00AC678B"/>
    <w:rsid w:val="00AC69D3"/>
    <w:rsid w:val="00AC6DD5"/>
    <w:rsid w:val="00AC6EE2"/>
    <w:rsid w:val="00AC7597"/>
    <w:rsid w:val="00AC761E"/>
    <w:rsid w:val="00AC769F"/>
    <w:rsid w:val="00AC798D"/>
    <w:rsid w:val="00AC79BE"/>
    <w:rsid w:val="00AC7BAE"/>
    <w:rsid w:val="00AC7DAE"/>
    <w:rsid w:val="00AC7EFC"/>
    <w:rsid w:val="00AC7F1C"/>
    <w:rsid w:val="00AD0104"/>
    <w:rsid w:val="00AD0385"/>
    <w:rsid w:val="00AD03AF"/>
    <w:rsid w:val="00AD05D0"/>
    <w:rsid w:val="00AD0846"/>
    <w:rsid w:val="00AD0A98"/>
    <w:rsid w:val="00AD0A9C"/>
    <w:rsid w:val="00AD0ED5"/>
    <w:rsid w:val="00AD1285"/>
    <w:rsid w:val="00AD2595"/>
    <w:rsid w:val="00AD2723"/>
    <w:rsid w:val="00AD2A6F"/>
    <w:rsid w:val="00AD2AAD"/>
    <w:rsid w:val="00AD3064"/>
    <w:rsid w:val="00AD30AD"/>
    <w:rsid w:val="00AD3260"/>
    <w:rsid w:val="00AD343D"/>
    <w:rsid w:val="00AD371D"/>
    <w:rsid w:val="00AD383F"/>
    <w:rsid w:val="00AD3D10"/>
    <w:rsid w:val="00AD3EA9"/>
    <w:rsid w:val="00AD3FED"/>
    <w:rsid w:val="00AD40A4"/>
    <w:rsid w:val="00AD4285"/>
    <w:rsid w:val="00AD4544"/>
    <w:rsid w:val="00AD4818"/>
    <w:rsid w:val="00AD4845"/>
    <w:rsid w:val="00AD49C8"/>
    <w:rsid w:val="00AD49EA"/>
    <w:rsid w:val="00AD4A3F"/>
    <w:rsid w:val="00AD4C8B"/>
    <w:rsid w:val="00AD5002"/>
    <w:rsid w:val="00AD502E"/>
    <w:rsid w:val="00AD5370"/>
    <w:rsid w:val="00AD5480"/>
    <w:rsid w:val="00AD5619"/>
    <w:rsid w:val="00AD5932"/>
    <w:rsid w:val="00AD5936"/>
    <w:rsid w:val="00AD5CFF"/>
    <w:rsid w:val="00AD5DB8"/>
    <w:rsid w:val="00AD5F9F"/>
    <w:rsid w:val="00AD60FE"/>
    <w:rsid w:val="00AD6262"/>
    <w:rsid w:val="00AD6274"/>
    <w:rsid w:val="00AD6409"/>
    <w:rsid w:val="00AD64F4"/>
    <w:rsid w:val="00AD6A62"/>
    <w:rsid w:val="00AD6BA5"/>
    <w:rsid w:val="00AD6C6C"/>
    <w:rsid w:val="00AD6E1E"/>
    <w:rsid w:val="00AD70C1"/>
    <w:rsid w:val="00AD710B"/>
    <w:rsid w:val="00AD714A"/>
    <w:rsid w:val="00AD75C7"/>
    <w:rsid w:val="00AD7635"/>
    <w:rsid w:val="00AD7B6C"/>
    <w:rsid w:val="00AD7B81"/>
    <w:rsid w:val="00AD7D0F"/>
    <w:rsid w:val="00AD7E4C"/>
    <w:rsid w:val="00AD7EA1"/>
    <w:rsid w:val="00AE02E7"/>
    <w:rsid w:val="00AE092E"/>
    <w:rsid w:val="00AE09F7"/>
    <w:rsid w:val="00AE0C59"/>
    <w:rsid w:val="00AE0EFD"/>
    <w:rsid w:val="00AE12B6"/>
    <w:rsid w:val="00AE12CD"/>
    <w:rsid w:val="00AE17E7"/>
    <w:rsid w:val="00AE1991"/>
    <w:rsid w:val="00AE1AB0"/>
    <w:rsid w:val="00AE2487"/>
    <w:rsid w:val="00AE25F3"/>
    <w:rsid w:val="00AE2638"/>
    <w:rsid w:val="00AE2690"/>
    <w:rsid w:val="00AE2F42"/>
    <w:rsid w:val="00AE3167"/>
    <w:rsid w:val="00AE3170"/>
    <w:rsid w:val="00AE320A"/>
    <w:rsid w:val="00AE3338"/>
    <w:rsid w:val="00AE38ED"/>
    <w:rsid w:val="00AE3B45"/>
    <w:rsid w:val="00AE3F07"/>
    <w:rsid w:val="00AE4028"/>
    <w:rsid w:val="00AE4178"/>
    <w:rsid w:val="00AE41FC"/>
    <w:rsid w:val="00AE422F"/>
    <w:rsid w:val="00AE4304"/>
    <w:rsid w:val="00AE431A"/>
    <w:rsid w:val="00AE4552"/>
    <w:rsid w:val="00AE45D0"/>
    <w:rsid w:val="00AE4A1A"/>
    <w:rsid w:val="00AE4AF9"/>
    <w:rsid w:val="00AE4B40"/>
    <w:rsid w:val="00AE4BE2"/>
    <w:rsid w:val="00AE4DEC"/>
    <w:rsid w:val="00AE5184"/>
    <w:rsid w:val="00AE51DD"/>
    <w:rsid w:val="00AE545C"/>
    <w:rsid w:val="00AE55A7"/>
    <w:rsid w:val="00AE55AE"/>
    <w:rsid w:val="00AE5AE8"/>
    <w:rsid w:val="00AE5D8E"/>
    <w:rsid w:val="00AE5F40"/>
    <w:rsid w:val="00AE5F74"/>
    <w:rsid w:val="00AE65E3"/>
    <w:rsid w:val="00AE67F1"/>
    <w:rsid w:val="00AE68C8"/>
    <w:rsid w:val="00AE6B56"/>
    <w:rsid w:val="00AE6D54"/>
    <w:rsid w:val="00AE6DB0"/>
    <w:rsid w:val="00AE6DB1"/>
    <w:rsid w:val="00AE6F63"/>
    <w:rsid w:val="00AE6FC5"/>
    <w:rsid w:val="00AE70BF"/>
    <w:rsid w:val="00AE72A4"/>
    <w:rsid w:val="00AE72CD"/>
    <w:rsid w:val="00AE76A3"/>
    <w:rsid w:val="00AF011F"/>
    <w:rsid w:val="00AF02C1"/>
    <w:rsid w:val="00AF0526"/>
    <w:rsid w:val="00AF0D46"/>
    <w:rsid w:val="00AF0F3D"/>
    <w:rsid w:val="00AF0FBC"/>
    <w:rsid w:val="00AF123A"/>
    <w:rsid w:val="00AF14D8"/>
    <w:rsid w:val="00AF1870"/>
    <w:rsid w:val="00AF18E2"/>
    <w:rsid w:val="00AF193D"/>
    <w:rsid w:val="00AF1951"/>
    <w:rsid w:val="00AF227F"/>
    <w:rsid w:val="00AF23E9"/>
    <w:rsid w:val="00AF277A"/>
    <w:rsid w:val="00AF279C"/>
    <w:rsid w:val="00AF285B"/>
    <w:rsid w:val="00AF288E"/>
    <w:rsid w:val="00AF295A"/>
    <w:rsid w:val="00AF2A47"/>
    <w:rsid w:val="00AF30C9"/>
    <w:rsid w:val="00AF3372"/>
    <w:rsid w:val="00AF370E"/>
    <w:rsid w:val="00AF3717"/>
    <w:rsid w:val="00AF3720"/>
    <w:rsid w:val="00AF3813"/>
    <w:rsid w:val="00AF407A"/>
    <w:rsid w:val="00AF410D"/>
    <w:rsid w:val="00AF47BE"/>
    <w:rsid w:val="00AF489E"/>
    <w:rsid w:val="00AF4A74"/>
    <w:rsid w:val="00AF54F5"/>
    <w:rsid w:val="00AF5524"/>
    <w:rsid w:val="00AF5527"/>
    <w:rsid w:val="00AF5773"/>
    <w:rsid w:val="00AF59E1"/>
    <w:rsid w:val="00AF5CC4"/>
    <w:rsid w:val="00AF5F21"/>
    <w:rsid w:val="00AF638C"/>
    <w:rsid w:val="00AF6787"/>
    <w:rsid w:val="00AF6C6A"/>
    <w:rsid w:val="00AF6E77"/>
    <w:rsid w:val="00AF7230"/>
    <w:rsid w:val="00AF7476"/>
    <w:rsid w:val="00AF75F1"/>
    <w:rsid w:val="00AF769C"/>
    <w:rsid w:val="00AF771D"/>
    <w:rsid w:val="00AF7BA0"/>
    <w:rsid w:val="00AF7BFB"/>
    <w:rsid w:val="00AF7CEC"/>
    <w:rsid w:val="00AF7E22"/>
    <w:rsid w:val="00B0005F"/>
    <w:rsid w:val="00B009BB"/>
    <w:rsid w:val="00B009CB"/>
    <w:rsid w:val="00B00A92"/>
    <w:rsid w:val="00B00DBF"/>
    <w:rsid w:val="00B010CD"/>
    <w:rsid w:val="00B012F6"/>
    <w:rsid w:val="00B017C5"/>
    <w:rsid w:val="00B01A14"/>
    <w:rsid w:val="00B01B05"/>
    <w:rsid w:val="00B01B59"/>
    <w:rsid w:val="00B01D42"/>
    <w:rsid w:val="00B01DA6"/>
    <w:rsid w:val="00B01F11"/>
    <w:rsid w:val="00B020B3"/>
    <w:rsid w:val="00B0214A"/>
    <w:rsid w:val="00B026B8"/>
    <w:rsid w:val="00B02DA3"/>
    <w:rsid w:val="00B030B9"/>
    <w:rsid w:val="00B03106"/>
    <w:rsid w:val="00B03562"/>
    <w:rsid w:val="00B0364F"/>
    <w:rsid w:val="00B03882"/>
    <w:rsid w:val="00B03F3A"/>
    <w:rsid w:val="00B03FC5"/>
    <w:rsid w:val="00B0461C"/>
    <w:rsid w:val="00B04804"/>
    <w:rsid w:val="00B048DF"/>
    <w:rsid w:val="00B048EF"/>
    <w:rsid w:val="00B0499D"/>
    <w:rsid w:val="00B04A84"/>
    <w:rsid w:val="00B04E96"/>
    <w:rsid w:val="00B05097"/>
    <w:rsid w:val="00B05198"/>
    <w:rsid w:val="00B055C8"/>
    <w:rsid w:val="00B05753"/>
    <w:rsid w:val="00B059C0"/>
    <w:rsid w:val="00B05A0E"/>
    <w:rsid w:val="00B05A89"/>
    <w:rsid w:val="00B05CC0"/>
    <w:rsid w:val="00B05D66"/>
    <w:rsid w:val="00B05EA7"/>
    <w:rsid w:val="00B05FBC"/>
    <w:rsid w:val="00B05FC0"/>
    <w:rsid w:val="00B064AA"/>
    <w:rsid w:val="00B0672B"/>
    <w:rsid w:val="00B067B2"/>
    <w:rsid w:val="00B06912"/>
    <w:rsid w:val="00B06A27"/>
    <w:rsid w:val="00B07171"/>
    <w:rsid w:val="00B07379"/>
    <w:rsid w:val="00B078F4"/>
    <w:rsid w:val="00B07A33"/>
    <w:rsid w:val="00B07ECC"/>
    <w:rsid w:val="00B1085B"/>
    <w:rsid w:val="00B1102B"/>
    <w:rsid w:val="00B1114C"/>
    <w:rsid w:val="00B111AF"/>
    <w:rsid w:val="00B116BF"/>
    <w:rsid w:val="00B1177B"/>
    <w:rsid w:val="00B11853"/>
    <w:rsid w:val="00B119D5"/>
    <w:rsid w:val="00B11FC6"/>
    <w:rsid w:val="00B1258D"/>
    <w:rsid w:val="00B12668"/>
    <w:rsid w:val="00B12714"/>
    <w:rsid w:val="00B12B12"/>
    <w:rsid w:val="00B13729"/>
    <w:rsid w:val="00B13D0A"/>
    <w:rsid w:val="00B13F92"/>
    <w:rsid w:val="00B14172"/>
    <w:rsid w:val="00B144CE"/>
    <w:rsid w:val="00B14989"/>
    <w:rsid w:val="00B14C61"/>
    <w:rsid w:val="00B153D0"/>
    <w:rsid w:val="00B15AA3"/>
    <w:rsid w:val="00B15DD2"/>
    <w:rsid w:val="00B15DFD"/>
    <w:rsid w:val="00B15EEC"/>
    <w:rsid w:val="00B15F5C"/>
    <w:rsid w:val="00B1609B"/>
    <w:rsid w:val="00B162EE"/>
    <w:rsid w:val="00B1638F"/>
    <w:rsid w:val="00B165C4"/>
    <w:rsid w:val="00B16AB6"/>
    <w:rsid w:val="00B17092"/>
    <w:rsid w:val="00B1742C"/>
    <w:rsid w:val="00B179F8"/>
    <w:rsid w:val="00B17B2E"/>
    <w:rsid w:val="00B17C10"/>
    <w:rsid w:val="00B17D43"/>
    <w:rsid w:val="00B17F4A"/>
    <w:rsid w:val="00B20299"/>
    <w:rsid w:val="00B202C5"/>
    <w:rsid w:val="00B20388"/>
    <w:rsid w:val="00B20478"/>
    <w:rsid w:val="00B20B76"/>
    <w:rsid w:val="00B20DA8"/>
    <w:rsid w:val="00B20DE0"/>
    <w:rsid w:val="00B20F51"/>
    <w:rsid w:val="00B2115D"/>
    <w:rsid w:val="00B212E8"/>
    <w:rsid w:val="00B217F3"/>
    <w:rsid w:val="00B21D8E"/>
    <w:rsid w:val="00B2201B"/>
    <w:rsid w:val="00B22310"/>
    <w:rsid w:val="00B226FF"/>
    <w:rsid w:val="00B22BA8"/>
    <w:rsid w:val="00B22F9E"/>
    <w:rsid w:val="00B23113"/>
    <w:rsid w:val="00B23323"/>
    <w:rsid w:val="00B23AA6"/>
    <w:rsid w:val="00B23CE6"/>
    <w:rsid w:val="00B23D3D"/>
    <w:rsid w:val="00B23DA8"/>
    <w:rsid w:val="00B24087"/>
    <w:rsid w:val="00B24138"/>
    <w:rsid w:val="00B24165"/>
    <w:rsid w:val="00B2448C"/>
    <w:rsid w:val="00B245E8"/>
    <w:rsid w:val="00B247DF"/>
    <w:rsid w:val="00B249EC"/>
    <w:rsid w:val="00B24A25"/>
    <w:rsid w:val="00B24BAF"/>
    <w:rsid w:val="00B24E11"/>
    <w:rsid w:val="00B24F57"/>
    <w:rsid w:val="00B2583C"/>
    <w:rsid w:val="00B25C34"/>
    <w:rsid w:val="00B25E95"/>
    <w:rsid w:val="00B26431"/>
    <w:rsid w:val="00B2649D"/>
    <w:rsid w:val="00B2695B"/>
    <w:rsid w:val="00B269DF"/>
    <w:rsid w:val="00B26CA6"/>
    <w:rsid w:val="00B2719E"/>
    <w:rsid w:val="00B272B1"/>
    <w:rsid w:val="00B273E9"/>
    <w:rsid w:val="00B27710"/>
    <w:rsid w:val="00B27714"/>
    <w:rsid w:val="00B27A52"/>
    <w:rsid w:val="00B27B75"/>
    <w:rsid w:val="00B27BC1"/>
    <w:rsid w:val="00B27C65"/>
    <w:rsid w:val="00B27E86"/>
    <w:rsid w:val="00B300F5"/>
    <w:rsid w:val="00B300FF"/>
    <w:rsid w:val="00B3010E"/>
    <w:rsid w:val="00B30191"/>
    <w:rsid w:val="00B303D2"/>
    <w:rsid w:val="00B30431"/>
    <w:rsid w:val="00B3066F"/>
    <w:rsid w:val="00B3101F"/>
    <w:rsid w:val="00B3119C"/>
    <w:rsid w:val="00B31211"/>
    <w:rsid w:val="00B313AD"/>
    <w:rsid w:val="00B315A4"/>
    <w:rsid w:val="00B319BB"/>
    <w:rsid w:val="00B31AF1"/>
    <w:rsid w:val="00B31B71"/>
    <w:rsid w:val="00B31CD6"/>
    <w:rsid w:val="00B31EA6"/>
    <w:rsid w:val="00B31F0C"/>
    <w:rsid w:val="00B31F2D"/>
    <w:rsid w:val="00B32039"/>
    <w:rsid w:val="00B320CA"/>
    <w:rsid w:val="00B32147"/>
    <w:rsid w:val="00B32559"/>
    <w:rsid w:val="00B3288D"/>
    <w:rsid w:val="00B3299E"/>
    <w:rsid w:val="00B32AC5"/>
    <w:rsid w:val="00B32BF1"/>
    <w:rsid w:val="00B32C08"/>
    <w:rsid w:val="00B32C29"/>
    <w:rsid w:val="00B3314D"/>
    <w:rsid w:val="00B33266"/>
    <w:rsid w:val="00B33281"/>
    <w:rsid w:val="00B332F5"/>
    <w:rsid w:val="00B3330D"/>
    <w:rsid w:val="00B3375D"/>
    <w:rsid w:val="00B339B5"/>
    <w:rsid w:val="00B33B26"/>
    <w:rsid w:val="00B33DB3"/>
    <w:rsid w:val="00B340AB"/>
    <w:rsid w:val="00B347F3"/>
    <w:rsid w:val="00B34899"/>
    <w:rsid w:val="00B34E1A"/>
    <w:rsid w:val="00B34F5A"/>
    <w:rsid w:val="00B356B4"/>
    <w:rsid w:val="00B357FE"/>
    <w:rsid w:val="00B35FA7"/>
    <w:rsid w:val="00B35FAB"/>
    <w:rsid w:val="00B36493"/>
    <w:rsid w:val="00B365F7"/>
    <w:rsid w:val="00B365FD"/>
    <w:rsid w:val="00B36665"/>
    <w:rsid w:val="00B3680C"/>
    <w:rsid w:val="00B3688D"/>
    <w:rsid w:val="00B36CD6"/>
    <w:rsid w:val="00B36CE8"/>
    <w:rsid w:val="00B36CEB"/>
    <w:rsid w:val="00B37246"/>
    <w:rsid w:val="00B375FF"/>
    <w:rsid w:val="00B377A1"/>
    <w:rsid w:val="00B37876"/>
    <w:rsid w:val="00B37BC6"/>
    <w:rsid w:val="00B4029D"/>
    <w:rsid w:val="00B40451"/>
    <w:rsid w:val="00B40659"/>
    <w:rsid w:val="00B4083B"/>
    <w:rsid w:val="00B40B88"/>
    <w:rsid w:val="00B40C21"/>
    <w:rsid w:val="00B40DA8"/>
    <w:rsid w:val="00B4114E"/>
    <w:rsid w:val="00B412C9"/>
    <w:rsid w:val="00B41409"/>
    <w:rsid w:val="00B41AAC"/>
    <w:rsid w:val="00B41D10"/>
    <w:rsid w:val="00B41E6B"/>
    <w:rsid w:val="00B41E9E"/>
    <w:rsid w:val="00B4205C"/>
    <w:rsid w:val="00B421D6"/>
    <w:rsid w:val="00B4225D"/>
    <w:rsid w:val="00B4226D"/>
    <w:rsid w:val="00B42314"/>
    <w:rsid w:val="00B42F91"/>
    <w:rsid w:val="00B4333D"/>
    <w:rsid w:val="00B4349D"/>
    <w:rsid w:val="00B434AC"/>
    <w:rsid w:val="00B438B5"/>
    <w:rsid w:val="00B43963"/>
    <w:rsid w:val="00B43972"/>
    <w:rsid w:val="00B439DB"/>
    <w:rsid w:val="00B43CB7"/>
    <w:rsid w:val="00B44236"/>
    <w:rsid w:val="00B4434F"/>
    <w:rsid w:val="00B4441B"/>
    <w:rsid w:val="00B44F1C"/>
    <w:rsid w:val="00B44FEA"/>
    <w:rsid w:val="00B44FFC"/>
    <w:rsid w:val="00B4505D"/>
    <w:rsid w:val="00B4516B"/>
    <w:rsid w:val="00B4535C"/>
    <w:rsid w:val="00B456B8"/>
    <w:rsid w:val="00B45CBE"/>
    <w:rsid w:val="00B4603B"/>
    <w:rsid w:val="00B461BB"/>
    <w:rsid w:val="00B461D8"/>
    <w:rsid w:val="00B462F6"/>
    <w:rsid w:val="00B46420"/>
    <w:rsid w:val="00B46673"/>
    <w:rsid w:val="00B46746"/>
    <w:rsid w:val="00B46A43"/>
    <w:rsid w:val="00B46ACE"/>
    <w:rsid w:val="00B46C6A"/>
    <w:rsid w:val="00B47336"/>
    <w:rsid w:val="00B473FF"/>
    <w:rsid w:val="00B47788"/>
    <w:rsid w:val="00B478AD"/>
    <w:rsid w:val="00B4798B"/>
    <w:rsid w:val="00B47A33"/>
    <w:rsid w:val="00B47DE1"/>
    <w:rsid w:val="00B50260"/>
    <w:rsid w:val="00B506E6"/>
    <w:rsid w:val="00B50D55"/>
    <w:rsid w:val="00B50D76"/>
    <w:rsid w:val="00B51127"/>
    <w:rsid w:val="00B512AA"/>
    <w:rsid w:val="00B515F8"/>
    <w:rsid w:val="00B51A61"/>
    <w:rsid w:val="00B51AC0"/>
    <w:rsid w:val="00B51D02"/>
    <w:rsid w:val="00B51D7C"/>
    <w:rsid w:val="00B52060"/>
    <w:rsid w:val="00B520F9"/>
    <w:rsid w:val="00B52351"/>
    <w:rsid w:val="00B52369"/>
    <w:rsid w:val="00B5297A"/>
    <w:rsid w:val="00B52A51"/>
    <w:rsid w:val="00B52D81"/>
    <w:rsid w:val="00B53068"/>
    <w:rsid w:val="00B53094"/>
    <w:rsid w:val="00B5334D"/>
    <w:rsid w:val="00B53378"/>
    <w:rsid w:val="00B53591"/>
    <w:rsid w:val="00B53B86"/>
    <w:rsid w:val="00B53E09"/>
    <w:rsid w:val="00B54162"/>
    <w:rsid w:val="00B54180"/>
    <w:rsid w:val="00B54294"/>
    <w:rsid w:val="00B545F6"/>
    <w:rsid w:val="00B546A6"/>
    <w:rsid w:val="00B54700"/>
    <w:rsid w:val="00B54C5D"/>
    <w:rsid w:val="00B554C9"/>
    <w:rsid w:val="00B55560"/>
    <w:rsid w:val="00B567A3"/>
    <w:rsid w:val="00B56B60"/>
    <w:rsid w:val="00B5732F"/>
    <w:rsid w:val="00B57439"/>
    <w:rsid w:val="00B575F1"/>
    <w:rsid w:val="00B578DD"/>
    <w:rsid w:val="00B57BAF"/>
    <w:rsid w:val="00B57C06"/>
    <w:rsid w:val="00B57D26"/>
    <w:rsid w:val="00B57E68"/>
    <w:rsid w:val="00B57EE6"/>
    <w:rsid w:val="00B57FD4"/>
    <w:rsid w:val="00B6054C"/>
    <w:rsid w:val="00B60D41"/>
    <w:rsid w:val="00B60E92"/>
    <w:rsid w:val="00B61010"/>
    <w:rsid w:val="00B610F4"/>
    <w:rsid w:val="00B61260"/>
    <w:rsid w:val="00B616EC"/>
    <w:rsid w:val="00B61810"/>
    <w:rsid w:val="00B61B63"/>
    <w:rsid w:val="00B61C11"/>
    <w:rsid w:val="00B61C88"/>
    <w:rsid w:val="00B61D81"/>
    <w:rsid w:val="00B62173"/>
    <w:rsid w:val="00B622B1"/>
    <w:rsid w:val="00B62420"/>
    <w:rsid w:val="00B625CC"/>
    <w:rsid w:val="00B62B9C"/>
    <w:rsid w:val="00B62CAD"/>
    <w:rsid w:val="00B62D4E"/>
    <w:rsid w:val="00B62E85"/>
    <w:rsid w:val="00B62F29"/>
    <w:rsid w:val="00B630ED"/>
    <w:rsid w:val="00B6322B"/>
    <w:rsid w:val="00B6358B"/>
    <w:rsid w:val="00B6371D"/>
    <w:rsid w:val="00B63830"/>
    <w:rsid w:val="00B6394A"/>
    <w:rsid w:val="00B63B4F"/>
    <w:rsid w:val="00B640D0"/>
    <w:rsid w:val="00B641DC"/>
    <w:rsid w:val="00B6468E"/>
    <w:rsid w:val="00B647C0"/>
    <w:rsid w:val="00B64815"/>
    <w:rsid w:val="00B64B45"/>
    <w:rsid w:val="00B64B80"/>
    <w:rsid w:val="00B65581"/>
    <w:rsid w:val="00B655BB"/>
    <w:rsid w:val="00B655CE"/>
    <w:rsid w:val="00B6569F"/>
    <w:rsid w:val="00B65827"/>
    <w:rsid w:val="00B65D6E"/>
    <w:rsid w:val="00B65D7D"/>
    <w:rsid w:val="00B65E19"/>
    <w:rsid w:val="00B65E80"/>
    <w:rsid w:val="00B66335"/>
    <w:rsid w:val="00B665C3"/>
    <w:rsid w:val="00B66622"/>
    <w:rsid w:val="00B669DA"/>
    <w:rsid w:val="00B66A0A"/>
    <w:rsid w:val="00B66D85"/>
    <w:rsid w:val="00B66F6D"/>
    <w:rsid w:val="00B6722F"/>
    <w:rsid w:val="00B672A3"/>
    <w:rsid w:val="00B67325"/>
    <w:rsid w:val="00B67838"/>
    <w:rsid w:val="00B6788E"/>
    <w:rsid w:val="00B67A38"/>
    <w:rsid w:val="00B67FF8"/>
    <w:rsid w:val="00B70076"/>
    <w:rsid w:val="00B700E3"/>
    <w:rsid w:val="00B70177"/>
    <w:rsid w:val="00B70767"/>
    <w:rsid w:val="00B709E1"/>
    <w:rsid w:val="00B70CB8"/>
    <w:rsid w:val="00B70D26"/>
    <w:rsid w:val="00B70F25"/>
    <w:rsid w:val="00B7165C"/>
    <w:rsid w:val="00B716DF"/>
    <w:rsid w:val="00B71732"/>
    <w:rsid w:val="00B71796"/>
    <w:rsid w:val="00B718AF"/>
    <w:rsid w:val="00B71C85"/>
    <w:rsid w:val="00B71F90"/>
    <w:rsid w:val="00B720C6"/>
    <w:rsid w:val="00B724DE"/>
    <w:rsid w:val="00B72564"/>
    <w:rsid w:val="00B72825"/>
    <w:rsid w:val="00B72845"/>
    <w:rsid w:val="00B72CE5"/>
    <w:rsid w:val="00B72DAE"/>
    <w:rsid w:val="00B72DE9"/>
    <w:rsid w:val="00B7358B"/>
    <w:rsid w:val="00B739A0"/>
    <w:rsid w:val="00B73A00"/>
    <w:rsid w:val="00B73AA1"/>
    <w:rsid w:val="00B73B41"/>
    <w:rsid w:val="00B73CBC"/>
    <w:rsid w:val="00B741F0"/>
    <w:rsid w:val="00B7456C"/>
    <w:rsid w:val="00B74699"/>
    <w:rsid w:val="00B7488C"/>
    <w:rsid w:val="00B74EF1"/>
    <w:rsid w:val="00B7503F"/>
    <w:rsid w:val="00B75164"/>
    <w:rsid w:val="00B756FE"/>
    <w:rsid w:val="00B75BF0"/>
    <w:rsid w:val="00B75D17"/>
    <w:rsid w:val="00B75EF4"/>
    <w:rsid w:val="00B762AD"/>
    <w:rsid w:val="00B765EC"/>
    <w:rsid w:val="00B765F0"/>
    <w:rsid w:val="00B765FC"/>
    <w:rsid w:val="00B767FB"/>
    <w:rsid w:val="00B76E34"/>
    <w:rsid w:val="00B7716B"/>
    <w:rsid w:val="00B77297"/>
    <w:rsid w:val="00B773DC"/>
    <w:rsid w:val="00B77484"/>
    <w:rsid w:val="00B7794E"/>
    <w:rsid w:val="00B77C9B"/>
    <w:rsid w:val="00B77E93"/>
    <w:rsid w:val="00B800B4"/>
    <w:rsid w:val="00B8037E"/>
    <w:rsid w:val="00B8037F"/>
    <w:rsid w:val="00B803FA"/>
    <w:rsid w:val="00B806FE"/>
    <w:rsid w:val="00B80B21"/>
    <w:rsid w:val="00B80B4F"/>
    <w:rsid w:val="00B80E77"/>
    <w:rsid w:val="00B81790"/>
    <w:rsid w:val="00B81C0C"/>
    <w:rsid w:val="00B81C92"/>
    <w:rsid w:val="00B81FFF"/>
    <w:rsid w:val="00B820D8"/>
    <w:rsid w:val="00B82460"/>
    <w:rsid w:val="00B82736"/>
    <w:rsid w:val="00B828EB"/>
    <w:rsid w:val="00B82B6B"/>
    <w:rsid w:val="00B82BC3"/>
    <w:rsid w:val="00B82C25"/>
    <w:rsid w:val="00B83259"/>
    <w:rsid w:val="00B833F2"/>
    <w:rsid w:val="00B836D8"/>
    <w:rsid w:val="00B83717"/>
    <w:rsid w:val="00B83778"/>
    <w:rsid w:val="00B83952"/>
    <w:rsid w:val="00B83980"/>
    <w:rsid w:val="00B83DB3"/>
    <w:rsid w:val="00B83F7D"/>
    <w:rsid w:val="00B840A7"/>
    <w:rsid w:val="00B84448"/>
    <w:rsid w:val="00B845CD"/>
    <w:rsid w:val="00B84654"/>
    <w:rsid w:val="00B84A0F"/>
    <w:rsid w:val="00B84A68"/>
    <w:rsid w:val="00B84AFF"/>
    <w:rsid w:val="00B84CF5"/>
    <w:rsid w:val="00B84F6A"/>
    <w:rsid w:val="00B85422"/>
    <w:rsid w:val="00B854FE"/>
    <w:rsid w:val="00B863FF"/>
    <w:rsid w:val="00B866B8"/>
    <w:rsid w:val="00B86A60"/>
    <w:rsid w:val="00B86A6A"/>
    <w:rsid w:val="00B86BCB"/>
    <w:rsid w:val="00B86C5D"/>
    <w:rsid w:val="00B86D0A"/>
    <w:rsid w:val="00B86D6F"/>
    <w:rsid w:val="00B86F4A"/>
    <w:rsid w:val="00B873B8"/>
    <w:rsid w:val="00B87620"/>
    <w:rsid w:val="00B87966"/>
    <w:rsid w:val="00B879DD"/>
    <w:rsid w:val="00B87A6B"/>
    <w:rsid w:val="00B87B38"/>
    <w:rsid w:val="00B87D33"/>
    <w:rsid w:val="00B87F8A"/>
    <w:rsid w:val="00B90059"/>
    <w:rsid w:val="00B90257"/>
    <w:rsid w:val="00B904A0"/>
    <w:rsid w:val="00B904C6"/>
    <w:rsid w:val="00B904C8"/>
    <w:rsid w:val="00B90713"/>
    <w:rsid w:val="00B907C9"/>
    <w:rsid w:val="00B90811"/>
    <w:rsid w:val="00B90876"/>
    <w:rsid w:val="00B90A51"/>
    <w:rsid w:val="00B90B02"/>
    <w:rsid w:val="00B90C1B"/>
    <w:rsid w:val="00B90CFD"/>
    <w:rsid w:val="00B90D4C"/>
    <w:rsid w:val="00B912E5"/>
    <w:rsid w:val="00B91516"/>
    <w:rsid w:val="00B91C7C"/>
    <w:rsid w:val="00B91C96"/>
    <w:rsid w:val="00B91E7B"/>
    <w:rsid w:val="00B91F08"/>
    <w:rsid w:val="00B9205D"/>
    <w:rsid w:val="00B920FB"/>
    <w:rsid w:val="00B92638"/>
    <w:rsid w:val="00B9268D"/>
    <w:rsid w:val="00B92878"/>
    <w:rsid w:val="00B9292E"/>
    <w:rsid w:val="00B92AAB"/>
    <w:rsid w:val="00B92B25"/>
    <w:rsid w:val="00B92E94"/>
    <w:rsid w:val="00B92F78"/>
    <w:rsid w:val="00B93025"/>
    <w:rsid w:val="00B93308"/>
    <w:rsid w:val="00B93EFF"/>
    <w:rsid w:val="00B93FEB"/>
    <w:rsid w:val="00B94274"/>
    <w:rsid w:val="00B949CC"/>
    <w:rsid w:val="00B94E25"/>
    <w:rsid w:val="00B9524A"/>
    <w:rsid w:val="00B95301"/>
    <w:rsid w:val="00B95392"/>
    <w:rsid w:val="00B9583F"/>
    <w:rsid w:val="00B95FDE"/>
    <w:rsid w:val="00B9602F"/>
    <w:rsid w:val="00B9608C"/>
    <w:rsid w:val="00B961C5"/>
    <w:rsid w:val="00B9643F"/>
    <w:rsid w:val="00B9658C"/>
    <w:rsid w:val="00B96A63"/>
    <w:rsid w:val="00B96B41"/>
    <w:rsid w:val="00B96BE6"/>
    <w:rsid w:val="00B96CF7"/>
    <w:rsid w:val="00B9710E"/>
    <w:rsid w:val="00B973B3"/>
    <w:rsid w:val="00B974C7"/>
    <w:rsid w:val="00B97A90"/>
    <w:rsid w:val="00B97BAC"/>
    <w:rsid w:val="00B97DC9"/>
    <w:rsid w:val="00B97F53"/>
    <w:rsid w:val="00B97F83"/>
    <w:rsid w:val="00BA001F"/>
    <w:rsid w:val="00BA0299"/>
    <w:rsid w:val="00BA06ED"/>
    <w:rsid w:val="00BA0800"/>
    <w:rsid w:val="00BA0A07"/>
    <w:rsid w:val="00BA0CD1"/>
    <w:rsid w:val="00BA0D16"/>
    <w:rsid w:val="00BA0D2C"/>
    <w:rsid w:val="00BA0E23"/>
    <w:rsid w:val="00BA0E8D"/>
    <w:rsid w:val="00BA0F38"/>
    <w:rsid w:val="00BA112D"/>
    <w:rsid w:val="00BA11E1"/>
    <w:rsid w:val="00BA130D"/>
    <w:rsid w:val="00BA1389"/>
    <w:rsid w:val="00BA2006"/>
    <w:rsid w:val="00BA20C7"/>
    <w:rsid w:val="00BA217C"/>
    <w:rsid w:val="00BA23CB"/>
    <w:rsid w:val="00BA254F"/>
    <w:rsid w:val="00BA278C"/>
    <w:rsid w:val="00BA2A57"/>
    <w:rsid w:val="00BA2B17"/>
    <w:rsid w:val="00BA2C4E"/>
    <w:rsid w:val="00BA31D8"/>
    <w:rsid w:val="00BA31ED"/>
    <w:rsid w:val="00BA335D"/>
    <w:rsid w:val="00BA3522"/>
    <w:rsid w:val="00BA36A4"/>
    <w:rsid w:val="00BA3890"/>
    <w:rsid w:val="00BA3989"/>
    <w:rsid w:val="00BA3B1E"/>
    <w:rsid w:val="00BA3D5F"/>
    <w:rsid w:val="00BA3EA9"/>
    <w:rsid w:val="00BA40E0"/>
    <w:rsid w:val="00BA42A5"/>
    <w:rsid w:val="00BA446C"/>
    <w:rsid w:val="00BA494A"/>
    <w:rsid w:val="00BA4B81"/>
    <w:rsid w:val="00BA4F14"/>
    <w:rsid w:val="00BA4F45"/>
    <w:rsid w:val="00BA5189"/>
    <w:rsid w:val="00BA5215"/>
    <w:rsid w:val="00BA548C"/>
    <w:rsid w:val="00BA58EC"/>
    <w:rsid w:val="00BA59CD"/>
    <w:rsid w:val="00BA6189"/>
    <w:rsid w:val="00BA620C"/>
    <w:rsid w:val="00BA6B99"/>
    <w:rsid w:val="00BA6D97"/>
    <w:rsid w:val="00BA6F1F"/>
    <w:rsid w:val="00BA6F71"/>
    <w:rsid w:val="00BA7475"/>
    <w:rsid w:val="00BA79CB"/>
    <w:rsid w:val="00BA7EF4"/>
    <w:rsid w:val="00BB021E"/>
    <w:rsid w:val="00BB065F"/>
    <w:rsid w:val="00BB0B27"/>
    <w:rsid w:val="00BB14AD"/>
    <w:rsid w:val="00BB14FC"/>
    <w:rsid w:val="00BB199E"/>
    <w:rsid w:val="00BB19C5"/>
    <w:rsid w:val="00BB2649"/>
    <w:rsid w:val="00BB29CB"/>
    <w:rsid w:val="00BB2B75"/>
    <w:rsid w:val="00BB3154"/>
    <w:rsid w:val="00BB327A"/>
    <w:rsid w:val="00BB32C7"/>
    <w:rsid w:val="00BB363C"/>
    <w:rsid w:val="00BB3C64"/>
    <w:rsid w:val="00BB3EA7"/>
    <w:rsid w:val="00BB411E"/>
    <w:rsid w:val="00BB4659"/>
    <w:rsid w:val="00BB4838"/>
    <w:rsid w:val="00BB49C9"/>
    <w:rsid w:val="00BB4BE5"/>
    <w:rsid w:val="00BB4BFA"/>
    <w:rsid w:val="00BB4E3C"/>
    <w:rsid w:val="00BB4E4F"/>
    <w:rsid w:val="00BB5968"/>
    <w:rsid w:val="00BB59EA"/>
    <w:rsid w:val="00BB5B7B"/>
    <w:rsid w:val="00BB5BE6"/>
    <w:rsid w:val="00BB5E7C"/>
    <w:rsid w:val="00BB63C8"/>
    <w:rsid w:val="00BB65B5"/>
    <w:rsid w:val="00BB6787"/>
    <w:rsid w:val="00BB68ED"/>
    <w:rsid w:val="00BB691C"/>
    <w:rsid w:val="00BB6B99"/>
    <w:rsid w:val="00BB71C3"/>
    <w:rsid w:val="00BB74BB"/>
    <w:rsid w:val="00BB74E7"/>
    <w:rsid w:val="00BB7620"/>
    <w:rsid w:val="00BB77A7"/>
    <w:rsid w:val="00BB77B6"/>
    <w:rsid w:val="00BB780B"/>
    <w:rsid w:val="00BB7D0A"/>
    <w:rsid w:val="00BB7DB7"/>
    <w:rsid w:val="00BB7F8C"/>
    <w:rsid w:val="00BC00A3"/>
    <w:rsid w:val="00BC0253"/>
    <w:rsid w:val="00BC0529"/>
    <w:rsid w:val="00BC0668"/>
    <w:rsid w:val="00BC0904"/>
    <w:rsid w:val="00BC0A1B"/>
    <w:rsid w:val="00BC0D1D"/>
    <w:rsid w:val="00BC0FA4"/>
    <w:rsid w:val="00BC100F"/>
    <w:rsid w:val="00BC1053"/>
    <w:rsid w:val="00BC1115"/>
    <w:rsid w:val="00BC1137"/>
    <w:rsid w:val="00BC131A"/>
    <w:rsid w:val="00BC1371"/>
    <w:rsid w:val="00BC18CD"/>
    <w:rsid w:val="00BC1B17"/>
    <w:rsid w:val="00BC1C13"/>
    <w:rsid w:val="00BC1C3F"/>
    <w:rsid w:val="00BC1E2E"/>
    <w:rsid w:val="00BC227C"/>
    <w:rsid w:val="00BC2572"/>
    <w:rsid w:val="00BC260C"/>
    <w:rsid w:val="00BC2837"/>
    <w:rsid w:val="00BC2974"/>
    <w:rsid w:val="00BC2A60"/>
    <w:rsid w:val="00BC2A8C"/>
    <w:rsid w:val="00BC2F80"/>
    <w:rsid w:val="00BC30BE"/>
    <w:rsid w:val="00BC38B8"/>
    <w:rsid w:val="00BC3E76"/>
    <w:rsid w:val="00BC3F59"/>
    <w:rsid w:val="00BC5378"/>
    <w:rsid w:val="00BC5602"/>
    <w:rsid w:val="00BC57BB"/>
    <w:rsid w:val="00BC5E96"/>
    <w:rsid w:val="00BC5EC8"/>
    <w:rsid w:val="00BC5F32"/>
    <w:rsid w:val="00BC608A"/>
    <w:rsid w:val="00BC613C"/>
    <w:rsid w:val="00BC644F"/>
    <w:rsid w:val="00BC65B2"/>
    <w:rsid w:val="00BC6B28"/>
    <w:rsid w:val="00BC6E66"/>
    <w:rsid w:val="00BC754F"/>
    <w:rsid w:val="00BC7899"/>
    <w:rsid w:val="00BD0327"/>
    <w:rsid w:val="00BD039D"/>
    <w:rsid w:val="00BD045F"/>
    <w:rsid w:val="00BD076F"/>
    <w:rsid w:val="00BD0A91"/>
    <w:rsid w:val="00BD0B8F"/>
    <w:rsid w:val="00BD108F"/>
    <w:rsid w:val="00BD123A"/>
    <w:rsid w:val="00BD1432"/>
    <w:rsid w:val="00BD15AF"/>
    <w:rsid w:val="00BD1A41"/>
    <w:rsid w:val="00BD1D67"/>
    <w:rsid w:val="00BD1DC1"/>
    <w:rsid w:val="00BD24F1"/>
    <w:rsid w:val="00BD250E"/>
    <w:rsid w:val="00BD2AE2"/>
    <w:rsid w:val="00BD2CEF"/>
    <w:rsid w:val="00BD2E97"/>
    <w:rsid w:val="00BD2F90"/>
    <w:rsid w:val="00BD3023"/>
    <w:rsid w:val="00BD311C"/>
    <w:rsid w:val="00BD315F"/>
    <w:rsid w:val="00BD324D"/>
    <w:rsid w:val="00BD38EA"/>
    <w:rsid w:val="00BD3966"/>
    <w:rsid w:val="00BD39AE"/>
    <w:rsid w:val="00BD3BA3"/>
    <w:rsid w:val="00BD3F9F"/>
    <w:rsid w:val="00BD405F"/>
    <w:rsid w:val="00BD4389"/>
    <w:rsid w:val="00BD43C2"/>
    <w:rsid w:val="00BD4521"/>
    <w:rsid w:val="00BD452F"/>
    <w:rsid w:val="00BD45C7"/>
    <w:rsid w:val="00BD45F3"/>
    <w:rsid w:val="00BD4600"/>
    <w:rsid w:val="00BD46CA"/>
    <w:rsid w:val="00BD4AB5"/>
    <w:rsid w:val="00BD4AB8"/>
    <w:rsid w:val="00BD4DBD"/>
    <w:rsid w:val="00BD4E85"/>
    <w:rsid w:val="00BD50A7"/>
    <w:rsid w:val="00BD516B"/>
    <w:rsid w:val="00BD566F"/>
    <w:rsid w:val="00BD5BB9"/>
    <w:rsid w:val="00BD639E"/>
    <w:rsid w:val="00BD657D"/>
    <w:rsid w:val="00BD67FE"/>
    <w:rsid w:val="00BD68B7"/>
    <w:rsid w:val="00BD692A"/>
    <w:rsid w:val="00BD69BB"/>
    <w:rsid w:val="00BD702E"/>
    <w:rsid w:val="00BD722B"/>
    <w:rsid w:val="00BD7399"/>
    <w:rsid w:val="00BD7782"/>
    <w:rsid w:val="00BD77D7"/>
    <w:rsid w:val="00BD78A4"/>
    <w:rsid w:val="00BD78A5"/>
    <w:rsid w:val="00BD7A71"/>
    <w:rsid w:val="00BD7F6F"/>
    <w:rsid w:val="00BE0304"/>
    <w:rsid w:val="00BE031C"/>
    <w:rsid w:val="00BE0EE7"/>
    <w:rsid w:val="00BE13BC"/>
    <w:rsid w:val="00BE1671"/>
    <w:rsid w:val="00BE1893"/>
    <w:rsid w:val="00BE1A37"/>
    <w:rsid w:val="00BE1A6A"/>
    <w:rsid w:val="00BE20CF"/>
    <w:rsid w:val="00BE217A"/>
    <w:rsid w:val="00BE23B2"/>
    <w:rsid w:val="00BE2554"/>
    <w:rsid w:val="00BE27AF"/>
    <w:rsid w:val="00BE29ED"/>
    <w:rsid w:val="00BE2A3B"/>
    <w:rsid w:val="00BE2B5A"/>
    <w:rsid w:val="00BE2BBD"/>
    <w:rsid w:val="00BE2D2E"/>
    <w:rsid w:val="00BE3093"/>
    <w:rsid w:val="00BE3102"/>
    <w:rsid w:val="00BE32E8"/>
    <w:rsid w:val="00BE350B"/>
    <w:rsid w:val="00BE3530"/>
    <w:rsid w:val="00BE3737"/>
    <w:rsid w:val="00BE37EC"/>
    <w:rsid w:val="00BE3A57"/>
    <w:rsid w:val="00BE40A2"/>
    <w:rsid w:val="00BE4343"/>
    <w:rsid w:val="00BE44CE"/>
    <w:rsid w:val="00BE4728"/>
    <w:rsid w:val="00BE4A53"/>
    <w:rsid w:val="00BE4A5C"/>
    <w:rsid w:val="00BE4EFF"/>
    <w:rsid w:val="00BE5074"/>
    <w:rsid w:val="00BE5163"/>
    <w:rsid w:val="00BE54DC"/>
    <w:rsid w:val="00BE55FD"/>
    <w:rsid w:val="00BE5913"/>
    <w:rsid w:val="00BE5975"/>
    <w:rsid w:val="00BE613D"/>
    <w:rsid w:val="00BE6AED"/>
    <w:rsid w:val="00BE6BCD"/>
    <w:rsid w:val="00BE753B"/>
    <w:rsid w:val="00BE7619"/>
    <w:rsid w:val="00BE76C2"/>
    <w:rsid w:val="00BE76DC"/>
    <w:rsid w:val="00BE78D7"/>
    <w:rsid w:val="00BE78EC"/>
    <w:rsid w:val="00BE7BC5"/>
    <w:rsid w:val="00BE7C44"/>
    <w:rsid w:val="00BE7C98"/>
    <w:rsid w:val="00BE7F35"/>
    <w:rsid w:val="00BE7FA7"/>
    <w:rsid w:val="00BF009F"/>
    <w:rsid w:val="00BF026C"/>
    <w:rsid w:val="00BF02D2"/>
    <w:rsid w:val="00BF0378"/>
    <w:rsid w:val="00BF045A"/>
    <w:rsid w:val="00BF0677"/>
    <w:rsid w:val="00BF07E7"/>
    <w:rsid w:val="00BF0992"/>
    <w:rsid w:val="00BF0A11"/>
    <w:rsid w:val="00BF0A52"/>
    <w:rsid w:val="00BF0B30"/>
    <w:rsid w:val="00BF0BAB"/>
    <w:rsid w:val="00BF0EA8"/>
    <w:rsid w:val="00BF12F5"/>
    <w:rsid w:val="00BF138E"/>
    <w:rsid w:val="00BF15C1"/>
    <w:rsid w:val="00BF1657"/>
    <w:rsid w:val="00BF19DD"/>
    <w:rsid w:val="00BF1A38"/>
    <w:rsid w:val="00BF24A6"/>
    <w:rsid w:val="00BF26CD"/>
    <w:rsid w:val="00BF285F"/>
    <w:rsid w:val="00BF2915"/>
    <w:rsid w:val="00BF2A2A"/>
    <w:rsid w:val="00BF2AEC"/>
    <w:rsid w:val="00BF2F52"/>
    <w:rsid w:val="00BF3050"/>
    <w:rsid w:val="00BF30F8"/>
    <w:rsid w:val="00BF386F"/>
    <w:rsid w:val="00BF3B19"/>
    <w:rsid w:val="00BF3DD4"/>
    <w:rsid w:val="00BF3FD0"/>
    <w:rsid w:val="00BF4014"/>
    <w:rsid w:val="00BF47BA"/>
    <w:rsid w:val="00BF4BCA"/>
    <w:rsid w:val="00BF4EBA"/>
    <w:rsid w:val="00BF4FB4"/>
    <w:rsid w:val="00BF5587"/>
    <w:rsid w:val="00BF5689"/>
    <w:rsid w:val="00BF56DF"/>
    <w:rsid w:val="00BF58F2"/>
    <w:rsid w:val="00BF5CB5"/>
    <w:rsid w:val="00BF5DCD"/>
    <w:rsid w:val="00BF609B"/>
    <w:rsid w:val="00BF60DC"/>
    <w:rsid w:val="00BF6258"/>
    <w:rsid w:val="00BF655C"/>
    <w:rsid w:val="00BF657A"/>
    <w:rsid w:val="00BF66BD"/>
    <w:rsid w:val="00BF685F"/>
    <w:rsid w:val="00BF689D"/>
    <w:rsid w:val="00BF6974"/>
    <w:rsid w:val="00BF6DFE"/>
    <w:rsid w:val="00BF7296"/>
    <w:rsid w:val="00BF7320"/>
    <w:rsid w:val="00BF77FF"/>
    <w:rsid w:val="00BF7987"/>
    <w:rsid w:val="00BF79A5"/>
    <w:rsid w:val="00BF7B88"/>
    <w:rsid w:val="00BF7BAA"/>
    <w:rsid w:val="00BF7D89"/>
    <w:rsid w:val="00C00018"/>
    <w:rsid w:val="00C00333"/>
    <w:rsid w:val="00C00580"/>
    <w:rsid w:val="00C0067C"/>
    <w:rsid w:val="00C00843"/>
    <w:rsid w:val="00C00B20"/>
    <w:rsid w:val="00C00D6D"/>
    <w:rsid w:val="00C00F5A"/>
    <w:rsid w:val="00C01021"/>
    <w:rsid w:val="00C010DD"/>
    <w:rsid w:val="00C0124E"/>
    <w:rsid w:val="00C013D9"/>
    <w:rsid w:val="00C01450"/>
    <w:rsid w:val="00C01BAC"/>
    <w:rsid w:val="00C01BCD"/>
    <w:rsid w:val="00C01C45"/>
    <w:rsid w:val="00C01EC2"/>
    <w:rsid w:val="00C0225A"/>
    <w:rsid w:val="00C028CB"/>
    <w:rsid w:val="00C02C7B"/>
    <w:rsid w:val="00C02CA0"/>
    <w:rsid w:val="00C02F62"/>
    <w:rsid w:val="00C02FCF"/>
    <w:rsid w:val="00C030F1"/>
    <w:rsid w:val="00C03195"/>
    <w:rsid w:val="00C032C9"/>
    <w:rsid w:val="00C0339C"/>
    <w:rsid w:val="00C0352E"/>
    <w:rsid w:val="00C0385C"/>
    <w:rsid w:val="00C03D61"/>
    <w:rsid w:val="00C03E2E"/>
    <w:rsid w:val="00C040A5"/>
    <w:rsid w:val="00C04605"/>
    <w:rsid w:val="00C047E5"/>
    <w:rsid w:val="00C04A32"/>
    <w:rsid w:val="00C04D79"/>
    <w:rsid w:val="00C050B6"/>
    <w:rsid w:val="00C050BD"/>
    <w:rsid w:val="00C055F0"/>
    <w:rsid w:val="00C059CD"/>
    <w:rsid w:val="00C05A2B"/>
    <w:rsid w:val="00C063D5"/>
    <w:rsid w:val="00C0656F"/>
    <w:rsid w:val="00C0667B"/>
    <w:rsid w:val="00C06791"/>
    <w:rsid w:val="00C067AE"/>
    <w:rsid w:val="00C06958"/>
    <w:rsid w:val="00C06CAE"/>
    <w:rsid w:val="00C06CF0"/>
    <w:rsid w:val="00C06E37"/>
    <w:rsid w:val="00C0700A"/>
    <w:rsid w:val="00C0754C"/>
    <w:rsid w:val="00C07618"/>
    <w:rsid w:val="00C07AA3"/>
    <w:rsid w:val="00C07C10"/>
    <w:rsid w:val="00C07D9A"/>
    <w:rsid w:val="00C07F04"/>
    <w:rsid w:val="00C07FEA"/>
    <w:rsid w:val="00C101A3"/>
    <w:rsid w:val="00C1027D"/>
    <w:rsid w:val="00C102F5"/>
    <w:rsid w:val="00C10735"/>
    <w:rsid w:val="00C1073A"/>
    <w:rsid w:val="00C1074C"/>
    <w:rsid w:val="00C10755"/>
    <w:rsid w:val="00C10B23"/>
    <w:rsid w:val="00C11340"/>
    <w:rsid w:val="00C1185E"/>
    <w:rsid w:val="00C11876"/>
    <w:rsid w:val="00C119BE"/>
    <w:rsid w:val="00C119E5"/>
    <w:rsid w:val="00C11A68"/>
    <w:rsid w:val="00C12095"/>
    <w:rsid w:val="00C1248D"/>
    <w:rsid w:val="00C12771"/>
    <w:rsid w:val="00C128D6"/>
    <w:rsid w:val="00C12B1B"/>
    <w:rsid w:val="00C12B6D"/>
    <w:rsid w:val="00C12C1E"/>
    <w:rsid w:val="00C132E8"/>
    <w:rsid w:val="00C134CF"/>
    <w:rsid w:val="00C136BD"/>
    <w:rsid w:val="00C136BE"/>
    <w:rsid w:val="00C13823"/>
    <w:rsid w:val="00C13A37"/>
    <w:rsid w:val="00C13AA5"/>
    <w:rsid w:val="00C13BC2"/>
    <w:rsid w:val="00C14104"/>
    <w:rsid w:val="00C141E6"/>
    <w:rsid w:val="00C14558"/>
    <w:rsid w:val="00C1455E"/>
    <w:rsid w:val="00C146D1"/>
    <w:rsid w:val="00C1483E"/>
    <w:rsid w:val="00C14D26"/>
    <w:rsid w:val="00C1511E"/>
    <w:rsid w:val="00C152B2"/>
    <w:rsid w:val="00C1573C"/>
    <w:rsid w:val="00C159E3"/>
    <w:rsid w:val="00C15FEC"/>
    <w:rsid w:val="00C1600D"/>
    <w:rsid w:val="00C16202"/>
    <w:rsid w:val="00C1621F"/>
    <w:rsid w:val="00C1672C"/>
    <w:rsid w:val="00C16734"/>
    <w:rsid w:val="00C169AA"/>
    <w:rsid w:val="00C16A4B"/>
    <w:rsid w:val="00C16D11"/>
    <w:rsid w:val="00C16D4B"/>
    <w:rsid w:val="00C1722D"/>
    <w:rsid w:val="00C17356"/>
    <w:rsid w:val="00C173E5"/>
    <w:rsid w:val="00C174FC"/>
    <w:rsid w:val="00C17646"/>
    <w:rsid w:val="00C177E3"/>
    <w:rsid w:val="00C17847"/>
    <w:rsid w:val="00C17920"/>
    <w:rsid w:val="00C17B6E"/>
    <w:rsid w:val="00C2003A"/>
    <w:rsid w:val="00C203FC"/>
    <w:rsid w:val="00C205FD"/>
    <w:rsid w:val="00C20F21"/>
    <w:rsid w:val="00C2107D"/>
    <w:rsid w:val="00C21086"/>
    <w:rsid w:val="00C211DB"/>
    <w:rsid w:val="00C2153F"/>
    <w:rsid w:val="00C21660"/>
    <w:rsid w:val="00C21D14"/>
    <w:rsid w:val="00C21D5E"/>
    <w:rsid w:val="00C221CB"/>
    <w:rsid w:val="00C22278"/>
    <w:rsid w:val="00C224DB"/>
    <w:rsid w:val="00C22627"/>
    <w:rsid w:val="00C22AD6"/>
    <w:rsid w:val="00C22B6D"/>
    <w:rsid w:val="00C22C66"/>
    <w:rsid w:val="00C22C6A"/>
    <w:rsid w:val="00C23241"/>
    <w:rsid w:val="00C232D6"/>
    <w:rsid w:val="00C233CA"/>
    <w:rsid w:val="00C23578"/>
    <w:rsid w:val="00C235B3"/>
    <w:rsid w:val="00C238F0"/>
    <w:rsid w:val="00C23D12"/>
    <w:rsid w:val="00C24611"/>
    <w:rsid w:val="00C2461D"/>
    <w:rsid w:val="00C2471A"/>
    <w:rsid w:val="00C248E3"/>
    <w:rsid w:val="00C24C47"/>
    <w:rsid w:val="00C254F5"/>
    <w:rsid w:val="00C2570B"/>
    <w:rsid w:val="00C257C3"/>
    <w:rsid w:val="00C25AB5"/>
    <w:rsid w:val="00C2616C"/>
    <w:rsid w:val="00C26230"/>
    <w:rsid w:val="00C2656B"/>
    <w:rsid w:val="00C268C0"/>
    <w:rsid w:val="00C26BE7"/>
    <w:rsid w:val="00C27250"/>
    <w:rsid w:val="00C272D6"/>
    <w:rsid w:val="00C272D9"/>
    <w:rsid w:val="00C27835"/>
    <w:rsid w:val="00C2791C"/>
    <w:rsid w:val="00C2791E"/>
    <w:rsid w:val="00C27AB8"/>
    <w:rsid w:val="00C27B28"/>
    <w:rsid w:val="00C27D01"/>
    <w:rsid w:val="00C301FF"/>
    <w:rsid w:val="00C30387"/>
    <w:rsid w:val="00C30ADA"/>
    <w:rsid w:val="00C30BB8"/>
    <w:rsid w:val="00C30BF8"/>
    <w:rsid w:val="00C3102C"/>
    <w:rsid w:val="00C31277"/>
    <w:rsid w:val="00C31415"/>
    <w:rsid w:val="00C314DD"/>
    <w:rsid w:val="00C319AB"/>
    <w:rsid w:val="00C31DB5"/>
    <w:rsid w:val="00C32616"/>
    <w:rsid w:val="00C327C4"/>
    <w:rsid w:val="00C32ABA"/>
    <w:rsid w:val="00C32CC0"/>
    <w:rsid w:val="00C33114"/>
    <w:rsid w:val="00C33197"/>
    <w:rsid w:val="00C334B9"/>
    <w:rsid w:val="00C334D1"/>
    <w:rsid w:val="00C3362C"/>
    <w:rsid w:val="00C3362E"/>
    <w:rsid w:val="00C33BD4"/>
    <w:rsid w:val="00C33FC3"/>
    <w:rsid w:val="00C34210"/>
    <w:rsid w:val="00C346CF"/>
    <w:rsid w:val="00C346EB"/>
    <w:rsid w:val="00C347EE"/>
    <w:rsid w:val="00C3492E"/>
    <w:rsid w:val="00C34933"/>
    <w:rsid w:val="00C34942"/>
    <w:rsid w:val="00C34AB8"/>
    <w:rsid w:val="00C34BA5"/>
    <w:rsid w:val="00C34BE4"/>
    <w:rsid w:val="00C350EF"/>
    <w:rsid w:val="00C35197"/>
    <w:rsid w:val="00C35779"/>
    <w:rsid w:val="00C357D0"/>
    <w:rsid w:val="00C358ED"/>
    <w:rsid w:val="00C3595E"/>
    <w:rsid w:val="00C3625F"/>
    <w:rsid w:val="00C36864"/>
    <w:rsid w:val="00C369FB"/>
    <w:rsid w:val="00C36CA3"/>
    <w:rsid w:val="00C36F5D"/>
    <w:rsid w:val="00C36FDE"/>
    <w:rsid w:val="00C37015"/>
    <w:rsid w:val="00C3753D"/>
    <w:rsid w:val="00C377FD"/>
    <w:rsid w:val="00C37803"/>
    <w:rsid w:val="00C37850"/>
    <w:rsid w:val="00C37B55"/>
    <w:rsid w:val="00C37E75"/>
    <w:rsid w:val="00C40054"/>
    <w:rsid w:val="00C400DF"/>
    <w:rsid w:val="00C4061E"/>
    <w:rsid w:val="00C40A99"/>
    <w:rsid w:val="00C40B63"/>
    <w:rsid w:val="00C410AE"/>
    <w:rsid w:val="00C41373"/>
    <w:rsid w:val="00C41819"/>
    <w:rsid w:val="00C41969"/>
    <w:rsid w:val="00C4252F"/>
    <w:rsid w:val="00C425C0"/>
    <w:rsid w:val="00C4285F"/>
    <w:rsid w:val="00C42929"/>
    <w:rsid w:val="00C435EE"/>
    <w:rsid w:val="00C44139"/>
    <w:rsid w:val="00C44361"/>
    <w:rsid w:val="00C44376"/>
    <w:rsid w:val="00C4469E"/>
    <w:rsid w:val="00C44A75"/>
    <w:rsid w:val="00C44B33"/>
    <w:rsid w:val="00C44E8C"/>
    <w:rsid w:val="00C44ED5"/>
    <w:rsid w:val="00C45054"/>
    <w:rsid w:val="00C45131"/>
    <w:rsid w:val="00C4524A"/>
    <w:rsid w:val="00C454DC"/>
    <w:rsid w:val="00C4571D"/>
    <w:rsid w:val="00C45D5D"/>
    <w:rsid w:val="00C45DDE"/>
    <w:rsid w:val="00C4610C"/>
    <w:rsid w:val="00C46136"/>
    <w:rsid w:val="00C46309"/>
    <w:rsid w:val="00C46871"/>
    <w:rsid w:val="00C468D4"/>
    <w:rsid w:val="00C4694C"/>
    <w:rsid w:val="00C47057"/>
    <w:rsid w:val="00C47592"/>
    <w:rsid w:val="00C5015A"/>
    <w:rsid w:val="00C505D2"/>
    <w:rsid w:val="00C5069D"/>
    <w:rsid w:val="00C50881"/>
    <w:rsid w:val="00C50B55"/>
    <w:rsid w:val="00C50C36"/>
    <w:rsid w:val="00C50D73"/>
    <w:rsid w:val="00C5105C"/>
    <w:rsid w:val="00C513A9"/>
    <w:rsid w:val="00C513BB"/>
    <w:rsid w:val="00C5161A"/>
    <w:rsid w:val="00C52058"/>
    <w:rsid w:val="00C52080"/>
    <w:rsid w:val="00C521E8"/>
    <w:rsid w:val="00C527FC"/>
    <w:rsid w:val="00C52907"/>
    <w:rsid w:val="00C52F81"/>
    <w:rsid w:val="00C531EE"/>
    <w:rsid w:val="00C532C3"/>
    <w:rsid w:val="00C539CB"/>
    <w:rsid w:val="00C53B6E"/>
    <w:rsid w:val="00C53C5D"/>
    <w:rsid w:val="00C53C62"/>
    <w:rsid w:val="00C54439"/>
    <w:rsid w:val="00C544E6"/>
    <w:rsid w:val="00C547DE"/>
    <w:rsid w:val="00C5481C"/>
    <w:rsid w:val="00C54D9F"/>
    <w:rsid w:val="00C54DDD"/>
    <w:rsid w:val="00C55046"/>
    <w:rsid w:val="00C550B3"/>
    <w:rsid w:val="00C55276"/>
    <w:rsid w:val="00C552AC"/>
    <w:rsid w:val="00C55324"/>
    <w:rsid w:val="00C5581B"/>
    <w:rsid w:val="00C55831"/>
    <w:rsid w:val="00C55B7A"/>
    <w:rsid w:val="00C55B8A"/>
    <w:rsid w:val="00C55C26"/>
    <w:rsid w:val="00C56551"/>
    <w:rsid w:val="00C56556"/>
    <w:rsid w:val="00C5658C"/>
    <w:rsid w:val="00C565EE"/>
    <w:rsid w:val="00C56813"/>
    <w:rsid w:val="00C5684B"/>
    <w:rsid w:val="00C56E1F"/>
    <w:rsid w:val="00C56E7D"/>
    <w:rsid w:val="00C56E86"/>
    <w:rsid w:val="00C56EBC"/>
    <w:rsid w:val="00C57712"/>
    <w:rsid w:val="00C579DA"/>
    <w:rsid w:val="00C603A3"/>
    <w:rsid w:val="00C605E0"/>
    <w:rsid w:val="00C60731"/>
    <w:rsid w:val="00C6082C"/>
    <w:rsid w:val="00C609C4"/>
    <w:rsid w:val="00C609FA"/>
    <w:rsid w:val="00C60BE6"/>
    <w:rsid w:val="00C60C1B"/>
    <w:rsid w:val="00C6147B"/>
    <w:rsid w:val="00C61A00"/>
    <w:rsid w:val="00C61AEC"/>
    <w:rsid w:val="00C61B6C"/>
    <w:rsid w:val="00C61BD6"/>
    <w:rsid w:val="00C61DD4"/>
    <w:rsid w:val="00C61E66"/>
    <w:rsid w:val="00C61E6D"/>
    <w:rsid w:val="00C623B2"/>
    <w:rsid w:val="00C623F5"/>
    <w:rsid w:val="00C6242B"/>
    <w:rsid w:val="00C62498"/>
    <w:rsid w:val="00C624B1"/>
    <w:rsid w:val="00C62538"/>
    <w:rsid w:val="00C6260B"/>
    <w:rsid w:val="00C62627"/>
    <w:rsid w:val="00C628E8"/>
    <w:rsid w:val="00C62D39"/>
    <w:rsid w:val="00C62DE4"/>
    <w:rsid w:val="00C62E83"/>
    <w:rsid w:val="00C63481"/>
    <w:rsid w:val="00C63884"/>
    <w:rsid w:val="00C639AE"/>
    <w:rsid w:val="00C639D2"/>
    <w:rsid w:val="00C63BE1"/>
    <w:rsid w:val="00C63D9A"/>
    <w:rsid w:val="00C63F2F"/>
    <w:rsid w:val="00C640CD"/>
    <w:rsid w:val="00C6437D"/>
    <w:rsid w:val="00C64E97"/>
    <w:rsid w:val="00C65228"/>
    <w:rsid w:val="00C6577E"/>
    <w:rsid w:val="00C657C8"/>
    <w:rsid w:val="00C65C38"/>
    <w:rsid w:val="00C65D01"/>
    <w:rsid w:val="00C65D93"/>
    <w:rsid w:val="00C65E37"/>
    <w:rsid w:val="00C65EDA"/>
    <w:rsid w:val="00C660B5"/>
    <w:rsid w:val="00C661D4"/>
    <w:rsid w:val="00C6691C"/>
    <w:rsid w:val="00C66A48"/>
    <w:rsid w:val="00C66CB0"/>
    <w:rsid w:val="00C66D90"/>
    <w:rsid w:val="00C66DA2"/>
    <w:rsid w:val="00C66EAF"/>
    <w:rsid w:val="00C67264"/>
    <w:rsid w:val="00C67493"/>
    <w:rsid w:val="00C678C7"/>
    <w:rsid w:val="00C679DF"/>
    <w:rsid w:val="00C67ADC"/>
    <w:rsid w:val="00C67C0C"/>
    <w:rsid w:val="00C67C36"/>
    <w:rsid w:val="00C67F22"/>
    <w:rsid w:val="00C70235"/>
    <w:rsid w:val="00C70304"/>
    <w:rsid w:val="00C70B1A"/>
    <w:rsid w:val="00C70D8F"/>
    <w:rsid w:val="00C71256"/>
    <w:rsid w:val="00C718A2"/>
    <w:rsid w:val="00C719D3"/>
    <w:rsid w:val="00C71A15"/>
    <w:rsid w:val="00C71CED"/>
    <w:rsid w:val="00C72016"/>
    <w:rsid w:val="00C721A6"/>
    <w:rsid w:val="00C725DB"/>
    <w:rsid w:val="00C72B4E"/>
    <w:rsid w:val="00C731CA"/>
    <w:rsid w:val="00C731D7"/>
    <w:rsid w:val="00C73263"/>
    <w:rsid w:val="00C73519"/>
    <w:rsid w:val="00C73689"/>
    <w:rsid w:val="00C7395F"/>
    <w:rsid w:val="00C73E1E"/>
    <w:rsid w:val="00C74557"/>
    <w:rsid w:val="00C74896"/>
    <w:rsid w:val="00C74BE9"/>
    <w:rsid w:val="00C74E98"/>
    <w:rsid w:val="00C751BB"/>
    <w:rsid w:val="00C75272"/>
    <w:rsid w:val="00C7546D"/>
    <w:rsid w:val="00C7570F"/>
    <w:rsid w:val="00C757DE"/>
    <w:rsid w:val="00C75824"/>
    <w:rsid w:val="00C75902"/>
    <w:rsid w:val="00C759C4"/>
    <w:rsid w:val="00C75AF7"/>
    <w:rsid w:val="00C75AF8"/>
    <w:rsid w:val="00C75CA7"/>
    <w:rsid w:val="00C75D5A"/>
    <w:rsid w:val="00C7614D"/>
    <w:rsid w:val="00C76253"/>
    <w:rsid w:val="00C7628D"/>
    <w:rsid w:val="00C766CA"/>
    <w:rsid w:val="00C76EE3"/>
    <w:rsid w:val="00C76FE9"/>
    <w:rsid w:val="00C771E5"/>
    <w:rsid w:val="00C77561"/>
    <w:rsid w:val="00C77FA9"/>
    <w:rsid w:val="00C800B4"/>
    <w:rsid w:val="00C8075F"/>
    <w:rsid w:val="00C807B6"/>
    <w:rsid w:val="00C80C67"/>
    <w:rsid w:val="00C81017"/>
    <w:rsid w:val="00C81142"/>
    <w:rsid w:val="00C819EC"/>
    <w:rsid w:val="00C81A2B"/>
    <w:rsid w:val="00C81C4B"/>
    <w:rsid w:val="00C8200E"/>
    <w:rsid w:val="00C82041"/>
    <w:rsid w:val="00C8233E"/>
    <w:rsid w:val="00C82653"/>
    <w:rsid w:val="00C82861"/>
    <w:rsid w:val="00C82B64"/>
    <w:rsid w:val="00C82C0B"/>
    <w:rsid w:val="00C831EF"/>
    <w:rsid w:val="00C83326"/>
    <w:rsid w:val="00C839AE"/>
    <w:rsid w:val="00C83E7F"/>
    <w:rsid w:val="00C84157"/>
    <w:rsid w:val="00C841AF"/>
    <w:rsid w:val="00C841B1"/>
    <w:rsid w:val="00C841E3"/>
    <w:rsid w:val="00C842F7"/>
    <w:rsid w:val="00C8473D"/>
    <w:rsid w:val="00C8499E"/>
    <w:rsid w:val="00C849A5"/>
    <w:rsid w:val="00C849BA"/>
    <w:rsid w:val="00C84A24"/>
    <w:rsid w:val="00C84BD7"/>
    <w:rsid w:val="00C84E30"/>
    <w:rsid w:val="00C8503A"/>
    <w:rsid w:val="00C850EA"/>
    <w:rsid w:val="00C8547B"/>
    <w:rsid w:val="00C85BE8"/>
    <w:rsid w:val="00C85C45"/>
    <w:rsid w:val="00C85DCC"/>
    <w:rsid w:val="00C85E0C"/>
    <w:rsid w:val="00C8605B"/>
    <w:rsid w:val="00C860AA"/>
    <w:rsid w:val="00C86A9E"/>
    <w:rsid w:val="00C86AB3"/>
    <w:rsid w:val="00C86B91"/>
    <w:rsid w:val="00C86BB6"/>
    <w:rsid w:val="00C86F1F"/>
    <w:rsid w:val="00C86F9A"/>
    <w:rsid w:val="00C87102"/>
    <w:rsid w:val="00C871E4"/>
    <w:rsid w:val="00C8734A"/>
    <w:rsid w:val="00C877D8"/>
    <w:rsid w:val="00C87DAC"/>
    <w:rsid w:val="00C87F15"/>
    <w:rsid w:val="00C90604"/>
    <w:rsid w:val="00C90752"/>
    <w:rsid w:val="00C90773"/>
    <w:rsid w:val="00C9087C"/>
    <w:rsid w:val="00C90DD2"/>
    <w:rsid w:val="00C90EE4"/>
    <w:rsid w:val="00C9102F"/>
    <w:rsid w:val="00C91140"/>
    <w:rsid w:val="00C91163"/>
    <w:rsid w:val="00C91182"/>
    <w:rsid w:val="00C91828"/>
    <w:rsid w:val="00C91AB3"/>
    <w:rsid w:val="00C91E50"/>
    <w:rsid w:val="00C91F6B"/>
    <w:rsid w:val="00C92077"/>
    <w:rsid w:val="00C92739"/>
    <w:rsid w:val="00C9291F"/>
    <w:rsid w:val="00C92C0A"/>
    <w:rsid w:val="00C93273"/>
    <w:rsid w:val="00C9388A"/>
    <w:rsid w:val="00C9394F"/>
    <w:rsid w:val="00C93BFD"/>
    <w:rsid w:val="00C93CE8"/>
    <w:rsid w:val="00C93F48"/>
    <w:rsid w:val="00C940B0"/>
    <w:rsid w:val="00C94222"/>
    <w:rsid w:val="00C9489B"/>
    <w:rsid w:val="00C94A64"/>
    <w:rsid w:val="00C94B85"/>
    <w:rsid w:val="00C94B87"/>
    <w:rsid w:val="00C94D56"/>
    <w:rsid w:val="00C94EDA"/>
    <w:rsid w:val="00C94FBF"/>
    <w:rsid w:val="00C95333"/>
    <w:rsid w:val="00C953C5"/>
    <w:rsid w:val="00C9667D"/>
    <w:rsid w:val="00C96A7D"/>
    <w:rsid w:val="00C96E9B"/>
    <w:rsid w:val="00C96F71"/>
    <w:rsid w:val="00C97055"/>
    <w:rsid w:val="00C9708D"/>
    <w:rsid w:val="00C97101"/>
    <w:rsid w:val="00C97258"/>
    <w:rsid w:val="00C9736E"/>
    <w:rsid w:val="00C97803"/>
    <w:rsid w:val="00C97B0A"/>
    <w:rsid w:val="00C97DA5"/>
    <w:rsid w:val="00C97DE5"/>
    <w:rsid w:val="00CA01F0"/>
    <w:rsid w:val="00CA026A"/>
    <w:rsid w:val="00CA0389"/>
    <w:rsid w:val="00CA0403"/>
    <w:rsid w:val="00CA063A"/>
    <w:rsid w:val="00CA065F"/>
    <w:rsid w:val="00CA0700"/>
    <w:rsid w:val="00CA0812"/>
    <w:rsid w:val="00CA09AB"/>
    <w:rsid w:val="00CA09E0"/>
    <w:rsid w:val="00CA128D"/>
    <w:rsid w:val="00CA16ED"/>
    <w:rsid w:val="00CA17D5"/>
    <w:rsid w:val="00CA183D"/>
    <w:rsid w:val="00CA1BC7"/>
    <w:rsid w:val="00CA1F76"/>
    <w:rsid w:val="00CA1FD0"/>
    <w:rsid w:val="00CA20D2"/>
    <w:rsid w:val="00CA21E6"/>
    <w:rsid w:val="00CA2238"/>
    <w:rsid w:val="00CA2349"/>
    <w:rsid w:val="00CA2773"/>
    <w:rsid w:val="00CA2B7D"/>
    <w:rsid w:val="00CA2D08"/>
    <w:rsid w:val="00CA308B"/>
    <w:rsid w:val="00CA31EB"/>
    <w:rsid w:val="00CA35E5"/>
    <w:rsid w:val="00CA38EA"/>
    <w:rsid w:val="00CA397E"/>
    <w:rsid w:val="00CA3CE5"/>
    <w:rsid w:val="00CA41B0"/>
    <w:rsid w:val="00CA41B6"/>
    <w:rsid w:val="00CA432B"/>
    <w:rsid w:val="00CA434E"/>
    <w:rsid w:val="00CA4BF6"/>
    <w:rsid w:val="00CA5536"/>
    <w:rsid w:val="00CA5631"/>
    <w:rsid w:val="00CA56BA"/>
    <w:rsid w:val="00CA5804"/>
    <w:rsid w:val="00CA5967"/>
    <w:rsid w:val="00CA5ABB"/>
    <w:rsid w:val="00CA610A"/>
    <w:rsid w:val="00CA6182"/>
    <w:rsid w:val="00CA6209"/>
    <w:rsid w:val="00CA643F"/>
    <w:rsid w:val="00CA65DC"/>
    <w:rsid w:val="00CA669D"/>
    <w:rsid w:val="00CA687C"/>
    <w:rsid w:val="00CA68F4"/>
    <w:rsid w:val="00CA6C8D"/>
    <w:rsid w:val="00CA6F93"/>
    <w:rsid w:val="00CA70AE"/>
    <w:rsid w:val="00CA724E"/>
    <w:rsid w:val="00CA72E1"/>
    <w:rsid w:val="00CA75B4"/>
    <w:rsid w:val="00CA789F"/>
    <w:rsid w:val="00CA7ADA"/>
    <w:rsid w:val="00CA7DC0"/>
    <w:rsid w:val="00CB017C"/>
    <w:rsid w:val="00CB031E"/>
    <w:rsid w:val="00CB05CC"/>
    <w:rsid w:val="00CB08C6"/>
    <w:rsid w:val="00CB08C8"/>
    <w:rsid w:val="00CB0A94"/>
    <w:rsid w:val="00CB0B0A"/>
    <w:rsid w:val="00CB0C83"/>
    <w:rsid w:val="00CB0E7D"/>
    <w:rsid w:val="00CB14F6"/>
    <w:rsid w:val="00CB1B20"/>
    <w:rsid w:val="00CB1C22"/>
    <w:rsid w:val="00CB1E8C"/>
    <w:rsid w:val="00CB229A"/>
    <w:rsid w:val="00CB278B"/>
    <w:rsid w:val="00CB286E"/>
    <w:rsid w:val="00CB287D"/>
    <w:rsid w:val="00CB2905"/>
    <w:rsid w:val="00CB2B4C"/>
    <w:rsid w:val="00CB2D1A"/>
    <w:rsid w:val="00CB2EAF"/>
    <w:rsid w:val="00CB302D"/>
    <w:rsid w:val="00CB30D7"/>
    <w:rsid w:val="00CB368B"/>
    <w:rsid w:val="00CB36A9"/>
    <w:rsid w:val="00CB3768"/>
    <w:rsid w:val="00CB37A4"/>
    <w:rsid w:val="00CB39AB"/>
    <w:rsid w:val="00CB3EA9"/>
    <w:rsid w:val="00CB3EF5"/>
    <w:rsid w:val="00CB4265"/>
    <w:rsid w:val="00CB4709"/>
    <w:rsid w:val="00CB48F4"/>
    <w:rsid w:val="00CB4C8C"/>
    <w:rsid w:val="00CB4CD8"/>
    <w:rsid w:val="00CB5007"/>
    <w:rsid w:val="00CB5136"/>
    <w:rsid w:val="00CB51BC"/>
    <w:rsid w:val="00CB5721"/>
    <w:rsid w:val="00CB57CE"/>
    <w:rsid w:val="00CB588E"/>
    <w:rsid w:val="00CB59FD"/>
    <w:rsid w:val="00CB5B92"/>
    <w:rsid w:val="00CB5EF4"/>
    <w:rsid w:val="00CB62E9"/>
    <w:rsid w:val="00CB6362"/>
    <w:rsid w:val="00CB6791"/>
    <w:rsid w:val="00CB67A7"/>
    <w:rsid w:val="00CB695A"/>
    <w:rsid w:val="00CB6B18"/>
    <w:rsid w:val="00CB6B6F"/>
    <w:rsid w:val="00CB7276"/>
    <w:rsid w:val="00CB72BD"/>
    <w:rsid w:val="00CB73DF"/>
    <w:rsid w:val="00CB78DE"/>
    <w:rsid w:val="00CB7916"/>
    <w:rsid w:val="00CB7D22"/>
    <w:rsid w:val="00CB7D98"/>
    <w:rsid w:val="00CB7DA1"/>
    <w:rsid w:val="00CB7DC0"/>
    <w:rsid w:val="00CB7E8A"/>
    <w:rsid w:val="00CB7FE7"/>
    <w:rsid w:val="00CC0019"/>
    <w:rsid w:val="00CC0184"/>
    <w:rsid w:val="00CC060F"/>
    <w:rsid w:val="00CC0752"/>
    <w:rsid w:val="00CC0839"/>
    <w:rsid w:val="00CC0981"/>
    <w:rsid w:val="00CC0AC0"/>
    <w:rsid w:val="00CC0AED"/>
    <w:rsid w:val="00CC1535"/>
    <w:rsid w:val="00CC16AF"/>
    <w:rsid w:val="00CC1CDB"/>
    <w:rsid w:val="00CC2153"/>
    <w:rsid w:val="00CC219B"/>
    <w:rsid w:val="00CC27E6"/>
    <w:rsid w:val="00CC2904"/>
    <w:rsid w:val="00CC2AC2"/>
    <w:rsid w:val="00CC2BBE"/>
    <w:rsid w:val="00CC2D1B"/>
    <w:rsid w:val="00CC30EF"/>
    <w:rsid w:val="00CC31B8"/>
    <w:rsid w:val="00CC3404"/>
    <w:rsid w:val="00CC357F"/>
    <w:rsid w:val="00CC36DF"/>
    <w:rsid w:val="00CC38BB"/>
    <w:rsid w:val="00CC3980"/>
    <w:rsid w:val="00CC3AC4"/>
    <w:rsid w:val="00CC3CF9"/>
    <w:rsid w:val="00CC4100"/>
    <w:rsid w:val="00CC4672"/>
    <w:rsid w:val="00CC4958"/>
    <w:rsid w:val="00CC4A02"/>
    <w:rsid w:val="00CC4E79"/>
    <w:rsid w:val="00CC521B"/>
    <w:rsid w:val="00CC527D"/>
    <w:rsid w:val="00CC5625"/>
    <w:rsid w:val="00CC576F"/>
    <w:rsid w:val="00CC5EED"/>
    <w:rsid w:val="00CC62A7"/>
    <w:rsid w:val="00CC63EA"/>
    <w:rsid w:val="00CC6545"/>
    <w:rsid w:val="00CC6CB3"/>
    <w:rsid w:val="00CC6D1A"/>
    <w:rsid w:val="00CC6EC4"/>
    <w:rsid w:val="00CC6EFF"/>
    <w:rsid w:val="00CC7181"/>
    <w:rsid w:val="00CC7872"/>
    <w:rsid w:val="00CC7A36"/>
    <w:rsid w:val="00CC7B58"/>
    <w:rsid w:val="00CC7EAC"/>
    <w:rsid w:val="00CC7FF2"/>
    <w:rsid w:val="00CD0297"/>
    <w:rsid w:val="00CD0304"/>
    <w:rsid w:val="00CD03BB"/>
    <w:rsid w:val="00CD0488"/>
    <w:rsid w:val="00CD0689"/>
    <w:rsid w:val="00CD084E"/>
    <w:rsid w:val="00CD095E"/>
    <w:rsid w:val="00CD0995"/>
    <w:rsid w:val="00CD0D71"/>
    <w:rsid w:val="00CD14EA"/>
    <w:rsid w:val="00CD14FB"/>
    <w:rsid w:val="00CD1AD4"/>
    <w:rsid w:val="00CD1B1F"/>
    <w:rsid w:val="00CD25EC"/>
    <w:rsid w:val="00CD2678"/>
    <w:rsid w:val="00CD2771"/>
    <w:rsid w:val="00CD2A51"/>
    <w:rsid w:val="00CD2A9F"/>
    <w:rsid w:val="00CD2B43"/>
    <w:rsid w:val="00CD2EF0"/>
    <w:rsid w:val="00CD310C"/>
    <w:rsid w:val="00CD319E"/>
    <w:rsid w:val="00CD3296"/>
    <w:rsid w:val="00CD3397"/>
    <w:rsid w:val="00CD34E2"/>
    <w:rsid w:val="00CD3589"/>
    <w:rsid w:val="00CD3676"/>
    <w:rsid w:val="00CD3A34"/>
    <w:rsid w:val="00CD3C49"/>
    <w:rsid w:val="00CD3D5B"/>
    <w:rsid w:val="00CD3F81"/>
    <w:rsid w:val="00CD4255"/>
    <w:rsid w:val="00CD4489"/>
    <w:rsid w:val="00CD4983"/>
    <w:rsid w:val="00CD49C7"/>
    <w:rsid w:val="00CD4D87"/>
    <w:rsid w:val="00CD4DFC"/>
    <w:rsid w:val="00CD5137"/>
    <w:rsid w:val="00CD5172"/>
    <w:rsid w:val="00CD54D4"/>
    <w:rsid w:val="00CD585B"/>
    <w:rsid w:val="00CD5F7A"/>
    <w:rsid w:val="00CD62D4"/>
    <w:rsid w:val="00CD67A9"/>
    <w:rsid w:val="00CD67E8"/>
    <w:rsid w:val="00CD6937"/>
    <w:rsid w:val="00CD6975"/>
    <w:rsid w:val="00CD6D7B"/>
    <w:rsid w:val="00CD6EE9"/>
    <w:rsid w:val="00CD7676"/>
    <w:rsid w:val="00CD7998"/>
    <w:rsid w:val="00CD7B51"/>
    <w:rsid w:val="00CD7F60"/>
    <w:rsid w:val="00CE0013"/>
    <w:rsid w:val="00CE030B"/>
    <w:rsid w:val="00CE0335"/>
    <w:rsid w:val="00CE042C"/>
    <w:rsid w:val="00CE065A"/>
    <w:rsid w:val="00CE08A9"/>
    <w:rsid w:val="00CE093C"/>
    <w:rsid w:val="00CE095F"/>
    <w:rsid w:val="00CE0AC6"/>
    <w:rsid w:val="00CE0B7B"/>
    <w:rsid w:val="00CE0E02"/>
    <w:rsid w:val="00CE0EA2"/>
    <w:rsid w:val="00CE1069"/>
    <w:rsid w:val="00CE1211"/>
    <w:rsid w:val="00CE12E8"/>
    <w:rsid w:val="00CE16D2"/>
    <w:rsid w:val="00CE16F8"/>
    <w:rsid w:val="00CE1C55"/>
    <w:rsid w:val="00CE222B"/>
    <w:rsid w:val="00CE24B4"/>
    <w:rsid w:val="00CE24C1"/>
    <w:rsid w:val="00CE27A4"/>
    <w:rsid w:val="00CE291D"/>
    <w:rsid w:val="00CE2A36"/>
    <w:rsid w:val="00CE2CD1"/>
    <w:rsid w:val="00CE2D4D"/>
    <w:rsid w:val="00CE347C"/>
    <w:rsid w:val="00CE3535"/>
    <w:rsid w:val="00CE3594"/>
    <w:rsid w:val="00CE35D3"/>
    <w:rsid w:val="00CE4022"/>
    <w:rsid w:val="00CE4248"/>
    <w:rsid w:val="00CE45D2"/>
    <w:rsid w:val="00CE4670"/>
    <w:rsid w:val="00CE4673"/>
    <w:rsid w:val="00CE4712"/>
    <w:rsid w:val="00CE49D1"/>
    <w:rsid w:val="00CE4C04"/>
    <w:rsid w:val="00CE4EEE"/>
    <w:rsid w:val="00CE4F23"/>
    <w:rsid w:val="00CE5197"/>
    <w:rsid w:val="00CE51D9"/>
    <w:rsid w:val="00CE5202"/>
    <w:rsid w:val="00CE5334"/>
    <w:rsid w:val="00CE546F"/>
    <w:rsid w:val="00CE55DE"/>
    <w:rsid w:val="00CE55ED"/>
    <w:rsid w:val="00CE57A8"/>
    <w:rsid w:val="00CE5860"/>
    <w:rsid w:val="00CE5921"/>
    <w:rsid w:val="00CE5AD4"/>
    <w:rsid w:val="00CE5B6F"/>
    <w:rsid w:val="00CE5EE2"/>
    <w:rsid w:val="00CE5F2E"/>
    <w:rsid w:val="00CE6625"/>
    <w:rsid w:val="00CE702C"/>
    <w:rsid w:val="00CE779D"/>
    <w:rsid w:val="00CE79F0"/>
    <w:rsid w:val="00CE7B33"/>
    <w:rsid w:val="00CE7BD2"/>
    <w:rsid w:val="00CE7C41"/>
    <w:rsid w:val="00CE7C4A"/>
    <w:rsid w:val="00CE7D84"/>
    <w:rsid w:val="00CE7FF3"/>
    <w:rsid w:val="00CF03DB"/>
    <w:rsid w:val="00CF083F"/>
    <w:rsid w:val="00CF0A52"/>
    <w:rsid w:val="00CF0FB8"/>
    <w:rsid w:val="00CF1363"/>
    <w:rsid w:val="00CF1533"/>
    <w:rsid w:val="00CF1629"/>
    <w:rsid w:val="00CF1D4D"/>
    <w:rsid w:val="00CF22EA"/>
    <w:rsid w:val="00CF233A"/>
    <w:rsid w:val="00CF2FDA"/>
    <w:rsid w:val="00CF2FF6"/>
    <w:rsid w:val="00CF30F5"/>
    <w:rsid w:val="00CF3487"/>
    <w:rsid w:val="00CF39A3"/>
    <w:rsid w:val="00CF3A60"/>
    <w:rsid w:val="00CF3B44"/>
    <w:rsid w:val="00CF3DC7"/>
    <w:rsid w:val="00CF4495"/>
    <w:rsid w:val="00CF4AE7"/>
    <w:rsid w:val="00CF4BEF"/>
    <w:rsid w:val="00CF4E5B"/>
    <w:rsid w:val="00CF4F46"/>
    <w:rsid w:val="00CF5057"/>
    <w:rsid w:val="00CF5075"/>
    <w:rsid w:val="00CF58B7"/>
    <w:rsid w:val="00CF59A1"/>
    <w:rsid w:val="00CF5E6C"/>
    <w:rsid w:val="00CF5F18"/>
    <w:rsid w:val="00CF62D5"/>
    <w:rsid w:val="00CF6372"/>
    <w:rsid w:val="00CF659D"/>
    <w:rsid w:val="00CF66E6"/>
    <w:rsid w:val="00CF6AC9"/>
    <w:rsid w:val="00CF6B3D"/>
    <w:rsid w:val="00CF6DC6"/>
    <w:rsid w:val="00CF74D4"/>
    <w:rsid w:val="00CF7AB2"/>
    <w:rsid w:val="00CF7B21"/>
    <w:rsid w:val="00CF7C9E"/>
    <w:rsid w:val="00CF7DDF"/>
    <w:rsid w:val="00CF7DF4"/>
    <w:rsid w:val="00D004A7"/>
    <w:rsid w:val="00D00939"/>
    <w:rsid w:val="00D00A51"/>
    <w:rsid w:val="00D00FB5"/>
    <w:rsid w:val="00D01098"/>
    <w:rsid w:val="00D011FA"/>
    <w:rsid w:val="00D01289"/>
    <w:rsid w:val="00D01348"/>
    <w:rsid w:val="00D01695"/>
    <w:rsid w:val="00D01878"/>
    <w:rsid w:val="00D018E7"/>
    <w:rsid w:val="00D01995"/>
    <w:rsid w:val="00D01BDE"/>
    <w:rsid w:val="00D0294F"/>
    <w:rsid w:val="00D02A16"/>
    <w:rsid w:val="00D02E2E"/>
    <w:rsid w:val="00D035A0"/>
    <w:rsid w:val="00D038CD"/>
    <w:rsid w:val="00D03ABC"/>
    <w:rsid w:val="00D03B05"/>
    <w:rsid w:val="00D03C51"/>
    <w:rsid w:val="00D03E62"/>
    <w:rsid w:val="00D03F1B"/>
    <w:rsid w:val="00D04230"/>
    <w:rsid w:val="00D043AD"/>
    <w:rsid w:val="00D04473"/>
    <w:rsid w:val="00D0451B"/>
    <w:rsid w:val="00D045B2"/>
    <w:rsid w:val="00D04609"/>
    <w:rsid w:val="00D04FDE"/>
    <w:rsid w:val="00D051E4"/>
    <w:rsid w:val="00D052E5"/>
    <w:rsid w:val="00D056F5"/>
    <w:rsid w:val="00D05890"/>
    <w:rsid w:val="00D058F5"/>
    <w:rsid w:val="00D05932"/>
    <w:rsid w:val="00D05CFE"/>
    <w:rsid w:val="00D064DD"/>
    <w:rsid w:val="00D065CC"/>
    <w:rsid w:val="00D066A8"/>
    <w:rsid w:val="00D0673B"/>
    <w:rsid w:val="00D06AE6"/>
    <w:rsid w:val="00D06B01"/>
    <w:rsid w:val="00D071F7"/>
    <w:rsid w:val="00D07284"/>
    <w:rsid w:val="00D07300"/>
    <w:rsid w:val="00D07550"/>
    <w:rsid w:val="00D075F5"/>
    <w:rsid w:val="00D07808"/>
    <w:rsid w:val="00D078ED"/>
    <w:rsid w:val="00D07AEA"/>
    <w:rsid w:val="00D07AEE"/>
    <w:rsid w:val="00D07B0B"/>
    <w:rsid w:val="00D07DE7"/>
    <w:rsid w:val="00D07F7A"/>
    <w:rsid w:val="00D1023E"/>
    <w:rsid w:val="00D106E2"/>
    <w:rsid w:val="00D10893"/>
    <w:rsid w:val="00D10AFE"/>
    <w:rsid w:val="00D10BA8"/>
    <w:rsid w:val="00D10CC9"/>
    <w:rsid w:val="00D10D2B"/>
    <w:rsid w:val="00D10F83"/>
    <w:rsid w:val="00D10FCB"/>
    <w:rsid w:val="00D117DB"/>
    <w:rsid w:val="00D1180B"/>
    <w:rsid w:val="00D1195D"/>
    <w:rsid w:val="00D11E20"/>
    <w:rsid w:val="00D11E90"/>
    <w:rsid w:val="00D11EC3"/>
    <w:rsid w:val="00D11FC4"/>
    <w:rsid w:val="00D12009"/>
    <w:rsid w:val="00D12284"/>
    <w:rsid w:val="00D122DA"/>
    <w:rsid w:val="00D1231B"/>
    <w:rsid w:val="00D128CD"/>
    <w:rsid w:val="00D129E8"/>
    <w:rsid w:val="00D12B94"/>
    <w:rsid w:val="00D12FD8"/>
    <w:rsid w:val="00D13090"/>
    <w:rsid w:val="00D13373"/>
    <w:rsid w:val="00D1351B"/>
    <w:rsid w:val="00D13797"/>
    <w:rsid w:val="00D137FD"/>
    <w:rsid w:val="00D138B5"/>
    <w:rsid w:val="00D13961"/>
    <w:rsid w:val="00D13E25"/>
    <w:rsid w:val="00D13F7E"/>
    <w:rsid w:val="00D13FE3"/>
    <w:rsid w:val="00D1400B"/>
    <w:rsid w:val="00D14011"/>
    <w:rsid w:val="00D14140"/>
    <w:rsid w:val="00D14389"/>
    <w:rsid w:val="00D143CA"/>
    <w:rsid w:val="00D1458A"/>
    <w:rsid w:val="00D1485D"/>
    <w:rsid w:val="00D14A91"/>
    <w:rsid w:val="00D14C01"/>
    <w:rsid w:val="00D14D1E"/>
    <w:rsid w:val="00D14E6B"/>
    <w:rsid w:val="00D1519F"/>
    <w:rsid w:val="00D152CA"/>
    <w:rsid w:val="00D152E7"/>
    <w:rsid w:val="00D15375"/>
    <w:rsid w:val="00D1545A"/>
    <w:rsid w:val="00D15659"/>
    <w:rsid w:val="00D15739"/>
    <w:rsid w:val="00D158E3"/>
    <w:rsid w:val="00D15AD3"/>
    <w:rsid w:val="00D15B78"/>
    <w:rsid w:val="00D15F2F"/>
    <w:rsid w:val="00D16063"/>
    <w:rsid w:val="00D16413"/>
    <w:rsid w:val="00D16451"/>
    <w:rsid w:val="00D165BB"/>
    <w:rsid w:val="00D167BE"/>
    <w:rsid w:val="00D168EA"/>
    <w:rsid w:val="00D16AC8"/>
    <w:rsid w:val="00D16B8A"/>
    <w:rsid w:val="00D16DFB"/>
    <w:rsid w:val="00D170E1"/>
    <w:rsid w:val="00D17132"/>
    <w:rsid w:val="00D17392"/>
    <w:rsid w:val="00D174AD"/>
    <w:rsid w:val="00D17620"/>
    <w:rsid w:val="00D17AED"/>
    <w:rsid w:val="00D17C7C"/>
    <w:rsid w:val="00D17D36"/>
    <w:rsid w:val="00D17FCC"/>
    <w:rsid w:val="00D20007"/>
    <w:rsid w:val="00D207CC"/>
    <w:rsid w:val="00D20983"/>
    <w:rsid w:val="00D20B1E"/>
    <w:rsid w:val="00D20B49"/>
    <w:rsid w:val="00D20C45"/>
    <w:rsid w:val="00D21499"/>
    <w:rsid w:val="00D2159E"/>
    <w:rsid w:val="00D21E76"/>
    <w:rsid w:val="00D22180"/>
    <w:rsid w:val="00D22357"/>
    <w:rsid w:val="00D2242D"/>
    <w:rsid w:val="00D226AB"/>
    <w:rsid w:val="00D2301C"/>
    <w:rsid w:val="00D23074"/>
    <w:rsid w:val="00D233EC"/>
    <w:rsid w:val="00D23529"/>
    <w:rsid w:val="00D23686"/>
    <w:rsid w:val="00D237DF"/>
    <w:rsid w:val="00D23830"/>
    <w:rsid w:val="00D238FF"/>
    <w:rsid w:val="00D23BE8"/>
    <w:rsid w:val="00D241E9"/>
    <w:rsid w:val="00D2422E"/>
    <w:rsid w:val="00D24277"/>
    <w:rsid w:val="00D243CE"/>
    <w:rsid w:val="00D245E2"/>
    <w:rsid w:val="00D24CAB"/>
    <w:rsid w:val="00D24CD6"/>
    <w:rsid w:val="00D24D50"/>
    <w:rsid w:val="00D250C2"/>
    <w:rsid w:val="00D25143"/>
    <w:rsid w:val="00D25383"/>
    <w:rsid w:val="00D253D9"/>
    <w:rsid w:val="00D2549D"/>
    <w:rsid w:val="00D25557"/>
    <w:rsid w:val="00D25585"/>
    <w:rsid w:val="00D25706"/>
    <w:rsid w:val="00D259F0"/>
    <w:rsid w:val="00D25AC1"/>
    <w:rsid w:val="00D25EFA"/>
    <w:rsid w:val="00D25FFB"/>
    <w:rsid w:val="00D261CF"/>
    <w:rsid w:val="00D262E3"/>
    <w:rsid w:val="00D2695C"/>
    <w:rsid w:val="00D26983"/>
    <w:rsid w:val="00D26BA1"/>
    <w:rsid w:val="00D26FD1"/>
    <w:rsid w:val="00D270AF"/>
    <w:rsid w:val="00D27228"/>
    <w:rsid w:val="00D27472"/>
    <w:rsid w:val="00D27E34"/>
    <w:rsid w:val="00D27F59"/>
    <w:rsid w:val="00D303A1"/>
    <w:rsid w:val="00D30494"/>
    <w:rsid w:val="00D304AB"/>
    <w:rsid w:val="00D3053F"/>
    <w:rsid w:val="00D305B5"/>
    <w:rsid w:val="00D3064E"/>
    <w:rsid w:val="00D30B92"/>
    <w:rsid w:val="00D30CD5"/>
    <w:rsid w:val="00D311B5"/>
    <w:rsid w:val="00D311D3"/>
    <w:rsid w:val="00D3139D"/>
    <w:rsid w:val="00D3194B"/>
    <w:rsid w:val="00D31B69"/>
    <w:rsid w:val="00D31CE3"/>
    <w:rsid w:val="00D31D2D"/>
    <w:rsid w:val="00D3244C"/>
    <w:rsid w:val="00D324A0"/>
    <w:rsid w:val="00D324FF"/>
    <w:rsid w:val="00D32569"/>
    <w:rsid w:val="00D32B53"/>
    <w:rsid w:val="00D32BD6"/>
    <w:rsid w:val="00D32EF6"/>
    <w:rsid w:val="00D32FBC"/>
    <w:rsid w:val="00D32FFF"/>
    <w:rsid w:val="00D33CB8"/>
    <w:rsid w:val="00D341D5"/>
    <w:rsid w:val="00D34411"/>
    <w:rsid w:val="00D35A49"/>
    <w:rsid w:val="00D35ED3"/>
    <w:rsid w:val="00D35EE4"/>
    <w:rsid w:val="00D36079"/>
    <w:rsid w:val="00D3618A"/>
    <w:rsid w:val="00D36344"/>
    <w:rsid w:val="00D36389"/>
    <w:rsid w:val="00D3668E"/>
    <w:rsid w:val="00D366D9"/>
    <w:rsid w:val="00D36865"/>
    <w:rsid w:val="00D3698F"/>
    <w:rsid w:val="00D369E3"/>
    <w:rsid w:val="00D36BB5"/>
    <w:rsid w:val="00D37098"/>
    <w:rsid w:val="00D37128"/>
    <w:rsid w:val="00D37224"/>
    <w:rsid w:val="00D379C4"/>
    <w:rsid w:val="00D37B5C"/>
    <w:rsid w:val="00D37EBA"/>
    <w:rsid w:val="00D4025F"/>
    <w:rsid w:val="00D40563"/>
    <w:rsid w:val="00D40570"/>
    <w:rsid w:val="00D405A2"/>
    <w:rsid w:val="00D409BB"/>
    <w:rsid w:val="00D40C51"/>
    <w:rsid w:val="00D40C8D"/>
    <w:rsid w:val="00D40D5C"/>
    <w:rsid w:val="00D40F49"/>
    <w:rsid w:val="00D4103E"/>
    <w:rsid w:val="00D415B1"/>
    <w:rsid w:val="00D41752"/>
    <w:rsid w:val="00D4185A"/>
    <w:rsid w:val="00D418BD"/>
    <w:rsid w:val="00D419F1"/>
    <w:rsid w:val="00D41C8E"/>
    <w:rsid w:val="00D41D0D"/>
    <w:rsid w:val="00D42841"/>
    <w:rsid w:val="00D429D2"/>
    <w:rsid w:val="00D42BFD"/>
    <w:rsid w:val="00D42CEC"/>
    <w:rsid w:val="00D42E34"/>
    <w:rsid w:val="00D431CE"/>
    <w:rsid w:val="00D431F0"/>
    <w:rsid w:val="00D4324C"/>
    <w:rsid w:val="00D433CA"/>
    <w:rsid w:val="00D43448"/>
    <w:rsid w:val="00D435FA"/>
    <w:rsid w:val="00D43618"/>
    <w:rsid w:val="00D436F8"/>
    <w:rsid w:val="00D439D6"/>
    <w:rsid w:val="00D43D02"/>
    <w:rsid w:val="00D43FA9"/>
    <w:rsid w:val="00D43FEA"/>
    <w:rsid w:val="00D444F8"/>
    <w:rsid w:val="00D44663"/>
    <w:rsid w:val="00D44776"/>
    <w:rsid w:val="00D44B53"/>
    <w:rsid w:val="00D45032"/>
    <w:rsid w:val="00D45172"/>
    <w:rsid w:val="00D4592E"/>
    <w:rsid w:val="00D45A75"/>
    <w:rsid w:val="00D45F3B"/>
    <w:rsid w:val="00D460A9"/>
    <w:rsid w:val="00D460C8"/>
    <w:rsid w:val="00D461CA"/>
    <w:rsid w:val="00D461D6"/>
    <w:rsid w:val="00D46366"/>
    <w:rsid w:val="00D46443"/>
    <w:rsid w:val="00D46586"/>
    <w:rsid w:val="00D46633"/>
    <w:rsid w:val="00D46696"/>
    <w:rsid w:val="00D4689C"/>
    <w:rsid w:val="00D46DDB"/>
    <w:rsid w:val="00D46E62"/>
    <w:rsid w:val="00D46F83"/>
    <w:rsid w:val="00D4716B"/>
    <w:rsid w:val="00D4756A"/>
    <w:rsid w:val="00D476FC"/>
    <w:rsid w:val="00D4788C"/>
    <w:rsid w:val="00D479C7"/>
    <w:rsid w:val="00D47B2E"/>
    <w:rsid w:val="00D47D86"/>
    <w:rsid w:val="00D500BF"/>
    <w:rsid w:val="00D503F8"/>
    <w:rsid w:val="00D50660"/>
    <w:rsid w:val="00D5088C"/>
    <w:rsid w:val="00D514FD"/>
    <w:rsid w:val="00D51560"/>
    <w:rsid w:val="00D51568"/>
    <w:rsid w:val="00D51AE4"/>
    <w:rsid w:val="00D51D90"/>
    <w:rsid w:val="00D524B7"/>
    <w:rsid w:val="00D52703"/>
    <w:rsid w:val="00D53053"/>
    <w:rsid w:val="00D5323A"/>
    <w:rsid w:val="00D533F3"/>
    <w:rsid w:val="00D534D2"/>
    <w:rsid w:val="00D5352C"/>
    <w:rsid w:val="00D53677"/>
    <w:rsid w:val="00D53980"/>
    <w:rsid w:val="00D53B7C"/>
    <w:rsid w:val="00D5404B"/>
    <w:rsid w:val="00D540BD"/>
    <w:rsid w:val="00D5442A"/>
    <w:rsid w:val="00D5458C"/>
    <w:rsid w:val="00D5463E"/>
    <w:rsid w:val="00D549FF"/>
    <w:rsid w:val="00D54B58"/>
    <w:rsid w:val="00D54B69"/>
    <w:rsid w:val="00D54CA1"/>
    <w:rsid w:val="00D54D90"/>
    <w:rsid w:val="00D54D94"/>
    <w:rsid w:val="00D54F43"/>
    <w:rsid w:val="00D55469"/>
    <w:rsid w:val="00D55585"/>
    <w:rsid w:val="00D558E1"/>
    <w:rsid w:val="00D55A91"/>
    <w:rsid w:val="00D55B25"/>
    <w:rsid w:val="00D56268"/>
    <w:rsid w:val="00D56767"/>
    <w:rsid w:val="00D56B6E"/>
    <w:rsid w:val="00D56DC5"/>
    <w:rsid w:val="00D57040"/>
    <w:rsid w:val="00D57836"/>
    <w:rsid w:val="00D578CD"/>
    <w:rsid w:val="00D5793B"/>
    <w:rsid w:val="00D57AC3"/>
    <w:rsid w:val="00D57CAF"/>
    <w:rsid w:val="00D57EEA"/>
    <w:rsid w:val="00D6038F"/>
    <w:rsid w:val="00D6046A"/>
    <w:rsid w:val="00D60A97"/>
    <w:rsid w:val="00D61343"/>
    <w:rsid w:val="00D6169F"/>
    <w:rsid w:val="00D61B4E"/>
    <w:rsid w:val="00D61D2F"/>
    <w:rsid w:val="00D61DBE"/>
    <w:rsid w:val="00D61E4E"/>
    <w:rsid w:val="00D62253"/>
    <w:rsid w:val="00D62506"/>
    <w:rsid w:val="00D626B7"/>
    <w:rsid w:val="00D626E7"/>
    <w:rsid w:val="00D62A38"/>
    <w:rsid w:val="00D62A9A"/>
    <w:rsid w:val="00D62D3C"/>
    <w:rsid w:val="00D62D90"/>
    <w:rsid w:val="00D62F5B"/>
    <w:rsid w:val="00D62F8E"/>
    <w:rsid w:val="00D63060"/>
    <w:rsid w:val="00D63069"/>
    <w:rsid w:val="00D6310B"/>
    <w:rsid w:val="00D6320B"/>
    <w:rsid w:val="00D632A3"/>
    <w:rsid w:val="00D6346D"/>
    <w:rsid w:val="00D634CF"/>
    <w:rsid w:val="00D63675"/>
    <w:rsid w:val="00D6389D"/>
    <w:rsid w:val="00D63C76"/>
    <w:rsid w:val="00D63D8E"/>
    <w:rsid w:val="00D63F5A"/>
    <w:rsid w:val="00D640DA"/>
    <w:rsid w:val="00D64216"/>
    <w:rsid w:val="00D64431"/>
    <w:rsid w:val="00D6443F"/>
    <w:rsid w:val="00D64445"/>
    <w:rsid w:val="00D64841"/>
    <w:rsid w:val="00D64E23"/>
    <w:rsid w:val="00D65244"/>
    <w:rsid w:val="00D6603D"/>
    <w:rsid w:val="00D66577"/>
    <w:rsid w:val="00D6684D"/>
    <w:rsid w:val="00D669FA"/>
    <w:rsid w:val="00D66C68"/>
    <w:rsid w:val="00D66FE8"/>
    <w:rsid w:val="00D67004"/>
    <w:rsid w:val="00D67530"/>
    <w:rsid w:val="00D67713"/>
    <w:rsid w:val="00D677F3"/>
    <w:rsid w:val="00D67B71"/>
    <w:rsid w:val="00D67CE3"/>
    <w:rsid w:val="00D67EC9"/>
    <w:rsid w:val="00D7049C"/>
    <w:rsid w:val="00D70A4E"/>
    <w:rsid w:val="00D70BEA"/>
    <w:rsid w:val="00D70D78"/>
    <w:rsid w:val="00D7131D"/>
    <w:rsid w:val="00D71439"/>
    <w:rsid w:val="00D71804"/>
    <w:rsid w:val="00D71895"/>
    <w:rsid w:val="00D718D9"/>
    <w:rsid w:val="00D71A14"/>
    <w:rsid w:val="00D71F46"/>
    <w:rsid w:val="00D720AF"/>
    <w:rsid w:val="00D72614"/>
    <w:rsid w:val="00D726F4"/>
    <w:rsid w:val="00D7273F"/>
    <w:rsid w:val="00D72827"/>
    <w:rsid w:val="00D72881"/>
    <w:rsid w:val="00D728C7"/>
    <w:rsid w:val="00D728E5"/>
    <w:rsid w:val="00D7298C"/>
    <w:rsid w:val="00D72C6B"/>
    <w:rsid w:val="00D72F6D"/>
    <w:rsid w:val="00D72F96"/>
    <w:rsid w:val="00D732D2"/>
    <w:rsid w:val="00D73321"/>
    <w:rsid w:val="00D7359F"/>
    <w:rsid w:val="00D73714"/>
    <w:rsid w:val="00D738FF"/>
    <w:rsid w:val="00D73A04"/>
    <w:rsid w:val="00D73A14"/>
    <w:rsid w:val="00D73C72"/>
    <w:rsid w:val="00D73E61"/>
    <w:rsid w:val="00D73F58"/>
    <w:rsid w:val="00D742E8"/>
    <w:rsid w:val="00D7432A"/>
    <w:rsid w:val="00D743EE"/>
    <w:rsid w:val="00D74576"/>
    <w:rsid w:val="00D747FD"/>
    <w:rsid w:val="00D74816"/>
    <w:rsid w:val="00D748AF"/>
    <w:rsid w:val="00D748D9"/>
    <w:rsid w:val="00D74AA2"/>
    <w:rsid w:val="00D74D1C"/>
    <w:rsid w:val="00D74DB6"/>
    <w:rsid w:val="00D74EC6"/>
    <w:rsid w:val="00D74F3F"/>
    <w:rsid w:val="00D74FD5"/>
    <w:rsid w:val="00D754BF"/>
    <w:rsid w:val="00D758FF"/>
    <w:rsid w:val="00D75FB1"/>
    <w:rsid w:val="00D76819"/>
    <w:rsid w:val="00D76931"/>
    <w:rsid w:val="00D77190"/>
    <w:rsid w:val="00D772A9"/>
    <w:rsid w:val="00D772C6"/>
    <w:rsid w:val="00D774C9"/>
    <w:rsid w:val="00D7779F"/>
    <w:rsid w:val="00D7785B"/>
    <w:rsid w:val="00D77A57"/>
    <w:rsid w:val="00D77C1B"/>
    <w:rsid w:val="00D77DE6"/>
    <w:rsid w:val="00D77EB1"/>
    <w:rsid w:val="00D80282"/>
    <w:rsid w:val="00D8028D"/>
    <w:rsid w:val="00D802BA"/>
    <w:rsid w:val="00D80458"/>
    <w:rsid w:val="00D807D4"/>
    <w:rsid w:val="00D808F8"/>
    <w:rsid w:val="00D80A55"/>
    <w:rsid w:val="00D80CDD"/>
    <w:rsid w:val="00D80E3E"/>
    <w:rsid w:val="00D80F27"/>
    <w:rsid w:val="00D811FA"/>
    <w:rsid w:val="00D8151B"/>
    <w:rsid w:val="00D820B2"/>
    <w:rsid w:val="00D820B9"/>
    <w:rsid w:val="00D82742"/>
    <w:rsid w:val="00D82A17"/>
    <w:rsid w:val="00D82B00"/>
    <w:rsid w:val="00D82D9E"/>
    <w:rsid w:val="00D83406"/>
    <w:rsid w:val="00D83501"/>
    <w:rsid w:val="00D837B2"/>
    <w:rsid w:val="00D83960"/>
    <w:rsid w:val="00D839CC"/>
    <w:rsid w:val="00D83A07"/>
    <w:rsid w:val="00D83AC6"/>
    <w:rsid w:val="00D84349"/>
    <w:rsid w:val="00D846D7"/>
    <w:rsid w:val="00D8470F"/>
    <w:rsid w:val="00D847CD"/>
    <w:rsid w:val="00D84B0F"/>
    <w:rsid w:val="00D84EC1"/>
    <w:rsid w:val="00D854B2"/>
    <w:rsid w:val="00D8592C"/>
    <w:rsid w:val="00D85939"/>
    <w:rsid w:val="00D85BDD"/>
    <w:rsid w:val="00D85D33"/>
    <w:rsid w:val="00D85FB4"/>
    <w:rsid w:val="00D8613B"/>
    <w:rsid w:val="00D8691B"/>
    <w:rsid w:val="00D86D00"/>
    <w:rsid w:val="00D86F72"/>
    <w:rsid w:val="00D87114"/>
    <w:rsid w:val="00D8717D"/>
    <w:rsid w:val="00D874F0"/>
    <w:rsid w:val="00D874F3"/>
    <w:rsid w:val="00D875FF"/>
    <w:rsid w:val="00D87BD6"/>
    <w:rsid w:val="00D87DDC"/>
    <w:rsid w:val="00D87FEC"/>
    <w:rsid w:val="00D9007B"/>
    <w:rsid w:val="00D901BB"/>
    <w:rsid w:val="00D9072D"/>
    <w:rsid w:val="00D9091C"/>
    <w:rsid w:val="00D90959"/>
    <w:rsid w:val="00D90C03"/>
    <w:rsid w:val="00D90DCF"/>
    <w:rsid w:val="00D90F7F"/>
    <w:rsid w:val="00D9100B"/>
    <w:rsid w:val="00D91175"/>
    <w:rsid w:val="00D9135A"/>
    <w:rsid w:val="00D91A6F"/>
    <w:rsid w:val="00D91B84"/>
    <w:rsid w:val="00D91C21"/>
    <w:rsid w:val="00D91DAD"/>
    <w:rsid w:val="00D91F04"/>
    <w:rsid w:val="00D91F08"/>
    <w:rsid w:val="00D92218"/>
    <w:rsid w:val="00D922FD"/>
    <w:rsid w:val="00D9259D"/>
    <w:rsid w:val="00D925CD"/>
    <w:rsid w:val="00D9261A"/>
    <w:rsid w:val="00D9285E"/>
    <w:rsid w:val="00D929BE"/>
    <w:rsid w:val="00D92B37"/>
    <w:rsid w:val="00D93350"/>
    <w:rsid w:val="00D9347C"/>
    <w:rsid w:val="00D9355D"/>
    <w:rsid w:val="00D936CA"/>
    <w:rsid w:val="00D9379F"/>
    <w:rsid w:val="00D937EF"/>
    <w:rsid w:val="00D93948"/>
    <w:rsid w:val="00D93E25"/>
    <w:rsid w:val="00D93EEC"/>
    <w:rsid w:val="00D9438C"/>
    <w:rsid w:val="00D9464E"/>
    <w:rsid w:val="00D9515D"/>
    <w:rsid w:val="00D9566E"/>
    <w:rsid w:val="00D957F8"/>
    <w:rsid w:val="00D95B06"/>
    <w:rsid w:val="00D9614B"/>
    <w:rsid w:val="00D961CB"/>
    <w:rsid w:val="00D962BD"/>
    <w:rsid w:val="00D9643B"/>
    <w:rsid w:val="00D9653C"/>
    <w:rsid w:val="00D965C2"/>
    <w:rsid w:val="00D968C7"/>
    <w:rsid w:val="00D96A4E"/>
    <w:rsid w:val="00D96B33"/>
    <w:rsid w:val="00D96B44"/>
    <w:rsid w:val="00D9727B"/>
    <w:rsid w:val="00D9745E"/>
    <w:rsid w:val="00D97519"/>
    <w:rsid w:val="00D9754A"/>
    <w:rsid w:val="00D9754B"/>
    <w:rsid w:val="00D97B3F"/>
    <w:rsid w:val="00D97F83"/>
    <w:rsid w:val="00DA01B5"/>
    <w:rsid w:val="00DA0388"/>
    <w:rsid w:val="00DA0CF3"/>
    <w:rsid w:val="00DA0E98"/>
    <w:rsid w:val="00DA1053"/>
    <w:rsid w:val="00DA12B6"/>
    <w:rsid w:val="00DA1487"/>
    <w:rsid w:val="00DA15DA"/>
    <w:rsid w:val="00DA1651"/>
    <w:rsid w:val="00DA2057"/>
    <w:rsid w:val="00DA24B7"/>
    <w:rsid w:val="00DA25DB"/>
    <w:rsid w:val="00DA2660"/>
    <w:rsid w:val="00DA2748"/>
    <w:rsid w:val="00DA2D47"/>
    <w:rsid w:val="00DA2E9B"/>
    <w:rsid w:val="00DA3008"/>
    <w:rsid w:val="00DA300F"/>
    <w:rsid w:val="00DA33C4"/>
    <w:rsid w:val="00DA33DC"/>
    <w:rsid w:val="00DA369A"/>
    <w:rsid w:val="00DA3C62"/>
    <w:rsid w:val="00DA3DC1"/>
    <w:rsid w:val="00DA416A"/>
    <w:rsid w:val="00DA41F2"/>
    <w:rsid w:val="00DA4731"/>
    <w:rsid w:val="00DA4797"/>
    <w:rsid w:val="00DA4BE3"/>
    <w:rsid w:val="00DA4D75"/>
    <w:rsid w:val="00DA5706"/>
    <w:rsid w:val="00DA572C"/>
    <w:rsid w:val="00DA59D2"/>
    <w:rsid w:val="00DA5CAD"/>
    <w:rsid w:val="00DA5F84"/>
    <w:rsid w:val="00DA6733"/>
    <w:rsid w:val="00DA6997"/>
    <w:rsid w:val="00DA6BD5"/>
    <w:rsid w:val="00DA6CCF"/>
    <w:rsid w:val="00DA6D9E"/>
    <w:rsid w:val="00DA6FAA"/>
    <w:rsid w:val="00DA728A"/>
    <w:rsid w:val="00DA74C0"/>
    <w:rsid w:val="00DA79F1"/>
    <w:rsid w:val="00DA7B16"/>
    <w:rsid w:val="00DA7D68"/>
    <w:rsid w:val="00DA7D6C"/>
    <w:rsid w:val="00DA7E0A"/>
    <w:rsid w:val="00DA7E8A"/>
    <w:rsid w:val="00DA7E8F"/>
    <w:rsid w:val="00DA7F1A"/>
    <w:rsid w:val="00DB013B"/>
    <w:rsid w:val="00DB057B"/>
    <w:rsid w:val="00DB072C"/>
    <w:rsid w:val="00DB0870"/>
    <w:rsid w:val="00DB08E4"/>
    <w:rsid w:val="00DB0B7E"/>
    <w:rsid w:val="00DB0FCE"/>
    <w:rsid w:val="00DB1190"/>
    <w:rsid w:val="00DB11EE"/>
    <w:rsid w:val="00DB1444"/>
    <w:rsid w:val="00DB14AD"/>
    <w:rsid w:val="00DB14E6"/>
    <w:rsid w:val="00DB162A"/>
    <w:rsid w:val="00DB1931"/>
    <w:rsid w:val="00DB19CE"/>
    <w:rsid w:val="00DB1ECB"/>
    <w:rsid w:val="00DB1F81"/>
    <w:rsid w:val="00DB1FDD"/>
    <w:rsid w:val="00DB2403"/>
    <w:rsid w:val="00DB26C5"/>
    <w:rsid w:val="00DB2926"/>
    <w:rsid w:val="00DB2A8A"/>
    <w:rsid w:val="00DB2C40"/>
    <w:rsid w:val="00DB2CF3"/>
    <w:rsid w:val="00DB2FFE"/>
    <w:rsid w:val="00DB31CE"/>
    <w:rsid w:val="00DB321E"/>
    <w:rsid w:val="00DB36EF"/>
    <w:rsid w:val="00DB3703"/>
    <w:rsid w:val="00DB3746"/>
    <w:rsid w:val="00DB3752"/>
    <w:rsid w:val="00DB39DD"/>
    <w:rsid w:val="00DB3AB4"/>
    <w:rsid w:val="00DB3D5D"/>
    <w:rsid w:val="00DB40E9"/>
    <w:rsid w:val="00DB47F1"/>
    <w:rsid w:val="00DB4909"/>
    <w:rsid w:val="00DB4B56"/>
    <w:rsid w:val="00DB51EB"/>
    <w:rsid w:val="00DB5382"/>
    <w:rsid w:val="00DB567A"/>
    <w:rsid w:val="00DB56AC"/>
    <w:rsid w:val="00DB58EC"/>
    <w:rsid w:val="00DB5914"/>
    <w:rsid w:val="00DB5B60"/>
    <w:rsid w:val="00DB5BD4"/>
    <w:rsid w:val="00DB5D9A"/>
    <w:rsid w:val="00DB601F"/>
    <w:rsid w:val="00DB61BE"/>
    <w:rsid w:val="00DB65DE"/>
    <w:rsid w:val="00DB6990"/>
    <w:rsid w:val="00DB6ACB"/>
    <w:rsid w:val="00DB6F9C"/>
    <w:rsid w:val="00DB7009"/>
    <w:rsid w:val="00DB739C"/>
    <w:rsid w:val="00DB73D7"/>
    <w:rsid w:val="00DB7484"/>
    <w:rsid w:val="00DB754E"/>
    <w:rsid w:val="00DB77B5"/>
    <w:rsid w:val="00DB77E6"/>
    <w:rsid w:val="00DB7878"/>
    <w:rsid w:val="00DB795A"/>
    <w:rsid w:val="00DB7CF0"/>
    <w:rsid w:val="00DC0A77"/>
    <w:rsid w:val="00DC0EEC"/>
    <w:rsid w:val="00DC11D8"/>
    <w:rsid w:val="00DC1694"/>
    <w:rsid w:val="00DC17DB"/>
    <w:rsid w:val="00DC1A5C"/>
    <w:rsid w:val="00DC1DE5"/>
    <w:rsid w:val="00DC1FA5"/>
    <w:rsid w:val="00DC2101"/>
    <w:rsid w:val="00DC250C"/>
    <w:rsid w:val="00DC2583"/>
    <w:rsid w:val="00DC2719"/>
    <w:rsid w:val="00DC271A"/>
    <w:rsid w:val="00DC2E71"/>
    <w:rsid w:val="00DC3061"/>
    <w:rsid w:val="00DC39C8"/>
    <w:rsid w:val="00DC3C8F"/>
    <w:rsid w:val="00DC3D0D"/>
    <w:rsid w:val="00DC3D4F"/>
    <w:rsid w:val="00DC4017"/>
    <w:rsid w:val="00DC4078"/>
    <w:rsid w:val="00DC41DE"/>
    <w:rsid w:val="00DC439B"/>
    <w:rsid w:val="00DC4482"/>
    <w:rsid w:val="00DC4A8F"/>
    <w:rsid w:val="00DC4D01"/>
    <w:rsid w:val="00DC507A"/>
    <w:rsid w:val="00DC512F"/>
    <w:rsid w:val="00DC51D8"/>
    <w:rsid w:val="00DC5B22"/>
    <w:rsid w:val="00DC5B38"/>
    <w:rsid w:val="00DC5CDE"/>
    <w:rsid w:val="00DC5F7C"/>
    <w:rsid w:val="00DC5FF9"/>
    <w:rsid w:val="00DC6435"/>
    <w:rsid w:val="00DC6461"/>
    <w:rsid w:val="00DC67B0"/>
    <w:rsid w:val="00DC6E9E"/>
    <w:rsid w:val="00DC70F3"/>
    <w:rsid w:val="00DC7810"/>
    <w:rsid w:val="00DC783C"/>
    <w:rsid w:val="00DC7943"/>
    <w:rsid w:val="00DC7D2C"/>
    <w:rsid w:val="00DC7D9F"/>
    <w:rsid w:val="00DD00B0"/>
    <w:rsid w:val="00DD022C"/>
    <w:rsid w:val="00DD027A"/>
    <w:rsid w:val="00DD028B"/>
    <w:rsid w:val="00DD054A"/>
    <w:rsid w:val="00DD080E"/>
    <w:rsid w:val="00DD0A53"/>
    <w:rsid w:val="00DD0B28"/>
    <w:rsid w:val="00DD0C56"/>
    <w:rsid w:val="00DD0D02"/>
    <w:rsid w:val="00DD0E0C"/>
    <w:rsid w:val="00DD1250"/>
    <w:rsid w:val="00DD15CE"/>
    <w:rsid w:val="00DD16E3"/>
    <w:rsid w:val="00DD18A0"/>
    <w:rsid w:val="00DD1BFE"/>
    <w:rsid w:val="00DD21AA"/>
    <w:rsid w:val="00DD21B0"/>
    <w:rsid w:val="00DD2434"/>
    <w:rsid w:val="00DD2E0B"/>
    <w:rsid w:val="00DD2F14"/>
    <w:rsid w:val="00DD2F5E"/>
    <w:rsid w:val="00DD2F79"/>
    <w:rsid w:val="00DD3001"/>
    <w:rsid w:val="00DD3167"/>
    <w:rsid w:val="00DD3960"/>
    <w:rsid w:val="00DD3B6E"/>
    <w:rsid w:val="00DD3C0B"/>
    <w:rsid w:val="00DD3E2D"/>
    <w:rsid w:val="00DD3F0D"/>
    <w:rsid w:val="00DD4194"/>
    <w:rsid w:val="00DD4658"/>
    <w:rsid w:val="00DD466A"/>
    <w:rsid w:val="00DD466B"/>
    <w:rsid w:val="00DD468F"/>
    <w:rsid w:val="00DD4809"/>
    <w:rsid w:val="00DD485D"/>
    <w:rsid w:val="00DD4986"/>
    <w:rsid w:val="00DD4B50"/>
    <w:rsid w:val="00DD4BA9"/>
    <w:rsid w:val="00DD4F31"/>
    <w:rsid w:val="00DD5106"/>
    <w:rsid w:val="00DD52E9"/>
    <w:rsid w:val="00DD5341"/>
    <w:rsid w:val="00DD5946"/>
    <w:rsid w:val="00DD5C0D"/>
    <w:rsid w:val="00DD63F4"/>
    <w:rsid w:val="00DD649A"/>
    <w:rsid w:val="00DD681D"/>
    <w:rsid w:val="00DD6955"/>
    <w:rsid w:val="00DD6B0F"/>
    <w:rsid w:val="00DD6B4C"/>
    <w:rsid w:val="00DD6BD0"/>
    <w:rsid w:val="00DD6DB9"/>
    <w:rsid w:val="00DD6F82"/>
    <w:rsid w:val="00DD6F84"/>
    <w:rsid w:val="00DD70E3"/>
    <w:rsid w:val="00DD78A3"/>
    <w:rsid w:val="00DD7BD4"/>
    <w:rsid w:val="00DD7C52"/>
    <w:rsid w:val="00DD7EF1"/>
    <w:rsid w:val="00DE02B8"/>
    <w:rsid w:val="00DE064B"/>
    <w:rsid w:val="00DE07C3"/>
    <w:rsid w:val="00DE087F"/>
    <w:rsid w:val="00DE097E"/>
    <w:rsid w:val="00DE0BBC"/>
    <w:rsid w:val="00DE0BD2"/>
    <w:rsid w:val="00DE0CC3"/>
    <w:rsid w:val="00DE11D7"/>
    <w:rsid w:val="00DE143D"/>
    <w:rsid w:val="00DE1918"/>
    <w:rsid w:val="00DE1A7E"/>
    <w:rsid w:val="00DE1BA2"/>
    <w:rsid w:val="00DE1F67"/>
    <w:rsid w:val="00DE207B"/>
    <w:rsid w:val="00DE23FA"/>
    <w:rsid w:val="00DE2503"/>
    <w:rsid w:val="00DE2740"/>
    <w:rsid w:val="00DE2B1F"/>
    <w:rsid w:val="00DE2B6B"/>
    <w:rsid w:val="00DE2C61"/>
    <w:rsid w:val="00DE2D24"/>
    <w:rsid w:val="00DE2F85"/>
    <w:rsid w:val="00DE32FD"/>
    <w:rsid w:val="00DE33ED"/>
    <w:rsid w:val="00DE371D"/>
    <w:rsid w:val="00DE3A36"/>
    <w:rsid w:val="00DE3AEB"/>
    <w:rsid w:val="00DE3AFD"/>
    <w:rsid w:val="00DE3B19"/>
    <w:rsid w:val="00DE3B65"/>
    <w:rsid w:val="00DE3F36"/>
    <w:rsid w:val="00DE4111"/>
    <w:rsid w:val="00DE4303"/>
    <w:rsid w:val="00DE47D2"/>
    <w:rsid w:val="00DE4E90"/>
    <w:rsid w:val="00DE4F33"/>
    <w:rsid w:val="00DE530D"/>
    <w:rsid w:val="00DE56A6"/>
    <w:rsid w:val="00DE57A1"/>
    <w:rsid w:val="00DE6161"/>
    <w:rsid w:val="00DE63A2"/>
    <w:rsid w:val="00DE6504"/>
    <w:rsid w:val="00DE6A1E"/>
    <w:rsid w:val="00DE6A2B"/>
    <w:rsid w:val="00DE6C50"/>
    <w:rsid w:val="00DE6DE2"/>
    <w:rsid w:val="00DE7235"/>
    <w:rsid w:val="00DE7525"/>
    <w:rsid w:val="00DE7621"/>
    <w:rsid w:val="00DF0181"/>
    <w:rsid w:val="00DF0268"/>
    <w:rsid w:val="00DF02A3"/>
    <w:rsid w:val="00DF03C6"/>
    <w:rsid w:val="00DF07CF"/>
    <w:rsid w:val="00DF0D66"/>
    <w:rsid w:val="00DF0F1A"/>
    <w:rsid w:val="00DF1063"/>
    <w:rsid w:val="00DF1184"/>
    <w:rsid w:val="00DF13A5"/>
    <w:rsid w:val="00DF17D7"/>
    <w:rsid w:val="00DF196B"/>
    <w:rsid w:val="00DF1BF8"/>
    <w:rsid w:val="00DF1C4F"/>
    <w:rsid w:val="00DF1FB6"/>
    <w:rsid w:val="00DF2171"/>
    <w:rsid w:val="00DF24BD"/>
    <w:rsid w:val="00DF25DC"/>
    <w:rsid w:val="00DF2631"/>
    <w:rsid w:val="00DF319B"/>
    <w:rsid w:val="00DF3674"/>
    <w:rsid w:val="00DF383F"/>
    <w:rsid w:val="00DF3B6F"/>
    <w:rsid w:val="00DF45D6"/>
    <w:rsid w:val="00DF48D4"/>
    <w:rsid w:val="00DF4D07"/>
    <w:rsid w:val="00DF4DD8"/>
    <w:rsid w:val="00DF4E8A"/>
    <w:rsid w:val="00DF504E"/>
    <w:rsid w:val="00DF5905"/>
    <w:rsid w:val="00DF5C40"/>
    <w:rsid w:val="00DF6129"/>
    <w:rsid w:val="00DF613E"/>
    <w:rsid w:val="00DF625C"/>
    <w:rsid w:val="00DF6EB3"/>
    <w:rsid w:val="00DF70DD"/>
    <w:rsid w:val="00DF71A6"/>
    <w:rsid w:val="00DF721E"/>
    <w:rsid w:val="00DF723F"/>
    <w:rsid w:val="00DF7466"/>
    <w:rsid w:val="00DF751D"/>
    <w:rsid w:val="00DF7626"/>
    <w:rsid w:val="00DF7778"/>
    <w:rsid w:val="00DF77FE"/>
    <w:rsid w:val="00DF7ACD"/>
    <w:rsid w:val="00DF7B96"/>
    <w:rsid w:val="00E002D9"/>
    <w:rsid w:val="00E00372"/>
    <w:rsid w:val="00E00741"/>
    <w:rsid w:val="00E00949"/>
    <w:rsid w:val="00E00B07"/>
    <w:rsid w:val="00E00CF6"/>
    <w:rsid w:val="00E00E5F"/>
    <w:rsid w:val="00E011BA"/>
    <w:rsid w:val="00E012A2"/>
    <w:rsid w:val="00E01829"/>
    <w:rsid w:val="00E0194D"/>
    <w:rsid w:val="00E01D48"/>
    <w:rsid w:val="00E01FF0"/>
    <w:rsid w:val="00E024FC"/>
    <w:rsid w:val="00E02563"/>
    <w:rsid w:val="00E025CD"/>
    <w:rsid w:val="00E02796"/>
    <w:rsid w:val="00E0291B"/>
    <w:rsid w:val="00E02B4D"/>
    <w:rsid w:val="00E02E46"/>
    <w:rsid w:val="00E034AB"/>
    <w:rsid w:val="00E0378F"/>
    <w:rsid w:val="00E03812"/>
    <w:rsid w:val="00E03AF7"/>
    <w:rsid w:val="00E03AF8"/>
    <w:rsid w:val="00E03D16"/>
    <w:rsid w:val="00E03D51"/>
    <w:rsid w:val="00E0405E"/>
    <w:rsid w:val="00E04257"/>
    <w:rsid w:val="00E04477"/>
    <w:rsid w:val="00E04C01"/>
    <w:rsid w:val="00E04DE5"/>
    <w:rsid w:val="00E0514A"/>
    <w:rsid w:val="00E054A3"/>
    <w:rsid w:val="00E0583E"/>
    <w:rsid w:val="00E05E9C"/>
    <w:rsid w:val="00E05E9F"/>
    <w:rsid w:val="00E05EBC"/>
    <w:rsid w:val="00E06302"/>
    <w:rsid w:val="00E06C14"/>
    <w:rsid w:val="00E071F8"/>
    <w:rsid w:val="00E07202"/>
    <w:rsid w:val="00E07229"/>
    <w:rsid w:val="00E0731E"/>
    <w:rsid w:val="00E074B5"/>
    <w:rsid w:val="00E074E6"/>
    <w:rsid w:val="00E07918"/>
    <w:rsid w:val="00E07950"/>
    <w:rsid w:val="00E07A8B"/>
    <w:rsid w:val="00E07AA3"/>
    <w:rsid w:val="00E07D87"/>
    <w:rsid w:val="00E07E48"/>
    <w:rsid w:val="00E102FF"/>
    <w:rsid w:val="00E10C31"/>
    <w:rsid w:val="00E1101F"/>
    <w:rsid w:val="00E11371"/>
    <w:rsid w:val="00E11DBA"/>
    <w:rsid w:val="00E11EE1"/>
    <w:rsid w:val="00E11FEA"/>
    <w:rsid w:val="00E126E7"/>
    <w:rsid w:val="00E127B0"/>
    <w:rsid w:val="00E1285F"/>
    <w:rsid w:val="00E12877"/>
    <w:rsid w:val="00E1289F"/>
    <w:rsid w:val="00E12AC0"/>
    <w:rsid w:val="00E12C30"/>
    <w:rsid w:val="00E12D30"/>
    <w:rsid w:val="00E12DEA"/>
    <w:rsid w:val="00E13183"/>
    <w:rsid w:val="00E1349B"/>
    <w:rsid w:val="00E1376F"/>
    <w:rsid w:val="00E137AB"/>
    <w:rsid w:val="00E13B3F"/>
    <w:rsid w:val="00E13EAA"/>
    <w:rsid w:val="00E1445F"/>
    <w:rsid w:val="00E146A3"/>
    <w:rsid w:val="00E148C2"/>
    <w:rsid w:val="00E14CA2"/>
    <w:rsid w:val="00E14D70"/>
    <w:rsid w:val="00E1514C"/>
    <w:rsid w:val="00E152F1"/>
    <w:rsid w:val="00E153CE"/>
    <w:rsid w:val="00E15A1C"/>
    <w:rsid w:val="00E15E60"/>
    <w:rsid w:val="00E15EF7"/>
    <w:rsid w:val="00E15F18"/>
    <w:rsid w:val="00E15FEF"/>
    <w:rsid w:val="00E1603A"/>
    <w:rsid w:val="00E1645C"/>
    <w:rsid w:val="00E164F9"/>
    <w:rsid w:val="00E167CC"/>
    <w:rsid w:val="00E169DE"/>
    <w:rsid w:val="00E16A01"/>
    <w:rsid w:val="00E16C87"/>
    <w:rsid w:val="00E16E45"/>
    <w:rsid w:val="00E16F95"/>
    <w:rsid w:val="00E1742D"/>
    <w:rsid w:val="00E17497"/>
    <w:rsid w:val="00E17AE5"/>
    <w:rsid w:val="00E17B9F"/>
    <w:rsid w:val="00E17CB7"/>
    <w:rsid w:val="00E17FB7"/>
    <w:rsid w:val="00E2008C"/>
    <w:rsid w:val="00E20234"/>
    <w:rsid w:val="00E20268"/>
    <w:rsid w:val="00E205B2"/>
    <w:rsid w:val="00E209B8"/>
    <w:rsid w:val="00E20ADD"/>
    <w:rsid w:val="00E20D11"/>
    <w:rsid w:val="00E2108C"/>
    <w:rsid w:val="00E210ED"/>
    <w:rsid w:val="00E2178C"/>
    <w:rsid w:val="00E21C83"/>
    <w:rsid w:val="00E22003"/>
    <w:rsid w:val="00E2213D"/>
    <w:rsid w:val="00E22320"/>
    <w:rsid w:val="00E223D8"/>
    <w:rsid w:val="00E2264E"/>
    <w:rsid w:val="00E22741"/>
    <w:rsid w:val="00E22C66"/>
    <w:rsid w:val="00E22CCA"/>
    <w:rsid w:val="00E22E73"/>
    <w:rsid w:val="00E2327D"/>
    <w:rsid w:val="00E233B0"/>
    <w:rsid w:val="00E23457"/>
    <w:rsid w:val="00E2345B"/>
    <w:rsid w:val="00E234C0"/>
    <w:rsid w:val="00E237E7"/>
    <w:rsid w:val="00E23DA9"/>
    <w:rsid w:val="00E2414C"/>
    <w:rsid w:val="00E241B5"/>
    <w:rsid w:val="00E241F1"/>
    <w:rsid w:val="00E242F0"/>
    <w:rsid w:val="00E24B74"/>
    <w:rsid w:val="00E24D7E"/>
    <w:rsid w:val="00E24E78"/>
    <w:rsid w:val="00E24F0E"/>
    <w:rsid w:val="00E25239"/>
    <w:rsid w:val="00E2536F"/>
    <w:rsid w:val="00E2548D"/>
    <w:rsid w:val="00E254D8"/>
    <w:rsid w:val="00E254F0"/>
    <w:rsid w:val="00E256A8"/>
    <w:rsid w:val="00E25828"/>
    <w:rsid w:val="00E258E7"/>
    <w:rsid w:val="00E25B88"/>
    <w:rsid w:val="00E25F1D"/>
    <w:rsid w:val="00E264A2"/>
    <w:rsid w:val="00E264D7"/>
    <w:rsid w:val="00E2664D"/>
    <w:rsid w:val="00E26714"/>
    <w:rsid w:val="00E26769"/>
    <w:rsid w:val="00E26A26"/>
    <w:rsid w:val="00E26E0B"/>
    <w:rsid w:val="00E26E49"/>
    <w:rsid w:val="00E26F4F"/>
    <w:rsid w:val="00E270E2"/>
    <w:rsid w:val="00E27156"/>
    <w:rsid w:val="00E2722A"/>
    <w:rsid w:val="00E2746A"/>
    <w:rsid w:val="00E27583"/>
    <w:rsid w:val="00E27586"/>
    <w:rsid w:val="00E27706"/>
    <w:rsid w:val="00E27B03"/>
    <w:rsid w:val="00E27C00"/>
    <w:rsid w:val="00E27C06"/>
    <w:rsid w:val="00E27CDB"/>
    <w:rsid w:val="00E27CE6"/>
    <w:rsid w:val="00E303F4"/>
    <w:rsid w:val="00E3059F"/>
    <w:rsid w:val="00E30758"/>
    <w:rsid w:val="00E30BA8"/>
    <w:rsid w:val="00E311D1"/>
    <w:rsid w:val="00E314D4"/>
    <w:rsid w:val="00E3163B"/>
    <w:rsid w:val="00E316EB"/>
    <w:rsid w:val="00E3179F"/>
    <w:rsid w:val="00E318AD"/>
    <w:rsid w:val="00E31A84"/>
    <w:rsid w:val="00E31C9E"/>
    <w:rsid w:val="00E31CC5"/>
    <w:rsid w:val="00E31D79"/>
    <w:rsid w:val="00E31E24"/>
    <w:rsid w:val="00E320F4"/>
    <w:rsid w:val="00E32BAD"/>
    <w:rsid w:val="00E32CA5"/>
    <w:rsid w:val="00E32D09"/>
    <w:rsid w:val="00E33101"/>
    <w:rsid w:val="00E33224"/>
    <w:rsid w:val="00E33225"/>
    <w:rsid w:val="00E33511"/>
    <w:rsid w:val="00E337A2"/>
    <w:rsid w:val="00E33B29"/>
    <w:rsid w:val="00E33DB6"/>
    <w:rsid w:val="00E3465D"/>
    <w:rsid w:val="00E34B83"/>
    <w:rsid w:val="00E34BE7"/>
    <w:rsid w:val="00E351E8"/>
    <w:rsid w:val="00E354B8"/>
    <w:rsid w:val="00E3558A"/>
    <w:rsid w:val="00E35AD0"/>
    <w:rsid w:val="00E35ADF"/>
    <w:rsid w:val="00E35CA1"/>
    <w:rsid w:val="00E35D6C"/>
    <w:rsid w:val="00E35F5B"/>
    <w:rsid w:val="00E36163"/>
    <w:rsid w:val="00E3633D"/>
    <w:rsid w:val="00E3658A"/>
    <w:rsid w:val="00E36657"/>
    <w:rsid w:val="00E36D1E"/>
    <w:rsid w:val="00E36F60"/>
    <w:rsid w:val="00E37F08"/>
    <w:rsid w:val="00E400D8"/>
    <w:rsid w:val="00E40942"/>
    <w:rsid w:val="00E40C95"/>
    <w:rsid w:val="00E40DCE"/>
    <w:rsid w:val="00E40F6A"/>
    <w:rsid w:val="00E4130B"/>
    <w:rsid w:val="00E417AD"/>
    <w:rsid w:val="00E41875"/>
    <w:rsid w:val="00E41B65"/>
    <w:rsid w:val="00E41BA3"/>
    <w:rsid w:val="00E41E83"/>
    <w:rsid w:val="00E41EBF"/>
    <w:rsid w:val="00E42059"/>
    <w:rsid w:val="00E42260"/>
    <w:rsid w:val="00E4267B"/>
    <w:rsid w:val="00E4275D"/>
    <w:rsid w:val="00E42B4C"/>
    <w:rsid w:val="00E42BA4"/>
    <w:rsid w:val="00E4313A"/>
    <w:rsid w:val="00E437B1"/>
    <w:rsid w:val="00E43E19"/>
    <w:rsid w:val="00E43F1F"/>
    <w:rsid w:val="00E44038"/>
    <w:rsid w:val="00E440CE"/>
    <w:rsid w:val="00E441A0"/>
    <w:rsid w:val="00E441A9"/>
    <w:rsid w:val="00E441D9"/>
    <w:rsid w:val="00E44200"/>
    <w:rsid w:val="00E44350"/>
    <w:rsid w:val="00E445F3"/>
    <w:rsid w:val="00E44675"/>
    <w:rsid w:val="00E44B3B"/>
    <w:rsid w:val="00E44C1B"/>
    <w:rsid w:val="00E44C48"/>
    <w:rsid w:val="00E44DE5"/>
    <w:rsid w:val="00E4500F"/>
    <w:rsid w:val="00E45203"/>
    <w:rsid w:val="00E45559"/>
    <w:rsid w:val="00E45618"/>
    <w:rsid w:val="00E456E8"/>
    <w:rsid w:val="00E4590F"/>
    <w:rsid w:val="00E45ED3"/>
    <w:rsid w:val="00E460C3"/>
    <w:rsid w:val="00E460DC"/>
    <w:rsid w:val="00E464B5"/>
    <w:rsid w:val="00E468AB"/>
    <w:rsid w:val="00E469A4"/>
    <w:rsid w:val="00E469D1"/>
    <w:rsid w:val="00E46E8F"/>
    <w:rsid w:val="00E46F24"/>
    <w:rsid w:val="00E476A1"/>
    <w:rsid w:val="00E47914"/>
    <w:rsid w:val="00E47D70"/>
    <w:rsid w:val="00E50306"/>
    <w:rsid w:val="00E509FA"/>
    <w:rsid w:val="00E50A1A"/>
    <w:rsid w:val="00E50F00"/>
    <w:rsid w:val="00E50F3A"/>
    <w:rsid w:val="00E511F8"/>
    <w:rsid w:val="00E512D7"/>
    <w:rsid w:val="00E5157C"/>
    <w:rsid w:val="00E5164E"/>
    <w:rsid w:val="00E516B3"/>
    <w:rsid w:val="00E5190E"/>
    <w:rsid w:val="00E519B5"/>
    <w:rsid w:val="00E51AB7"/>
    <w:rsid w:val="00E51C4F"/>
    <w:rsid w:val="00E52DA9"/>
    <w:rsid w:val="00E530CB"/>
    <w:rsid w:val="00E53185"/>
    <w:rsid w:val="00E5321C"/>
    <w:rsid w:val="00E532D5"/>
    <w:rsid w:val="00E535C2"/>
    <w:rsid w:val="00E53651"/>
    <w:rsid w:val="00E53A28"/>
    <w:rsid w:val="00E53AAC"/>
    <w:rsid w:val="00E53CE6"/>
    <w:rsid w:val="00E53DAE"/>
    <w:rsid w:val="00E53F04"/>
    <w:rsid w:val="00E54022"/>
    <w:rsid w:val="00E5454C"/>
    <w:rsid w:val="00E548BE"/>
    <w:rsid w:val="00E548E5"/>
    <w:rsid w:val="00E549EC"/>
    <w:rsid w:val="00E54A6D"/>
    <w:rsid w:val="00E54B82"/>
    <w:rsid w:val="00E54EF3"/>
    <w:rsid w:val="00E55814"/>
    <w:rsid w:val="00E55841"/>
    <w:rsid w:val="00E55902"/>
    <w:rsid w:val="00E55A6D"/>
    <w:rsid w:val="00E55CB4"/>
    <w:rsid w:val="00E55E16"/>
    <w:rsid w:val="00E55F67"/>
    <w:rsid w:val="00E56006"/>
    <w:rsid w:val="00E56024"/>
    <w:rsid w:val="00E560AE"/>
    <w:rsid w:val="00E560F6"/>
    <w:rsid w:val="00E5647B"/>
    <w:rsid w:val="00E56649"/>
    <w:rsid w:val="00E566FA"/>
    <w:rsid w:val="00E567E4"/>
    <w:rsid w:val="00E56C69"/>
    <w:rsid w:val="00E56DC5"/>
    <w:rsid w:val="00E571F0"/>
    <w:rsid w:val="00E573CC"/>
    <w:rsid w:val="00E57566"/>
    <w:rsid w:val="00E57742"/>
    <w:rsid w:val="00E57A3F"/>
    <w:rsid w:val="00E57A80"/>
    <w:rsid w:val="00E57D33"/>
    <w:rsid w:val="00E57ECE"/>
    <w:rsid w:val="00E60048"/>
    <w:rsid w:val="00E60412"/>
    <w:rsid w:val="00E606C8"/>
    <w:rsid w:val="00E6079D"/>
    <w:rsid w:val="00E60888"/>
    <w:rsid w:val="00E60A47"/>
    <w:rsid w:val="00E60AF1"/>
    <w:rsid w:val="00E60C03"/>
    <w:rsid w:val="00E60EDE"/>
    <w:rsid w:val="00E60F8B"/>
    <w:rsid w:val="00E61048"/>
    <w:rsid w:val="00E6138C"/>
    <w:rsid w:val="00E613C3"/>
    <w:rsid w:val="00E61532"/>
    <w:rsid w:val="00E616D3"/>
    <w:rsid w:val="00E61E8D"/>
    <w:rsid w:val="00E61EEE"/>
    <w:rsid w:val="00E62091"/>
    <w:rsid w:val="00E621B5"/>
    <w:rsid w:val="00E62505"/>
    <w:rsid w:val="00E625BD"/>
    <w:rsid w:val="00E62644"/>
    <w:rsid w:val="00E62830"/>
    <w:rsid w:val="00E628A9"/>
    <w:rsid w:val="00E62916"/>
    <w:rsid w:val="00E629AF"/>
    <w:rsid w:val="00E62DE9"/>
    <w:rsid w:val="00E62E21"/>
    <w:rsid w:val="00E62F39"/>
    <w:rsid w:val="00E63018"/>
    <w:rsid w:val="00E632BE"/>
    <w:rsid w:val="00E635E6"/>
    <w:rsid w:val="00E63BA7"/>
    <w:rsid w:val="00E63D1C"/>
    <w:rsid w:val="00E63DF1"/>
    <w:rsid w:val="00E63F33"/>
    <w:rsid w:val="00E640E5"/>
    <w:rsid w:val="00E640E9"/>
    <w:rsid w:val="00E64224"/>
    <w:rsid w:val="00E642D4"/>
    <w:rsid w:val="00E642FB"/>
    <w:rsid w:val="00E643B1"/>
    <w:rsid w:val="00E64508"/>
    <w:rsid w:val="00E64526"/>
    <w:rsid w:val="00E646F0"/>
    <w:rsid w:val="00E647A4"/>
    <w:rsid w:val="00E64B70"/>
    <w:rsid w:val="00E64C38"/>
    <w:rsid w:val="00E64D72"/>
    <w:rsid w:val="00E64DA1"/>
    <w:rsid w:val="00E65020"/>
    <w:rsid w:val="00E6559A"/>
    <w:rsid w:val="00E655E1"/>
    <w:rsid w:val="00E656D0"/>
    <w:rsid w:val="00E656EC"/>
    <w:rsid w:val="00E6572E"/>
    <w:rsid w:val="00E657B5"/>
    <w:rsid w:val="00E659BD"/>
    <w:rsid w:val="00E65B06"/>
    <w:rsid w:val="00E65B15"/>
    <w:rsid w:val="00E65E94"/>
    <w:rsid w:val="00E6605F"/>
    <w:rsid w:val="00E66144"/>
    <w:rsid w:val="00E6632F"/>
    <w:rsid w:val="00E664F4"/>
    <w:rsid w:val="00E665C8"/>
    <w:rsid w:val="00E667B6"/>
    <w:rsid w:val="00E66AF9"/>
    <w:rsid w:val="00E66DBC"/>
    <w:rsid w:val="00E66F70"/>
    <w:rsid w:val="00E67081"/>
    <w:rsid w:val="00E6715E"/>
    <w:rsid w:val="00E67285"/>
    <w:rsid w:val="00E674A9"/>
    <w:rsid w:val="00E67802"/>
    <w:rsid w:val="00E678F6"/>
    <w:rsid w:val="00E67F53"/>
    <w:rsid w:val="00E700AF"/>
    <w:rsid w:val="00E7019C"/>
    <w:rsid w:val="00E7089D"/>
    <w:rsid w:val="00E70B24"/>
    <w:rsid w:val="00E70C35"/>
    <w:rsid w:val="00E70E5B"/>
    <w:rsid w:val="00E70F54"/>
    <w:rsid w:val="00E70F5C"/>
    <w:rsid w:val="00E7114B"/>
    <w:rsid w:val="00E71266"/>
    <w:rsid w:val="00E71418"/>
    <w:rsid w:val="00E715A3"/>
    <w:rsid w:val="00E716E7"/>
    <w:rsid w:val="00E718DB"/>
    <w:rsid w:val="00E71AD1"/>
    <w:rsid w:val="00E71DC9"/>
    <w:rsid w:val="00E71F19"/>
    <w:rsid w:val="00E720AE"/>
    <w:rsid w:val="00E721DE"/>
    <w:rsid w:val="00E72304"/>
    <w:rsid w:val="00E72426"/>
    <w:rsid w:val="00E724B8"/>
    <w:rsid w:val="00E7277A"/>
    <w:rsid w:val="00E72E8A"/>
    <w:rsid w:val="00E72EF4"/>
    <w:rsid w:val="00E72FBE"/>
    <w:rsid w:val="00E73351"/>
    <w:rsid w:val="00E733DF"/>
    <w:rsid w:val="00E73877"/>
    <w:rsid w:val="00E73D0B"/>
    <w:rsid w:val="00E73EE6"/>
    <w:rsid w:val="00E741CE"/>
    <w:rsid w:val="00E74A2D"/>
    <w:rsid w:val="00E74CF3"/>
    <w:rsid w:val="00E74E43"/>
    <w:rsid w:val="00E74EFB"/>
    <w:rsid w:val="00E74FC4"/>
    <w:rsid w:val="00E75654"/>
    <w:rsid w:val="00E75906"/>
    <w:rsid w:val="00E75C1A"/>
    <w:rsid w:val="00E75F7B"/>
    <w:rsid w:val="00E7620E"/>
    <w:rsid w:val="00E76217"/>
    <w:rsid w:val="00E763C3"/>
    <w:rsid w:val="00E765B8"/>
    <w:rsid w:val="00E7666F"/>
    <w:rsid w:val="00E7696E"/>
    <w:rsid w:val="00E76BEC"/>
    <w:rsid w:val="00E76D1D"/>
    <w:rsid w:val="00E7713B"/>
    <w:rsid w:val="00E77228"/>
    <w:rsid w:val="00E77A1E"/>
    <w:rsid w:val="00E77C93"/>
    <w:rsid w:val="00E80874"/>
    <w:rsid w:val="00E80BF7"/>
    <w:rsid w:val="00E813EB"/>
    <w:rsid w:val="00E8199F"/>
    <w:rsid w:val="00E81C08"/>
    <w:rsid w:val="00E81D2D"/>
    <w:rsid w:val="00E820F0"/>
    <w:rsid w:val="00E821EF"/>
    <w:rsid w:val="00E8220D"/>
    <w:rsid w:val="00E822DA"/>
    <w:rsid w:val="00E823E8"/>
    <w:rsid w:val="00E828A0"/>
    <w:rsid w:val="00E82988"/>
    <w:rsid w:val="00E82DAA"/>
    <w:rsid w:val="00E83599"/>
    <w:rsid w:val="00E835F0"/>
    <w:rsid w:val="00E83829"/>
    <w:rsid w:val="00E839BF"/>
    <w:rsid w:val="00E83D4A"/>
    <w:rsid w:val="00E83D51"/>
    <w:rsid w:val="00E83D61"/>
    <w:rsid w:val="00E84086"/>
    <w:rsid w:val="00E840DC"/>
    <w:rsid w:val="00E84295"/>
    <w:rsid w:val="00E842A4"/>
    <w:rsid w:val="00E8484E"/>
    <w:rsid w:val="00E84966"/>
    <w:rsid w:val="00E84DAA"/>
    <w:rsid w:val="00E84FA7"/>
    <w:rsid w:val="00E85318"/>
    <w:rsid w:val="00E854B9"/>
    <w:rsid w:val="00E85530"/>
    <w:rsid w:val="00E8594D"/>
    <w:rsid w:val="00E85A44"/>
    <w:rsid w:val="00E85E1B"/>
    <w:rsid w:val="00E86441"/>
    <w:rsid w:val="00E86458"/>
    <w:rsid w:val="00E86963"/>
    <w:rsid w:val="00E869DC"/>
    <w:rsid w:val="00E86E75"/>
    <w:rsid w:val="00E86F62"/>
    <w:rsid w:val="00E87127"/>
    <w:rsid w:val="00E8717E"/>
    <w:rsid w:val="00E87373"/>
    <w:rsid w:val="00E873B8"/>
    <w:rsid w:val="00E8779A"/>
    <w:rsid w:val="00E87F41"/>
    <w:rsid w:val="00E87FA0"/>
    <w:rsid w:val="00E902A7"/>
    <w:rsid w:val="00E906A3"/>
    <w:rsid w:val="00E90717"/>
    <w:rsid w:val="00E9094A"/>
    <w:rsid w:val="00E90C1A"/>
    <w:rsid w:val="00E91028"/>
    <w:rsid w:val="00E9148A"/>
    <w:rsid w:val="00E9155A"/>
    <w:rsid w:val="00E91893"/>
    <w:rsid w:val="00E91B29"/>
    <w:rsid w:val="00E92059"/>
    <w:rsid w:val="00E920B2"/>
    <w:rsid w:val="00E925AE"/>
    <w:rsid w:val="00E92655"/>
    <w:rsid w:val="00E928DA"/>
    <w:rsid w:val="00E92CA4"/>
    <w:rsid w:val="00E92FE1"/>
    <w:rsid w:val="00E93045"/>
    <w:rsid w:val="00E936E8"/>
    <w:rsid w:val="00E93A3E"/>
    <w:rsid w:val="00E93EBF"/>
    <w:rsid w:val="00E94092"/>
    <w:rsid w:val="00E9440D"/>
    <w:rsid w:val="00E94770"/>
    <w:rsid w:val="00E94BE5"/>
    <w:rsid w:val="00E94D0F"/>
    <w:rsid w:val="00E94D6D"/>
    <w:rsid w:val="00E94EC4"/>
    <w:rsid w:val="00E94F8A"/>
    <w:rsid w:val="00E94FB2"/>
    <w:rsid w:val="00E95213"/>
    <w:rsid w:val="00E9530C"/>
    <w:rsid w:val="00E9539B"/>
    <w:rsid w:val="00E95505"/>
    <w:rsid w:val="00E95AEC"/>
    <w:rsid w:val="00E95C4B"/>
    <w:rsid w:val="00E95D08"/>
    <w:rsid w:val="00E95D12"/>
    <w:rsid w:val="00E95D29"/>
    <w:rsid w:val="00E95D6D"/>
    <w:rsid w:val="00E96023"/>
    <w:rsid w:val="00E9650F"/>
    <w:rsid w:val="00E9690B"/>
    <w:rsid w:val="00E9696C"/>
    <w:rsid w:val="00E96BDC"/>
    <w:rsid w:val="00E96DEB"/>
    <w:rsid w:val="00E97486"/>
    <w:rsid w:val="00EA0125"/>
    <w:rsid w:val="00EA0525"/>
    <w:rsid w:val="00EA0579"/>
    <w:rsid w:val="00EA0671"/>
    <w:rsid w:val="00EA0BA1"/>
    <w:rsid w:val="00EA107A"/>
    <w:rsid w:val="00EA1633"/>
    <w:rsid w:val="00EA182A"/>
    <w:rsid w:val="00EA1872"/>
    <w:rsid w:val="00EA1A77"/>
    <w:rsid w:val="00EA1B1D"/>
    <w:rsid w:val="00EA1C3E"/>
    <w:rsid w:val="00EA1F8D"/>
    <w:rsid w:val="00EA215C"/>
    <w:rsid w:val="00EA223D"/>
    <w:rsid w:val="00EA238A"/>
    <w:rsid w:val="00EA2C6B"/>
    <w:rsid w:val="00EA2DA2"/>
    <w:rsid w:val="00EA2DBA"/>
    <w:rsid w:val="00EA2F97"/>
    <w:rsid w:val="00EA3303"/>
    <w:rsid w:val="00EA3A82"/>
    <w:rsid w:val="00EA3C89"/>
    <w:rsid w:val="00EA3F5F"/>
    <w:rsid w:val="00EA4106"/>
    <w:rsid w:val="00EA426F"/>
    <w:rsid w:val="00EA44D5"/>
    <w:rsid w:val="00EA4653"/>
    <w:rsid w:val="00EA48A7"/>
    <w:rsid w:val="00EA4E7A"/>
    <w:rsid w:val="00EA4F02"/>
    <w:rsid w:val="00EA59A5"/>
    <w:rsid w:val="00EA5B4D"/>
    <w:rsid w:val="00EA5C17"/>
    <w:rsid w:val="00EA5DA9"/>
    <w:rsid w:val="00EA61BD"/>
    <w:rsid w:val="00EA68F3"/>
    <w:rsid w:val="00EA6AA0"/>
    <w:rsid w:val="00EA6C31"/>
    <w:rsid w:val="00EA6F89"/>
    <w:rsid w:val="00EA706E"/>
    <w:rsid w:val="00EA71A1"/>
    <w:rsid w:val="00EA732B"/>
    <w:rsid w:val="00EA7644"/>
    <w:rsid w:val="00EA76F6"/>
    <w:rsid w:val="00EA777E"/>
    <w:rsid w:val="00EA782D"/>
    <w:rsid w:val="00EA7950"/>
    <w:rsid w:val="00EA7D64"/>
    <w:rsid w:val="00EA7FE6"/>
    <w:rsid w:val="00EB0658"/>
    <w:rsid w:val="00EB0C8B"/>
    <w:rsid w:val="00EB0EE0"/>
    <w:rsid w:val="00EB12AB"/>
    <w:rsid w:val="00EB1360"/>
    <w:rsid w:val="00EB13EF"/>
    <w:rsid w:val="00EB1454"/>
    <w:rsid w:val="00EB1669"/>
    <w:rsid w:val="00EB17F6"/>
    <w:rsid w:val="00EB1803"/>
    <w:rsid w:val="00EB193D"/>
    <w:rsid w:val="00EB1C4D"/>
    <w:rsid w:val="00EB239D"/>
    <w:rsid w:val="00EB2945"/>
    <w:rsid w:val="00EB2952"/>
    <w:rsid w:val="00EB2A19"/>
    <w:rsid w:val="00EB2AF6"/>
    <w:rsid w:val="00EB2D9D"/>
    <w:rsid w:val="00EB2F92"/>
    <w:rsid w:val="00EB3329"/>
    <w:rsid w:val="00EB343C"/>
    <w:rsid w:val="00EB34D5"/>
    <w:rsid w:val="00EB3597"/>
    <w:rsid w:val="00EB3605"/>
    <w:rsid w:val="00EB36AD"/>
    <w:rsid w:val="00EB36B4"/>
    <w:rsid w:val="00EB3820"/>
    <w:rsid w:val="00EB3893"/>
    <w:rsid w:val="00EB3AE9"/>
    <w:rsid w:val="00EB3C04"/>
    <w:rsid w:val="00EB3F48"/>
    <w:rsid w:val="00EB404B"/>
    <w:rsid w:val="00EB4791"/>
    <w:rsid w:val="00EB4F32"/>
    <w:rsid w:val="00EB4F94"/>
    <w:rsid w:val="00EB57F5"/>
    <w:rsid w:val="00EB5CE6"/>
    <w:rsid w:val="00EB5D32"/>
    <w:rsid w:val="00EB5DB2"/>
    <w:rsid w:val="00EB5E72"/>
    <w:rsid w:val="00EB62A5"/>
    <w:rsid w:val="00EB66AE"/>
    <w:rsid w:val="00EB6ECB"/>
    <w:rsid w:val="00EB700F"/>
    <w:rsid w:val="00EB70E8"/>
    <w:rsid w:val="00EB7359"/>
    <w:rsid w:val="00EB7388"/>
    <w:rsid w:val="00EB73C6"/>
    <w:rsid w:val="00EB778F"/>
    <w:rsid w:val="00EB7940"/>
    <w:rsid w:val="00EB7BE1"/>
    <w:rsid w:val="00EB7E38"/>
    <w:rsid w:val="00EB7F66"/>
    <w:rsid w:val="00EC04BB"/>
    <w:rsid w:val="00EC0839"/>
    <w:rsid w:val="00EC08C7"/>
    <w:rsid w:val="00EC0B07"/>
    <w:rsid w:val="00EC0D77"/>
    <w:rsid w:val="00EC1718"/>
    <w:rsid w:val="00EC1874"/>
    <w:rsid w:val="00EC1AE1"/>
    <w:rsid w:val="00EC1AF2"/>
    <w:rsid w:val="00EC1C6C"/>
    <w:rsid w:val="00EC1C76"/>
    <w:rsid w:val="00EC2004"/>
    <w:rsid w:val="00EC281C"/>
    <w:rsid w:val="00EC2B4A"/>
    <w:rsid w:val="00EC35F3"/>
    <w:rsid w:val="00EC368D"/>
    <w:rsid w:val="00EC39EE"/>
    <w:rsid w:val="00EC3CFE"/>
    <w:rsid w:val="00EC3D3F"/>
    <w:rsid w:val="00EC3E57"/>
    <w:rsid w:val="00EC438A"/>
    <w:rsid w:val="00EC47AA"/>
    <w:rsid w:val="00EC4AF9"/>
    <w:rsid w:val="00EC4F50"/>
    <w:rsid w:val="00EC504E"/>
    <w:rsid w:val="00EC5133"/>
    <w:rsid w:val="00EC5277"/>
    <w:rsid w:val="00EC56BD"/>
    <w:rsid w:val="00EC5F4A"/>
    <w:rsid w:val="00EC5F65"/>
    <w:rsid w:val="00EC62B6"/>
    <w:rsid w:val="00EC62D3"/>
    <w:rsid w:val="00EC680A"/>
    <w:rsid w:val="00EC6B21"/>
    <w:rsid w:val="00EC6DD2"/>
    <w:rsid w:val="00EC6EF1"/>
    <w:rsid w:val="00EC72C1"/>
    <w:rsid w:val="00EC740A"/>
    <w:rsid w:val="00EC7525"/>
    <w:rsid w:val="00EC75F1"/>
    <w:rsid w:val="00EC7826"/>
    <w:rsid w:val="00EC7A31"/>
    <w:rsid w:val="00EC7CD8"/>
    <w:rsid w:val="00EC7DE4"/>
    <w:rsid w:val="00EC7F64"/>
    <w:rsid w:val="00ED0A03"/>
    <w:rsid w:val="00ED0A0E"/>
    <w:rsid w:val="00ED0AD8"/>
    <w:rsid w:val="00ED0F29"/>
    <w:rsid w:val="00ED0FAB"/>
    <w:rsid w:val="00ED118E"/>
    <w:rsid w:val="00ED1234"/>
    <w:rsid w:val="00ED13A6"/>
    <w:rsid w:val="00ED1531"/>
    <w:rsid w:val="00ED1947"/>
    <w:rsid w:val="00ED1B4C"/>
    <w:rsid w:val="00ED20B0"/>
    <w:rsid w:val="00ED210C"/>
    <w:rsid w:val="00ED2233"/>
    <w:rsid w:val="00ED225B"/>
    <w:rsid w:val="00ED2425"/>
    <w:rsid w:val="00ED245E"/>
    <w:rsid w:val="00ED2823"/>
    <w:rsid w:val="00ED2957"/>
    <w:rsid w:val="00ED312A"/>
    <w:rsid w:val="00ED315D"/>
    <w:rsid w:val="00ED3238"/>
    <w:rsid w:val="00ED3539"/>
    <w:rsid w:val="00ED39A8"/>
    <w:rsid w:val="00ED39EB"/>
    <w:rsid w:val="00ED3A76"/>
    <w:rsid w:val="00ED3BE2"/>
    <w:rsid w:val="00ED3C61"/>
    <w:rsid w:val="00ED44DF"/>
    <w:rsid w:val="00ED4699"/>
    <w:rsid w:val="00ED481B"/>
    <w:rsid w:val="00ED483D"/>
    <w:rsid w:val="00ED4C87"/>
    <w:rsid w:val="00ED5357"/>
    <w:rsid w:val="00ED5452"/>
    <w:rsid w:val="00ED5AE2"/>
    <w:rsid w:val="00ED5B49"/>
    <w:rsid w:val="00ED5DD9"/>
    <w:rsid w:val="00ED611F"/>
    <w:rsid w:val="00ED61C2"/>
    <w:rsid w:val="00ED6283"/>
    <w:rsid w:val="00ED69CB"/>
    <w:rsid w:val="00ED6C36"/>
    <w:rsid w:val="00ED6DBF"/>
    <w:rsid w:val="00ED6E9C"/>
    <w:rsid w:val="00ED71FD"/>
    <w:rsid w:val="00ED73AE"/>
    <w:rsid w:val="00ED74D3"/>
    <w:rsid w:val="00ED7603"/>
    <w:rsid w:val="00ED7C93"/>
    <w:rsid w:val="00ED7DE0"/>
    <w:rsid w:val="00EE05A3"/>
    <w:rsid w:val="00EE0778"/>
    <w:rsid w:val="00EE07D2"/>
    <w:rsid w:val="00EE0C72"/>
    <w:rsid w:val="00EE0F2A"/>
    <w:rsid w:val="00EE0FA8"/>
    <w:rsid w:val="00EE107E"/>
    <w:rsid w:val="00EE16D7"/>
    <w:rsid w:val="00EE1ACE"/>
    <w:rsid w:val="00EE1C63"/>
    <w:rsid w:val="00EE1F87"/>
    <w:rsid w:val="00EE2755"/>
    <w:rsid w:val="00EE2A6D"/>
    <w:rsid w:val="00EE2A77"/>
    <w:rsid w:val="00EE2B91"/>
    <w:rsid w:val="00EE2DB9"/>
    <w:rsid w:val="00EE2FA3"/>
    <w:rsid w:val="00EE32C2"/>
    <w:rsid w:val="00EE3448"/>
    <w:rsid w:val="00EE3708"/>
    <w:rsid w:val="00EE3771"/>
    <w:rsid w:val="00EE3826"/>
    <w:rsid w:val="00EE3898"/>
    <w:rsid w:val="00EE3CCE"/>
    <w:rsid w:val="00EE42CD"/>
    <w:rsid w:val="00EE462C"/>
    <w:rsid w:val="00EE46A6"/>
    <w:rsid w:val="00EE47D3"/>
    <w:rsid w:val="00EE4B49"/>
    <w:rsid w:val="00EE4E7A"/>
    <w:rsid w:val="00EE4F76"/>
    <w:rsid w:val="00EE4FD0"/>
    <w:rsid w:val="00EE5290"/>
    <w:rsid w:val="00EE53E9"/>
    <w:rsid w:val="00EE5685"/>
    <w:rsid w:val="00EE5847"/>
    <w:rsid w:val="00EE5CC8"/>
    <w:rsid w:val="00EE5CF9"/>
    <w:rsid w:val="00EE686C"/>
    <w:rsid w:val="00EE68FD"/>
    <w:rsid w:val="00EE69BC"/>
    <w:rsid w:val="00EE6B85"/>
    <w:rsid w:val="00EE6C32"/>
    <w:rsid w:val="00EE6C8E"/>
    <w:rsid w:val="00EE6E4F"/>
    <w:rsid w:val="00EE756A"/>
    <w:rsid w:val="00EE79D4"/>
    <w:rsid w:val="00EE7ABD"/>
    <w:rsid w:val="00EE7B74"/>
    <w:rsid w:val="00EE7BB2"/>
    <w:rsid w:val="00EE7BBC"/>
    <w:rsid w:val="00EE7D59"/>
    <w:rsid w:val="00EF00DD"/>
    <w:rsid w:val="00EF02C5"/>
    <w:rsid w:val="00EF036D"/>
    <w:rsid w:val="00EF0399"/>
    <w:rsid w:val="00EF03FF"/>
    <w:rsid w:val="00EF06BD"/>
    <w:rsid w:val="00EF0818"/>
    <w:rsid w:val="00EF0890"/>
    <w:rsid w:val="00EF08A5"/>
    <w:rsid w:val="00EF0B04"/>
    <w:rsid w:val="00EF0D86"/>
    <w:rsid w:val="00EF1048"/>
    <w:rsid w:val="00EF12BA"/>
    <w:rsid w:val="00EF185F"/>
    <w:rsid w:val="00EF1865"/>
    <w:rsid w:val="00EF198D"/>
    <w:rsid w:val="00EF1A27"/>
    <w:rsid w:val="00EF1E73"/>
    <w:rsid w:val="00EF1ED4"/>
    <w:rsid w:val="00EF1F68"/>
    <w:rsid w:val="00EF1FBB"/>
    <w:rsid w:val="00EF20BB"/>
    <w:rsid w:val="00EF22D3"/>
    <w:rsid w:val="00EF271B"/>
    <w:rsid w:val="00EF2E3E"/>
    <w:rsid w:val="00EF2F8A"/>
    <w:rsid w:val="00EF32DA"/>
    <w:rsid w:val="00EF331F"/>
    <w:rsid w:val="00EF3571"/>
    <w:rsid w:val="00EF3711"/>
    <w:rsid w:val="00EF39DA"/>
    <w:rsid w:val="00EF3A01"/>
    <w:rsid w:val="00EF3B23"/>
    <w:rsid w:val="00EF3BE0"/>
    <w:rsid w:val="00EF3D23"/>
    <w:rsid w:val="00EF3DC2"/>
    <w:rsid w:val="00EF3E87"/>
    <w:rsid w:val="00EF4206"/>
    <w:rsid w:val="00EF42A5"/>
    <w:rsid w:val="00EF42C0"/>
    <w:rsid w:val="00EF4669"/>
    <w:rsid w:val="00EF49A5"/>
    <w:rsid w:val="00EF49EC"/>
    <w:rsid w:val="00EF4CDC"/>
    <w:rsid w:val="00EF4F28"/>
    <w:rsid w:val="00EF50DD"/>
    <w:rsid w:val="00EF53BE"/>
    <w:rsid w:val="00EF5452"/>
    <w:rsid w:val="00EF580F"/>
    <w:rsid w:val="00EF58EF"/>
    <w:rsid w:val="00EF5969"/>
    <w:rsid w:val="00EF5F82"/>
    <w:rsid w:val="00EF6206"/>
    <w:rsid w:val="00EF6222"/>
    <w:rsid w:val="00EF64E8"/>
    <w:rsid w:val="00EF64FA"/>
    <w:rsid w:val="00EF6760"/>
    <w:rsid w:val="00EF6901"/>
    <w:rsid w:val="00EF6D16"/>
    <w:rsid w:val="00EF6D60"/>
    <w:rsid w:val="00EF6FAE"/>
    <w:rsid w:val="00EF7142"/>
    <w:rsid w:val="00EF75EC"/>
    <w:rsid w:val="00EF7774"/>
    <w:rsid w:val="00EF78CE"/>
    <w:rsid w:val="00EF7934"/>
    <w:rsid w:val="00EF7AAE"/>
    <w:rsid w:val="00EF7ACA"/>
    <w:rsid w:val="00F00051"/>
    <w:rsid w:val="00F000CD"/>
    <w:rsid w:val="00F0037C"/>
    <w:rsid w:val="00F00C0F"/>
    <w:rsid w:val="00F00F60"/>
    <w:rsid w:val="00F00F76"/>
    <w:rsid w:val="00F015B3"/>
    <w:rsid w:val="00F018D9"/>
    <w:rsid w:val="00F01903"/>
    <w:rsid w:val="00F01B80"/>
    <w:rsid w:val="00F01BFE"/>
    <w:rsid w:val="00F01C7B"/>
    <w:rsid w:val="00F01E1E"/>
    <w:rsid w:val="00F01EF8"/>
    <w:rsid w:val="00F01FE4"/>
    <w:rsid w:val="00F024A4"/>
    <w:rsid w:val="00F025B6"/>
    <w:rsid w:val="00F025CA"/>
    <w:rsid w:val="00F026B3"/>
    <w:rsid w:val="00F02E1F"/>
    <w:rsid w:val="00F03577"/>
    <w:rsid w:val="00F03608"/>
    <w:rsid w:val="00F03706"/>
    <w:rsid w:val="00F0393F"/>
    <w:rsid w:val="00F03B0F"/>
    <w:rsid w:val="00F03D73"/>
    <w:rsid w:val="00F03E09"/>
    <w:rsid w:val="00F041ED"/>
    <w:rsid w:val="00F04255"/>
    <w:rsid w:val="00F0437D"/>
    <w:rsid w:val="00F043B9"/>
    <w:rsid w:val="00F04AB8"/>
    <w:rsid w:val="00F04C11"/>
    <w:rsid w:val="00F04CF5"/>
    <w:rsid w:val="00F04E45"/>
    <w:rsid w:val="00F05109"/>
    <w:rsid w:val="00F05181"/>
    <w:rsid w:val="00F05330"/>
    <w:rsid w:val="00F05B6E"/>
    <w:rsid w:val="00F05D5C"/>
    <w:rsid w:val="00F05F77"/>
    <w:rsid w:val="00F05FC9"/>
    <w:rsid w:val="00F06064"/>
    <w:rsid w:val="00F0617B"/>
    <w:rsid w:val="00F063E4"/>
    <w:rsid w:val="00F0644A"/>
    <w:rsid w:val="00F0649C"/>
    <w:rsid w:val="00F06543"/>
    <w:rsid w:val="00F0673E"/>
    <w:rsid w:val="00F067A5"/>
    <w:rsid w:val="00F06917"/>
    <w:rsid w:val="00F06D4F"/>
    <w:rsid w:val="00F06ED3"/>
    <w:rsid w:val="00F0701F"/>
    <w:rsid w:val="00F070BE"/>
    <w:rsid w:val="00F071C5"/>
    <w:rsid w:val="00F074CE"/>
    <w:rsid w:val="00F07638"/>
    <w:rsid w:val="00F07B00"/>
    <w:rsid w:val="00F07D23"/>
    <w:rsid w:val="00F07D61"/>
    <w:rsid w:val="00F07FD9"/>
    <w:rsid w:val="00F07FE2"/>
    <w:rsid w:val="00F10070"/>
    <w:rsid w:val="00F1018B"/>
    <w:rsid w:val="00F104AE"/>
    <w:rsid w:val="00F10B9C"/>
    <w:rsid w:val="00F11272"/>
    <w:rsid w:val="00F11302"/>
    <w:rsid w:val="00F1164C"/>
    <w:rsid w:val="00F116A8"/>
    <w:rsid w:val="00F11731"/>
    <w:rsid w:val="00F118A3"/>
    <w:rsid w:val="00F118EB"/>
    <w:rsid w:val="00F119AB"/>
    <w:rsid w:val="00F11AD3"/>
    <w:rsid w:val="00F11B4D"/>
    <w:rsid w:val="00F1217C"/>
    <w:rsid w:val="00F12538"/>
    <w:rsid w:val="00F12580"/>
    <w:rsid w:val="00F126AB"/>
    <w:rsid w:val="00F126E1"/>
    <w:rsid w:val="00F12B84"/>
    <w:rsid w:val="00F12F35"/>
    <w:rsid w:val="00F1328C"/>
    <w:rsid w:val="00F13347"/>
    <w:rsid w:val="00F133B8"/>
    <w:rsid w:val="00F13543"/>
    <w:rsid w:val="00F13634"/>
    <w:rsid w:val="00F138D9"/>
    <w:rsid w:val="00F13C4B"/>
    <w:rsid w:val="00F13D2C"/>
    <w:rsid w:val="00F14385"/>
    <w:rsid w:val="00F146F2"/>
    <w:rsid w:val="00F14C10"/>
    <w:rsid w:val="00F14E1B"/>
    <w:rsid w:val="00F14E1C"/>
    <w:rsid w:val="00F153F7"/>
    <w:rsid w:val="00F154EC"/>
    <w:rsid w:val="00F1553F"/>
    <w:rsid w:val="00F1562A"/>
    <w:rsid w:val="00F157CA"/>
    <w:rsid w:val="00F15BCF"/>
    <w:rsid w:val="00F15E39"/>
    <w:rsid w:val="00F15E7E"/>
    <w:rsid w:val="00F1613B"/>
    <w:rsid w:val="00F16186"/>
    <w:rsid w:val="00F164E0"/>
    <w:rsid w:val="00F165A2"/>
    <w:rsid w:val="00F168A4"/>
    <w:rsid w:val="00F16991"/>
    <w:rsid w:val="00F169A4"/>
    <w:rsid w:val="00F16D0B"/>
    <w:rsid w:val="00F17433"/>
    <w:rsid w:val="00F17532"/>
    <w:rsid w:val="00F1790D"/>
    <w:rsid w:val="00F17CD0"/>
    <w:rsid w:val="00F17D52"/>
    <w:rsid w:val="00F17E8C"/>
    <w:rsid w:val="00F205BA"/>
    <w:rsid w:val="00F207C2"/>
    <w:rsid w:val="00F20A83"/>
    <w:rsid w:val="00F20CF1"/>
    <w:rsid w:val="00F2110E"/>
    <w:rsid w:val="00F2116F"/>
    <w:rsid w:val="00F21402"/>
    <w:rsid w:val="00F2169A"/>
    <w:rsid w:val="00F216E5"/>
    <w:rsid w:val="00F217E6"/>
    <w:rsid w:val="00F21893"/>
    <w:rsid w:val="00F218C0"/>
    <w:rsid w:val="00F219C4"/>
    <w:rsid w:val="00F21C20"/>
    <w:rsid w:val="00F21E33"/>
    <w:rsid w:val="00F2234D"/>
    <w:rsid w:val="00F224BC"/>
    <w:rsid w:val="00F227BB"/>
    <w:rsid w:val="00F22C89"/>
    <w:rsid w:val="00F233B7"/>
    <w:rsid w:val="00F23663"/>
    <w:rsid w:val="00F237EC"/>
    <w:rsid w:val="00F239A5"/>
    <w:rsid w:val="00F24130"/>
    <w:rsid w:val="00F24654"/>
    <w:rsid w:val="00F24B14"/>
    <w:rsid w:val="00F24CFF"/>
    <w:rsid w:val="00F24F24"/>
    <w:rsid w:val="00F25F05"/>
    <w:rsid w:val="00F25F08"/>
    <w:rsid w:val="00F26183"/>
    <w:rsid w:val="00F262EB"/>
    <w:rsid w:val="00F26522"/>
    <w:rsid w:val="00F2655A"/>
    <w:rsid w:val="00F265FA"/>
    <w:rsid w:val="00F268F9"/>
    <w:rsid w:val="00F26924"/>
    <w:rsid w:val="00F26B64"/>
    <w:rsid w:val="00F26DC5"/>
    <w:rsid w:val="00F26E25"/>
    <w:rsid w:val="00F26F3E"/>
    <w:rsid w:val="00F26FCC"/>
    <w:rsid w:val="00F27187"/>
    <w:rsid w:val="00F272CB"/>
    <w:rsid w:val="00F2735A"/>
    <w:rsid w:val="00F273EF"/>
    <w:rsid w:val="00F276BA"/>
    <w:rsid w:val="00F27BD7"/>
    <w:rsid w:val="00F27D7E"/>
    <w:rsid w:val="00F27E64"/>
    <w:rsid w:val="00F300D9"/>
    <w:rsid w:val="00F303AD"/>
    <w:rsid w:val="00F30485"/>
    <w:rsid w:val="00F30B37"/>
    <w:rsid w:val="00F30CAF"/>
    <w:rsid w:val="00F30D91"/>
    <w:rsid w:val="00F310F1"/>
    <w:rsid w:val="00F312FD"/>
    <w:rsid w:val="00F31746"/>
    <w:rsid w:val="00F3176A"/>
    <w:rsid w:val="00F317F0"/>
    <w:rsid w:val="00F318A6"/>
    <w:rsid w:val="00F319B8"/>
    <w:rsid w:val="00F31AC5"/>
    <w:rsid w:val="00F31C25"/>
    <w:rsid w:val="00F320DD"/>
    <w:rsid w:val="00F3232A"/>
    <w:rsid w:val="00F32559"/>
    <w:rsid w:val="00F32B39"/>
    <w:rsid w:val="00F32E6D"/>
    <w:rsid w:val="00F32ED8"/>
    <w:rsid w:val="00F33122"/>
    <w:rsid w:val="00F33158"/>
    <w:rsid w:val="00F3355A"/>
    <w:rsid w:val="00F3361A"/>
    <w:rsid w:val="00F34074"/>
    <w:rsid w:val="00F34125"/>
    <w:rsid w:val="00F34298"/>
    <w:rsid w:val="00F345CA"/>
    <w:rsid w:val="00F34604"/>
    <w:rsid w:val="00F34765"/>
    <w:rsid w:val="00F34841"/>
    <w:rsid w:val="00F34D80"/>
    <w:rsid w:val="00F3530C"/>
    <w:rsid w:val="00F354C0"/>
    <w:rsid w:val="00F3599A"/>
    <w:rsid w:val="00F35B0A"/>
    <w:rsid w:val="00F35DC2"/>
    <w:rsid w:val="00F36842"/>
    <w:rsid w:val="00F36C6A"/>
    <w:rsid w:val="00F37423"/>
    <w:rsid w:val="00F3749C"/>
    <w:rsid w:val="00F379D9"/>
    <w:rsid w:val="00F37A17"/>
    <w:rsid w:val="00F37A3B"/>
    <w:rsid w:val="00F37C5D"/>
    <w:rsid w:val="00F37DEC"/>
    <w:rsid w:val="00F40114"/>
    <w:rsid w:val="00F40394"/>
    <w:rsid w:val="00F405D9"/>
    <w:rsid w:val="00F405DC"/>
    <w:rsid w:val="00F407DC"/>
    <w:rsid w:val="00F40BAB"/>
    <w:rsid w:val="00F40C8A"/>
    <w:rsid w:val="00F40CA8"/>
    <w:rsid w:val="00F411F9"/>
    <w:rsid w:val="00F41201"/>
    <w:rsid w:val="00F41582"/>
    <w:rsid w:val="00F41597"/>
    <w:rsid w:val="00F416B1"/>
    <w:rsid w:val="00F41A0E"/>
    <w:rsid w:val="00F41EB7"/>
    <w:rsid w:val="00F4279F"/>
    <w:rsid w:val="00F42C0B"/>
    <w:rsid w:val="00F430E5"/>
    <w:rsid w:val="00F433E9"/>
    <w:rsid w:val="00F43493"/>
    <w:rsid w:val="00F438B2"/>
    <w:rsid w:val="00F43C84"/>
    <w:rsid w:val="00F43D5C"/>
    <w:rsid w:val="00F43D72"/>
    <w:rsid w:val="00F43EEC"/>
    <w:rsid w:val="00F43F55"/>
    <w:rsid w:val="00F4430E"/>
    <w:rsid w:val="00F4436B"/>
    <w:rsid w:val="00F44405"/>
    <w:rsid w:val="00F447F6"/>
    <w:rsid w:val="00F44B29"/>
    <w:rsid w:val="00F44C6D"/>
    <w:rsid w:val="00F44FBE"/>
    <w:rsid w:val="00F45002"/>
    <w:rsid w:val="00F451DC"/>
    <w:rsid w:val="00F45238"/>
    <w:rsid w:val="00F45391"/>
    <w:rsid w:val="00F4562F"/>
    <w:rsid w:val="00F45730"/>
    <w:rsid w:val="00F45C05"/>
    <w:rsid w:val="00F465D3"/>
    <w:rsid w:val="00F46AE0"/>
    <w:rsid w:val="00F473F0"/>
    <w:rsid w:val="00F4754D"/>
    <w:rsid w:val="00F47A6C"/>
    <w:rsid w:val="00F47C06"/>
    <w:rsid w:val="00F47F69"/>
    <w:rsid w:val="00F50321"/>
    <w:rsid w:val="00F503C1"/>
    <w:rsid w:val="00F50518"/>
    <w:rsid w:val="00F5069B"/>
    <w:rsid w:val="00F507CC"/>
    <w:rsid w:val="00F50B3D"/>
    <w:rsid w:val="00F51505"/>
    <w:rsid w:val="00F5159E"/>
    <w:rsid w:val="00F51B07"/>
    <w:rsid w:val="00F51C39"/>
    <w:rsid w:val="00F51D19"/>
    <w:rsid w:val="00F51DE7"/>
    <w:rsid w:val="00F52047"/>
    <w:rsid w:val="00F524F0"/>
    <w:rsid w:val="00F52709"/>
    <w:rsid w:val="00F52879"/>
    <w:rsid w:val="00F52D77"/>
    <w:rsid w:val="00F53020"/>
    <w:rsid w:val="00F53442"/>
    <w:rsid w:val="00F535BE"/>
    <w:rsid w:val="00F536E3"/>
    <w:rsid w:val="00F54056"/>
    <w:rsid w:val="00F54367"/>
    <w:rsid w:val="00F54421"/>
    <w:rsid w:val="00F544A5"/>
    <w:rsid w:val="00F545C2"/>
    <w:rsid w:val="00F54A0D"/>
    <w:rsid w:val="00F54D8C"/>
    <w:rsid w:val="00F5508C"/>
    <w:rsid w:val="00F551A5"/>
    <w:rsid w:val="00F55251"/>
    <w:rsid w:val="00F553F3"/>
    <w:rsid w:val="00F55799"/>
    <w:rsid w:val="00F55A7C"/>
    <w:rsid w:val="00F55B2E"/>
    <w:rsid w:val="00F55E66"/>
    <w:rsid w:val="00F56918"/>
    <w:rsid w:val="00F56A29"/>
    <w:rsid w:val="00F56D28"/>
    <w:rsid w:val="00F5715A"/>
    <w:rsid w:val="00F57711"/>
    <w:rsid w:val="00F579E9"/>
    <w:rsid w:val="00F57C9D"/>
    <w:rsid w:val="00F57D63"/>
    <w:rsid w:val="00F57D72"/>
    <w:rsid w:val="00F60052"/>
    <w:rsid w:val="00F6021A"/>
    <w:rsid w:val="00F6040A"/>
    <w:rsid w:val="00F60415"/>
    <w:rsid w:val="00F604B0"/>
    <w:rsid w:val="00F60601"/>
    <w:rsid w:val="00F606CD"/>
    <w:rsid w:val="00F60A53"/>
    <w:rsid w:val="00F60B75"/>
    <w:rsid w:val="00F60FB9"/>
    <w:rsid w:val="00F611F3"/>
    <w:rsid w:val="00F614AD"/>
    <w:rsid w:val="00F61E0C"/>
    <w:rsid w:val="00F61EC8"/>
    <w:rsid w:val="00F61F47"/>
    <w:rsid w:val="00F61FDC"/>
    <w:rsid w:val="00F62734"/>
    <w:rsid w:val="00F629EC"/>
    <w:rsid w:val="00F62C60"/>
    <w:rsid w:val="00F62E77"/>
    <w:rsid w:val="00F632AF"/>
    <w:rsid w:val="00F63402"/>
    <w:rsid w:val="00F634D2"/>
    <w:rsid w:val="00F63750"/>
    <w:rsid w:val="00F63A53"/>
    <w:rsid w:val="00F63EE9"/>
    <w:rsid w:val="00F64443"/>
    <w:rsid w:val="00F64472"/>
    <w:rsid w:val="00F645F0"/>
    <w:rsid w:val="00F6513F"/>
    <w:rsid w:val="00F6524D"/>
    <w:rsid w:val="00F6532A"/>
    <w:rsid w:val="00F65582"/>
    <w:rsid w:val="00F65693"/>
    <w:rsid w:val="00F65CE5"/>
    <w:rsid w:val="00F6617C"/>
    <w:rsid w:val="00F6629F"/>
    <w:rsid w:val="00F662DB"/>
    <w:rsid w:val="00F66468"/>
    <w:rsid w:val="00F664AF"/>
    <w:rsid w:val="00F6655E"/>
    <w:rsid w:val="00F665C5"/>
    <w:rsid w:val="00F666CF"/>
    <w:rsid w:val="00F66711"/>
    <w:rsid w:val="00F66760"/>
    <w:rsid w:val="00F66CDB"/>
    <w:rsid w:val="00F6714B"/>
    <w:rsid w:val="00F67205"/>
    <w:rsid w:val="00F67390"/>
    <w:rsid w:val="00F67548"/>
    <w:rsid w:val="00F67A09"/>
    <w:rsid w:val="00F67D06"/>
    <w:rsid w:val="00F67D67"/>
    <w:rsid w:val="00F67F68"/>
    <w:rsid w:val="00F70110"/>
    <w:rsid w:val="00F703A5"/>
    <w:rsid w:val="00F703DA"/>
    <w:rsid w:val="00F706D3"/>
    <w:rsid w:val="00F70B4E"/>
    <w:rsid w:val="00F70EF7"/>
    <w:rsid w:val="00F7119D"/>
    <w:rsid w:val="00F7143C"/>
    <w:rsid w:val="00F71A5F"/>
    <w:rsid w:val="00F71B4A"/>
    <w:rsid w:val="00F71E78"/>
    <w:rsid w:val="00F71FCA"/>
    <w:rsid w:val="00F71FCB"/>
    <w:rsid w:val="00F72025"/>
    <w:rsid w:val="00F720F5"/>
    <w:rsid w:val="00F72162"/>
    <w:rsid w:val="00F72699"/>
    <w:rsid w:val="00F7269C"/>
    <w:rsid w:val="00F7295F"/>
    <w:rsid w:val="00F72C51"/>
    <w:rsid w:val="00F72E08"/>
    <w:rsid w:val="00F72F2B"/>
    <w:rsid w:val="00F72FBC"/>
    <w:rsid w:val="00F73413"/>
    <w:rsid w:val="00F7357B"/>
    <w:rsid w:val="00F73726"/>
    <w:rsid w:val="00F739BD"/>
    <w:rsid w:val="00F73D6F"/>
    <w:rsid w:val="00F73D7B"/>
    <w:rsid w:val="00F74131"/>
    <w:rsid w:val="00F74396"/>
    <w:rsid w:val="00F74747"/>
    <w:rsid w:val="00F74BB4"/>
    <w:rsid w:val="00F7535D"/>
    <w:rsid w:val="00F753AE"/>
    <w:rsid w:val="00F75438"/>
    <w:rsid w:val="00F7560C"/>
    <w:rsid w:val="00F75748"/>
    <w:rsid w:val="00F757DD"/>
    <w:rsid w:val="00F757EC"/>
    <w:rsid w:val="00F75A22"/>
    <w:rsid w:val="00F75E4A"/>
    <w:rsid w:val="00F75EDD"/>
    <w:rsid w:val="00F75FB8"/>
    <w:rsid w:val="00F76424"/>
    <w:rsid w:val="00F76461"/>
    <w:rsid w:val="00F765B5"/>
    <w:rsid w:val="00F767EB"/>
    <w:rsid w:val="00F76959"/>
    <w:rsid w:val="00F76C3F"/>
    <w:rsid w:val="00F7775A"/>
    <w:rsid w:val="00F7775B"/>
    <w:rsid w:val="00F777E5"/>
    <w:rsid w:val="00F779B5"/>
    <w:rsid w:val="00F77AC6"/>
    <w:rsid w:val="00F77C80"/>
    <w:rsid w:val="00F77D4E"/>
    <w:rsid w:val="00F77E32"/>
    <w:rsid w:val="00F801E9"/>
    <w:rsid w:val="00F80283"/>
    <w:rsid w:val="00F804A9"/>
    <w:rsid w:val="00F808A3"/>
    <w:rsid w:val="00F808ED"/>
    <w:rsid w:val="00F809D5"/>
    <w:rsid w:val="00F80A2D"/>
    <w:rsid w:val="00F81506"/>
    <w:rsid w:val="00F81625"/>
    <w:rsid w:val="00F817FA"/>
    <w:rsid w:val="00F81DDD"/>
    <w:rsid w:val="00F82022"/>
    <w:rsid w:val="00F821E1"/>
    <w:rsid w:val="00F824A2"/>
    <w:rsid w:val="00F8287D"/>
    <w:rsid w:val="00F829A3"/>
    <w:rsid w:val="00F829B9"/>
    <w:rsid w:val="00F82B2B"/>
    <w:rsid w:val="00F82F0C"/>
    <w:rsid w:val="00F8334B"/>
    <w:rsid w:val="00F834D6"/>
    <w:rsid w:val="00F83725"/>
    <w:rsid w:val="00F83938"/>
    <w:rsid w:val="00F83FB0"/>
    <w:rsid w:val="00F84101"/>
    <w:rsid w:val="00F8425D"/>
    <w:rsid w:val="00F84264"/>
    <w:rsid w:val="00F84AA2"/>
    <w:rsid w:val="00F85025"/>
    <w:rsid w:val="00F85220"/>
    <w:rsid w:val="00F85256"/>
    <w:rsid w:val="00F857F1"/>
    <w:rsid w:val="00F85C9B"/>
    <w:rsid w:val="00F85DD0"/>
    <w:rsid w:val="00F85F5A"/>
    <w:rsid w:val="00F8607C"/>
    <w:rsid w:val="00F86117"/>
    <w:rsid w:val="00F8655F"/>
    <w:rsid w:val="00F865C7"/>
    <w:rsid w:val="00F86811"/>
    <w:rsid w:val="00F868F4"/>
    <w:rsid w:val="00F86A6C"/>
    <w:rsid w:val="00F86B65"/>
    <w:rsid w:val="00F8730B"/>
    <w:rsid w:val="00F87511"/>
    <w:rsid w:val="00F87554"/>
    <w:rsid w:val="00F87769"/>
    <w:rsid w:val="00F878A2"/>
    <w:rsid w:val="00F879D0"/>
    <w:rsid w:val="00F87A9C"/>
    <w:rsid w:val="00F87AFB"/>
    <w:rsid w:val="00F87C05"/>
    <w:rsid w:val="00F87C7B"/>
    <w:rsid w:val="00F87E4D"/>
    <w:rsid w:val="00F87F22"/>
    <w:rsid w:val="00F9003A"/>
    <w:rsid w:val="00F90524"/>
    <w:rsid w:val="00F90680"/>
    <w:rsid w:val="00F907CA"/>
    <w:rsid w:val="00F90CD1"/>
    <w:rsid w:val="00F90CEC"/>
    <w:rsid w:val="00F90F8F"/>
    <w:rsid w:val="00F9124D"/>
    <w:rsid w:val="00F9128A"/>
    <w:rsid w:val="00F91340"/>
    <w:rsid w:val="00F914DD"/>
    <w:rsid w:val="00F915F8"/>
    <w:rsid w:val="00F91722"/>
    <w:rsid w:val="00F91840"/>
    <w:rsid w:val="00F91C81"/>
    <w:rsid w:val="00F91DAE"/>
    <w:rsid w:val="00F91DC1"/>
    <w:rsid w:val="00F925DB"/>
    <w:rsid w:val="00F9269E"/>
    <w:rsid w:val="00F92771"/>
    <w:rsid w:val="00F92EB5"/>
    <w:rsid w:val="00F93051"/>
    <w:rsid w:val="00F9346B"/>
    <w:rsid w:val="00F93685"/>
    <w:rsid w:val="00F937A4"/>
    <w:rsid w:val="00F9389F"/>
    <w:rsid w:val="00F939AF"/>
    <w:rsid w:val="00F93BEF"/>
    <w:rsid w:val="00F94636"/>
    <w:rsid w:val="00F9485C"/>
    <w:rsid w:val="00F94946"/>
    <w:rsid w:val="00F94C9E"/>
    <w:rsid w:val="00F94F8E"/>
    <w:rsid w:val="00F950AA"/>
    <w:rsid w:val="00F95144"/>
    <w:rsid w:val="00F95246"/>
    <w:rsid w:val="00F95418"/>
    <w:rsid w:val="00F955C6"/>
    <w:rsid w:val="00F95711"/>
    <w:rsid w:val="00F95920"/>
    <w:rsid w:val="00F95924"/>
    <w:rsid w:val="00F95A04"/>
    <w:rsid w:val="00F95AB0"/>
    <w:rsid w:val="00F95E0D"/>
    <w:rsid w:val="00F96057"/>
    <w:rsid w:val="00F961F0"/>
    <w:rsid w:val="00F96640"/>
    <w:rsid w:val="00F966D4"/>
    <w:rsid w:val="00F97032"/>
    <w:rsid w:val="00F975DE"/>
    <w:rsid w:val="00F97B4C"/>
    <w:rsid w:val="00F97C9D"/>
    <w:rsid w:val="00F97DB3"/>
    <w:rsid w:val="00F97EB4"/>
    <w:rsid w:val="00F97F3D"/>
    <w:rsid w:val="00FA0415"/>
    <w:rsid w:val="00FA05F0"/>
    <w:rsid w:val="00FA0E47"/>
    <w:rsid w:val="00FA0FA4"/>
    <w:rsid w:val="00FA129F"/>
    <w:rsid w:val="00FA12F7"/>
    <w:rsid w:val="00FA15A3"/>
    <w:rsid w:val="00FA187D"/>
    <w:rsid w:val="00FA1AB8"/>
    <w:rsid w:val="00FA1C46"/>
    <w:rsid w:val="00FA1EC8"/>
    <w:rsid w:val="00FA278A"/>
    <w:rsid w:val="00FA2861"/>
    <w:rsid w:val="00FA294A"/>
    <w:rsid w:val="00FA2B3D"/>
    <w:rsid w:val="00FA2B8A"/>
    <w:rsid w:val="00FA2CB6"/>
    <w:rsid w:val="00FA2CD5"/>
    <w:rsid w:val="00FA30FF"/>
    <w:rsid w:val="00FA31C6"/>
    <w:rsid w:val="00FA34B6"/>
    <w:rsid w:val="00FA354C"/>
    <w:rsid w:val="00FA39D5"/>
    <w:rsid w:val="00FA3A0A"/>
    <w:rsid w:val="00FA3D76"/>
    <w:rsid w:val="00FA46B3"/>
    <w:rsid w:val="00FA47D5"/>
    <w:rsid w:val="00FA47E0"/>
    <w:rsid w:val="00FA488B"/>
    <w:rsid w:val="00FA48D7"/>
    <w:rsid w:val="00FA4D72"/>
    <w:rsid w:val="00FA4D8B"/>
    <w:rsid w:val="00FA4EE5"/>
    <w:rsid w:val="00FA4F52"/>
    <w:rsid w:val="00FA506A"/>
    <w:rsid w:val="00FA5219"/>
    <w:rsid w:val="00FA5F07"/>
    <w:rsid w:val="00FA616B"/>
    <w:rsid w:val="00FA6204"/>
    <w:rsid w:val="00FA668D"/>
    <w:rsid w:val="00FA66C3"/>
    <w:rsid w:val="00FA68B5"/>
    <w:rsid w:val="00FA69E8"/>
    <w:rsid w:val="00FA6B77"/>
    <w:rsid w:val="00FA7074"/>
    <w:rsid w:val="00FA76CF"/>
    <w:rsid w:val="00FA76D5"/>
    <w:rsid w:val="00FA7B0A"/>
    <w:rsid w:val="00FA7B9C"/>
    <w:rsid w:val="00FA7BE4"/>
    <w:rsid w:val="00FA7EA6"/>
    <w:rsid w:val="00FA7F9F"/>
    <w:rsid w:val="00FB01A8"/>
    <w:rsid w:val="00FB01DC"/>
    <w:rsid w:val="00FB0388"/>
    <w:rsid w:val="00FB0A85"/>
    <w:rsid w:val="00FB0A93"/>
    <w:rsid w:val="00FB1391"/>
    <w:rsid w:val="00FB166A"/>
    <w:rsid w:val="00FB1778"/>
    <w:rsid w:val="00FB1BBB"/>
    <w:rsid w:val="00FB1E22"/>
    <w:rsid w:val="00FB1E30"/>
    <w:rsid w:val="00FB1F81"/>
    <w:rsid w:val="00FB1FDE"/>
    <w:rsid w:val="00FB21A9"/>
    <w:rsid w:val="00FB2525"/>
    <w:rsid w:val="00FB2693"/>
    <w:rsid w:val="00FB274E"/>
    <w:rsid w:val="00FB27BA"/>
    <w:rsid w:val="00FB27BE"/>
    <w:rsid w:val="00FB2D13"/>
    <w:rsid w:val="00FB2F0F"/>
    <w:rsid w:val="00FB30ED"/>
    <w:rsid w:val="00FB326B"/>
    <w:rsid w:val="00FB3494"/>
    <w:rsid w:val="00FB3577"/>
    <w:rsid w:val="00FB3822"/>
    <w:rsid w:val="00FB395A"/>
    <w:rsid w:val="00FB3A8F"/>
    <w:rsid w:val="00FB3B73"/>
    <w:rsid w:val="00FB3B9D"/>
    <w:rsid w:val="00FB3EA2"/>
    <w:rsid w:val="00FB3EF8"/>
    <w:rsid w:val="00FB3F76"/>
    <w:rsid w:val="00FB438E"/>
    <w:rsid w:val="00FB4432"/>
    <w:rsid w:val="00FB446B"/>
    <w:rsid w:val="00FB4770"/>
    <w:rsid w:val="00FB4E73"/>
    <w:rsid w:val="00FB512F"/>
    <w:rsid w:val="00FB52AC"/>
    <w:rsid w:val="00FB5329"/>
    <w:rsid w:val="00FB5518"/>
    <w:rsid w:val="00FB557B"/>
    <w:rsid w:val="00FB561F"/>
    <w:rsid w:val="00FB5FFF"/>
    <w:rsid w:val="00FB6460"/>
    <w:rsid w:val="00FB6939"/>
    <w:rsid w:val="00FB6A29"/>
    <w:rsid w:val="00FB6DDA"/>
    <w:rsid w:val="00FB718F"/>
    <w:rsid w:val="00FB7278"/>
    <w:rsid w:val="00FB72FC"/>
    <w:rsid w:val="00FB76AA"/>
    <w:rsid w:val="00FB7852"/>
    <w:rsid w:val="00FB7B2D"/>
    <w:rsid w:val="00FB7D32"/>
    <w:rsid w:val="00FB7EF5"/>
    <w:rsid w:val="00FC018C"/>
    <w:rsid w:val="00FC0B4F"/>
    <w:rsid w:val="00FC0B6D"/>
    <w:rsid w:val="00FC0DB4"/>
    <w:rsid w:val="00FC1235"/>
    <w:rsid w:val="00FC125B"/>
    <w:rsid w:val="00FC1401"/>
    <w:rsid w:val="00FC15EC"/>
    <w:rsid w:val="00FC1A17"/>
    <w:rsid w:val="00FC1BAE"/>
    <w:rsid w:val="00FC1D03"/>
    <w:rsid w:val="00FC2AA0"/>
    <w:rsid w:val="00FC2B7A"/>
    <w:rsid w:val="00FC2D15"/>
    <w:rsid w:val="00FC2E3F"/>
    <w:rsid w:val="00FC302F"/>
    <w:rsid w:val="00FC310B"/>
    <w:rsid w:val="00FC3381"/>
    <w:rsid w:val="00FC33CE"/>
    <w:rsid w:val="00FC3488"/>
    <w:rsid w:val="00FC3633"/>
    <w:rsid w:val="00FC3678"/>
    <w:rsid w:val="00FC3918"/>
    <w:rsid w:val="00FC3B7E"/>
    <w:rsid w:val="00FC3CE6"/>
    <w:rsid w:val="00FC3D2E"/>
    <w:rsid w:val="00FC3D53"/>
    <w:rsid w:val="00FC3DC4"/>
    <w:rsid w:val="00FC3F87"/>
    <w:rsid w:val="00FC400C"/>
    <w:rsid w:val="00FC420B"/>
    <w:rsid w:val="00FC422F"/>
    <w:rsid w:val="00FC42EF"/>
    <w:rsid w:val="00FC46F1"/>
    <w:rsid w:val="00FC47E0"/>
    <w:rsid w:val="00FC4AB9"/>
    <w:rsid w:val="00FC5068"/>
    <w:rsid w:val="00FC5205"/>
    <w:rsid w:val="00FC524C"/>
    <w:rsid w:val="00FC52AA"/>
    <w:rsid w:val="00FC537F"/>
    <w:rsid w:val="00FC5470"/>
    <w:rsid w:val="00FC5551"/>
    <w:rsid w:val="00FC5D86"/>
    <w:rsid w:val="00FC5EDE"/>
    <w:rsid w:val="00FC60D0"/>
    <w:rsid w:val="00FC6B25"/>
    <w:rsid w:val="00FC6F57"/>
    <w:rsid w:val="00FC6FCB"/>
    <w:rsid w:val="00FC76A7"/>
    <w:rsid w:val="00FC76E7"/>
    <w:rsid w:val="00FC771A"/>
    <w:rsid w:val="00FC7721"/>
    <w:rsid w:val="00FD0011"/>
    <w:rsid w:val="00FD016F"/>
    <w:rsid w:val="00FD0200"/>
    <w:rsid w:val="00FD0701"/>
    <w:rsid w:val="00FD083B"/>
    <w:rsid w:val="00FD0B11"/>
    <w:rsid w:val="00FD0B8E"/>
    <w:rsid w:val="00FD0DCA"/>
    <w:rsid w:val="00FD0FFE"/>
    <w:rsid w:val="00FD103F"/>
    <w:rsid w:val="00FD126D"/>
    <w:rsid w:val="00FD1389"/>
    <w:rsid w:val="00FD14EE"/>
    <w:rsid w:val="00FD1591"/>
    <w:rsid w:val="00FD1651"/>
    <w:rsid w:val="00FD16CC"/>
    <w:rsid w:val="00FD1726"/>
    <w:rsid w:val="00FD1940"/>
    <w:rsid w:val="00FD1A84"/>
    <w:rsid w:val="00FD1EB0"/>
    <w:rsid w:val="00FD1F5A"/>
    <w:rsid w:val="00FD1FB7"/>
    <w:rsid w:val="00FD20C3"/>
    <w:rsid w:val="00FD21C3"/>
    <w:rsid w:val="00FD22BF"/>
    <w:rsid w:val="00FD277B"/>
    <w:rsid w:val="00FD2C58"/>
    <w:rsid w:val="00FD2FCD"/>
    <w:rsid w:val="00FD2FE4"/>
    <w:rsid w:val="00FD3513"/>
    <w:rsid w:val="00FD3A95"/>
    <w:rsid w:val="00FD3D9A"/>
    <w:rsid w:val="00FD3FF4"/>
    <w:rsid w:val="00FD413C"/>
    <w:rsid w:val="00FD419A"/>
    <w:rsid w:val="00FD4781"/>
    <w:rsid w:val="00FD4AC1"/>
    <w:rsid w:val="00FD4B2B"/>
    <w:rsid w:val="00FD50A1"/>
    <w:rsid w:val="00FD5952"/>
    <w:rsid w:val="00FD5A66"/>
    <w:rsid w:val="00FD5B12"/>
    <w:rsid w:val="00FD5BD9"/>
    <w:rsid w:val="00FD5C91"/>
    <w:rsid w:val="00FD5FE8"/>
    <w:rsid w:val="00FD6158"/>
    <w:rsid w:val="00FD6378"/>
    <w:rsid w:val="00FD6405"/>
    <w:rsid w:val="00FD64CD"/>
    <w:rsid w:val="00FD64EF"/>
    <w:rsid w:val="00FD6936"/>
    <w:rsid w:val="00FD6995"/>
    <w:rsid w:val="00FD6AEC"/>
    <w:rsid w:val="00FD6B8B"/>
    <w:rsid w:val="00FD6E02"/>
    <w:rsid w:val="00FD6F27"/>
    <w:rsid w:val="00FD7360"/>
    <w:rsid w:val="00FD74B4"/>
    <w:rsid w:val="00FD74C1"/>
    <w:rsid w:val="00FD760B"/>
    <w:rsid w:val="00FE046E"/>
    <w:rsid w:val="00FE04E6"/>
    <w:rsid w:val="00FE090C"/>
    <w:rsid w:val="00FE0AF7"/>
    <w:rsid w:val="00FE0C4F"/>
    <w:rsid w:val="00FE0FCC"/>
    <w:rsid w:val="00FE11BF"/>
    <w:rsid w:val="00FE194D"/>
    <w:rsid w:val="00FE1BE9"/>
    <w:rsid w:val="00FE1ED3"/>
    <w:rsid w:val="00FE1FCD"/>
    <w:rsid w:val="00FE214A"/>
    <w:rsid w:val="00FE23EA"/>
    <w:rsid w:val="00FE289B"/>
    <w:rsid w:val="00FE2EFC"/>
    <w:rsid w:val="00FE30CB"/>
    <w:rsid w:val="00FE3657"/>
    <w:rsid w:val="00FE3C4C"/>
    <w:rsid w:val="00FE3EB7"/>
    <w:rsid w:val="00FE405D"/>
    <w:rsid w:val="00FE4060"/>
    <w:rsid w:val="00FE44A1"/>
    <w:rsid w:val="00FE496A"/>
    <w:rsid w:val="00FE4DB5"/>
    <w:rsid w:val="00FE500F"/>
    <w:rsid w:val="00FE5253"/>
    <w:rsid w:val="00FE52B3"/>
    <w:rsid w:val="00FE5714"/>
    <w:rsid w:val="00FE5951"/>
    <w:rsid w:val="00FE599E"/>
    <w:rsid w:val="00FE5CA1"/>
    <w:rsid w:val="00FE5DC4"/>
    <w:rsid w:val="00FE5EC1"/>
    <w:rsid w:val="00FE5F7F"/>
    <w:rsid w:val="00FE5FDF"/>
    <w:rsid w:val="00FE6152"/>
    <w:rsid w:val="00FE68AB"/>
    <w:rsid w:val="00FE69FF"/>
    <w:rsid w:val="00FE6E04"/>
    <w:rsid w:val="00FE6FF5"/>
    <w:rsid w:val="00FE703E"/>
    <w:rsid w:val="00FE74E5"/>
    <w:rsid w:val="00FE7739"/>
    <w:rsid w:val="00FE7751"/>
    <w:rsid w:val="00FE786B"/>
    <w:rsid w:val="00FE7873"/>
    <w:rsid w:val="00FE78D7"/>
    <w:rsid w:val="00FE7FB0"/>
    <w:rsid w:val="00FF0189"/>
    <w:rsid w:val="00FF0472"/>
    <w:rsid w:val="00FF07A5"/>
    <w:rsid w:val="00FF09A3"/>
    <w:rsid w:val="00FF0EA1"/>
    <w:rsid w:val="00FF1047"/>
    <w:rsid w:val="00FF1205"/>
    <w:rsid w:val="00FF1911"/>
    <w:rsid w:val="00FF1939"/>
    <w:rsid w:val="00FF1A1E"/>
    <w:rsid w:val="00FF1EFF"/>
    <w:rsid w:val="00FF20FC"/>
    <w:rsid w:val="00FF23BB"/>
    <w:rsid w:val="00FF25E6"/>
    <w:rsid w:val="00FF27CD"/>
    <w:rsid w:val="00FF2A89"/>
    <w:rsid w:val="00FF2B85"/>
    <w:rsid w:val="00FF34DE"/>
    <w:rsid w:val="00FF355E"/>
    <w:rsid w:val="00FF3590"/>
    <w:rsid w:val="00FF3866"/>
    <w:rsid w:val="00FF3870"/>
    <w:rsid w:val="00FF3930"/>
    <w:rsid w:val="00FF3977"/>
    <w:rsid w:val="00FF398E"/>
    <w:rsid w:val="00FF3ED6"/>
    <w:rsid w:val="00FF43CC"/>
    <w:rsid w:val="00FF4405"/>
    <w:rsid w:val="00FF4831"/>
    <w:rsid w:val="00FF4CBD"/>
    <w:rsid w:val="00FF4CE9"/>
    <w:rsid w:val="00FF540E"/>
    <w:rsid w:val="00FF545A"/>
    <w:rsid w:val="00FF54C8"/>
    <w:rsid w:val="00FF559A"/>
    <w:rsid w:val="00FF57D0"/>
    <w:rsid w:val="00FF5841"/>
    <w:rsid w:val="00FF5BEA"/>
    <w:rsid w:val="00FF62C2"/>
    <w:rsid w:val="00FF6417"/>
    <w:rsid w:val="00FF6551"/>
    <w:rsid w:val="00FF666A"/>
    <w:rsid w:val="00FF699B"/>
    <w:rsid w:val="00FF69D9"/>
    <w:rsid w:val="00FF6A09"/>
    <w:rsid w:val="00FF6FC4"/>
    <w:rsid w:val="00FF7102"/>
    <w:rsid w:val="00FF71E1"/>
    <w:rsid w:val="00FF73CA"/>
    <w:rsid w:val="00FF7467"/>
    <w:rsid w:val="00FF780C"/>
    <w:rsid w:val="00FF78B4"/>
    <w:rsid w:val="00FF79D8"/>
    <w:rsid w:val="00FF79FF"/>
    <w:rsid w:val="00FF7D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33CFE3F5"/>
  <w15:docId w15:val="{62756573-7332-476E-9B81-B3047928E5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Times New Roman"/>
        <w:sz w:val="24"/>
        <w:szCs w:val="24"/>
        <w:lang w:val="es-MX" w:eastAsia="es-MX"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235B3"/>
    <w:rPr>
      <w:rFonts w:asciiTheme="minorHAnsi" w:hAnsiTheme="minorHAnsi"/>
      <w:lang w:val="es-ES_tradnl" w:eastAsia="es-ES"/>
    </w:rPr>
  </w:style>
  <w:style w:type="paragraph" w:styleId="Ttulo1">
    <w:name w:val="heading 1"/>
    <w:aliases w:val="h:1,h:1app,H1,H11,Level 1,app heading 1,l1,h1,ITT t1,PA Chapter,Section Head,II+,I,Chapter Heading,1,Title1,H12,H111,H13,H112,H14,H113,H15,H114,H16,H115,H17,H116,H18,H117,H19,H118,H110,H119,H120,H1110,H121,H1111,H131,H1121,H141,H1131,H151,11,R1"/>
    <w:basedOn w:val="Normal"/>
    <w:next w:val="Normal"/>
    <w:link w:val="Ttulo1Car"/>
    <w:autoRedefine/>
    <w:uiPriority w:val="9"/>
    <w:qFormat/>
    <w:rsid w:val="00E674A9"/>
    <w:pPr>
      <w:keepNext/>
      <w:tabs>
        <w:tab w:val="left" w:pos="284"/>
      </w:tabs>
      <w:spacing w:before="120" w:after="200" w:line="276" w:lineRule="auto"/>
      <w:jc w:val="both"/>
      <w:outlineLvl w:val="0"/>
    </w:pPr>
    <w:rPr>
      <w:rFonts w:ascii="ITC Avant Garde" w:hAnsi="ITC Avant Garde"/>
      <w:b/>
      <w:sz w:val="22"/>
      <w:szCs w:val="22"/>
      <w:lang w:val="es-MX"/>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R"/>
    <w:basedOn w:val="Normal"/>
    <w:next w:val="Normal"/>
    <w:link w:val="Ttulo2Car"/>
    <w:uiPriority w:val="9"/>
    <w:qFormat/>
    <w:rsid w:val="00FB3B9D"/>
    <w:pPr>
      <w:keepNext/>
      <w:spacing w:after="200" w:line="276" w:lineRule="auto"/>
      <w:ind w:left="720" w:hanging="360"/>
      <w:jc w:val="both"/>
      <w:outlineLvl w:val="1"/>
    </w:pPr>
    <w:rPr>
      <w:rFonts w:ascii="ITC Avant Garde" w:hAnsi="ITC Avant Garde" w:cs="Arial"/>
      <w:b/>
      <w:bCs/>
      <w:sz w:val="22"/>
      <w:szCs w:val="22"/>
      <w:lang w:val="es-MX" w:eastAsia="en-U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Normal"/>
    <w:next w:val="Normal"/>
    <w:link w:val="Ttulo3Car"/>
    <w:uiPriority w:val="9"/>
    <w:qFormat/>
    <w:rsid w:val="00537590"/>
    <w:pPr>
      <w:keepNext/>
      <w:spacing w:before="240" w:after="60"/>
      <w:outlineLvl w:val="2"/>
    </w:pPr>
    <w:rPr>
      <w:b/>
      <w:i/>
      <w:lang w:val="es-MX"/>
    </w:rPr>
  </w:style>
  <w:style w:type="paragraph" w:styleId="Ttulo4">
    <w:name w:val="heading 4"/>
    <w:aliases w:val="h:4,h4,heading 4 + Indent: Left 0.5 in,a.,Map Title,ITT t4,PA Micro Section,I4,4,l4,heading,heading4,Title4,Header 4,H4-Heading 4,H4,le4,heading 4 + Indent: Left 0.25 in,1.1.1.1,T4,l4+toc4,Normal4,E4,Heading Four,C Head,Heading 4.,Numbered List"/>
    <w:basedOn w:val="Normal"/>
    <w:next w:val="Normal"/>
    <w:link w:val="Ttulo4Car"/>
    <w:uiPriority w:val="9"/>
    <w:qFormat/>
    <w:rsid w:val="00537590"/>
    <w:pPr>
      <w:keepNext/>
      <w:spacing w:before="240" w:after="60"/>
      <w:jc w:val="both"/>
      <w:outlineLvl w:val="3"/>
    </w:pPr>
  </w:style>
  <w:style w:type="paragraph" w:styleId="Ttulo5">
    <w:name w:val="heading 5"/>
    <w:aliases w:val="ITT t5,PA Pico Section,Roman list,5,Level 5,Header 5,H5-Heading 5,h5,H5,le5,l5,Heading5,heading5,H51,51,H5-Heading 51,h51,Heading51,l51,heading51,H52,52,H5-Heading 52,h52,Heading52,l52,heading52,H53,53,H5-Heading 53,h53,Heading53,l53,heading53"/>
    <w:basedOn w:val="Normal"/>
    <w:next w:val="Normal"/>
    <w:link w:val="Ttulo5Car"/>
    <w:uiPriority w:val="9"/>
    <w:qFormat/>
    <w:rsid w:val="00537590"/>
    <w:pPr>
      <w:spacing w:before="240" w:after="60"/>
      <w:jc w:val="both"/>
      <w:outlineLvl w:val="4"/>
    </w:pPr>
    <w:rPr>
      <w:sz w:val="22"/>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uiPriority w:val="9"/>
    <w:qFormat/>
    <w:rsid w:val="00537590"/>
    <w:pPr>
      <w:spacing w:before="240" w:after="60"/>
      <w:jc w:val="both"/>
      <w:outlineLvl w:val="5"/>
    </w:pPr>
    <w:rPr>
      <w:i/>
      <w:sz w:val="22"/>
    </w:rPr>
  </w:style>
  <w:style w:type="paragraph" w:styleId="Ttulo7">
    <w:name w:val="heading 7"/>
    <w:aliases w:val="ITT t7,PA Appendix Major,letter list,7,req3,Header 7,Objective,ExhibitTitle,st,h7,Appendix3,lettered list"/>
    <w:basedOn w:val="Normal"/>
    <w:next w:val="Normal"/>
    <w:link w:val="Ttulo7Car"/>
    <w:uiPriority w:val="9"/>
    <w:qFormat/>
    <w:rsid w:val="00537590"/>
    <w:pPr>
      <w:spacing w:before="240" w:after="60"/>
      <w:jc w:val="both"/>
      <w:outlineLvl w:val="6"/>
    </w:p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uiPriority w:val="9"/>
    <w:qFormat/>
    <w:rsid w:val="00537590"/>
    <w:pPr>
      <w:spacing w:before="240" w:after="60"/>
      <w:jc w:val="both"/>
      <w:outlineLvl w:val="7"/>
    </w:pPr>
    <w:rPr>
      <w:i/>
    </w:rPr>
  </w:style>
  <w:style w:type="paragraph" w:styleId="Ttulo9">
    <w:name w:val="heading 9"/>
    <w:aliases w:val="ITT t9,progress,App Heading,Titre 10,9,rb,req bullet,req1,Cond'l Reqt.,TableTitle,tt,h9,Appendix2,Appendix21,table title"/>
    <w:basedOn w:val="Normal"/>
    <w:next w:val="Normal"/>
    <w:link w:val="Ttulo9Car"/>
    <w:uiPriority w:val="9"/>
    <w:qFormat/>
    <w:rsid w:val="00537590"/>
    <w:pPr>
      <w:spacing w:before="240" w:after="60"/>
      <w:jc w:val="both"/>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basedOn w:val="Fuentedeprrafopredeter"/>
    <w:link w:val="Ttulo1"/>
    <w:uiPriority w:val="9"/>
    <w:locked/>
    <w:rsid w:val="00E674A9"/>
    <w:rPr>
      <w:rFonts w:ascii="ITC Avant Garde" w:hAnsi="ITC Avant Garde"/>
      <w:b/>
      <w:sz w:val="22"/>
      <w:szCs w:val="22"/>
      <w:lang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R Car"/>
    <w:basedOn w:val="Fuentedeprrafopredeter"/>
    <w:link w:val="Ttulo2"/>
    <w:uiPriority w:val="9"/>
    <w:locked/>
    <w:rsid w:val="00FB3B9D"/>
    <w:rPr>
      <w:rFonts w:ascii="ITC Avant Garde" w:hAnsi="ITC Avant Garde" w:cs="Arial"/>
      <w:b/>
      <w:bCs/>
      <w:sz w:val="22"/>
      <w:szCs w:val="22"/>
      <w:lang w:eastAsia="en-U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basedOn w:val="Fuentedeprrafopredeter"/>
    <w:link w:val="Ttulo3"/>
    <w:uiPriority w:val="9"/>
    <w:locked/>
    <w:rsid w:val="00537590"/>
    <w:rPr>
      <w:b/>
      <w:i/>
      <w:lang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
    <w:locked/>
    <w:rsid w:val="00537590"/>
    <w:rPr>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basedOn w:val="Fuentedeprrafopredeter"/>
    <w:uiPriority w:val="9"/>
    <w:semiHidden/>
    <w:rsid w:val="00BB1133"/>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basedOn w:val="Fuentedeprrafopredeter"/>
    <w:uiPriority w:val="9"/>
    <w:semiHidden/>
    <w:rsid w:val="00BB1133"/>
    <w:rPr>
      <w:rFonts w:ascii="Calibri" w:eastAsia="Times New Roman" w:hAnsi="Calibri" w:cs="Times New Roman"/>
      <w:b/>
      <w:bCs/>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
    <w:locked/>
    <w:rsid w:val="00537590"/>
    <w:rPr>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basedOn w:val="Fuentedeprrafopredeter"/>
    <w:link w:val="Ttulo8"/>
    <w:uiPriority w:val="9"/>
    <w:locked/>
    <w:rsid w:val="00537590"/>
    <w:rPr>
      <w:i/>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basedOn w:val="Fuentedeprrafopredeter"/>
    <w:link w:val="Ttulo9"/>
    <w:uiPriority w:val="9"/>
    <w:locked/>
    <w:rsid w:val="00537590"/>
    <w:rPr>
      <w:b/>
      <w:i/>
      <w:sz w:val="18"/>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basedOn w:val="Fuentedeprrafopredeter"/>
    <w:uiPriority w:val="99"/>
    <w:semiHidden/>
    <w:locked/>
    <w:rsid w:val="00AC4926"/>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basedOn w:val="Fuentedeprrafopredeter"/>
    <w:uiPriority w:val="99"/>
    <w:semiHidden/>
    <w:locked/>
    <w:rsid w:val="00AC4926"/>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basedOn w:val="Fuentedeprrafopredeter"/>
    <w:uiPriority w:val="99"/>
    <w:semiHidden/>
    <w:locked/>
    <w:rsid w:val="00236D27"/>
    <w:rPr>
      <w:rFonts w:ascii="Calibri" w:hAnsi="Calibri" w:cs="Times New Roman"/>
      <w:b/>
      <w:bCs/>
      <w:i/>
      <w:iCs/>
      <w:sz w:val="26"/>
      <w:szCs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236D27"/>
    <w:rPr>
      <w:rFonts w:ascii="Calibri" w:hAnsi="Calibri" w:cs="Times New Roman"/>
      <w:b/>
      <w:bCs/>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basedOn w:val="Fuentedeprrafopredeter"/>
    <w:link w:val="Ttulo5"/>
    <w:uiPriority w:val="9"/>
    <w:locked/>
    <w:rsid w:val="00537590"/>
    <w:rPr>
      <w:sz w:val="22"/>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
    <w:locked/>
    <w:rsid w:val="00537590"/>
    <w:rPr>
      <w:i/>
      <w:sz w:val="22"/>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537590"/>
    <w:pPr>
      <w:tabs>
        <w:tab w:val="center" w:pos="4252"/>
        <w:tab w:val="right" w:pos="8504"/>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locked/>
    <w:rsid w:val="00AD64F4"/>
    <w:rPr>
      <w:rFonts w:ascii="Arial" w:hAnsi="Arial" w:cs="Times New Roman"/>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1C53E6"/>
    <w:pPr>
      <w:numPr>
        <w:numId w:val="3"/>
      </w:numPr>
      <w:spacing w:before="120" w:after="120"/>
      <w:jc w:val="both"/>
    </w:pPr>
    <w:rPr>
      <w:b/>
      <w:bCs/>
      <w:sz w:val="20"/>
    </w:rPr>
  </w:style>
  <w:style w:type="paragraph" w:styleId="Piedepgina">
    <w:name w:val="footer"/>
    <w:basedOn w:val="Normal"/>
    <w:link w:val="PiedepginaCar"/>
    <w:uiPriority w:val="99"/>
    <w:rsid w:val="00537590"/>
    <w:pPr>
      <w:tabs>
        <w:tab w:val="center" w:pos="4252"/>
        <w:tab w:val="right" w:pos="8504"/>
      </w:tabs>
    </w:pPr>
  </w:style>
  <w:style w:type="character" w:customStyle="1" w:styleId="PiedepginaCar">
    <w:name w:val="Pie de página Car"/>
    <w:basedOn w:val="Fuentedeprrafopredeter"/>
    <w:link w:val="Piedepgina"/>
    <w:uiPriority w:val="99"/>
    <w:locked/>
    <w:rsid w:val="00537590"/>
    <w:rPr>
      <w:rFonts w:ascii="Arial" w:hAnsi="Arial" w:cs="Times New Roman"/>
      <w:lang w:val="es-ES_tradnl"/>
    </w:rPr>
  </w:style>
  <w:style w:type="paragraph" w:customStyle="1" w:styleId="claveesp">
    <w:name w:val="clave esp"/>
    <w:basedOn w:val="Normal"/>
    <w:uiPriority w:val="99"/>
    <w:rsid w:val="00537590"/>
    <w:pPr>
      <w:tabs>
        <w:tab w:val="center" w:pos="4252"/>
        <w:tab w:val="right" w:pos="8504"/>
        <w:tab w:val="left" w:pos="9498"/>
      </w:tabs>
      <w:ind w:right="67"/>
      <w:jc w:val="right"/>
    </w:pPr>
    <w:rPr>
      <w:rFonts w:ascii="Courier New" w:hAnsi="Courier New"/>
    </w:rPr>
  </w:style>
  <w:style w:type="paragraph" w:customStyle="1" w:styleId="pieizq">
    <w:name w:val="pie izq"/>
    <w:basedOn w:val="Normal"/>
    <w:uiPriority w:val="99"/>
    <w:rsid w:val="00537590"/>
    <w:pPr>
      <w:tabs>
        <w:tab w:val="center" w:pos="4252"/>
        <w:tab w:val="right" w:pos="8504"/>
        <w:tab w:val="left" w:pos="9498"/>
      </w:tabs>
      <w:ind w:left="4252" w:right="-115" w:hanging="4252"/>
    </w:pPr>
    <w:rPr>
      <w:b/>
      <w:sz w:val="28"/>
    </w:rPr>
  </w:style>
  <w:style w:type="paragraph" w:customStyle="1" w:styleId="pienum">
    <w:name w:val="pie num."/>
    <w:basedOn w:val="Normal"/>
    <w:uiPriority w:val="99"/>
    <w:rsid w:val="00537590"/>
    <w:pPr>
      <w:tabs>
        <w:tab w:val="center" w:pos="4252"/>
        <w:tab w:val="right" w:pos="8504"/>
        <w:tab w:val="left" w:pos="9498"/>
      </w:tabs>
      <w:ind w:left="4252" w:right="-115" w:hanging="4252"/>
      <w:jc w:val="right"/>
    </w:pPr>
    <w:rPr>
      <w:rFonts w:ascii="Courier New" w:hAnsi="Courier New"/>
    </w:rPr>
  </w:style>
  <w:style w:type="paragraph" w:styleId="Textoindependiente">
    <w:name w:val="Body Text"/>
    <w:aliases w:val="Texto independiente Car,ändrad Car,Body3 Car,bt Car,BO Car,ID Car,body text Car,??2 Car,AvtalBrödtext Car,EHPT Car,Body Text2 Car,Bodytext Car,Body Text level 1 Car,Response Car,à¹×éÍàÃ×èÍ§ Car,AvtalBrodtext Car,à¹ Car,bt"/>
    <w:basedOn w:val="Normal"/>
    <w:link w:val="TextoindependienteCar1"/>
    <w:uiPriority w:val="99"/>
    <w:rsid w:val="00537590"/>
    <w:pPr>
      <w:jc w:val="center"/>
    </w:pPr>
    <w:rPr>
      <w:b/>
      <w:bCs/>
      <w:sz w:val="40"/>
      <w:lang w:val="es-MX"/>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basedOn w:val="Fuentedeprrafopredeter"/>
    <w:uiPriority w:val="99"/>
    <w:semiHidden/>
    <w:locked/>
    <w:rsid w:val="005A720E"/>
    <w:rPr>
      <w:rFonts w:cs="Times New Roman"/>
      <w:sz w:val="24"/>
      <w:szCs w:val="24"/>
      <w:lang w:val="es-MX"/>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basedOn w:val="Fuentedeprrafopredeter"/>
    <w:link w:val="Textoindependiente"/>
    <w:uiPriority w:val="99"/>
    <w:locked/>
    <w:rsid w:val="00537590"/>
    <w:rPr>
      <w:rFonts w:ascii="Arial" w:hAnsi="Arial" w:cs="Times New Roman"/>
      <w:lang w:val="es-ES_tradnl"/>
    </w:rPr>
  </w:style>
  <w:style w:type="paragraph" w:styleId="Textocomentario">
    <w:name w:val="annotation text"/>
    <w:basedOn w:val="Normal"/>
    <w:link w:val="TextocomentarioCar"/>
    <w:uiPriority w:val="99"/>
    <w:rsid w:val="00537590"/>
    <w:pPr>
      <w:tabs>
        <w:tab w:val="left" w:pos="794"/>
        <w:tab w:val="left" w:pos="1191"/>
        <w:tab w:val="left" w:pos="1588"/>
        <w:tab w:val="left" w:pos="1985"/>
      </w:tabs>
      <w:spacing w:before="136"/>
      <w:jc w:val="both"/>
    </w:pPr>
  </w:style>
  <w:style w:type="character" w:customStyle="1" w:styleId="TextocomentarioCar">
    <w:name w:val="Texto comentario Car"/>
    <w:basedOn w:val="Fuentedeprrafopredeter"/>
    <w:link w:val="Textocomentario"/>
    <w:uiPriority w:val="99"/>
    <w:qFormat/>
    <w:locked/>
    <w:rsid w:val="00537590"/>
    <w:rPr>
      <w:rFonts w:ascii="Arial" w:hAnsi="Arial" w:cs="Times New Roman"/>
      <w:lang w:val="es-ES_tradnl"/>
    </w:rPr>
  </w:style>
  <w:style w:type="paragraph" w:customStyle="1" w:styleId="ITUparnumrot">
    <w:name w:val="ITU par. numéroté"/>
    <w:basedOn w:val="Normal"/>
    <w:uiPriority w:val="99"/>
    <w:rsid w:val="00537590"/>
    <w:pPr>
      <w:keepLines/>
      <w:tabs>
        <w:tab w:val="left" w:pos="624"/>
        <w:tab w:val="left" w:pos="964"/>
      </w:tabs>
      <w:spacing w:before="120"/>
      <w:jc w:val="both"/>
    </w:pPr>
    <w:rPr>
      <w:rFonts w:ascii="Times New Roman" w:hAnsi="Times New Roman"/>
      <w:lang w:eastAsia="en-US"/>
    </w:rPr>
  </w:style>
  <w:style w:type="character" w:customStyle="1" w:styleId="Typewriter">
    <w:name w:val="Typewriter"/>
    <w:uiPriority w:val="99"/>
    <w:rsid w:val="00537590"/>
    <w:rPr>
      <w:rFonts w:ascii="Courier New" w:hAnsi="Courier New"/>
      <w:sz w:val="20"/>
    </w:rPr>
  </w:style>
  <w:style w:type="paragraph" w:customStyle="1" w:styleId="Normalaftertitle">
    <w:name w:val="Normal after title"/>
    <w:basedOn w:val="Normal"/>
    <w:uiPriority w:val="99"/>
    <w:rsid w:val="00537590"/>
    <w:pPr>
      <w:tabs>
        <w:tab w:val="left" w:pos="794"/>
        <w:tab w:val="left" w:pos="1191"/>
        <w:tab w:val="left" w:pos="1588"/>
        <w:tab w:val="left" w:pos="1985"/>
      </w:tabs>
      <w:spacing w:before="480"/>
      <w:jc w:val="both"/>
    </w:pPr>
    <w:rPr>
      <w:lang w:val="es-MX"/>
    </w:rPr>
  </w:style>
  <w:style w:type="paragraph" w:styleId="TDC1">
    <w:name w:val="toc 1"/>
    <w:basedOn w:val="Normal"/>
    <w:next w:val="Normal"/>
    <w:autoRedefine/>
    <w:uiPriority w:val="39"/>
    <w:rsid w:val="00787BAC"/>
    <w:pPr>
      <w:tabs>
        <w:tab w:val="left" w:pos="567"/>
        <w:tab w:val="right" w:leader="dot" w:pos="8789"/>
      </w:tabs>
      <w:spacing w:before="120" w:after="120"/>
    </w:pPr>
    <w:rPr>
      <w:rFonts w:ascii="ITC Avant Garde" w:hAnsi="ITC Avant Garde" w:cs="Arial"/>
      <w:bCs/>
      <w:caps/>
      <w:noProof/>
      <w:sz w:val="18"/>
      <w:szCs w:val="18"/>
    </w:rPr>
  </w:style>
  <w:style w:type="paragraph" w:styleId="TDC2">
    <w:name w:val="toc 2"/>
    <w:basedOn w:val="Normal"/>
    <w:next w:val="Normal"/>
    <w:autoRedefine/>
    <w:uiPriority w:val="39"/>
    <w:rsid w:val="00E16A01"/>
    <w:pPr>
      <w:tabs>
        <w:tab w:val="left" w:pos="800"/>
        <w:tab w:val="right" w:leader="dot" w:pos="8789"/>
      </w:tabs>
      <w:ind w:left="200"/>
    </w:pPr>
    <w:rPr>
      <w:rFonts w:cs="Arial"/>
      <w:b/>
      <w:smallCaps/>
      <w:noProof/>
      <w:sz w:val="22"/>
    </w:rPr>
  </w:style>
  <w:style w:type="paragraph" w:styleId="TDC3">
    <w:name w:val="toc 3"/>
    <w:basedOn w:val="Normal"/>
    <w:next w:val="Normal"/>
    <w:autoRedefine/>
    <w:uiPriority w:val="39"/>
    <w:rsid w:val="003852AD"/>
    <w:pPr>
      <w:tabs>
        <w:tab w:val="left" w:pos="1200"/>
        <w:tab w:val="right" w:leader="dot" w:pos="8789"/>
      </w:tabs>
      <w:ind w:left="400"/>
    </w:pPr>
    <w:rPr>
      <w:rFonts w:cs="Arial"/>
      <w:i/>
      <w:iCs/>
      <w:noProof/>
    </w:rPr>
  </w:style>
  <w:style w:type="paragraph" w:styleId="TDC4">
    <w:name w:val="toc 4"/>
    <w:basedOn w:val="Normal"/>
    <w:next w:val="Normal"/>
    <w:autoRedefine/>
    <w:uiPriority w:val="39"/>
    <w:rsid w:val="007C752B"/>
    <w:pPr>
      <w:tabs>
        <w:tab w:val="left" w:pos="1400"/>
        <w:tab w:val="right" w:leader="dot" w:pos="9771"/>
      </w:tabs>
      <w:ind w:left="600"/>
    </w:pPr>
    <w:rPr>
      <w:rFonts w:cs="Arial"/>
      <w:i/>
      <w:noProof/>
    </w:rPr>
  </w:style>
  <w:style w:type="paragraph" w:styleId="TDC5">
    <w:name w:val="toc 5"/>
    <w:basedOn w:val="Normal"/>
    <w:next w:val="Normal"/>
    <w:autoRedefine/>
    <w:uiPriority w:val="39"/>
    <w:rsid w:val="00537590"/>
    <w:pPr>
      <w:ind w:left="800"/>
    </w:pPr>
    <w:rPr>
      <w:rFonts w:ascii="Times New Roman" w:hAnsi="Times New Roman"/>
      <w:sz w:val="18"/>
      <w:szCs w:val="18"/>
    </w:rPr>
  </w:style>
  <w:style w:type="paragraph" w:styleId="TDC6">
    <w:name w:val="toc 6"/>
    <w:basedOn w:val="Normal"/>
    <w:next w:val="Normal"/>
    <w:autoRedefine/>
    <w:uiPriority w:val="39"/>
    <w:rsid w:val="00537590"/>
    <w:pPr>
      <w:ind w:left="1000"/>
    </w:pPr>
    <w:rPr>
      <w:rFonts w:ascii="Times New Roman" w:hAnsi="Times New Roman"/>
      <w:sz w:val="18"/>
      <w:szCs w:val="18"/>
    </w:rPr>
  </w:style>
  <w:style w:type="paragraph" w:styleId="TDC7">
    <w:name w:val="toc 7"/>
    <w:basedOn w:val="Normal"/>
    <w:next w:val="Normal"/>
    <w:autoRedefine/>
    <w:uiPriority w:val="39"/>
    <w:rsid w:val="00537590"/>
    <w:pPr>
      <w:ind w:left="1200"/>
    </w:pPr>
    <w:rPr>
      <w:rFonts w:ascii="Times New Roman" w:hAnsi="Times New Roman"/>
      <w:sz w:val="18"/>
      <w:szCs w:val="18"/>
    </w:rPr>
  </w:style>
  <w:style w:type="paragraph" w:styleId="TDC8">
    <w:name w:val="toc 8"/>
    <w:basedOn w:val="Normal"/>
    <w:next w:val="Normal"/>
    <w:autoRedefine/>
    <w:uiPriority w:val="39"/>
    <w:rsid w:val="00537590"/>
    <w:pPr>
      <w:ind w:left="1400"/>
    </w:pPr>
    <w:rPr>
      <w:rFonts w:ascii="Times New Roman" w:hAnsi="Times New Roman"/>
      <w:sz w:val="18"/>
      <w:szCs w:val="18"/>
    </w:rPr>
  </w:style>
  <w:style w:type="paragraph" w:styleId="TDC9">
    <w:name w:val="toc 9"/>
    <w:basedOn w:val="Normal"/>
    <w:next w:val="Normal"/>
    <w:autoRedefine/>
    <w:uiPriority w:val="39"/>
    <w:rsid w:val="00537590"/>
    <w:pPr>
      <w:ind w:left="1600"/>
    </w:pPr>
    <w:rPr>
      <w:rFonts w:ascii="Times New Roman" w:hAnsi="Times New Roman"/>
      <w:sz w:val="18"/>
      <w:szCs w:val="18"/>
    </w:rPr>
  </w:style>
  <w:style w:type="character" w:styleId="Hipervnculo">
    <w:name w:val="Hyperlink"/>
    <w:basedOn w:val="Fuentedeprrafopredeter"/>
    <w:uiPriority w:val="99"/>
    <w:rsid w:val="00537590"/>
    <w:rPr>
      <w:rFonts w:cs="Times New Roman"/>
      <w:color w:val="0000FF"/>
      <w:u w:val="single"/>
    </w:rPr>
  </w:style>
  <w:style w:type="paragraph" w:styleId="HTMLconformatoprevio">
    <w:name w:val="HTML Preformatted"/>
    <w:basedOn w:val="Normal"/>
    <w:link w:val="HTMLconformatoprevioCar"/>
    <w:uiPriority w:val="99"/>
    <w:rsid w:val="005375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hAnsi="Arial Unicode MS" w:cs="Courier New"/>
      <w:lang w:val="es-ES"/>
    </w:rPr>
  </w:style>
  <w:style w:type="character" w:customStyle="1" w:styleId="HTMLconformatoprevioCar">
    <w:name w:val="HTML con formato previo Car"/>
    <w:basedOn w:val="Fuentedeprrafopredeter"/>
    <w:link w:val="HTMLconformatoprevio"/>
    <w:uiPriority w:val="99"/>
    <w:semiHidden/>
    <w:locked/>
    <w:rsid w:val="00537590"/>
    <w:rPr>
      <w:rFonts w:ascii="Courier New" w:hAnsi="Courier New" w:cs="Courier New"/>
      <w:lang w:val="es-ES_tradnl"/>
    </w:rPr>
  </w:style>
  <w:style w:type="paragraph" w:styleId="Sangradetextonormal">
    <w:name w:val="Body Text Indent"/>
    <w:basedOn w:val="Normal"/>
    <w:link w:val="SangradetextonormalCar"/>
    <w:uiPriority w:val="99"/>
    <w:rsid w:val="00537590"/>
    <w:pPr>
      <w:ind w:left="360"/>
    </w:pPr>
    <w:rPr>
      <w:rFonts w:cs="Arial"/>
    </w:rPr>
  </w:style>
  <w:style w:type="character" w:customStyle="1" w:styleId="SangradetextonormalCar">
    <w:name w:val="Sangría de texto normal Car"/>
    <w:basedOn w:val="Fuentedeprrafopredeter"/>
    <w:link w:val="Sangradetextonormal"/>
    <w:uiPriority w:val="99"/>
    <w:locked/>
    <w:rsid w:val="00537590"/>
    <w:rPr>
      <w:rFonts w:ascii="Arial" w:hAnsi="Arial" w:cs="Times New Roman"/>
      <w:lang w:val="es-ES_tradnl"/>
    </w:rPr>
  </w:style>
  <w:style w:type="paragraph" w:styleId="Sangra2detindependiente">
    <w:name w:val="Body Text Indent 2"/>
    <w:basedOn w:val="Normal"/>
    <w:link w:val="Sangra2detindependienteCar"/>
    <w:uiPriority w:val="99"/>
    <w:rsid w:val="00537590"/>
    <w:pPr>
      <w:ind w:left="360"/>
      <w:jc w:val="both"/>
    </w:pPr>
  </w:style>
  <w:style w:type="character" w:customStyle="1" w:styleId="Sangra2detindependienteCar">
    <w:name w:val="Sangría 2 de t. independiente Car"/>
    <w:basedOn w:val="Fuentedeprrafopredeter"/>
    <w:link w:val="Sangra2detindependiente"/>
    <w:uiPriority w:val="99"/>
    <w:semiHidden/>
    <w:locked/>
    <w:rsid w:val="00537590"/>
    <w:rPr>
      <w:rFonts w:ascii="Arial" w:hAnsi="Arial" w:cs="Times New Roman"/>
      <w:lang w:val="es-ES_tradnl"/>
    </w:rPr>
  </w:style>
  <w:style w:type="paragraph" w:styleId="Textodebloque">
    <w:name w:val="Block Text"/>
    <w:basedOn w:val="Normal"/>
    <w:uiPriority w:val="99"/>
    <w:rsid w:val="00537590"/>
    <w:pPr>
      <w:ind w:left="567" w:right="-1"/>
      <w:jc w:val="both"/>
    </w:pPr>
    <w:rPr>
      <w:rFonts w:cs="Arial"/>
    </w:rPr>
  </w:style>
  <w:style w:type="character" w:styleId="Nmerodepgina">
    <w:name w:val="page number"/>
    <w:basedOn w:val="Fuentedeprrafopredeter"/>
    <w:uiPriority w:val="99"/>
    <w:rsid w:val="00537590"/>
    <w:rPr>
      <w:rFonts w:cs="Times New Roman"/>
    </w:rPr>
  </w:style>
  <w:style w:type="paragraph" w:customStyle="1" w:styleId="enumlev1">
    <w:name w:val="enumlev1"/>
    <w:basedOn w:val="Normal"/>
    <w:uiPriority w:val="99"/>
    <w:rsid w:val="00537590"/>
    <w:pPr>
      <w:tabs>
        <w:tab w:val="left" w:pos="794"/>
        <w:tab w:val="left" w:pos="1191"/>
        <w:tab w:val="left" w:pos="1588"/>
        <w:tab w:val="left" w:pos="1985"/>
      </w:tabs>
      <w:spacing w:before="80"/>
      <w:ind w:left="794" w:hanging="794"/>
    </w:pPr>
    <w:rPr>
      <w:rFonts w:ascii="Times New Roman" w:hAnsi="Times New Roman"/>
    </w:rPr>
  </w:style>
  <w:style w:type="paragraph" w:customStyle="1" w:styleId="TableText">
    <w:name w:val="Table_Text"/>
    <w:basedOn w:val="Normal"/>
    <w:uiPriority w:val="99"/>
    <w:rsid w:val="0053759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jc w:val="both"/>
    </w:pPr>
  </w:style>
  <w:style w:type="paragraph" w:customStyle="1" w:styleId="TableHead">
    <w:name w:val="Table_Head"/>
    <w:basedOn w:val="TableText"/>
    <w:uiPriority w:val="99"/>
    <w:rsid w:val="00537590"/>
    <w:pPr>
      <w:spacing w:before="113" w:after="113"/>
      <w:jc w:val="center"/>
    </w:pPr>
  </w:style>
  <w:style w:type="character" w:styleId="Hipervnculovisitado">
    <w:name w:val="FollowedHyperlink"/>
    <w:basedOn w:val="Fuentedeprrafopredeter"/>
    <w:uiPriority w:val="99"/>
    <w:rsid w:val="00537590"/>
    <w:rPr>
      <w:rFonts w:cs="Times New Roman"/>
      <w:color w:val="800080"/>
      <w:u w:val="single"/>
    </w:rPr>
  </w:style>
  <w:style w:type="paragraph" w:customStyle="1" w:styleId="Rec">
    <w:name w:val="Rec_#"/>
    <w:basedOn w:val="Normal"/>
    <w:next w:val="Normal"/>
    <w:uiPriority w:val="99"/>
    <w:rsid w:val="00537590"/>
    <w:pPr>
      <w:keepNext/>
      <w:keepLines/>
      <w:tabs>
        <w:tab w:val="center" w:pos="4849"/>
        <w:tab w:val="right" w:pos="9696"/>
      </w:tabs>
      <w:overflowPunct w:val="0"/>
      <w:autoSpaceDE w:val="0"/>
      <w:autoSpaceDN w:val="0"/>
      <w:adjustRightInd w:val="0"/>
      <w:spacing w:before="720"/>
      <w:jc w:val="center"/>
      <w:textAlignment w:val="baseline"/>
    </w:pPr>
    <w:rPr>
      <w:rFonts w:ascii="Times New Roman" w:hAnsi="Times New Roman"/>
      <w:lang w:val="en-GB"/>
    </w:rPr>
  </w:style>
  <w:style w:type="paragraph" w:styleId="Textoindependiente2">
    <w:name w:val="Body Text 2"/>
    <w:basedOn w:val="Normal"/>
    <w:link w:val="Textoindependiente2Car"/>
    <w:uiPriority w:val="99"/>
    <w:rsid w:val="00537590"/>
    <w:pPr>
      <w:jc w:val="both"/>
    </w:pPr>
    <w:rPr>
      <w:color w:val="FF0000"/>
      <w:lang w:val="es-MX"/>
    </w:rPr>
  </w:style>
  <w:style w:type="character" w:customStyle="1" w:styleId="Textoindependiente2Car">
    <w:name w:val="Texto independiente 2 Car"/>
    <w:basedOn w:val="Fuentedeprrafopredeter"/>
    <w:link w:val="Textoindependiente2"/>
    <w:uiPriority w:val="99"/>
    <w:semiHidden/>
    <w:locked/>
    <w:rsid w:val="00537590"/>
    <w:rPr>
      <w:rFonts w:ascii="Arial" w:hAnsi="Arial" w:cs="Times New Roman"/>
      <w:lang w:val="es-ES_tradnl"/>
    </w:rPr>
  </w:style>
  <w:style w:type="paragraph" w:styleId="Textosinformato">
    <w:name w:val="Plain Text"/>
    <w:basedOn w:val="Normal"/>
    <w:link w:val="TextosinformatoCar"/>
    <w:uiPriority w:val="99"/>
    <w:rsid w:val="00537590"/>
    <w:rPr>
      <w:rFonts w:ascii="Courier New" w:hAnsi="Courier New"/>
      <w:lang w:val="es-MX"/>
    </w:rPr>
  </w:style>
  <w:style w:type="character" w:customStyle="1" w:styleId="TextosinformatoCar">
    <w:name w:val="Texto sin formato Car"/>
    <w:basedOn w:val="Fuentedeprrafopredeter"/>
    <w:link w:val="Textosinformato"/>
    <w:uiPriority w:val="99"/>
    <w:semiHidden/>
    <w:locked/>
    <w:rsid w:val="00537590"/>
    <w:rPr>
      <w:rFonts w:ascii="Courier New" w:hAnsi="Courier New" w:cs="Courier New"/>
      <w:lang w:val="es-ES_tradnl"/>
    </w:rPr>
  </w:style>
  <w:style w:type="paragraph" w:styleId="Textoindependiente3">
    <w:name w:val="Body Text 3"/>
    <w:basedOn w:val="Normal"/>
    <w:link w:val="Textoindependiente3Car"/>
    <w:uiPriority w:val="99"/>
    <w:rsid w:val="00537590"/>
    <w:pPr>
      <w:jc w:val="both"/>
    </w:pPr>
    <w:rPr>
      <w:color w:val="FF0000"/>
    </w:rPr>
  </w:style>
  <w:style w:type="character" w:customStyle="1" w:styleId="Textoindependiente3Car">
    <w:name w:val="Texto independiente 3 Car"/>
    <w:basedOn w:val="Fuentedeprrafopredeter"/>
    <w:link w:val="Textoindependiente3"/>
    <w:uiPriority w:val="99"/>
    <w:locked/>
    <w:rsid w:val="00537590"/>
    <w:rPr>
      <w:rFonts w:ascii="Arial" w:hAnsi="Arial" w:cs="Times New Roman"/>
      <w:sz w:val="16"/>
      <w:szCs w:val="16"/>
      <w:lang w:val="es-ES_tradnl"/>
    </w:rPr>
  </w:style>
  <w:style w:type="paragraph" w:customStyle="1" w:styleId="RecTitle">
    <w:name w:val="Rec_Title"/>
    <w:basedOn w:val="Rec"/>
    <w:next w:val="Normal"/>
    <w:uiPriority w:val="99"/>
    <w:rsid w:val="00537590"/>
    <w:pPr>
      <w:spacing w:before="180"/>
    </w:pPr>
    <w:rPr>
      <w:b/>
    </w:rPr>
  </w:style>
  <w:style w:type="paragraph" w:styleId="Sangra3detindependiente">
    <w:name w:val="Body Text Indent 3"/>
    <w:basedOn w:val="Normal"/>
    <w:link w:val="Sangra3detindependienteCar"/>
    <w:uiPriority w:val="99"/>
    <w:rsid w:val="00537590"/>
    <w:pPr>
      <w:ind w:left="708"/>
      <w:jc w:val="both"/>
    </w:pPr>
  </w:style>
  <w:style w:type="character" w:customStyle="1" w:styleId="Sangra3detindependienteCar">
    <w:name w:val="Sangría 3 de t. independiente Car"/>
    <w:basedOn w:val="Fuentedeprrafopredeter"/>
    <w:link w:val="Sangra3detindependiente"/>
    <w:uiPriority w:val="99"/>
    <w:semiHidden/>
    <w:locked/>
    <w:rsid w:val="00537590"/>
    <w:rPr>
      <w:rFonts w:ascii="Arial" w:hAnsi="Arial" w:cs="Times New Roman"/>
      <w:sz w:val="16"/>
      <w:szCs w:val="16"/>
      <w:lang w:val="es-ES_tradnl"/>
    </w:rPr>
  </w:style>
  <w:style w:type="character" w:styleId="Refdecomentario">
    <w:name w:val="annotation reference"/>
    <w:basedOn w:val="Fuentedeprrafopredeter"/>
    <w:uiPriority w:val="99"/>
    <w:rsid w:val="00537590"/>
    <w:rPr>
      <w:rFonts w:cs="Times New Roman"/>
      <w:sz w:val="16"/>
    </w:rPr>
  </w:style>
  <w:style w:type="character" w:styleId="AcrnimoHTML">
    <w:name w:val="HTML Acronym"/>
    <w:basedOn w:val="Fuentedeprrafopredeter"/>
    <w:uiPriority w:val="99"/>
    <w:rsid w:val="00537590"/>
    <w:rPr>
      <w:rFonts w:cs="Times New Roman"/>
    </w:rPr>
  </w:style>
  <w:style w:type="paragraph" w:customStyle="1" w:styleId="NormalBulletLevel2">
    <w:name w:val="Normal Bullet Level 2"/>
    <w:basedOn w:val="Normal"/>
    <w:next w:val="Normal"/>
    <w:uiPriority w:val="99"/>
    <w:rsid w:val="00537590"/>
    <w:pPr>
      <w:numPr>
        <w:numId w:val="1"/>
      </w:numPr>
      <w:tabs>
        <w:tab w:val="clear" w:pos="9000"/>
      </w:tabs>
      <w:spacing w:before="60" w:after="60"/>
      <w:ind w:left="4680"/>
    </w:pPr>
    <w:rPr>
      <w:rFonts w:ascii="Garamond" w:hAnsi="Garamond"/>
      <w:sz w:val="22"/>
      <w:szCs w:val="22"/>
      <w:lang w:val="en-US" w:eastAsia="en-US"/>
    </w:rPr>
  </w:style>
  <w:style w:type="paragraph" w:customStyle="1" w:styleId="NormalBulletChar">
    <w:name w:val="Normal Bullet Char"/>
    <w:basedOn w:val="Normal"/>
    <w:uiPriority w:val="99"/>
    <w:rsid w:val="00537590"/>
    <w:pPr>
      <w:numPr>
        <w:numId w:val="2"/>
      </w:numPr>
      <w:spacing w:before="60" w:after="60"/>
    </w:pPr>
    <w:rPr>
      <w:rFonts w:ascii="Garamond" w:hAnsi="Garamond"/>
      <w:sz w:val="22"/>
      <w:szCs w:val="22"/>
      <w:lang w:val="en-US" w:eastAsia="en-US"/>
    </w:rPr>
  </w:style>
  <w:style w:type="paragraph" w:customStyle="1" w:styleId="AppendixHeading1">
    <w:name w:val="Appendix Heading 1"/>
    <w:basedOn w:val="Normal"/>
    <w:autoRedefine/>
    <w:uiPriority w:val="99"/>
    <w:rsid w:val="00537590"/>
    <w:pPr>
      <w:keepNext/>
      <w:tabs>
        <w:tab w:val="left" w:pos="0"/>
        <w:tab w:val="num" w:pos="648"/>
      </w:tabs>
      <w:spacing w:before="240" w:after="60"/>
      <w:ind w:left="648" w:hanging="1296"/>
      <w:outlineLvl w:val="0"/>
    </w:pPr>
    <w:rPr>
      <w:b/>
      <w:sz w:val="28"/>
      <w:lang w:val="en-US" w:eastAsia="en-US"/>
    </w:rPr>
  </w:style>
  <w:style w:type="paragraph" w:customStyle="1" w:styleId="AppendixHeading2">
    <w:name w:val="Appendix Heading 2"/>
    <w:basedOn w:val="Ttulo2"/>
    <w:uiPriority w:val="99"/>
    <w:rsid w:val="00537590"/>
    <w:pPr>
      <w:tabs>
        <w:tab w:val="num" w:pos="0"/>
      </w:tabs>
      <w:ind w:hanging="792"/>
      <w:jc w:val="left"/>
    </w:pPr>
    <w:rPr>
      <w:lang w:val="en-US"/>
    </w:rPr>
  </w:style>
  <w:style w:type="paragraph" w:customStyle="1" w:styleId="AppendixHeading3">
    <w:name w:val="Appendix Heading 3"/>
    <w:basedOn w:val="AppendixHeading2"/>
    <w:uiPriority w:val="99"/>
    <w:rsid w:val="00537590"/>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537590"/>
    <w:pPr>
      <w:keepNext/>
      <w:spacing w:before="40" w:after="40"/>
    </w:pPr>
    <w:rPr>
      <w:rFonts w:cs="Arial"/>
      <w:b/>
      <w:bCs/>
      <w:sz w:val="18"/>
      <w:lang w:val="en-US" w:eastAsia="en-US"/>
    </w:rPr>
  </w:style>
  <w:style w:type="paragraph" w:styleId="Listaconvietas">
    <w:name w:val="List Bullet"/>
    <w:basedOn w:val="Normal"/>
    <w:autoRedefine/>
    <w:uiPriority w:val="99"/>
    <w:rsid w:val="00537590"/>
    <w:pPr>
      <w:tabs>
        <w:tab w:val="num" w:pos="360"/>
      </w:tabs>
      <w:ind w:left="360" w:hanging="360"/>
    </w:pPr>
    <w:rPr>
      <w:rFonts w:ascii="Times New Roman" w:hAnsi="Times New Roman"/>
    </w:rPr>
  </w:style>
  <w:style w:type="paragraph" w:styleId="Descripcin">
    <w:name w:val="caption"/>
    <w:aliases w:val="TF,cap"/>
    <w:basedOn w:val="Normal"/>
    <w:next w:val="Normal"/>
    <w:uiPriority w:val="99"/>
    <w:qFormat/>
    <w:rsid w:val="00537590"/>
    <w:pPr>
      <w:keepNext/>
      <w:spacing w:before="120" w:after="120"/>
    </w:pPr>
    <w:rPr>
      <w:b/>
      <w:bCs/>
      <w:lang w:val="en-US" w:eastAsia="en-US"/>
    </w:rPr>
  </w:style>
  <w:style w:type="paragraph" w:styleId="Asuntodelcomentario">
    <w:name w:val="annotation subject"/>
    <w:basedOn w:val="Textocomentario"/>
    <w:next w:val="Textocomentario"/>
    <w:link w:val="AsuntodelcomentarioCar"/>
    <w:uiPriority w:val="99"/>
    <w:rsid w:val="00537590"/>
    <w:pPr>
      <w:tabs>
        <w:tab w:val="clear" w:pos="794"/>
        <w:tab w:val="clear" w:pos="1191"/>
        <w:tab w:val="clear" w:pos="1588"/>
        <w:tab w:val="clear" w:pos="1985"/>
      </w:tabs>
      <w:spacing w:before="0"/>
      <w:jc w:val="left"/>
    </w:pPr>
    <w:rPr>
      <w:b/>
      <w:bCs/>
    </w:rPr>
  </w:style>
  <w:style w:type="character" w:customStyle="1" w:styleId="AsuntodelcomentarioCar">
    <w:name w:val="Asunto del comentario Car"/>
    <w:basedOn w:val="TextocomentarioCar"/>
    <w:link w:val="Asuntodelcomentario"/>
    <w:uiPriority w:val="99"/>
    <w:locked/>
    <w:rsid w:val="00537590"/>
    <w:rPr>
      <w:rFonts w:ascii="Arial" w:hAnsi="Arial" w:cs="Times New Roman"/>
      <w:b/>
      <w:bCs/>
      <w:lang w:val="es-ES_tradnl"/>
    </w:rPr>
  </w:style>
  <w:style w:type="paragraph" w:styleId="Textodeglobo">
    <w:name w:val="Balloon Text"/>
    <w:basedOn w:val="Normal"/>
    <w:link w:val="TextodegloboCar"/>
    <w:uiPriority w:val="99"/>
    <w:rsid w:val="00537590"/>
    <w:rPr>
      <w:rFonts w:ascii="Tahoma" w:hAnsi="Tahoma" w:cs="Tahoma"/>
      <w:sz w:val="16"/>
      <w:szCs w:val="16"/>
    </w:rPr>
  </w:style>
  <w:style w:type="character" w:customStyle="1" w:styleId="TextodegloboCar">
    <w:name w:val="Texto de globo Car"/>
    <w:basedOn w:val="Fuentedeprrafopredeter"/>
    <w:link w:val="Textodeglobo"/>
    <w:uiPriority w:val="99"/>
    <w:locked/>
    <w:rsid w:val="00537590"/>
    <w:rPr>
      <w:rFonts w:ascii="Tahoma" w:hAnsi="Tahoma" w:cs="Tahoma"/>
      <w:sz w:val="16"/>
      <w:szCs w:val="16"/>
      <w:lang w:val="es-ES_tradnl"/>
    </w:rPr>
  </w:style>
  <w:style w:type="paragraph" w:customStyle="1" w:styleId="headingi">
    <w:name w:val="heading_i"/>
    <w:basedOn w:val="Ttulo3"/>
    <w:next w:val="Normal"/>
    <w:uiPriority w:val="99"/>
    <w:rsid w:val="00537590"/>
    <w:pPr>
      <w:keepLines/>
      <w:tabs>
        <w:tab w:val="left" w:pos="794"/>
        <w:tab w:val="left" w:pos="2127"/>
        <w:tab w:val="left" w:pos="2410"/>
        <w:tab w:val="left" w:pos="2921"/>
        <w:tab w:val="left" w:pos="3261"/>
      </w:tabs>
      <w:overflowPunct w:val="0"/>
      <w:autoSpaceDE w:val="0"/>
      <w:autoSpaceDN w:val="0"/>
      <w:adjustRightInd w:val="0"/>
      <w:spacing w:before="160" w:after="0"/>
      <w:textAlignment w:val="baseline"/>
      <w:outlineLvl w:val="9"/>
    </w:pPr>
    <w:rPr>
      <w:iCs/>
      <w:color w:val="000000"/>
      <w:lang w:val="es-ES"/>
    </w:rPr>
  </w:style>
  <w:style w:type="paragraph" w:customStyle="1" w:styleId="TH">
    <w:name w:val="TH"/>
    <w:basedOn w:val="Normal"/>
    <w:uiPriority w:val="99"/>
    <w:rsid w:val="00537590"/>
    <w:pPr>
      <w:keepNext/>
      <w:keepLines/>
      <w:overflowPunct w:val="0"/>
      <w:autoSpaceDE w:val="0"/>
      <w:autoSpaceDN w:val="0"/>
      <w:adjustRightInd w:val="0"/>
      <w:spacing w:before="60" w:after="180"/>
      <w:jc w:val="center"/>
      <w:textAlignment w:val="baseline"/>
    </w:pPr>
    <w:rPr>
      <w:b/>
      <w:lang w:val="en-GB" w:eastAsia="en-US"/>
    </w:rPr>
  </w:style>
  <w:style w:type="table" w:styleId="Tablaconcuadrcula">
    <w:name w:val="Table Grid"/>
    <w:basedOn w:val="Tablanormal"/>
    <w:uiPriority w:val="39"/>
    <w:rsid w:val="00A95B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stiloRequeridoIzquierda063cmPrimeralnea0cmCar">
    <w:name w:val="Estilo Requerido + Izquierda:  0.63 cm Primera línea:  0 cm Car"/>
    <w:link w:val="EstiloRequeridoIzquierda063cmPrimeralnea0cm"/>
    <w:uiPriority w:val="99"/>
    <w:locked/>
    <w:rsid w:val="001C53E6"/>
    <w:rPr>
      <w:rFonts w:asciiTheme="minorHAnsi" w:hAnsiTheme="minorHAnsi"/>
      <w:b/>
      <w:bCs/>
      <w:sz w:val="20"/>
      <w:lang w:val="es-ES_tradnl" w:eastAsia="es-ES"/>
    </w:rPr>
  </w:style>
  <w:style w:type="paragraph" w:customStyle="1" w:styleId="aOpcional">
    <w:name w:val="aOpcional"/>
    <w:basedOn w:val="Normal"/>
    <w:uiPriority w:val="99"/>
    <w:rsid w:val="00145EFE"/>
    <w:pPr>
      <w:numPr>
        <w:numId w:val="4"/>
      </w:numPr>
      <w:tabs>
        <w:tab w:val="left" w:pos="794"/>
        <w:tab w:val="left" w:pos="1191"/>
        <w:tab w:val="left" w:pos="1588"/>
        <w:tab w:val="left" w:pos="1985"/>
      </w:tabs>
      <w:spacing w:before="136"/>
      <w:jc w:val="both"/>
    </w:pPr>
    <w:rPr>
      <w:lang w:val="es-MX" w:eastAsia="en-US"/>
    </w:rPr>
  </w:style>
  <w:style w:type="character" w:customStyle="1" w:styleId="st1">
    <w:name w:val="st1"/>
    <w:basedOn w:val="Fuentedeprrafopredeter"/>
    <w:uiPriority w:val="99"/>
    <w:rsid w:val="00857C97"/>
    <w:rPr>
      <w:rFonts w:cs="Times New Roman"/>
    </w:rPr>
  </w:style>
  <w:style w:type="paragraph" w:customStyle="1" w:styleId="ARequeridoR">
    <w:name w:val="A Requerido (R)"/>
    <w:basedOn w:val="Normal"/>
    <w:next w:val="Normal"/>
    <w:uiPriority w:val="99"/>
    <w:rsid w:val="00BF609B"/>
    <w:pPr>
      <w:keepLines/>
      <w:numPr>
        <w:numId w:val="5"/>
      </w:numPr>
      <w:tabs>
        <w:tab w:val="left" w:pos="794"/>
        <w:tab w:val="left" w:pos="1191"/>
        <w:tab w:val="left" w:pos="1588"/>
        <w:tab w:val="left" w:pos="1985"/>
      </w:tabs>
      <w:spacing w:before="136"/>
      <w:jc w:val="both"/>
    </w:pPr>
    <w:rPr>
      <w:lang w:val="es-MX" w:eastAsia="en-US"/>
    </w:rPr>
  </w:style>
  <w:style w:type="paragraph" w:styleId="Puesto">
    <w:name w:val="Title"/>
    <w:basedOn w:val="Normal"/>
    <w:link w:val="PuestoCar"/>
    <w:uiPriority w:val="99"/>
    <w:qFormat/>
    <w:rsid w:val="009C4526"/>
    <w:pPr>
      <w:spacing w:before="240" w:after="60"/>
      <w:jc w:val="center"/>
      <w:outlineLvl w:val="0"/>
    </w:pPr>
    <w:rPr>
      <w:b/>
      <w:kern w:val="28"/>
      <w:sz w:val="32"/>
    </w:rPr>
  </w:style>
  <w:style w:type="character" w:customStyle="1" w:styleId="PuestoCar">
    <w:name w:val="Puesto Car"/>
    <w:basedOn w:val="Fuentedeprrafopredeter"/>
    <w:link w:val="Puesto"/>
    <w:uiPriority w:val="99"/>
    <w:locked/>
    <w:rsid w:val="00537590"/>
    <w:rPr>
      <w:rFonts w:ascii="Cambria" w:hAnsi="Cambria" w:cs="Times New Roman"/>
      <w:b/>
      <w:bCs/>
      <w:kern w:val="28"/>
      <w:sz w:val="32"/>
      <w:szCs w:val="32"/>
      <w:lang w:val="es-ES_tradnl"/>
    </w:rPr>
  </w:style>
  <w:style w:type="paragraph" w:customStyle="1" w:styleId="Arial14Bold">
    <w:name w:val="Arial14Bold"/>
    <w:basedOn w:val="Normal"/>
    <w:uiPriority w:val="99"/>
    <w:rsid w:val="009C4526"/>
    <w:pPr>
      <w:jc w:val="both"/>
    </w:pPr>
    <w:rPr>
      <w:b/>
      <w:sz w:val="28"/>
    </w:rPr>
  </w:style>
  <w:style w:type="paragraph" w:customStyle="1" w:styleId="Note">
    <w:name w:val="Note"/>
    <w:basedOn w:val="Normal"/>
    <w:uiPriority w:val="99"/>
    <w:rsid w:val="009C4526"/>
    <w:pPr>
      <w:tabs>
        <w:tab w:val="left" w:pos="1191"/>
        <w:tab w:val="left" w:pos="1588"/>
        <w:tab w:val="left" w:pos="1985"/>
      </w:tabs>
      <w:spacing w:before="136"/>
      <w:ind w:firstLine="567"/>
      <w:jc w:val="both"/>
    </w:pPr>
    <w:rPr>
      <w:sz w:val="22"/>
    </w:rPr>
  </w:style>
  <w:style w:type="paragraph" w:customStyle="1" w:styleId="TableTitle">
    <w:name w:val="Table_Title"/>
    <w:basedOn w:val="Normal"/>
    <w:next w:val="TableText"/>
    <w:uiPriority w:val="99"/>
    <w:rsid w:val="009C4526"/>
    <w:pPr>
      <w:keepNext/>
      <w:tabs>
        <w:tab w:val="left" w:pos="794"/>
        <w:tab w:val="left" w:pos="1191"/>
        <w:tab w:val="left" w:pos="1588"/>
        <w:tab w:val="left" w:pos="1985"/>
      </w:tabs>
      <w:spacing w:after="113"/>
      <w:jc w:val="center"/>
    </w:pPr>
    <w:rPr>
      <w:b/>
    </w:rPr>
  </w:style>
  <w:style w:type="paragraph" w:customStyle="1" w:styleId="FigureNo">
    <w:name w:val="Figure_No"/>
    <w:basedOn w:val="Normal"/>
    <w:next w:val="Normal"/>
    <w:uiPriority w:val="99"/>
    <w:rsid w:val="009C4526"/>
    <w:pPr>
      <w:keepNext/>
      <w:tabs>
        <w:tab w:val="left" w:pos="794"/>
        <w:tab w:val="left" w:pos="1191"/>
        <w:tab w:val="left" w:pos="1588"/>
        <w:tab w:val="left" w:pos="1985"/>
      </w:tabs>
      <w:overflowPunct w:val="0"/>
      <w:autoSpaceDE w:val="0"/>
      <w:autoSpaceDN w:val="0"/>
      <w:adjustRightInd w:val="0"/>
      <w:spacing w:before="480" w:after="120"/>
      <w:jc w:val="center"/>
      <w:textAlignment w:val="baseline"/>
    </w:pPr>
    <w:rPr>
      <w:rFonts w:ascii="Times New Roman" w:hAnsi="Times New Roman"/>
      <w:lang w:val="es-ES"/>
    </w:rPr>
  </w:style>
  <w:style w:type="paragraph" w:customStyle="1" w:styleId="Figuretitle">
    <w:name w:val="Figure_title"/>
    <w:basedOn w:val="TableTitle"/>
    <w:next w:val="Normal"/>
    <w:uiPriority w:val="99"/>
    <w:rsid w:val="009C4526"/>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9C4526"/>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9C4526"/>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hAnsi="Times"/>
      <w:lang w:val="en-US" w:eastAsia="es-ES"/>
    </w:rPr>
  </w:style>
  <w:style w:type="paragraph" w:customStyle="1" w:styleId="CouvRecTitle">
    <w:name w:val="Couv Rec Title"/>
    <w:basedOn w:val="Normal"/>
    <w:uiPriority w:val="99"/>
    <w:rsid w:val="009C4526"/>
    <w:pPr>
      <w:keepNext/>
      <w:keepLines/>
      <w:spacing w:before="240"/>
      <w:ind w:left="1418"/>
    </w:pPr>
    <w:rPr>
      <w:b/>
      <w:sz w:val="36"/>
      <w:lang w:val="en-US"/>
    </w:rPr>
  </w:style>
  <w:style w:type="paragraph" w:styleId="Mapadeldocumento">
    <w:name w:val="Document Map"/>
    <w:basedOn w:val="Normal"/>
    <w:link w:val="MapadeldocumentoCar"/>
    <w:uiPriority w:val="99"/>
    <w:semiHidden/>
    <w:rsid w:val="009C4526"/>
    <w:pPr>
      <w:shd w:val="clear" w:color="auto" w:fill="000080"/>
    </w:pPr>
    <w:rPr>
      <w:rFonts w:ascii="Tahoma" w:hAnsi="Tahoma"/>
      <w:lang w:val="es-ES"/>
    </w:rPr>
  </w:style>
  <w:style w:type="character" w:customStyle="1" w:styleId="MapadeldocumentoCar">
    <w:name w:val="Mapa del documento Car"/>
    <w:basedOn w:val="Fuentedeprrafopredeter"/>
    <w:link w:val="Mapadeldocumento"/>
    <w:uiPriority w:val="99"/>
    <w:semiHidden/>
    <w:locked/>
    <w:rsid w:val="00537590"/>
    <w:rPr>
      <w:rFonts w:ascii="Tahoma" w:hAnsi="Tahoma" w:cs="Tahoma"/>
      <w:sz w:val="16"/>
      <w:szCs w:val="16"/>
      <w:lang w:val="es-ES_tradnl"/>
    </w:rPr>
  </w:style>
  <w:style w:type="paragraph" w:styleId="NormalWeb">
    <w:name w:val="Normal (Web)"/>
    <w:basedOn w:val="Normal"/>
    <w:uiPriority w:val="99"/>
    <w:rsid w:val="009C4526"/>
    <w:pPr>
      <w:spacing w:before="100" w:beforeAutospacing="1" w:after="100" w:afterAutospacing="1"/>
    </w:pPr>
    <w:rPr>
      <w:rFonts w:ascii="Times New Roman" w:hAnsi="Times New Roman"/>
      <w:color w:val="000000"/>
      <w:lang w:val="es-ES"/>
    </w:rPr>
  </w:style>
  <w:style w:type="character" w:styleId="Textoennegrita">
    <w:name w:val="Strong"/>
    <w:basedOn w:val="Fuentedeprrafopredeter"/>
    <w:uiPriority w:val="99"/>
    <w:qFormat/>
    <w:rsid w:val="009C4526"/>
    <w:rPr>
      <w:rFonts w:cs="Times New Roman"/>
      <w:b/>
      <w:bCs/>
    </w:rPr>
  </w:style>
  <w:style w:type="character" w:customStyle="1" w:styleId="a1">
    <w:name w:val="a1"/>
    <w:basedOn w:val="Fuentedeprrafopredeter"/>
    <w:uiPriority w:val="99"/>
    <w:rsid w:val="009C4526"/>
    <w:rPr>
      <w:rFonts w:cs="Times New Roman"/>
      <w:bdr w:val="none" w:sz="0" w:space="0" w:color="auto" w:frame="1"/>
    </w:rPr>
  </w:style>
  <w:style w:type="character" w:customStyle="1" w:styleId="l15">
    <w:name w:val="l15"/>
    <w:basedOn w:val="Fuentedeprrafopredeter"/>
    <w:uiPriority w:val="99"/>
    <w:rsid w:val="009C4526"/>
    <w:rPr>
      <w:rFonts w:cs="Times New Roman"/>
      <w:bdr w:val="none" w:sz="0" w:space="0" w:color="auto" w:frame="1"/>
    </w:rPr>
  </w:style>
  <w:style w:type="character" w:customStyle="1" w:styleId="l82">
    <w:name w:val="l82"/>
    <w:basedOn w:val="Fuentedeprrafopredeter"/>
    <w:uiPriority w:val="99"/>
    <w:rsid w:val="009C4526"/>
    <w:rPr>
      <w:rFonts w:cs="Times New Roman"/>
      <w:bdr w:val="none" w:sz="0" w:space="0" w:color="auto" w:frame="1"/>
    </w:rPr>
  </w:style>
  <w:style w:type="character" w:customStyle="1" w:styleId="l62">
    <w:name w:val="l62"/>
    <w:basedOn w:val="Fuentedeprrafopredeter"/>
    <w:uiPriority w:val="99"/>
    <w:rsid w:val="009C4526"/>
    <w:rPr>
      <w:rFonts w:cs="Times New Roman"/>
      <w:bdr w:val="none" w:sz="0" w:space="0" w:color="auto" w:frame="1"/>
    </w:rPr>
  </w:style>
  <w:style w:type="character" w:customStyle="1" w:styleId="l122">
    <w:name w:val="l122"/>
    <w:basedOn w:val="Fuentedeprrafopredeter"/>
    <w:uiPriority w:val="99"/>
    <w:rsid w:val="009C4526"/>
    <w:rPr>
      <w:rFonts w:cs="Times New Roman"/>
      <w:bdr w:val="none" w:sz="0" w:space="0" w:color="auto" w:frame="1"/>
    </w:rPr>
  </w:style>
  <w:style w:type="character" w:customStyle="1" w:styleId="l102">
    <w:name w:val="l102"/>
    <w:basedOn w:val="Fuentedeprrafopredeter"/>
    <w:uiPriority w:val="99"/>
    <w:rsid w:val="009C4526"/>
    <w:rPr>
      <w:rFonts w:cs="Times New Roman"/>
      <w:bdr w:val="none" w:sz="0" w:space="0" w:color="auto" w:frame="1"/>
    </w:rPr>
  </w:style>
  <w:style w:type="character" w:customStyle="1" w:styleId="l72">
    <w:name w:val="l72"/>
    <w:basedOn w:val="Fuentedeprrafopredeter"/>
    <w:uiPriority w:val="99"/>
    <w:rsid w:val="009C4526"/>
    <w:rPr>
      <w:rFonts w:cs="Times New Roman"/>
      <w:bdr w:val="none" w:sz="0" w:space="0" w:color="auto" w:frame="1"/>
    </w:rPr>
  </w:style>
  <w:style w:type="character" w:customStyle="1" w:styleId="l92">
    <w:name w:val="l92"/>
    <w:basedOn w:val="Fuentedeprrafopredeter"/>
    <w:uiPriority w:val="99"/>
    <w:rsid w:val="009C4526"/>
    <w:rPr>
      <w:rFonts w:cs="Times New Roman"/>
      <w:bdr w:val="none" w:sz="0" w:space="0" w:color="auto" w:frame="1"/>
    </w:rPr>
  </w:style>
  <w:style w:type="character" w:customStyle="1" w:styleId="caps2">
    <w:name w:val="caps2"/>
    <w:basedOn w:val="Fuentedeprrafopredeter"/>
    <w:uiPriority w:val="99"/>
    <w:rsid w:val="009C4526"/>
    <w:rPr>
      <w:rFonts w:cs="Times New Roman"/>
    </w:rPr>
  </w:style>
  <w:style w:type="paragraph" w:styleId="Prrafodelista">
    <w:name w:val="List Paragraph"/>
    <w:aliases w:val="prueba1"/>
    <w:basedOn w:val="Normal"/>
    <w:link w:val="PrrafodelistaCar"/>
    <w:uiPriority w:val="34"/>
    <w:qFormat/>
    <w:rsid w:val="00A16E3A"/>
    <w:pPr>
      <w:ind w:left="708"/>
    </w:pPr>
  </w:style>
  <w:style w:type="paragraph" w:customStyle="1" w:styleId="DIDCAP">
    <w:name w:val="DID CAP"/>
    <w:basedOn w:val="Normal"/>
    <w:link w:val="DIDCAPCar"/>
    <w:rsid w:val="002558C6"/>
    <w:pPr>
      <w:jc w:val="both"/>
    </w:pPr>
    <w:rPr>
      <w:b/>
      <w:sz w:val="32"/>
    </w:rPr>
  </w:style>
  <w:style w:type="character" w:customStyle="1" w:styleId="DIDCAPCar">
    <w:name w:val="DID CAP Car"/>
    <w:basedOn w:val="Fuentedeprrafopredeter"/>
    <w:link w:val="DIDCAP"/>
    <w:locked/>
    <w:rsid w:val="002558C6"/>
    <w:rPr>
      <w:rFonts w:ascii="Arial" w:hAnsi="Arial" w:cs="Times New Roman"/>
      <w:b/>
      <w:sz w:val="32"/>
      <w:lang w:bidi="ar-SA"/>
    </w:rPr>
  </w:style>
  <w:style w:type="paragraph" w:customStyle="1" w:styleId="Texto1">
    <w:name w:val="Texto 1"/>
    <w:basedOn w:val="Normal"/>
    <w:uiPriority w:val="99"/>
    <w:rsid w:val="002558C6"/>
    <w:pPr>
      <w:ind w:left="352"/>
      <w:jc w:val="both"/>
    </w:p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basedOn w:val="Fuentedeprrafopredeter"/>
    <w:uiPriority w:val="99"/>
    <w:semiHidden/>
    <w:rsid w:val="005A720E"/>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basedOn w:val="Fuentedeprrafopredeter"/>
    <w:uiPriority w:val="99"/>
    <w:locked/>
    <w:rsid w:val="005A720E"/>
    <w:rPr>
      <w:rFonts w:ascii="Arial" w:hAnsi="Arial" w:cs="Times New Roman"/>
      <w:b/>
      <w:sz w:val="20"/>
      <w:szCs w:val="20"/>
      <w:lang w:val="es-MX" w:eastAsia="es-ES"/>
    </w:rPr>
  </w:style>
  <w:style w:type="character" w:customStyle="1" w:styleId="ttCar">
    <w:name w:val="tt Car"/>
    <w:aliases w:val="h9 Car,Appendix2 Car,Appendix21 Car,table title Car Car"/>
    <w:basedOn w:val="Fuentedeprrafopredeter"/>
    <w:uiPriority w:val="99"/>
    <w:locked/>
    <w:rsid w:val="005A720E"/>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basedOn w:val="Fuentedeprrafopredeter"/>
    <w:uiPriority w:val="99"/>
    <w:semiHidden/>
    <w:locked/>
    <w:rsid w:val="005A720E"/>
    <w:rPr>
      <w:rFonts w:ascii="Calibri" w:hAnsi="Calibri" w:cs="Times New Roman"/>
      <w:b/>
      <w:bCs/>
      <w:i/>
      <w:iCs/>
      <w:sz w:val="26"/>
      <w:szCs w:val="26"/>
      <w:lang w:val="es-MX"/>
    </w:rPr>
  </w:style>
  <w:style w:type="paragraph" w:customStyle="1" w:styleId="Cabeceraypie">
    <w:name w:val="Cabecera y pie"/>
    <w:uiPriority w:val="99"/>
    <w:rsid w:val="005A720E"/>
    <w:pPr>
      <w:tabs>
        <w:tab w:val="right" w:pos="9632"/>
      </w:tabs>
    </w:pPr>
    <w:rPr>
      <w:rFonts w:ascii="Helvetica" w:hAnsi="Helvetica"/>
      <w:color w:val="000000"/>
      <w:lang w:val="es-ES_tradnl"/>
    </w:rPr>
  </w:style>
  <w:style w:type="paragraph" w:customStyle="1" w:styleId="Formatolibre">
    <w:name w:val="Formato libre"/>
    <w:rsid w:val="005A720E"/>
    <w:rPr>
      <w:rFonts w:ascii="Helvetica" w:hAnsi="Helvetica"/>
      <w:color w:val="000000"/>
      <w:lang w:val="es-ES_tradnl"/>
    </w:rPr>
  </w:style>
  <w:style w:type="paragraph" w:customStyle="1" w:styleId="Encabezamiento2">
    <w:name w:val="Encabezamiento 2"/>
    <w:next w:val="Cuerpo"/>
    <w:uiPriority w:val="99"/>
    <w:rsid w:val="005A720E"/>
    <w:pPr>
      <w:keepNext/>
      <w:outlineLvl w:val="1"/>
    </w:pPr>
    <w:rPr>
      <w:rFonts w:ascii="Helvetica" w:hAnsi="Helvetica"/>
      <w:b/>
      <w:color w:val="000000"/>
      <w:lang w:val="es-ES_tradnl"/>
    </w:rPr>
  </w:style>
  <w:style w:type="paragraph" w:customStyle="1" w:styleId="Cuerpo">
    <w:name w:val="Cuerpo"/>
    <w:uiPriority w:val="99"/>
    <w:rsid w:val="005A720E"/>
    <w:rPr>
      <w:rFonts w:ascii="Helvetica" w:hAnsi="Helvetica"/>
      <w:color w:val="000000"/>
      <w:lang w:val="es-ES_tradnl"/>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5A720E"/>
    <w:rPr>
      <w:rFonts w:ascii="Arial" w:hAnsi="Arial"/>
      <w:b/>
      <w:sz w:val="28"/>
    </w:rPr>
  </w:style>
  <w:style w:type="paragraph" w:customStyle="1" w:styleId="Default">
    <w:name w:val="Default"/>
    <w:rsid w:val="005A720E"/>
    <w:rPr>
      <w:color w:val="000000"/>
      <w:lang w:val="es-ES" w:eastAsia="es-ES"/>
    </w:rPr>
  </w:style>
  <w:style w:type="paragraph" w:customStyle="1" w:styleId="Text">
    <w:name w:val="Text"/>
    <w:aliases w:val="t"/>
    <w:basedOn w:val="Normal"/>
    <w:uiPriority w:val="99"/>
    <w:rsid w:val="005A720E"/>
    <w:pPr>
      <w:widowControl w:val="0"/>
      <w:spacing w:before="60" w:after="60" w:line="360" w:lineRule="auto"/>
      <w:jc w:val="both"/>
    </w:pPr>
    <w:rPr>
      <w:sz w:val="22"/>
      <w:lang w:val="en-US" w:eastAsia="de-DE"/>
    </w:rPr>
  </w:style>
  <w:style w:type="paragraph" w:styleId="Firmadecorreoelectrnico">
    <w:name w:val="E-mail Signature"/>
    <w:basedOn w:val="Normal"/>
    <w:link w:val="FirmadecorreoelectrnicoCar"/>
    <w:uiPriority w:val="99"/>
    <w:rsid w:val="005A720E"/>
    <w:pPr>
      <w:jc w:val="both"/>
    </w:pPr>
    <w:rPr>
      <w:lang w:val="es-MX"/>
    </w:rPr>
  </w:style>
  <w:style w:type="character" w:customStyle="1" w:styleId="FirmadecorreoelectrnicoCar">
    <w:name w:val="Firma de correo electrónico Car"/>
    <w:basedOn w:val="Fuentedeprrafopredeter"/>
    <w:link w:val="Firmadecorreoelectrnico"/>
    <w:uiPriority w:val="99"/>
    <w:semiHidden/>
    <w:locked/>
    <w:rsid w:val="00236D27"/>
    <w:rPr>
      <w:rFonts w:ascii="Arial" w:hAnsi="Arial" w:cs="Times New Roman"/>
      <w:sz w:val="20"/>
      <w:szCs w:val="20"/>
      <w:lang w:val="es-ES_tradnl" w:eastAsia="es-ES"/>
    </w:rPr>
  </w:style>
  <w:style w:type="character" w:customStyle="1" w:styleId="EstiloCorreo115">
    <w:name w:val="EstiloCorreo115"/>
    <w:uiPriority w:val="99"/>
    <w:rsid w:val="005A720E"/>
    <w:rPr>
      <w:rFonts w:ascii="Arial" w:hAnsi="Arial"/>
      <w:color w:val="000000"/>
      <w:sz w:val="20"/>
    </w:rPr>
  </w:style>
  <w:style w:type="paragraph" w:customStyle="1" w:styleId="Propos">
    <w:name w:val="Propos"/>
    <w:uiPriority w:val="99"/>
    <w:rsid w:val="005A720E"/>
    <w:pPr>
      <w:spacing w:before="120"/>
      <w:jc w:val="both"/>
    </w:pPr>
    <w:rPr>
      <w:lang w:val="fr-FR" w:eastAsia="es-ES"/>
    </w:rPr>
  </w:style>
  <w:style w:type="character" w:customStyle="1" w:styleId="WW-Refdecomentario">
    <w:name w:val="WW-Ref. de comentario"/>
    <w:uiPriority w:val="99"/>
    <w:rsid w:val="005A720E"/>
    <w:rPr>
      <w:sz w:val="16"/>
    </w:rPr>
  </w:style>
  <w:style w:type="paragraph" w:customStyle="1" w:styleId="ndice">
    <w:name w:val="Índice"/>
    <w:basedOn w:val="Normal"/>
    <w:uiPriority w:val="99"/>
    <w:rsid w:val="005A720E"/>
    <w:pPr>
      <w:suppressLineNumbers/>
      <w:suppressAutoHyphens/>
      <w:jc w:val="both"/>
    </w:pPr>
    <w:rPr>
      <w:rFonts w:cs="Arial Unicode MS"/>
      <w:lang w:val="es-MX" w:eastAsia="ar-SA"/>
    </w:rPr>
  </w:style>
  <w:style w:type="paragraph" w:customStyle="1" w:styleId="font5">
    <w:name w:val="font5"/>
    <w:basedOn w:val="Normal"/>
    <w:uiPriority w:val="99"/>
    <w:rsid w:val="005A720E"/>
    <w:pPr>
      <w:spacing w:before="100" w:after="100"/>
    </w:pPr>
    <w:rPr>
      <w:rFonts w:ascii="Tahoma" w:hAnsi="Tahoma"/>
      <w:sz w:val="18"/>
      <w:lang w:val="es-MX"/>
    </w:rPr>
  </w:style>
  <w:style w:type="character" w:customStyle="1" w:styleId="LuisMiguelSalinasUrbina">
    <w:name w:val="Luis Miguel Salinas Urbina"/>
    <w:uiPriority w:val="99"/>
    <w:rsid w:val="005A720E"/>
    <w:rPr>
      <w:rFonts w:ascii="Arial" w:hAnsi="Arial"/>
      <w:color w:val="000000"/>
      <w:sz w:val="20"/>
    </w:rPr>
  </w:style>
  <w:style w:type="paragraph" w:styleId="Continuarlista">
    <w:name w:val="List Continue"/>
    <w:basedOn w:val="Normal"/>
    <w:uiPriority w:val="99"/>
    <w:rsid w:val="005A720E"/>
    <w:pPr>
      <w:numPr>
        <w:numId w:val="10"/>
      </w:numPr>
      <w:tabs>
        <w:tab w:val="clear" w:pos="1440"/>
        <w:tab w:val="num" w:pos="708"/>
      </w:tabs>
      <w:spacing w:after="120"/>
      <w:ind w:left="708" w:hanging="708"/>
      <w:jc w:val="both"/>
    </w:pPr>
    <w:rPr>
      <w:lang w:val="es-MX"/>
    </w:rPr>
  </w:style>
  <w:style w:type="paragraph" w:customStyle="1" w:styleId="Titulo30">
    <w:name w:val="Titulo 3"/>
    <w:basedOn w:val="Ttulo3"/>
    <w:next w:val="Normal"/>
    <w:uiPriority w:val="99"/>
    <w:rsid w:val="005A720E"/>
    <w:pPr>
      <w:keepNext w:val="0"/>
      <w:numPr>
        <w:numId w:val="8"/>
      </w:numPr>
      <w:tabs>
        <w:tab w:val="clear" w:pos="853"/>
        <w:tab w:val="num" w:pos="993"/>
      </w:tabs>
      <w:spacing w:before="0" w:after="0"/>
      <w:ind w:left="851" w:hanging="567"/>
    </w:pPr>
    <w:rPr>
      <w:rFonts w:cs="Arial"/>
      <w:b w:val="0"/>
      <w:i w:val="0"/>
      <w:sz w:val="22"/>
      <w:szCs w:val="22"/>
    </w:rPr>
  </w:style>
  <w:style w:type="paragraph" w:customStyle="1" w:styleId="Titulo20">
    <w:name w:val="Titulo 2"/>
    <w:basedOn w:val="Ttulo2"/>
    <w:next w:val="Normal"/>
    <w:uiPriority w:val="99"/>
    <w:rsid w:val="005A720E"/>
    <w:pPr>
      <w:keepNext w:val="0"/>
      <w:numPr>
        <w:numId w:val="11"/>
      </w:numPr>
      <w:tabs>
        <w:tab w:val="clear" w:pos="720"/>
        <w:tab w:val="num" w:pos="567"/>
        <w:tab w:val="num" w:pos="853"/>
      </w:tabs>
      <w:spacing w:after="0"/>
      <w:ind w:left="567" w:hanging="567"/>
      <w:jc w:val="left"/>
    </w:pPr>
    <w:rPr>
      <w:b w:val="0"/>
    </w:rPr>
  </w:style>
  <w:style w:type="paragraph" w:customStyle="1" w:styleId="Titulo32">
    <w:name w:val="Titulo 3 +"/>
    <w:basedOn w:val="Titulo30"/>
    <w:next w:val="Normal"/>
    <w:uiPriority w:val="99"/>
    <w:rsid w:val="005A720E"/>
    <w:pPr>
      <w:numPr>
        <w:numId w:val="0"/>
      </w:numPr>
      <w:ind w:left="360" w:hanging="360"/>
    </w:pPr>
    <w:rPr>
      <w:b/>
    </w:rPr>
  </w:style>
  <w:style w:type="paragraph" w:customStyle="1" w:styleId="EstiloTitulo3Negrita">
    <w:name w:val="Estilo Titulo 3 + Negrita"/>
    <w:basedOn w:val="Titulo30"/>
    <w:uiPriority w:val="99"/>
    <w:rsid w:val="005A720E"/>
    <w:pPr>
      <w:numPr>
        <w:numId w:val="12"/>
      </w:numPr>
      <w:tabs>
        <w:tab w:val="num" w:pos="993"/>
      </w:tabs>
    </w:pPr>
    <w:rPr>
      <w:bCs/>
    </w:rPr>
  </w:style>
  <w:style w:type="paragraph" w:customStyle="1" w:styleId="Titulo3">
    <w:name w:val="Titulo 3 ++"/>
    <w:basedOn w:val="Titulo30"/>
    <w:next w:val="Normal"/>
    <w:uiPriority w:val="99"/>
    <w:rsid w:val="005A720E"/>
    <w:pPr>
      <w:numPr>
        <w:numId w:val="13"/>
      </w:numPr>
      <w:tabs>
        <w:tab w:val="clear" w:pos="1440"/>
        <w:tab w:val="num" w:pos="360"/>
        <w:tab w:val="num" w:pos="993"/>
      </w:tabs>
      <w:ind w:left="700" w:hanging="340"/>
    </w:pPr>
    <w:rPr>
      <w:b/>
    </w:rPr>
  </w:style>
  <w:style w:type="paragraph" w:customStyle="1" w:styleId="Titulo31">
    <w:name w:val="Titulo 3 +++"/>
    <w:basedOn w:val="Titulo3"/>
    <w:next w:val="Normal"/>
    <w:uiPriority w:val="99"/>
    <w:rsid w:val="005A720E"/>
    <w:pPr>
      <w:numPr>
        <w:numId w:val="9"/>
      </w:numPr>
      <w:tabs>
        <w:tab w:val="clear" w:pos="1440"/>
        <w:tab w:val="num" w:pos="993"/>
      </w:tabs>
      <w:ind w:left="360" w:hanging="360"/>
    </w:pPr>
    <w:rPr>
      <w:b w:val="0"/>
    </w:rPr>
  </w:style>
  <w:style w:type="paragraph" w:customStyle="1" w:styleId="Titulo2">
    <w:name w:val="Titulo 2 +"/>
    <w:basedOn w:val="Ttulo2"/>
    <w:next w:val="Normal"/>
    <w:uiPriority w:val="99"/>
    <w:rsid w:val="005A720E"/>
    <w:pPr>
      <w:keepNext w:val="0"/>
      <w:numPr>
        <w:numId w:val="14"/>
      </w:numPr>
      <w:tabs>
        <w:tab w:val="num" w:pos="853"/>
      </w:tabs>
      <w:spacing w:after="0"/>
      <w:ind w:left="700" w:hanging="340"/>
      <w:jc w:val="left"/>
    </w:pPr>
    <w:rPr>
      <w:b w:val="0"/>
    </w:rPr>
  </w:style>
  <w:style w:type="paragraph" w:customStyle="1" w:styleId="Titulo3-0">
    <w:name w:val="Titulo 3 +-"/>
    <w:basedOn w:val="Titulo32"/>
    <w:next w:val="Normal"/>
    <w:uiPriority w:val="99"/>
    <w:rsid w:val="005A720E"/>
    <w:pPr>
      <w:numPr>
        <w:numId w:val="15"/>
      </w:numPr>
      <w:tabs>
        <w:tab w:val="num" w:pos="993"/>
      </w:tabs>
      <w:ind w:left="851" w:hanging="567"/>
    </w:pPr>
    <w:rPr>
      <w:b w:val="0"/>
    </w:rPr>
  </w:style>
  <w:style w:type="paragraph" w:customStyle="1" w:styleId="Titulo3-">
    <w:name w:val="Titulo 3 +-+"/>
    <w:basedOn w:val="Titulo3-0"/>
    <w:next w:val="Normal"/>
    <w:uiPriority w:val="99"/>
    <w:rsid w:val="005A720E"/>
    <w:pPr>
      <w:numPr>
        <w:numId w:val="16"/>
      </w:numPr>
      <w:tabs>
        <w:tab w:val="num" w:pos="450"/>
      </w:tabs>
    </w:pPr>
    <w:rPr>
      <w:b/>
    </w:rPr>
  </w:style>
  <w:style w:type="paragraph" w:customStyle="1" w:styleId="Titulo3--">
    <w:name w:val="Titulo 3 +--"/>
    <w:basedOn w:val="Titulo3-"/>
    <w:next w:val="Normal"/>
    <w:uiPriority w:val="99"/>
    <w:rsid w:val="005A720E"/>
    <w:pPr>
      <w:numPr>
        <w:numId w:val="7"/>
      </w:numPr>
      <w:tabs>
        <w:tab w:val="clear" w:pos="853"/>
        <w:tab w:val="num" w:pos="1440"/>
      </w:tabs>
      <w:ind w:left="851" w:hanging="567"/>
    </w:pPr>
    <w:rPr>
      <w:b w:val="0"/>
    </w:rPr>
  </w:style>
  <w:style w:type="paragraph" w:customStyle="1" w:styleId="Titulo2-">
    <w:name w:val="Titulo 2 -"/>
    <w:basedOn w:val="Titulo2"/>
    <w:next w:val="Normal"/>
    <w:uiPriority w:val="99"/>
    <w:rsid w:val="005A720E"/>
    <w:pPr>
      <w:numPr>
        <w:numId w:val="0"/>
      </w:numPr>
      <w:tabs>
        <w:tab w:val="num" w:pos="1440"/>
      </w:tabs>
      <w:ind w:left="720" w:hanging="360"/>
    </w:pPr>
    <w:rPr>
      <w:b/>
    </w:rPr>
  </w:style>
  <w:style w:type="paragraph" w:customStyle="1" w:styleId="FigureNoTitle">
    <w:name w:val="Figure_NoTitle"/>
    <w:basedOn w:val="Normal"/>
    <w:next w:val="Normalaftertitle0"/>
    <w:uiPriority w:val="99"/>
    <w:rsid w:val="005A720E"/>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ascii="Times New Roman" w:hAnsi="Times New Roman"/>
      <w:b/>
    </w:rPr>
  </w:style>
  <w:style w:type="paragraph" w:customStyle="1" w:styleId="Normalaftertitle0">
    <w:name w:val="Normal_after_title"/>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360"/>
      <w:jc w:val="both"/>
      <w:textAlignment w:val="baseline"/>
    </w:pPr>
    <w:rPr>
      <w:rFonts w:ascii="Times New Roman" w:hAnsi="Times New Roman"/>
    </w:rPr>
  </w:style>
  <w:style w:type="paragraph" w:customStyle="1" w:styleId="Titulo4PEETT">
    <w:name w:val="Titulo 4 PEETT"/>
    <w:basedOn w:val="Normal"/>
    <w:autoRedefine/>
    <w:uiPriority w:val="99"/>
    <w:rsid w:val="005A720E"/>
    <w:pPr>
      <w:overflowPunct w:val="0"/>
      <w:autoSpaceDE w:val="0"/>
      <w:autoSpaceDN w:val="0"/>
      <w:adjustRightInd w:val="0"/>
      <w:jc w:val="both"/>
      <w:textAlignment w:val="baseline"/>
    </w:pPr>
    <w:rPr>
      <w:rFonts w:cs="Arial"/>
      <w:lang w:val="es-MX"/>
    </w:rPr>
  </w:style>
  <w:style w:type="paragraph" w:styleId="Subttulo">
    <w:name w:val="Subtitle"/>
    <w:basedOn w:val="Normal"/>
    <w:link w:val="SubttuloCar"/>
    <w:uiPriority w:val="99"/>
    <w:qFormat/>
    <w:rsid w:val="005A720E"/>
    <w:pPr>
      <w:jc w:val="both"/>
    </w:pPr>
    <w:rPr>
      <w:b/>
      <w:lang w:val="es-MX"/>
    </w:rPr>
  </w:style>
  <w:style w:type="character" w:customStyle="1" w:styleId="SubttuloCar">
    <w:name w:val="Subtítulo Car"/>
    <w:basedOn w:val="Fuentedeprrafopredeter"/>
    <w:link w:val="Subttulo"/>
    <w:uiPriority w:val="99"/>
    <w:locked/>
    <w:rsid w:val="00236D27"/>
    <w:rPr>
      <w:rFonts w:ascii="Cambria" w:hAnsi="Cambria" w:cs="Times New Roman"/>
      <w:sz w:val="24"/>
      <w:szCs w:val="24"/>
      <w:lang w:val="es-ES_tradnl" w:eastAsia="es-ES"/>
    </w:rPr>
  </w:style>
  <w:style w:type="paragraph" w:customStyle="1" w:styleId="Listabcdoubleline">
    <w:name w:val="List abc double line"/>
    <w:uiPriority w:val="99"/>
    <w:rsid w:val="005A720E"/>
    <w:pPr>
      <w:spacing w:before="220"/>
      <w:ind w:left="2921" w:hanging="369"/>
    </w:pPr>
    <w:rPr>
      <w:sz w:val="22"/>
      <w:lang w:val="en-US" w:eastAsia="en-US"/>
    </w:rPr>
  </w:style>
  <w:style w:type="paragraph" w:customStyle="1" w:styleId="SP249902">
    <w:name w:val="SP249902"/>
    <w:basedOn w:val="Default"/>
    <w:next w:val="Default"/>
    <w:uiPriority w:val="99"/>
    <w:rsid w:val="005A720E"/>
    <w:pPr>
      <w:autoSpaceDE w:val="0"/>
      <w:autoSpaceDN w:val="0"/>
      <w:adjustRightInd w:val="0"/>
    </w:pPr>
    <w:rPr>
      <w:color w:val="auto"/>
      <w:sz w:val="20"/>
    </w:rPr>
  </w:style>
  <w:style w:type="paragraph" w:customStyle="1" w:styleId="SP249882">
    <w:name w:val="SP249882"/>
    <w:basedOn w:val="Default"/>
    <w:next w:val="Default"/>
    <w:uiPriority w:val="99"/>
    <w:rsid w:val="005A720E"/>
    <w:pPr>
      <w:autoSpaceDE w:val="0"/>
      <w:autoSpaceDN w:val="0"/>
      <w:adjustRightInd w:val="0"/>
      <w:spacing w:before="960"/>
    </w:pPr>
    <w:rPr>
      <w:color w:val="auto"/>
      <w:sz w:val="20"/>
    </w:rPr>
  </w:style>
  <w:style w:type="paragraph" w:customStyle="1" w:styleId="SP249961">
    <w:name w:val="SP249961"/>
    <w:basedOn w:val="Default"/>
    <w:next w:val="Default"/>
    <w:uiPriority w:val="99"/>
    <w:rsid w:val="005A720E"/>
    <w:pPr>
      <w:autoSpaceDE w:val="0"/>
      <w:autoSpaceDN w:val="0"/>
      <w:adjustRightInd w:val="0"/>
      <w:spacing w:before="200" w:after="80"/>
    </w:pPr>
    <w:rPr>
      <w:color w:val="auto"/>
      <w:sz w:val="20"/>
    </w:rPr>
  </w:style>
  <w:style w:type="paragraph" w:customStyle="1" w:styleId="SP249885">
    <w:name w:val="SP249885"/>
    <w:basedOn w:val="Default"/>
    <w:next w:val="Default"/>
    <w:uiPriority w:val="99"/>
    <w:rsid w:val="005A720E"/>
    <w:pPr>
      <w:autoSpaceDE w:val="0"/>
      <w:autoSpaceDN w:val="0"/>
      <w:adjustRightInd w:val="0"/>
      <w:spacing w:before="480"/>
    </w:pPr>
    <w:rPr>
      <w:color w:val="auto"/>
      <w:sz w:val="20"/>
    </w:rPr>
  </w:style>
  <w:style w:type="character" w:customStyle="1" w:styleId="SC176142">
    <w:name w:val="SC176142"/>
    <w:uiPriority w:val="99"/>
    <w:rsid w:val="005A720E"/>
    <w:rPr>
      <w:color w:val="000000"/>
      <w:sz w:val="28"/>
    </w:rPr>
  </w:style>
  <w:style w:type="paragraph" w:customStyle="1" w:styleId="SP249876">
    <w:name w:val="SP249876"/>
    <w:basedOn w:val="Default"/>
    <w:next w:val="Default"/>
    <w:uiPriority w:val="99"/>
    <w:rsid w:val="005A720E"/>
    <w:pPr>
      <w:autoSpaceDE w:val="0"/>
      <w:autoSpaceDN w:val="0"/>
      <w:adjustRightInd w:val="0"/>
      <w:spacing w:before="160"/>
    </w:pPr>
    <w:rPr>
      <w:color w:val="auto"/>
      <w:sz w:val="20"/>
    </w:rPr>
  </w:style>
  <w:style w:type="character" w:customStyle="1" w:styleId="SC176133">
    <w:name w:val="SC176133"/>
    <w:uiPriority w:val="99"/>
    <w:rsid w:val="005A720E"/>
    <w:rPr>
      <w:rFonts w:ascii="Times New Roman" w:hAnsi="Times New Roman"/>
      <w:color w:val="000000"/>
      <w:sz w:val="24"/>
    </w:rPr>
  </w:style>
  <w:style w:type="paragraph" w:customStyle="1" w:styleId="SP249877">
    <w:name w:val="SP249877"/>
    <w:basedOn w:val="Default"/>
    <w:next w:val="Default"/>
    <w:uiPriority w:val="99"/>
    <w:rsid w:val="005A720E"/>
    <w:pPr>
      <w:autoSpaceDE w:val="0"/>
      <w:autoSpaceDN w:val="0"/>
      <w:adjustRightInd w:val="0"/>
      <w:spacing w:before="160"/>
    </w:pPr>
    <w:rPr>
      <w:color w:val="auto"/>
      <w:sz w:val="20"/>
    </w:rPr>
  </w:style>
  <w:style w:type="paragraph" w:customStyle="1" w:styleId="Heading">
    <w:name w:val="Heading"/>
    <w:next w:val="Textoindependiente"/>
    <w:uiPriority w:val="99"/>
    <w:rsid w:val="005A720E"/>
    <w:pPr>
      <w:spacing w:before="240"/>
      <w:ind w:left="2552"/>
    </w:pPr>
    <w:rPr>
      <w:b/>
      <w:sz w:val="22"/>
      <w:u w:val="single"/>
      <w:lang w:val="en-GB" w:eastAsia="en-US"/>
    </w:rPr>
  </w:style>
  <w:style w:type="paragraph" w:customStyle="1" w:styleId="Listabcsingleline">
    <w:name w:val="List abc single line"/>
    <w:uiPriority w:val="99"/>
    <w:rsid w:val="005A720E"/>
    <w:pPr>
      <w:ind w:left="720" w:hanging="360"/>
    </w:pPr>
    <w:rPr>
      <w:sz w:val="22"/>
      <w:lang w:val="en-US" w:eastAsia="en-US"/>
    </w:rPr>
  </w:style>
  <w:style w:type="paragraph" w:customStyle="1" w:styleId="Listabcsinglelinewide">
    <w:name w:val="List abc single line (wide)"/>
    <w:uiPriority w:val="99"/>
    <w:rsid w:val="005A720E"/>
    <w:pPr>
      <w:ind w:left="720" w:hanging="360"/>
    </w:pPr>
    <w:rPr>
      <w:sz w:val="22"/>
      <w:lang w:val="en-US" w:eastAsia="en-US" w:bidi="ar-DZ"/>
    </w:rPr>
  </w:style>
  <w:style w:type="paragraph" w:customStyle="1" w:styleId="Listnumbersinglelinewide">
    <w:name w:val="List number single line (wide)"/>
    <w:uiPriority w:val="99"/>
    <w:rsid w:val="005A720E"/>
    <w:pPr>
      <w:ind w:left="720" w:hanging="360"/>
    </w:pPr>
    <w:rPr>
      <w:sz w:val="22"/>
      <w:lang w:val="en-US" w:eastAsia="en-US"/>
    </w:rPr>
  </w:style>
  <w:style w:type="paragraph" w:customStyle="1" w:styleId="Listabcdoublelinewide">
    <w:name w:val="List abc double line (wide)"/>
    <w:uiPriority w:val="99"/>
    <w:rsid w:val="005A720E"/>
    <w:pPr>
      <w:spacing w:before="220"/>
      <w:ind w:left="720" w:hanging="360"/>
    </w:pPr>
    <w:rPr>
      <w:sz w:val="22"/>
      <w:lang w:val="en-US" w:eastAsia="en-US"/>
    </w:rPr>
  </w:style>
  <w:style w:type="paragraph" w:customStyle="1" w:styleId="ListBulletwide">
    <w:name w:val="List Bullet (wide)"/>
    <w:uiPriority w:val="99"/>
    <w:rsid w:val="005A720E"/>
    <w:pPr>
      <w:ind w:left="360" w:hanging="360"/>
    </w:pPr>
    <w:rPr>
      <w:sz w:val="22"/>
      <w:lang w:val="en-US" w:eastAsia="en-US"/>
    </w:rPr>
  </w:style>
  <w:style w:type="paragraph" w:customStyle="1" w:styleId="TableStyle">
    <w:name w:val="TableStyle"/>
    <w:uiPriority w:val="99"/>
    <w:rsid w:val="005A720E"/>
    <w:pPr>
      <w:ind w:left="85"/>
    </w:pPr>
    <w:rPr>
      <w:noProof/>
      <w:sz w:val="22"/>
      <w:lang w:val="en-US" w:eastAsia="en-US"/>
    </w:rPr>
  </w:style>
  <w:style w:type="paragraph" w:customStyle="1" w:styleId="Tender-Header">
    <w:name w:val="Tender - Header"/>
    <w:basedOn w:val="Textoindependiente"/>
    <w:uiPriority w:val="99"/>
    <w:rsid w:val="005A720E"/>
    <w:pPr>
      <w:keepLines/>
      <w:pBdr>
        <w:bottom w:val="single" w:sz="6" w:space="1" w:color="auto"/>
      </w:pBdr>
      <w:tabs>
        <w:tab w:val="left" w:pos="2552"/>
        <w:tab w:val="right" w:pos="9923"/>
      </w:tabs>
      <w:suppressAutoHyphens/>
      <w:spacing w:before="60"/>
      <w:ind w:left="425"/>
      <w:jc w:val="left"/>
    </w:pPr>
    <w:rPr>
      <w:b w:val="0"/>
      <w:bCs w:val="0"/>
      <w:sz w:val="20"/>
    </w:rPr>
  </w:style>
  <w:style w:type="paragraph" w:customStyle="1" w:styleId="Tender-Footer">
    <w:name w:val="Tender - Footer"/>
    <w:basedOn w:val="Tender-Header"/>
    <w:uiPriority w:val="99"/>
    <w:rsid w:val="005A720E"/>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5A720E"/>
    <w:pPr>
      <w:tabs>
        <w:tab w:val="left" w:pos="1531"/>
        <w:tab w:val="left" w:pos="2552"/>
        <w:tab w:val="left" w:pos="3856"/>
        <w:tab w:val="left" w:pos="5160"/>
        <w:tab w:val="left" w:pos="6464"/>
        <w:tab w:val="left" w:pos="7768"/>
        <w:tab w:val="left" w:pos="9072"/>
      </w:tabs>
      <w:suppressAutoHyphens/>
      <w:spacing w:after="60"/>
      <w:ind w:left="720" w:hanging="360"/>
    </w:pPr>
    <w:rPr>
      <w:rFonts w:ascii="Times" w:hAnsi="Times"/>
      <w:sz w:val="22"/>
      <w:lang w:val="en-GB" w:eastAsia="en-US"/>
    </w:rPr>
  </w:style>
  <w:style w:type="paragraph" w:customStyle="1" w:styleId="1Bullet">
    <w:name w:val="1Bullet"/>
    <w:basedOn w:val="Normal"/>
    <w:uiPriority w:val="99"/>
    <w:rsid w:val="005A720E"/>
    <w:pPr>
      <w:tabs>
        <w:tab w:val="left" w:pos="2552"/>
        <w:tab w:val="left" w:pos="3856"/>
        <w:tab w:val="left" w:pos="5160"/>
        <w:tab w:val="left" w:pos="6464"/>
        <w:tab w:val="left" w:pos="7768"/>
        <w:tab w:val="left" w:pos="9072"/>
      </w:tabs>
      <w:suppressAutoHyphens/>
      <w:spacing w:after="60"/>
      <w:ind w:left="2552" w:hanging="284"/>
    </w:pPr>
    <w:rPr>
      <w:rFonts w:ascii="Garamond" w:hAnsi="Garamond"/>
      <w:sz w:val="22"/>
      <w:lang w:val="en-GB" w:eastAsia="en-US"/>
    </w:rPr>
  </w:style>
  <w:style w:type="paragraph" w:customStyle="1" w:styleId="-InBullet">
    <w:name w:val="-InBullet"/>
    <w:basedOn w:val="Text"/>
    <w:uiPriority w:val="99"/>
    <w:rsid w:val="005A720E"/>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5A720E"/>
    <w:pPr>
      <w:spacing w:line="260" w:lineRule="exact"/>
      <w:ind w:left="720" w:hanging="360"/>
    </w:pPr>
    <w:rPr>
      <w:rFonts w:ascii="Courier New" w:hAnsi="Courier New"/>
      <w:lang w:val="sv-SE" w:eastAsia="en-US"/>
    </w:rPr>
  </w:style>
  <w:style w:type="paragraph" w:customStyle="1" w:styleId="Brdutanindrag">
    <w:name w:val="Bröd utan indrag"/>
    <w:basedOn w:val="Normal"/>
    <w:uiPriority w:val="99"/>
    <w:rsid w:val="005A720E"/>
    <w:pPr>
      <w:spacing w:line="260" w:lineRule="exact"/>
    </w:pPr>
    <w:rPr>
      <w:rFonts w:ascii="Courier New" w:hAnsi="Courier New"/>
      <w:kern w:val="18"/>
      <w:lang w:val="en-US" w:eastAsia="en-US"/>
    </w:rPr>
  </w:style>
  <w:style w:type="paragraph" w:customStyle="1" w:styleId="TableHeader">
    <w:name w:val="Table Header"/>
    <w:basedOn w:val="Normal"/>
    <w:autoRedefine/>
    <w:uiPriority w:val="99"/>
    <w:rsid w:val="005A720E"/>
    <w:pPr>
      <w:keepNext/>
      <w:spacing w:before="40" w:after="80"/>
      <w:jc w:val="both"/>
    </w:pPr>
    <w:rPr>
      <w:rFonts w:cs="Arial"/>
      <w:bCs/>
      <w:szCs w:val="30"/>
      <w:lang w:val="es-MX" w:eastAsia="en-US"/>
    </w:rPr>
  </w:style>
  <w:style w:type="paragraph" w:customStyle="1" w:styleId="Fig">
    <w:name w:val="Fig"/>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136"/>
      <w:jc w:val="center"/>
      <w:textAlignment w:val="baseline"/>
    </w:pPr>
    <w:rPr>
      <w:rFonts w:ascii="Times New Roman" w:hAnsi="Times New Roman"/>
      <w:lang w:val="en-US"/>
    </w:rPr>
  </w:style>
  <w:style w:type="paragraph" w:customStyle="1" w:styleId="Figure">
    <w:name w:val="Figure"/>
    <w:basedOn w:val="Normal"/>
    <w:autoRedefine/>
    <w:uiPriority w:val="99"/>
    <w:rsid w:val="005A720E"/>
    <w:pPr>
      <w:numPr>
        <w:numId w:val="17"/>
      </w:numPr>
      <w:tabs>
        <w:tab w:val="clear" w:pos="936"/>
      </w:tabs>
      <w:spacing w:before="40" w:after="200" w:line="288" w:lineRule="auto"/>
      <w:ind w:left="0" w:firstLine="0"/>
      <w:jc w:val="center"/>
    </w:pPr>
    <w:rPr>
      <w:rFonts w:cs="Arial"/>
      <w:b/>
      <w:bCs/>
      <w:szCs w:val="30"/>
      <w:lang w:val="es-MX" w:eastAsia="en-US"/>
    </w:rPr>
  </w:style>
  <w:style w:type="paragraph" w:customStyle="1" w:styleId="Bullets1">
    <w:name w:val="Bullets 1"/>
    <w:basedOn w:val="Normal"/>
    <w:uiPriority w:val="99"/>
    <w:rsid w:val="005A720E"/>
    <w:pPr>
      <w:tabs>
        <w:tab w:val="left" w:pos="1021"/>
      </w:tabs>
      <w:spacing w:after="20"/>
      <w:ind w:left="1080" w:hanging="360"/>
      <w:jc w:val="both"/>
    </w:pPr>
    <w:rPr>
      <w:lang w:val="es-MX"/>
    </w:rPr>
  </w:style>
  <w:style w:type="paragraph" w:customStyle="1" w:styleId="Listavistosa-nfasis11">
    <w:name w:val="Lista vistosa - Énfasis 11"/>
    <w:basedOn w:val="Normal"/>
    <w:uiPriority w:val="99"/>
    <w:rsid w:val="005A720E"/>
    <w:pPr>
      <w:ind w:left="708"/>
      <w:jc w:val="both"/>
    </w:pPr>
    <w:rPr>
      <w:lang w:val="es-MX"/>
    </w:rPr>
  </w:style>
  <w:style w:type="paragraph" w:customStyle="1" w:styleId="Texto2">
    <w:name w:val="Texto 2"/>
    <w:basedOn w:val="Normal"/>
    <w:uiPriority w:val="99"/>
    <w:rsid w:val="005A720E"/>
    <w:pPr>
      <w:ind w:left="454"/>
      <w:jc w:val="both"/>
    </w:pPr>
    <w:rPr>
      <w:lang w:val="es-MX"/>
    </w:rPr>
  </w:style>
  <w:style w:type="paragraph" w:customStyle="1" w:styleId="FIGURAS">
    <w:name w:val="FIGURAS"/>
    <w:basedOn w:val="Normal"/>
    <w:link w:val="FIGURASCar"/>
    <w:uiPriority w:val="99"/>
    <w:rsid w:val="005A720E"/>
    <w:pPr>
      <w:numPr>
        <w:numId w:val="18"/>
      </w:numPr>
      <w:ind w:left="0" w:firstLine="0"/>
      <w:jc w:val="center"/>
    </w:pPr>
    <w:rPr>
      <w:sz w:val="20"/>
      <w:lang w:val="es-ES"/>
    </w:rPr>
  </w:style>
  <w:style w:type="character" w:customStyle="1" w:styleId="FIGURASCar">
    <w:name w:val="FIGURAS Car"/>
    <w:link w:val="FIGURAS"/>
    <w:uiPriority w:val="99"/>
    <w:locked/>
    <w:rsid w:val="005A720E"/>
    <w:rPr>
      <w:rFonts w:asciiTheme="minorHAnsi" w:hAnsiTheme="minorHAnsi"/>
      <w:sz w:val="20"/>
      <w:lang w:val="es-ES" w:eastAsia="es-ES"/>
    </w:rPr>
  </w:style>
  <w:style w:type="paragraph" w:customStyle="1" w:styleId="FIGURACarCarCar">
    <w:name w:val="FIGURA Car Car Car"/>
    <w:basedOn w:val="FIGURAS"/>
    <w:link w:val="FIGURACarCarCarCar"/>
    <w:uiPriority w:val="99"/>
    <w:rsid w:val="005A720E"/>
    <w:pPr>
      <w:numPr>
        <w:numId w:val="0"/>
      </w:numPr>
      <w:ind w:left="720" w:hanging="360"/>
    </w:pPr>
  </w:style>
  <w:style w:type="character" w:customStyle="1" w:styleId="FIGURACarCarCarCar">
    <w:name w:val="FIGURA Car Car Car Car"/>
    <w:link w:val="FIGURACarCarCar"/>
    <w:uiPriority w:val="99"/>
    <w:locked/>
    <w:rsid w:val="005A720E"/>
    <w:rPr>
      <w:rFonts w:ascii="Arial" w:hAnsi="Arial"/>
      <w:sz w:val="24"/>
      <w:lang w:eastAsia="es-ES"/>
    </w:rPr>
  </w:style>
  <w:style w:type="paragraph" w:customStyle="1" w:styleId="CAPITULOS">
    <w:name w:val="CAPITULOS"/>
    <w:basedOn w:val="Normal"/>
    <w:link w:val="CAPITULOSCar"/>
    <w:uiPriority w:val="99"/>
    <w:rsid w:val="005A720E"/>
    <w:pPr>
      <w:jc w:val="both"/>
    </w:pPr>
    <w:rPr>
      <w:b/>
      <w:sz w:val="32"/>
      <w:lang w:val="es-MX"/>
    </w:rPr>
  </w:style>
  <w:style w:type="character" w:customStyle="1" w:styleId="CAPITULOSCar">
    <w:name w:val="CAPITULOS Car"/>
    <w:link w:val="CAPITULOS"/>
    <w:uiPriority w:val="99"/>
    <w:locked/>
    <w:rsid w:val="005A720E"/>
    <w:rPr>
      <w:rFonts w:ascii="Arial" w:hAnsi="Arial"/>
      <w:b/>
      <w:sz w:val="32"/>
      <w:lang w:val="es-MX" w:eastAsia="es-ES"/>
    </w:rPr>
  </w:style>
  <w:style w:type="paragraph" w:styleId="ndice1">
    <w:name w:val="index 1"/>
    <w:basedOn w:val="Listaconnmeros"/>
    <w:next w:val="Normal"/>
    <w:autoRedefine/>
    <w:uiPriority w:val="99"/>
    <w:rsid w:val="005A720E"/>
    <w:pPr>
      <w:ind w:left="240" w:hanging="240"/>
      <w:contextualSpacing w:val="0"/>
      <w:jc w:val="left"/>
    </w:pPr>
    <w:rPr>
      <w:rFonts w:ascii="Calibri" w:hAnsi="Calibri"/>
      <w:sz w:val="20"/>
    </w:rPr>
  </w:style>
  <w:style w:type="paragraph" w:styleId="Listaconnmeros">
    <w:name w:val="List Number"/>
    <w:basedOn w:val="Normal"/>
    <w:uiPriority w:val="99"/>
    <w:rsid w:val="005A720E"/>
    <w:pPr>
      <w:ind w:left="1080" w:hanging="360"/>
      <w:contextualSpacing/>
      <w:jc w:val="both"/>
    </w:pPr>
    <w:rPr>
      <w:lang w:val="es-MX"/>
    </w:rPr>
  </w:style>
  <w:style w:type="paragraph" w:customStyle="1" w:styleId="Listavistosa-nfasis12">
    <w:name w:val="Lista vistosa - Énfasis 12"/>
    <w:basedOn w:val="Normal"/>
    <w:uiPriority w:val="99"/>
    <w:rsid w:val="005A720E"/>
    <w:pPr>
      <w:ind w:left="708"/>
      <w:jc w:val="both"/>
    </w:pPr>
    <w:rPr>
      <w:lang w:val="es-MX"/>
    </w:rPr>
  </w:style>
  <w:style w:type="paragraph" w:styleId="ndice2">
    <w:name w:val="index 2"/>
    <w:basedOn w:val="Normal"/>
    <w:next w:val="Normal"/>
    <w:autoRedefine/>
    <w:uiPriority w:val="99"/>
    <w:rsid w:val="005A720E"/>
    <w:pPr>
      <w:ind w:left="480" w:hanging="240"/>
    </w:pPr>
    <w:rPr>
      <w:rFonts w:ascii="Calibri" w:hAnsi="Calibri"/>
      <w:lang w:val="es-MX"/>
    </w:rPr>
  </w:style>
  <w:style w:type="paragraph" w:customStyle="1" w:styleId="TITULOTELMEXSUBCAPITULOS">
    <w:name w:val="TITULO TELMEX SUBCAPITULOS"/>
    <w:basedOn w:val="Normal"/>
    <w:link w:val="TITULOTELMEXSUBCAPITULOSCar"/>
    <w:uiPriority w:val="99"/>
    <w:rsid w:val="005A720E"/>
    <w:pPr>
      <w:jc w:val="both"/>
    </w:pPr>
    <w:rPr>
      <w:b/>
      <w:sz w:val="32"/>
    </w:rPr>
  </w:style>
  <w:style w:type="character" w:customStyle="1" w:styleId="andradCar">
    <w:name w:val="andrad Car"/>
    <w:aliases w:val="compact Car,paragraph 2 Car,- TF Car"/>
    <w:uiPriority w:val="99"/>
    <w:rsid w:val="005A720E"/>
    <w:rPr>
      <w:rFonts w:ascii="Arial" w:hAnsi="Arial"/>
      <w:b/>
      <w:sz w:val="28"/>
    </w:rPr>
  </w:style>
  <w:style w:type="paragraph" w:customStyle="1" w:styleId="FIGURA">
    <w:name w:val="FIGURA"/>
    <w:basedOn w:val="FIGURAS"/>
    <w:link w:val="FIGURACar"/>
    <w:uiPriority w:val="99"/>
    <w:rsid w:val="005A720E"/>
    <w:pPr>
      <w:ind w:left="720" w:hanging="360"/>
    </w:pPr>
  </w:style>
  <w:style w:type="character" w:customStyle="1" w:styleId="FIGURACar">
    <w:name w:val="FIGURA Car"/>
    <w:basedOn w:val="FIGURASCar"/>
    <w:link w:val="FIGURA"/>
    <w:uiPriority w:val="99"/>
    <w:locked/>
    <w:rsid w:val="005A720E"/>
    <w:rPr>
      <w:rFonts w:asciiTheme="minorHAnsi" w:hAnsiTheme="minorHAnsi"/>
      <w:sz w:val="20"/>
      <w:lang w:val="es-ES" w:eastAsia="es-ES"/>
    </w:rPr>
  </w:style>
  <w:style w:type="character" w:customStyle="1" w:styleId="FIGURACarCar">
    <w:name w:val="FIGURA Car Car"/>
    <w:basedOn w:val="FIGURASCar"/>
    <w:uiPriority w:val="99"/>
    <w:rsid w:val="005A720E"/>
    <w:rPr>
      <w:rFonts w:ascii="Arial" w:hAnsi="Arial" w:cs="Times New Roman"/>
      <w:sz w:val="20"/>
      <w:szCs w:val="20"/>
      <w:lang w:val="es-ES" w:eastAsia="es-ES" w:bidi="ar-SA"/>
    </w:rPr>
  </w:style>
  <w:style w:type="paragraph" w:customStyle="1" w:styleId="SUBCAP">
    <w:name w:val="SUBCAP"/>
    <w:basedOn w:val="CAPITULOS"/>
    <w:link w:val="SUBCAPCar"/>
    <w:uiPriority w:val="99"/>
    <w:rsid w:val="005A720E"/>
    <w:rPr>
      <w:sz w:val="24"/>
    </w:rPr>
  </w:style>
  <w:style w:type="character" w:customStyle="1" w:styleId="SUBCAPCar">
    <w:name w:val="SUBCAP Car"/>
    <w:link w:val="SUBCAP"/>
    <w:uiPriority w:val="99"/>
    <w:locked/>
    <w:rsid w:val="005A720E"/>
    <w:rPr>
      <w:rFonts w:ascii="Arial" w:hAnsi="Arial"/>
      <w:b/>
      <w:sz w:val="24"/>
      <w:lang w:val="es-MX" w:eastAsia="es-ES"/>
    </w:rPr>
  </w:style>
  <w:style w:type="paragraph" w:customStyle="1" w:styleId="SUBSUBCAP">
    <w:name w:val="SUBSUBCAP"/>
    <w:basedOn w:val="SUBCAP"/>
    <w:link w:val="SUBSUBCAPCar"/>
    <w:autoRedefine/>
    <w:uiPriority w:val="99"/>
    <w:rsid w:val="005A720E"/>
    <w:pPr>
      <w:numPr>
        <w:ilvl w:val="2"/>
        <w:numId w:val="20"/>
      </w:numPr>
      <w:outlineLvl w:val="0"/>
    </w:pPr>
    <w:rPr>
      <w:sz w:val="20"/>
      <w:lang w:val="es-ES"/>
    </w:rPr>
  </w:style>
  <w:style w:type="character" w:customStyle="1" w:styleId="SUBSUBCAPCar">
    <w:name w:val="SUBSUBCAP Car"/>
    <w:link w:val="SUBSUBCAP"/>
    <w:uiPriority w:val="99"/>
    <w:locked/>
    <w:rsid w:val="005A720E"/>
    <w:rPr>
      <w:rFonts w:asciiTheme="minorHAnsi" w:hAnsiTheme="minorHAnsi"/>
      <w:b/>
      <w:sz w:val="20"/>
      <w:lang w:val="es-ES" w:eastAsia="es-ES"/>
    </w:rPr>
  </w:style>
  <w:style w:type="paragraph" w:customStyle="1" w:styleId="OPCIONES">
    <w:name w:val="OPCIONES"/>
    <w:basedOn w:val="Normal"/>
    <w:link w:val="OPCIONESCar"/>
    <w:uiPriority w:val="99"/>
    <w:rsid w:val="005A720E"/>
    <w:pPr>
      <w:ind w:left="720" w:hanging="360"/>
      <w:jc w:val="both"/>
    </w:pPr>
  </w:style>
  <w:style w:type="character" w:customStyle="1" w:styleId="OPCIONESCar">
    <w:name w:val="OPCIONES Car"/>
    <w:link w:val="OPCIONES"/>
    <w:uiPriority w:val="99"/>
    <w:locked/>
    <w:rsid w:val="005A720E"/>
    <w:rPr>
      <w:rFonts w:ascii="Arial" w:hAnsi="Arial"/>
      <w:sz w:val="24"/>
      <w:lang w:eastAsia="es-ES"/>
    </w:rPr>
  </w:style>
  <w:style w:type="paragraph" w:customStyle="1" w:styleId="SUBCAP4">
    <w:name w:val="SUBCAP4"/>
    <w:basedOn w:val="SUBSUBCAP"/>
    <w:link w:val="SUBCAP4Car"/>
    <w:autoRedefine/>
    <w:uiPriority w:val="99"/>
    <w:rsid w:val="005A720E"/>
    <w:pPr>
      <w:numPr>
        <w:ilvl w:val="3"/>
        <w:numId w:val="19"/>
      </w:numPr>
    </w:pPr>
  </w:style>
  <w:style w:type="character" w:customStyle="1" w:styleId="SUBCAP4Car">
    <w:name w:val="SUBCAP4 Car"/>
    <w:link w:val="SUBCAP4"/>
    <w:uiPriority w:val="99"/>
    <w:locked/>
    <w:rsid w:val="005A720E"/>
    <w:rPr>
      <w:rFonts w:asciiTheme="minorHAnsi" w:hAnsiTheme="minorHAnsi"/>
      <w:b/>
      <w:sz w:val="20"/>
      <w:lang w:val="es-ES" w:eastAsia="es-ES"/>
    </w:rPr>
  </w:style>
  <w:style w:type="paragraph" w:customStyle="1" w:styleId="OPCIONES2">
    <w:name w:val="OPCIONES2"/>
    <w:basedOn w:val="OPCIONES"/>
    <w:link w:val="OPCIONES2Car"/>
    <w:uiPriority w:val="99"/>
    <w:rsid w:val="005A720E"/>
  </w:style>
  <w:style w:type="character" w:customStyle="1" w:styleId="OPCIONES2Car">
    <w:name w:val="OPCIONES2 Car"/>
    <w:basedOn w:val="OPCIONESCar"/>
    <w:link w:val="OPCIONES2"/>
    <w:uiPriority w:val="99"/>
    <w:locked/>
    <w:rsid w:val="005A720E"/>
    <w:rPr>
      <w:rFonts w:ascii="Arial" w:hAnsi="Arial" w:cs="Times New Roman"/>
      <w:sz w:val="24"/>
      <w:lang w:eastAsia="es-ES" w:bidi="ar-SA"/>
    </w:rPr>
  </w:style>
  <w:style w:type="paragraph" w:customStyle="1" w:styleId="TITULOTELMEXCar">
    <w:name w:val="TITULO TELMEX Car"/>
    <w:basedOn w:val="Normal"/>
    <w:link w:val="TITULOTELMEXCarCar"/>
    <w:uiPriority w:val="99"/>
    <w:rsid w:val="005A720E"/>
    <w:pPr>
      <w:jc w:val="both"/>
    </w:pPr>
    <w:rPr>
      <w:b/>
      <w:sz w:val="32"/>
      <w:lang w:val="es-MX"/>
    </w:rPr>
  </w:style>
  <w:style w:type="character" w:customStyle="1" w:styleId="TITULOTELMEXCarCar">
    <w:name w:val="TITULO TELMEX Car Car"/>
    <w:link w:val="TITULOTELMEXCar"/>
    <w:uiPriority w:val="99"/>
    <w:locked/>
    <w:rsid w:val="005A720E"/>
    <w:rPr>
      <w:rFonts w:ascii="Arial" w:hAnsi="Arial"/>
      <w:b/>
      <w:sz w:val="32"/>
      <w:lang w:val="es-MX" w:eastAsia="es-ES"/>
    </w:rPr>
  </w:style>
  <w:style w:type="character" w:customStyle="1" w:styleId="longtext">
    <w:name w:val="long_text"/>
    <w:basedOn w:val="Fuentedeprrafopredeter"/>
    <w:uiPriority w:val="99"/>
    <w:rsid w:val="005A720E"/>
    <w:rPr>
      <w:rFonts w:cs="Times New Roman"/>
    </w:rPr>
  </w:style>
  <w:style w:type="paragraph" w:customStyle="1" w:styleId="TITULOTELMEX">
    <w:name w:val="TITULO TELMEX"/>
    <w:basedOn w:val="Normal"/>
    <w:uiPriority w:val="99"/>
    <w:rsid w:val="005A720E"/>
    <w:pPr>
      <w:ind w:left="426" w:hanging="426"/>
      <w:jc w:val="both"/>
    </w:pPr>
    <w:rPr>
      <w:b/>
      <w:sz w:val="32"/>
      <w:lang w:val="es-MX"/>
    </w:rPr>
  </w:style>
  <w:style w:type="character" w:customStyle="1" w:styleId="corchete-llamada1">
    <w:name w:val="corchete-llamada1"/>
    <w:uiPriority w:val="99"/>
    <w:rsid w:val="005A720E"/>
    <w:rPr>
      <w:vanish/>
    </w:rPr>
  </w:style>
  <w:style w:type="character" w:customStyle="1" w:styleId="mw-headline">
    <w:name w:val="mw-headline"/>
    <w:basedOn w:val="Fuentedeprrafopredeter"/>
    <w:uiPriority w:val="99"/>
    <w:rsid w:val="005A720E"/>
    <w:rPr>
      <w:rFonts w:cs="Times New Roman"/>
    </w:rPr>
  </w:style>
  <w:style w:type="paragraph" w:styleId="ndice3">
    <w:name w:val="index 3"/>
    <w:basedOn w:val="Normal"/>
    <w:next w:val="Normal"/>
    <w:autoRedefine/>
    <w:uiPriority w:val="99"/>
    <w:semiHidden/>
    <w:rsid w:val="005A720E"/>
    <w:pPr>
      <w:ind w:left="720" w:hanging="240"/>
    </w:pPr>
    <w:rPr>
      <w:rFonts w:ascii="Calibri" w:hAnsi="Calibri"/>
      <w:lang w:val="es-MX"/>
    </w:rPr>
  </w:style>
  <w:style w:type="paragraph" w:styleId="ndice4">
    <w:name w:val="index 4"/>
    <w:basedOn w:val="Normal"/>
    <w:next w:val="Normal"/>
    <w:autoRedefine/>
    <w:uiPriority w:val="99"/>
    <w:semiHidden/>
    <w:rsid w:val="005A720E"/>
    <w:pPr>
      <w:ind w:left="960" w:hanging="240"/>
    </w:pPr>
    <w:rPr>
      <w:rFonts w:ascii="Calibri" w:hAnsi="Calibri"/>
      <w:lang w:val="es-MX"/>
    </w:rPr>
  </w:style>
  <w:style w:type="paragraph" w:styleId="ndice5">
    <w:name w:val="index 5"/>
    <w:basedOn w:val="Normal"/>
    <w:next w:val="Normal"/>
    <w:autoRedefine/>
    <w:uiPriority w:val="99"/>
    <w:semiHidden/>
    <w:rsid w:val="005A720E"/>
    <w:pPr>
      <w:ind w:left="1200" w:hanging="240"/>
    </w:pPr>
    <w:rPr>
      <w:rFonts w:ascii="Calibri" w:hAnsi="Calibri"/>
      <w:lang w:val="es-MX"/>
    </w:rPr>
  </w:style>
  <w:style w:type="paragraph" w:styleId="ndice6">
    <w:name w:val="index 6"/>
    <w:basedOn w:val="Normal"/>
    <w:next w:val="Normal"/>
    <w:autoRedefine/>
    <w:uiPriority w:val="99"/>
    <w:semiHidden/>
    <w:rsid w:val="005A720E"/>
    <w:pPr>
      <w:ind w:left="1440" w:hanging="240"/>
    </w:pPr>
    <w:rPr>
      <w:rFonts w:ascii="Calibri" w:hAnsi="Calibri"/>
      <w:lang w:val="es-MX"/>
    </w:rPr>
  </w:style>
  <w:style w:type="paragraph" w:styleId="ndice7">
    <w:name w:val="index 7"/>
    <w:basedOn w:val="Normal"/>
    <w:next w:val="Normal"/>
    <w:autoRedefine/>
    <w:uiPriority w:val="99"/>
    <w:semiHidden/>
    <w:rsid w:val="005A720E"/>
    <w:pPr>
      <w:ind w:left="1680" w:hanging="240"/>
    </w:pPr>
    <w:rPr>
      <w:rFonts w:ascii="Calibri" w:hAnsi="Calibri"/>
      <w:lang w:val="es-MX"/>
    </w:rPr>
  </w:style>
  <w:style w:type="paragraph" w:styleId="ndice8">
    <w:name w:val="index 8"/>
    <w:basedOn w:val="Normal"/>
    <w:next w:val="Normal"/>
    <w:autoRedefine/>
    <w:uiPriority w:val="99"/>
    <w:semiHidden/>
    <w:rsid w:val="005A720E"/>
    <w:pPr>
      <w:ind w:left="1920" w:hanging="240"/>
    </w:pPr>
    <w:rPr>
      <w:rFonts w:ascii="Calibri" w:hAnsi="Calibri"/>
      <w:lang w:val="es-MX"/>
    </w:rPr>
  </w:style>
  <w:style w:type="paragraph" w:styleId="ndice9">
    <w:name w:val="index 9"/>
    <w:basedOn w:val="Normal"/>
    <w:next w:val="Normal"/>
    <w:autoRedefine/>
    <w:uiPriority w:val="99"/>
    <w:semiHidden/>
    <w:rsid w:val="005A720E"/>
    <w:pPr>
      <w:ind w:left="2160" w:hanging="240"/>
    </w:pPr>
    <w:rPr>
      <w:rFonts w:ascii="Calibri" w:hAnsi="Calibri"/>
      <w:lang w:val="es-MX"/>
    </w:rPr>
  </w:style>
  <w:style w:type="paragraph" w:styleId="Ttulodendice">
    <w:name w:val="index heading"/>
    <w:basedOn w:val="Normal"/>
    <w:next w:val="ndice1"/>
    <w:uiPriority w:val="99"/>
    <w:semiHidden/>
    <w:rsid w:val="005A720E"/>
    <w:pPr>
      <w:spacing w:before="120" w:after="120"/>
    </w:pPr>
    <w:rPr>
      <w:rFonts w:ascii="Calibri" w:hAnsi="Calibri"/>
      <w:b/>
      <w:bCs/>
      <w:i/>
      <w:iCs/>
      <w:lang w:val="es-MX"/>
    </w:rPr>
  </w:style>
  <w:style w:type="paragraph" w:customStyle="1" w:styleId="Sinespaciado1">
    <w:name w:val="Sin espaciado1"/>
    <w:uiPriority w:val="99"/>
    <w:rsid w:val="005A720E"/>
    <w:rPr>
      <w:sz w:val="22"/>
      <w:szCs w:val="22"/>
      <w:lang w:val="es-ES" w:eastAsia="en-US"/>
    </w:rPr>
  </w:style>
  <w:style w:type="paragraph" w:customStyle="1" w:styleId="DIDTEXTO">
    <w:name w:val="DID TEXTO"/>
    <w:basedOn w:val="TITULOTELMEXCar"/>
    <w:link w:val="DIDTEXTOCar"/>
    <w:uiPriority w:val="99"/>
    <w:rsid w:val="005A720E"/>
    <w:pPr>
      <w:outlineLvl w:val="0"/>
    </w:pPr>
    <w:rPr>
      <w:b w:val="0"/>
      <w:sz w:val="24"/>
    </w:rPr>
  </w:style>
  <w:style w:type="paragraph" w:customStyle="1" w:styleId="Prrafodelista1">
    <w:name w:val="Párrafo de lista1"/>
    <w:basedOn w:val="Normal"/>
    <w:uiPriority w:val="99"/>
    <w:qFormat/>
    <w:rsid w:val="005A720E"/>
    <w:pPr>
      <w:ind w:left="708"/>
      <w:jc w:val="both"/>
    </w:pPr>
    <w:rPr>
      <w:lang w:val="es-MX"/>
    </w:rPr>
  </w:style>
  <w:style w:type="character" w:customStyle="1" w:styleId="DIDTEXTOCar">
    <w:name w:val="DID TEXTO Car"/>
    <w:link w:val="DIDTEXTO"/>
    <w:uiPriority w:val="99"/>
    <w:locked/>
    <w:rsid w:val="005A720E"/>
    <w:rPr>
      <w:rFonts w:ascii="Arial" w:hAnsi="Arial"/>
      <w:sz w:val="24"/>
      <w:lang w:val="es-MX" w:eastAsia="es-ES"/>
    </w:rPr>
  </w:style>
  <w:style w:type="paragraph" w:customStyle="1" w:styleId="DIDSUBCAP">
    <w:name w:val="DID SUBCAP"/>
    <w:basedOn w:val="CAPITULOS"/>
    <w:link w:val="DIDSUBCAPCar"/>
    <w:uiPriority w:val="99"/>
    <w:rsid w:val="005A720E"/>
    <w:pPr>
      <w:numPr>
        <w:ilvl w:val="1"/>
        <w:numId w:val="22"/>
      </w:numPr>
    </w:pPr>
    <w:rPr>
      <w:sz w:val="28"/>
      <w:lang w:val="es-ES"/>
    </w:rPr>
  </w:style>
  <w:style w:type="character" w:customStyle="1" w:styleId="DIDSUBCAPCar">
    <w:name w:val="DID SUBCAP Car"/>
    <w:link w:val="DIDSUBCAP"/>
    <w:uiPriority w:val="99"/>
    <w:locked/>
    <w:rsid w:val="005A720E"/>
    <w:rPr>
      <w:rFonts w:asciiTheme="minorHAnsi" w:hAnsiTheme="minorHAnsi"/>
      <w:b/>
      <w:sz w:val="28"/>
      <w:lang w:val="es-ES" w:eastAsia="es-ES"/>
    </w:rPr>
  </w:style>
  <w:style w:type="character" w:customStyle="1" w:styleId="TITULOTELMEXSUBCAPITULOSCar">
    <w:name w:val="TITULO TELMEX SUBCAPITULOS Car"/>
    <w:link w:val="TITULOTELMEXSUBCAPITULOS"/>
    <w:uiPriority w:val="99"/>
    <w:locked/>
    <w:rsid w:val="005A720E"/>
    <w:rPr>
      <w:rFonts w:ascii="Arial" w:hAnsi="Arial"/>
      <w:b/>
      <w:sz w:val="32"/>
    </w:rPr>
  </w:style>
  <w:style w:type="paragraph" w:customStyle="1" w:styleId="TtulodeTDC1">
    <w:name w:val="Título de TDC1"/>
    <w:basedOn w:val="Ttulo1"/>
    <w:next w:val="Normal"/>
    <w:uiPriority w:val="99"/>
    <w:semiHidden/>
    <w:rsid w:val="005A720E"/>
    <w:pPr>
      <w:keepLines/>
      <w:spacing w:before="480" w:after="0"/>
      <w:outlineLvl w:val="9"/>
    </w:pPr>
    <w:rPr>
      <w:rFonts w:ascii="Cambria" w:hAnsi="Cambria"/>
      <w:bCs/>
      <w:color w:val="365F91"/>
      <w:szCs w:val="28"/>
    </w:rPr>
  </w:style>
  <w:style w:type="paragraph" w:customStyle="1" w:styleId="CM2">
    <w:name w:val="CM2"/>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18">
    <w:name w:val="CM18"/>
    <w:basedOn w:val="Default"/>
    <w:next w:val="Default"/>
    <w:uiPriority w:val="99"/>
    <w:rsid w:val="005A720E"/>
    <w:pPr>
      <w:widowControl w:val="0"/>
      <w:autoSpaceDE w:val="0"/>
      <w:autoSpaceDN w:val="0"/>
      <w:adjustRightInd w:val="0"/>
      <w:spacing w:after="263"/>
    </w:pPr>
    <w:rPr>
      <w:rFonts w:ascii="Times New Roman" w:hAnsi="Times New Roman"/>
      <w:color w:val="auto"/>
    </w:rPr>
  </w:style>
  <w:style w:type="paragraph" w:customStyle="1" w:styleId="CM19">
    <w:name w:val="CM19"/>
    <w:basedOn w:val="Default"/>
    <w:next w:val="Default"/>
    <w:uiPriority w:val="99"/>
    <w:rsid w:val="005A720E"/>
    <w:pPr>
      <w:widowControl w:val="0"/>
      <w:autoSpaceDE w:val="0"/>
      <w:autoSpaceDN w:val="0"/>
      <w:adjustRightInd w:val="0"/>
      <w:spacing w:after="615"/>
    </w:pPr>
    <w:rPr>
      <w:rFonts w:ascii="Times New Roman" w:hAnsi="Times New Roman"/>
      <w:color w:val="auto"/>
    </w:rPr>
  </w:style>
  <w:style w:type="paragraph" w:customStyle="1" w:styleId="CM17">
    <w:name w:val="CM17"/>
    <w:basedOn w:val="Default"/>
    <w:next w:val="Default"/>
    <w:uiPriority w:val="99"/>
    <w:rsid w:val="005A720E"/>
    <w:pPr>
      <w:widowControl w:val="0"/>
      <w:autoSpaceDE w:val="0"/>
      <w:autoSpaceDN w:val="0"/>
      <w:adjustRightInd w:val="0"/>
      <w:spacing w:after="448"/>
    </w:pPr>
    <w:rPr>
      <w:rFonts w:ascii="Times New Roman" w:hAnsi="Times New Roman"/>
      <w:color w:val="auto"/>
    </w:rPr>
  </w:style>
  <w:style w:type="paragraph" w:customStyle="1" w:styleId="CM21">
    <w:name w:val="CM21"/>
    <w:basedOn w:val="Default"/>
    <w:next w:val="Default"/>
    <w:uiPriority w:val="99"/>
    <w:rsid w:val="005A720E"/>
    <w:pPr>
      <w:widowControl w:val="0"/>
      <w:autoSpaceDE w:val="0"/>
      <w:autoSpaceDN w:val="0"/>
      <w:adjustRightInd w:val="0"/>
      <w:spacing w:after="518"/>
    </w:pPr>
    <w:rPr>
      <w:rFonts w:ascii="Times New Roman" w:hAnsi="Times New Roman"/>
      <w:color w:val="auto"/>
    </w:rPr>
  </w:style>
  <w:style w:type="paragraph" w:customStyle="1" w:styleId="CM3">
    <w:name w:val="CM3"/>
    <w:basedOn w:val="Default"/>
    <w:next w:val="Default"/>
    <w:uiPriority w:val="99"/>
    <w:rsid w:val="005A720E"/>
    <w:pPr>
      <w:widowControl w:val="0"/>
      <w:autoSpaceDE w:val="0"/>
      <w:autoSpaceDN w:val="0"/>
      <w:adjustRightInd w:val="0"/>
    </w:pPr>
    <w:rPr>
      <w:rFonts w:ascii="Times New Roman" w:hAnsi="Times New Roman"/>
      <w:color w:val="auto"/>
    </w:rPr>
  </w:style>
  <w:style w:type="paragraph" w:customStyle="1" w:styleId="CM7">
    <w:name w:val="CM7"/>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9">
    <w:name w:val="CM9"/>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26">
    <w:name w:val="CM26"/>
    <w:basedOn w:val="Default"/>
    <w:next w:val="Default"/>
    <w:uiPriority w:val="99"/>
    <w:rsid w:val="005A720E"/>
    <w:pPr>
      <w:widowControl w:val="0"/>
      <w:autoSpaceDE w:val="0"/>
      <w:autoSpaceDN w:val="0"/>
      <w:adjustRightInd w:val="0"/>
      <w:spacing w:after="208"/>
    </w:pPr>
    <w:rPr>
      <w:rFonts w:ascii="Times New Roman" w:hAnsi="Times New Roman"/>
      <w:color w:val="auto"/>
    </w:rPr>
  </w:style>
  <w:style w:type="paragraph" w:customStyle="1" w:styleId="CM23">
    <w:name w:val="CM23"/>
    <w:basedOn w:val="Default"/>
    <w:next w:val="Default"/>
    <w:uiPriority w:val="99"/>
    <w:rsid w:val="005A720E"/>
    <w:pPr>
      <w:widowControl w:val="0"/>
      <w:autoSpaceDE w:val="0"/>
      <w:autoSpaceDN w:val="0"/>
      <w:adjustRightInd w:val="0"/>
      <w:spacing w:after="373"/>
    </w:pPr>
    <w:rPr>
      <w:rFonts w:ascii="Times New Roman" w:hAnsi="Times New Roman"/>
      <w:color w:val="auto"/>
    </w:rPr>
  </w:style>
  <w:style w:type="paragraph" w:customStyle="1" w:styleId="CM20">
    <w:name w:val="CM20"/>
    <w:basedOn w:val="Default"/>
    <w:next w:val="Default"/>
    <w:uiPriority w:val="99"/>
    <w:rsid w:val="005A720E"/>
    <w:pPr>
      <w:widowControl w:val="0"/>
      <w:autoSpaceDE w:val="0"/>
      <w:autoSpaceDN w:val="0"/>
      <w:adjustRightInd w:val="0"/>
      <w:spacing w:after="680"/>
    </w:pPr>
    <w:rPr>
      <w:rFonts w:ascii="Times New Roman" w:hAnsi="Times New Roman"/>
      <w:color w:val="auto"/>
    </w:rPr>
  </w:style>
  <w:style w:type="table" w:customStyle="1" w:styleId="Tablaconcuadrcula1">
    <w:name w:val="Tabla con cuadrícula1"/>
    <w:uiPriority w:val="99"/>
    <w:locked/>
    <w:rsid w:val="005A720E"/>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Puesto"/>
    <w:autoRedefine/>
    <w:uiPriority w:val="99"/>
    <w:rsid w:val="005A720E"/>
    <w:pPr>
      <w:spacing w:before="0" w:after="0"/>
      <w:ind w:left="284"/>
      <w:jc w:val="left"/>
      <w:outlineLvl w:val="9"/>
    </w:pPr>
    <w:rPr>
      <w:kern w:val="0"/>
      <w:sz w:val="20"/>
      <w:lang w:val="es-MX"/>
    </w:rPr>
  </w:style>
  <w:style w:type="paragraph" w:styleId="TtulodeTDC">
    <w:name w:val="TOC Heading"/>
    <w:basedOn w:val="Ttulo1"/>
    <w:next w:val="Normal"/>
    <w:uiPriority w:val="99"/>
    <w:qFormat/>
    <w:rsid w:val="005A720E"/>
    <w:pPr>
      <w:keepLines/>
      <w:spacing w:before="480" w:after="0"/>
      <w:outlineLvl w:val="9"/>
    </w:pPr>
    <w:rPr>
      <w:rFonts w:ascii="Cambria" w:hAnsi="Cambria"/>
      <w:bCs/>
      <w:color w:val="365F91"/>
      <w:szCs w:val="28"/>
      <w:lang w:eastAsia="en-US"/>
    </w:rPr>
  </w:style>
  <w:style w:type="paragraph" w:styleId="Revisin">
    <w:name w:val="Revision"/>
    <w:hidden/>
    <w:uiPriority w:val="99"/>
    <w:semiHidden/>
    <w:rsid w:val="00213152"/>
    <w:rPr>
      <w:lang w:val="es-ES_tradnl" w:eastAsia="es-ES"/>
    </w:rPr>
  </w:style>
  <w:style w:type="numbering" w:customStyle="1" w:styleId="Estilo1">
    <w:name w:val="Estilo1"/>
    <w:rsid w:val="00BB1133"/>
    <w:pPr>
      <w:numPr>
        <w:numId w:val="21"/>
      </w:numPr>
    </w:pPr>
  </w:style>
  <w:style w:type="numbering" w:customStyle="1" w:styleId="Estilo2">
    <w:name w:val="Estilo2"/>
    <w:rsid w:val="00BB1133"/>
    <w:pPr>
      <w:numPr>
        <w:numId w:val="23"/>
      </w:numPr>
    </w:pPr>
  </w:style>
  <w:style w:type="numbering" w:customStyle="1" w:styleId="Estilo3">
    <w:name w:val="Estilo3"/>
    <w:rsid w:val="00BB1133"/>
    <w:pPr>
      <w:numPr>
        <w:numId w:val="24"/>
      </w:numPr>
    </w:pPr>
  </w:style>
  <w:style w:type="character" w:styleId="nfasis">
    <w:name w:val="Emphasis"/>
    <w:aliases w:val="Título 4 (1.1.1)"/>
    <w:basedOn w:val="Fuentedeprrafopredeter"/>
    <w:qFormat/>
    <w:rsid w:val="00D23830"/>
    <w:rPr>
      <w:i/>
      <w:iCs/>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
    <w:basedOn w:val="Normal"/>
    <w:link w:val="TextonotapieCar"/>
    <w:uiPriority w:val="99"/>
    <w:unhideWhenUsed/>
    <w:qFormat/>
    <w:locked/>
    <w:rsid w:val="00EC6B21"/>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basedOn w:val="Fuentedeprrafopredeter"/>
    <w:link w:val="Textonotapie"/>
    <w:uiPriority w:val="99"/>
    <w:rsid w:val="00EC6B21"/>
    <w:rPr>
      <w:rFonts w:ascii="Arial" w:hAnsi="Arial"/>
      <w:lang w:val="es-ES_tradnl" w:eastAsia="es-ES"/>
    </w:rPr>
  </w:style>
  <w:style w:type="character" w:styleId="Refdenotaalpie">
    <w:name w:val="footnote reference"/>
    <w:aliases w:val="Ref,de nota al pie,(NECG) Footnote Reference,o,fr,Style 3,Appel note de bas de p,Style 12,Style 124,Ref. de nota al pie 2,Style 6,Footnote Reference Superscript"/>
    <w:basedOn w:val="Fuentedeprrafopredeter"/>
    <w:uiPriority w:val="99"/>
    <w:unhideWhenUsed/>
    <w:locked/>
    <w:rsid w:val="00EC6B21"/>
    <w:rPr>
      <w:vertAlign w:val="superscript"/>
    </w:rPr>
  </w:style>
  <w:style w:type="paragraph" w:styleId="Textonotaalfinal">
    <w:name w:val="endnote text"/>
    <w:basedOn w:val="Normal"/>
    <w:link w:val="TextonotaalfinalCar"/>
    <w:uiPriority w:val="99"/>
    <w:semiHidden/>
    <w:unhideWhenUsed/>
    <w:locked/>
    <w:rsid w:val="001C2A8F"/>
    <w:rPr>
      <w:sz w:val="20"/>
      <w:szCs w:val="20"/>
    </w:rPr>
  </w:style>
  <w:style w:type="character" w:customStyle="1" w:styleId="TextonotaalfinalCar">
    <w:name w:val="Texto nota al final Car"/>
    <w:basedOn w:val="Fuentedeprrafopredeter"/>
    <w:link w:val="Textonotaalfinal"/>
    <w:uiPriority w:val="99"/>
    <w:semiHidden/>
    <w:rsid w:val="001C2A8F"/>
    <w:rPr>
      <w:rFonts w:asciiTheme="minorHAnsi" w:hAnsiTheme="minorHAnsi"/>
      <w:sz w:val="20"/>
      <w:szCs w:val="20"/>
      <w:lang w:val="es-ES_tradnl" w:eastAsia="es-ES"/>
    </w:rPr>
  </w:style>
  <w:style w:type="character" w:styleId="Refdenotaalfinal">
    <w:name w:val="endnote reference"/>
    <w:basedOn w:val="Fuentedeprrafopredeter"/>
    <w:uiPriority w:val="99"/>
    <w:semiHidden/>
    <w:unhideWhenUsed/>
    <w:locked/>
    <w:rsid w:val="001C2A8F"/>
    <w:rPr>
      <w:vertAlign w:val="superscript"/>
    </w:rPr>
  </w:style>
  <w:style w:type="paragraph" w:customStyle="1" w:styleId="Texto">
    <w:name w:val="Texto"/>
    <w:basedOn w:val="Normal"/>
    <w:link w:val="TextoCar"/>
    <w:uiPriority w:val="99"/>
    <w:rsid w:val="00175577"/>
    <w:pPr>
      <w:spacing w:after="101" w:line="216" w:lineRule="exact"/>
      <w:ind w:firstLine="288"/>
      <w:jc w:val="both"/>
    </w:pPr>
    <w:rPr>
      <w:rFonts w:ascii="Arial" w:hAnsi="Arial"/>
      <w:sz w:val="18"/>
      <w:szCs w:val="20"/>
      <w:lang w:val="es-ES"/>
    </w:rPr>
  </w:style>
  <w:style w:type="character" w:customStyle="1" w:styleId="TextoCar">
    <w:name w:val="Texto Car"/>
    <w:link w:val="Texto"/>
    <w:uiPriority w:val="99"/>
    <w:locked/>
    <w:rsid w:val="00175577"/>
    <w:rPr>
      <w:sz w:val="18"/>
      <w:szCs w:val="20"/>
      <w:lang w:val="es-ES" w:eastAsia="es-ES"/>
    </w:rPr>
  </w:style>
  <w:style w:type="table" w:styleId="Cuadrculamedia2-nfasis1">
    <w:name w:val="Medium Grid 2 Accent 1"/>
    <w:basedOn w:val="Tablanormal"/>
    <w:uiPriority w:val="68"/>
    <w:rsid w:val="008E5F71"/>
    <w:rPr>
      <w:rFonts w:asciiTheme="majorHAnsi" w:eastAsiaTheme="majorEastAsia" w:hAnsiTheme="majorHAnsi" w:cstheme="majorBidi"/>
      <w:color w:val="000000" w:themeColor="text1"/>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paragraph" w:customStyle="1" w:styleId="Prrafodelista4">
    <w:name w:val="Párrafo de lista4"/>
    <w:basedOn w:val="Normal"/>
    <w:rsid w:val="005E7C6E"/>
    <w:pPr>
      <w:spacing w:line="360" w:lineRule="auto"/>
      <w:ind w:left="708"/>
    </w:pPr>
    <w:rPr>
      <w:rFonts w:ascii="Arial" w:hAnsi="Arial"/>
      <w:sz w:val="20"/>
      <w:szCs w:val="20"/>
    </w:rPr>
  </w:style>
  <w:style w:type="paragraph" w:styleId="Sinespaciado">
    <w:name w:val="No Spacing"/>
    <w:uiPriority w:val="1"/>
    <w:qFormat/>
    <w:rsid w:val="00A05932"/>
    <w:rPr>
      <w:rFonts w:asciiTheme="minorHAnsi" w:hAnsiTheme="minorHAnsi"/>
      <w:lang w:val="es-ES_tradnl" w:eastAsia="es-ES"/>
    </w:rPr>
  </w:style>
  <w:style w:type="paragraph" w:customStyle="1" w:styleId="Prrafodelista2">
    <w:name w:val="Párrafo de lista2"/>
    <w:basedOn w:val="Normal"/>
    <w:uiPriority w:val="34"/>
    <w:rsid w:val="000D585A"/>
    <w:pPr>
      <w:ind w:left="708"/>
    </w:pPr>
    <w:rPr>
      <w:rFonts w:ascii="Calibri" w:eastAsiaTheme="minorHAnsi" w:hAnsi="Calibri"/>
      <w:lang w:val="es-MX" w:eastAsia="es-MX"/>
    </w:rPr>
  </w:style>
  <w:style w:type="paragraph" w:customStyle="1" w:styleId="Prrafodelista3">
    <w:name w:val="Párrafo de lista3"/>
    <w:basedOn w:val="Normal"/>
    <w:uiPriority w:val="34"/>
    <w:qFormat/>
    <w:rsid w:val="00FC3CE6"/>
    <w:pPr>
      <w:ind w:left="708"/>
    </w:pPr>
    <w:rPr>
      <w:rFonts w:ascii="Calibri" w:hAnsi="Calibri"/>
    </w:rPr>
  </w:style>
  <w:style w:type="character" w:customStyle="1" w:styleId="Cuerpodeltexto">
    <w:name w:val="Cuerpo del texto"/>
    <w:basedOn w:val="Fuentedeprrafopredeter"/>
    <w:uiPriority w:val="99"/>
    <w:rsid w:val="00610E6F"/>
    <w:rPr>
      <w:rFonts w:ascii="Arial" w:eastAsia="Times New Roman" w:hAnsi="Arial" w:cs="Arial"/>
      <w:color w:val="000000"/>
      <w:spacing w:val="0"/>
      <w:w w:val="100"/>
      <w:position w:val="0"/>
      <w:sz w:val="23"/>
      <w:szCs w:val="23"/>
      <w:u w:val="none"/>
      <w:lang w:val="es-ES"/>
    </w:rPr>
  </w:style>
  <w:style w:type="paragraph" w:customStyle="1" w:styleId="IFTnormal">
    <w:name w:val="IFT normal"/>
    <w:basedOn w:val="Normal"/>
    <w:link w:val="IFTnormalCar"/>
    <w:qFormat/>
    <w:rsid w:val="001C173C"/>
    <w:pPr>
      <w:spacing w:after="200" w:line="276" w:lineRule="auto"/>
      <w:jc w:val="both"/>
    </w:pPr>
    <w:rPr>
      <w:rFonts w:ascii="ITC Avant Garde" w:eastAsia="Calibri" w:hAnsi="ITC Avant Garde" w:cs="Calibri"/>
      <w:bCs/>
      <w:sz w:val="22"/>
      <w:szCs w:val="22"/>
      <w:lang w:val="es-MX" w:eastAsia="en-US"/>
    </w:rPr>
  </w:style>
  <w:style w:type="character" w:customStyle="1" w:styleId="IFTnormalCar">
    <w:name w:val="IFT normal Car"/>
    <w:basedOn w:val="Fuentedeprrafopredeter"/>
    <w:link w:val="IFTnormal"/>
    <w:qFormat/>
    <w:rsid w:val="001C173C"/>
    <w:rPr>
      <w:rFonts w:ascii="ITC Avant Garde" w:eastAsia="Calibri" w:hAnsi="ITC Avant Garde" w:cs="Calibri"/>
      <w:bCs/>
      <w:sz w:val="22"/>
      <w:szCs w:val="22"/>
      <w:lang w:eastAsia="en-US"/>
    </w:rPr>
  </w:style>
  <w:style w:type="character" w:customStyle="1" w:styleId="PrrafodelistaCar">
    <w:name w:val="Párrafo de lista Car"/>
    <w:aliases w:val="prueba1 Car"/>
    <w:link w:val="Prrafodelista"/>
    <w:uiPriority w:val="34"/>
    <w:qFormat/>
    <w:rsid w:val="008F00D7"/>
    <w:rPr>
      <w:rFonts w:asciiTheme="minorHAnsi" w:hAnsiTheme="minorHAnsi"/>
      <w:lang w:val="es-ES_tradnl" w:eastAsia="es-ES"/>
    </w:rPr>
  </w:style>
  <w:style w:type="table" w:customStyle="1" w:styleId="TableNormal">
    <w:name w:val="Table Normal"/>
    <w:uiPriority w:val="2"/>
    <w:semiHidden/>
    <w:unhideWhenUsed/>
    <w:qFormat/>
    <w:rsid w:val="009C50FC"/>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C50FC"/>
    <w:pPr>
      <w:widowControl w:val="0"/>
    </w:pPr>
    <w:rPr>
      <w:rFonts w:eastAsiaTheme="minorHAnsi" w:cstheme="minorBidi"/>
      <w:sz w:val="22"/>
      <w:szCs w:val="22"/>
      <w:lang w:val="en-US" w:eastAsia="en-US"/>
    </w:rPr>
  </w:style>
  <w:style w:type="paragraph" w:customStyle="1" w:styleId="3TitTer">
    <w:name w:val="3TitTer"/>
    <w:basedOn w:val="Normal"/>
    <w:link w:val="3TitTerCar"/>
    <w:autoRedefine/>
    <w:qFormat/>
    <w:rsid w:val="00394A75"/>
    <w:pPr>
      <w:spacing w:after="200" w:line="276" w:lineRule="auto"/>
      <w:ind w:left="504" w:hanging="504"/>
      <w:outlineLvl w:val="1"/>
    </w:pPr>
    <w:rPr>
      <w:rFonts w:ascii="ITC Avant Garde" w:eastAsia="Calibri" w:hAnsi="ITC Avant Garde"/>
      <w:b/>
      <w:sz w:val="22"/>
      <w:szCs w:val="22"/>
      <w:lang w:val="es-MX" w:eastAsia="en-US"/>
    </w:rPr>
  </w:style>
  <w:style w:type="character" w:customStyle="1" w:styleId="3TitTerCar">
    <w:name w:val="3TitTer Car"/>
    <w:basedOn w:val="Fuentedeprrafopredeter"/>
    <w:link w:val="3TitTer"/>
    <w:rsid w:val="00394A75"/>
    <w:rPr>
      <w:rFonts w:ascii="ITC Avant Garde" w:eastAsia="Calibri" w:hAnsi="ITC Avant Garde"/>
      <w:b/>
      <w:sz w:val="22"/>
      <w:szCs w:val="22"/>
      <w:lang w:eastAsia="en-US"/>
    </w:rPr>
  </w:style>
  <w:style w:type="paragraph" w:customStyle="1" w:styleId="CitaIFT">
    <w:name w:val="Cita IFT"/>
    <w:basedOn w:val="Normal"/>
    <w:link w:val="CitaIFTCar"/>
    <w:qFormat/>
    <w:rsid w:val="002F3F6A"/>
    <w:pPr>
      <w:adjustRightInd w:val="0"/>
      <w:spacing w:after="200" w:line="276" w:lineRule="auto"/>
      <w:ind w:left="851" w:right="760"/>
      <w:jc w:val="both"/>
    </w:pPr>
    <w:rPr>
      <w:rFonts w:ascii="ITC Avant Garde" w:hAnsi="ITC Avant Garde" w:cs="Arial"/>
      <w:bCs/>
      <w:i/>
      <w:color w:val="000000"/>
      <w:sz w:val="18"/>
      <w:szCs w:val="18"/>
    </w:rPr>
  </w:style>
  <w:style w:type="character" w:customStyle="1" w:styleId="CitaIFTCar">
    <w:name w:val="Cita IFT Car"/>
    <w:link w:val="CitaIFT"/>
    <w:qFormat/>
    <w:rsid w:val="002F3F6A"/>
    <w:rPr>
      <w:rFonts w:ascii="ITC Avant Garde" w:hAnsi="ITC Avant Garde" w:cs="Arial"/>
      <w:bCs/>
      <w:i/>
      <w:color w:val="000000"/>
      <w:sz w:val="18"/>
      <w:szCs w:val="18"/>
      <w:lang w:val="es-ES_tradnl" w:eastAsia="es-ES"/>
    </w:rPr>
  </w:style>
  <w:style w:type="paragraph" w:customStyle="1" w:styleId="CondicionesFinales">
    <w:name w:val="CondicionesFinales"/>
    <w:basedOn w:val="CitaIFT"/>
    <w:qFormat/>
    <w:rsid w:val="002A5D72"/>
    <w:rPr>
      <w:i w:val="0"/>
      <w:sz w:val="22"/>
      <w:szCs w:val="22"/>
    </w:rPr>
  </w:style>
  <w:style w:type="paragraph" w:customStyle="1" w:styleId="Citaift0">
    <w:name w:val="Cita ift"/>
    <w:basedOn w:val="Normal"/>
    <w:link w:val="CitaiftCar0"/>
    <w:qFormat/>
    <w:rsid w:val="00D341D5"/>
    <w:pPr>
      <w:adjustRightInd w:val="0"/>
      <w:spacing w:after="200" w:line="276" w:lineRule="auto"/>
      <w:ind w:left="851" w:right="760"/>
      <w:jc w:val="both"/>
    </w:pPr>
    <w:rPr>
      <w:rFonts w:ascii="ITC Avant Garde" w:hAnsi="ITC Avant Garde" w:cs="Arial"/>
      <w:i/>
      <w:color w:val="000000"/>
      <w:sz w:val="18"/>
      <w:szCs w:val="18"/>
      <w:lang w:val="es-MX"/>
    </w:rPr>
  </w:style>
  <w:style w:type="character" w:customStyle="1" w:styleId="CitaiftCar0">
    <w:name w:val="Cita ift Car"/>
    <w:link w:val="Citaift0"/>
    <w:rsid w:val="00D341D5"/>
    <w:rPr>
      <w:rFonts w:ascii="ITC Avant Garde" w:hAnsi="ITC Avant Garde" w:cs="Arial"/>
      <w:i/>
      <w:color w:val="000000"/>
      <w:sz w:val="18"/>
      <w:szCs w:val="18"/>
      <w:lang w:eastAsia="es-ES"/>
    </w:rPr>
  </w:style>
  <w:style w:type="paragraph" w:customStyle="1" w:styleId="Notaalpiedepagina">
    <w:name w:val="Nota al pie de pagina"/>
    <w:basedOn w:val="Textonotapie"/>
    <w:link w:val="NotaalpiedepaginaCar"/>
    <w:qFormat/>
    <w:rsid w:val="004740DC"/>
    <w:rPr>
      <w:sz w:val="18"/>
      <w:szCs w:val="18"/>
    </w:rPr>
  </w:style>
  <w:style w:type="character" w:customStyle="1" w:styleId="NotaalpiedepaginaCar">
    <w:name w:val="Nota al pie de pagina Car"/>
    <w:basedOn w:val="TextonotapieCar"/>
    <w:link w:val="Notaalpiedepagina"/>
    <w:rsid w:val="004740DC"/>
    <w:rPr>
      <w:rFonts w:asciiTheme="minorHAnsi" w:hAnsiTheme="minorHAnsi"/>
      <w:sz w:val="18"/>
      <w:szCs w:val="18"/>
      <w:lang w:val="es-ES_tradnl" w:eastAsia="es-ES"/>
    </w:rPr>
  </w:style>
  <w:style w:type="table" w:styleId="Tabladecuadrcula4-nfasis1">
    <w:name w:val="Grid Table 4 Accent 1"/>
    <w:basedOn w:val="Tablanormal"/>
    <w:uiPriority w:val="49"/>
    <w:rsid w:val="00193A63"/>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adecuadrcula4-nfasis11">
    <w:name w:val="Tabla de cuadrícula 4 - Énfasis 11"/>
    <w:basedOn w:val="Tablanormal"/>
    <w:next w:val="Tabladecuadrcula4-nfasis1"/>
    <w:uiPriority w:val="49"/>
    <w:rsid w:val="008D35F3"/>
    <w:rPr>
      <w:rFonts w:asciiTheme="minorHAnsi" w:eastAsiaTheme="minorHAnsi" w:hAnsiTheme="minorHAnsi" w:cstheme="minorBidi"/>
      <w:sz w:val="22"/>
      <w:szCs w:val="22"/>
      <w:lang w:eastAsia="en-U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1TitPrin">
    <w:name w:val="1TitPrin"/>
    <w:basedOn w:val="Ttulo1"/>
    <w:link w:val="1TitPrinCar"/>
    <w:autoRedefine/>
    <w:qFormat/>
    <w:rsid w:val="00B672A3"/>
    <w:pPr>
      <w:keepNext w:val="0"/>
      <w:numPr>
        <w:numId w:val="143"/>
      </w:numPr>
      <w:tabs>
        <w:tab w:val="clear" w:pos="284"/>
      </w:tabs>
      <w:spacing w:before="0"/>
    </w:pPr>
    <w:rPr>
      <w:rFonts w:eastAsia="Calibri" w:cs="Arial"/>
      <w:color w:val="000000"/>
      <w:lang w:val="es-ES"/>
    </w:rPr>
  </w:style>
  <w:style w:type="character" w:customStyle="1" w:styleId="1TitPrinCar">
    <w:name w:val="1TitPrin Car"/>
    <w:link w:val="1TitPrin"/>
    <w:rsid w:val="00B672A3"/>
    <w:rPr>
      <w:rFonts w:ascii="ITC Avant Garde" w:eastAsia="Calibri" w:hAnsi="ITC Avant Garde" w:cs="Arial"/>
      <w:b/>
      <w:color w:val="000000"/>
      <w:sz w:val="22"/>
      <w:szCs w:val="22"/>
      <w:lang w:val="es-ES" w:eastAsia="es-ES"/>
    </w:rPr>
  </w:style>
  <w:style w:type="table" w:customStyle="1" w:styleId="Tablaconcuadrcula2">
    <w:name w:val="Tabla con cuadrícula2"/>
    <w:basedOn w:val="Tablanormal"/>
    <w:next w:val="Tablaconcuadrcula"/>
    <w:uiPriority w:val="39"/>
    <w:rsid w:val="00171CDD"/>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72938">
      <w:bodyDiv w:val="1"/>
      <w:marLeft w:val="0"/>
      <w:marRight w:val="0"/>
      <w:marTop w:val="0"/>
      <w:marBottom w:val="0"/>
      <w:divBdr>
        <w:top w:val="none" w:sz="0" w:space="0" w:color="auto"/>
        <w:left w:val="none" w:sz="0" w:space="0" w:color="auto"/>
        <w:bottom w:val="none" w:sz="0" w:space="0" w:color="auto"/>
        <w:right w:val="none" w:sz="0" w:space="0" w:color="auto"/>
      </w:divBdr>
    </w:div>
    <w:div w:id="34281796">
      <w:bodyDiv w:val="1"/>
      <w:marLeft w:val="0"/>
      <w:marRight w:val="0"/>
      <w:marTop w:val="0"/>
      <w:marBottom w:val="0"/>
      <w:divBdr>
        <w:top w:val="none" w:sz="0" w:space="0" w:color="auto"/>
        <w:left w:val="none" w:sz="0" w:space="0" w:color="auto"/>
        <w:bottom w:val="none" w:sz="0" w:space="0" w:color="auto"/>
        <w:right w:val="none" w:sz="0" w:space="0" w:color="auto"/>
      </w:divBdr>
    </w:div>
    <w:div w:id="60644060">
      <w:bodyDiv w:val="1"/>
      <w:marLeft w:val="0"/>
      <w:marRight w:val="0"/>
      <w:marTop w:val="0"/>
      <w:marBottom w:val="0"/>
      <w:divBdr>
        <w:top w:val="none" w:sz="0" w:space="0" w:color="auto"/>
        <w:left w:val="none" w:sz="0" w:space="0" w:color="auto"/>
        <w:bottom w:val="none" w:sz="0" w:space="0" w:color="auto"/>
        <w:right w:val="none" w:sz="0" w:space="0" w:color="auto"/>
      </w:divBdr>
    </w:div>
    <w:div w:id="86197412">
      <w:bodyDiv w:val="1"/>
      <w:marLeft w:val="0"/>
      <w:marRight w:val="0"/>
      <w:marTop w:val="0"/>
      <w:marBottom w:val="0"/>
      <w:divBdr>
        <w:top w:val="none" w:sz="0" w:space="0" w:color="auto"/>
        <w:left w:val="none" w:sz="0" w:space="0" w:color="auto"/>
        <w:bottom w:val="none" w:sz="0" w:space="0" w:color="auto"/>
        <w:right w:val="none" w:sz="0" w:space="0" w:color="auto"/>
      </w:divBdr>
    </w:div>
    <w:div w:id="109473446">
      <w:bodyDiv w:val="1"/>
      <w:marLeft w:val="0"/>
      <w:marRight w:val="0"/>
      <w:marTop w:val="0"/>
      <w:marBottom w:val="0"/>
      <w:divBdr>
        <w:top w:val="none" w:sz="0" w:space="0" w:color="auto"/>
        <w:left w:val="none" w:sz="0" w:space="0" w:color="auto"/>
        <w:bottom w:val="none" w:sz="0" w:space="0" w:color="auto"/>
        <w:right w:val="none" w:sz="0" w:space="0" w:color="auto"/>
      </w:divBdr>
    </w:div>
    <w:div w:id="109513322">
      <w:bodyDiv w:val="1"/>
      <w:marLeft w:val="0"/>
      <w:marRight w:val="0"/>
      <w:marTop w:val="0"/>
      <w:marBottom w:val="0"/>
      <w:divBdr>
        <w:top w:val="none" w:sz="0" w:space="0" w:color="auto"/>
        <w:left w:val="none" w:sz="0" w:space="0" w:color="auto"/>
        <w:bottom w:val="none" w:sz="0" w:space="0" w:color="auto"/>
        <w:right w:val="none" w:sz="0" w:space="0" w:color="auto"/>
      </w:divBdr>
    </w:div>
    <w:div w:id="133106399">
      <w:bodyDiv w:val="1"/>
      <w:marLeft w:val="0"/>
      <w:marRight w:val="0"/>
      <w:marTop w:val="0"/>
      <w:marBottom w:val="0"/>
      <w:divBdr>
        <w:top w:val="none" w:sz="0" w:space="0" w:color="auto"/>
        <w:left w:val="none" w:sz="0" w:space="0" w:color="auto"/>
        <w:bottom w:val="none" w:sz="0" w:space="0" w:color="auto"/>
        <w:right w:val="none" w:sz="0" w:space="0" w:color="auto"/>
      </w:divBdr>
    </w:div>
    <w:div w:id="141314838">
      <w:bodyDiv w:val="1"/>
      <w:marLeft w:val="0"/>
      <w:marRight w:val="0"/>
      <w:marTop w:val="0"/>
      <w:marBottom w:val="0"/>
      <w:divBdr>
        <w:top w:val="none" w:sz="0" w:space="0" w:color="auto"/>
        <w:left w:val="none" w:sz="0" w:space="0" w:color="auto"/>
        <w:bottom w:val="none" w:sz="0" w:space="0" w:color="auto"/>
        <w:right w:val="none" w:sz="0" w:space="0" w:color="auto"/>
      </w:divBdr>
    </w:div>
    <w:div w:id="188296677">
      <w:bodyDiv w:val="1"/>
      <w:marLeft w:val="0"/>
      <w:marRight w:val="0"/>
      <w:marTop w:val="0"/>
      <w:marBottom w:val="0"/>
      <w:divBdr>
        <w:top w:val="none" w:sz="0" w:space="0" w:color="auto"/>
        <w:left w:val="none" w:sz="0" w:space="0" w:color="auto"/>
        <w:bottom w:val="none" w:sz="0" w:space="0" w:color="auto"/>
        <w:right w:val="none" w:sz="0" w:space="0" w:color="auto"/>
      </w:divBdr>
    </w:div>
    <w:div w:id="208995788">
      <w:bodyDiv w:val="1"/>
      <w:marLeft w:val="0"/>
      <w:marRight w:val="0"/>
      <w:marTop w:val="0"/>
      <w:marBottom w:val="0"/>
      <w:divBdr>
        <w:top w:val="none" w:sz="0" w:space="0" w:color="auto"/>
        <w:left w:val="none" w:sz="0" w:space="0" w:color="auto"/>
        <w:bottom w:val="none" w:sz="0" w:space="0" w:color="auto"/>
        <w:right w:val="none" w:sz="0" w:space="0" w:color="auto"/>
      </w:divBdr>
    </w:div>
    <w:div w:id="212810152">
      <w:bodyDiv w:val="1"/>
      <w:marLeft w:val="0"/>
      <w:marRight w:val="0"/>
      <w:marTop w:val="0"/>
      <w:marBottom w:val="0"/>
      <w:divBdr>
        <w:top w:val="none" w:sz="0" w:space="0" w:color="auto"/>
        <w:left w:val="none" w:sz="0" w:space="0" w:color="auto"/>
        <w:bottom w:val="none" w:sz="0" w:space="0" w:color="auto"/>
        <w:right w:val="none" w:sz="0" w:space="0" w:color="auto"/>
      </w:divBdr>
    </w:div>
    <w:div w:id="236979245">
      <w:bodyDiv w:val="1"/>
      <w:marLeft w:val="0"/>
      <w:marRight w:val="0"/>
      <w:marTop w:val="0"/>
      <w:marBottom w:val="0"/>
      <w:divBdr>
        <w:top w:val="none" w:sz="0" w:space="0" w:color="auto"/>
        <w:left w:val="none" w:sz="0" w:space="0" w:color="auto"/>
        <w:bottom w:val="none" w:sz="0" w:space="0" w:color="auto"/>
        <w:right w:val="none" w:sz="0" w:space="0" w:color="auto"/>
      </w:divBdr>
    </w:div>
    <w:div w:id="243876635">
      <w:bodyDiv w:val="1"/>
      <w:marLeft w:val="0"/>
      <w:marRight w:val="0"/>
      <w:marTop w:val="0"/>
      <w:marBottom w:val="0"/>
      <w:divBdr>
        <w:top w:val="none" w:sz="0" w:space="0" w:color="auto"/>
        <w:left w:val="none" w:sz="0" w:space="0" w:color="auto"/>
        <w:bottom w:val="none" w:sz="0" w:space="0" w:color="auto"/>
        <w:right w:val="none" w:sz="0" w:space="0" w:color="auto"/>
      </w:divBdr>
    </w:div>
    <w:div w:id="274336892">
      <w:bodyDiv w:val="1"/>
      <w:marLeft w:val="0"/>
      <w:marRight w:val="0"/>
      <w:marTop w:val="0"/>
      <w:marBottom w:val="0"/>
      <w:divBdr>
        <w:top w:val="none" w:sz="0" w:space="0" w:color="auto"/>
        <w:left w:val="none" w:sz="0" w:space="0" w:color="auto"/>
        <w:bottom w:val="none" w:sz="0" w:space="0" w:color="auto"/>
        <w:right w:val="none" w:sz="0" w:space="0" w:color="auto"/>
      </w:divBdr>
    </w:div>
    <w:div w:id="275333888">
      <w:bodyDiv w:val="1"/>
      <w:marLeft w:val="0"/>
      <w:marRight w:val="0"/>
      <w:marTop w:val="0"/>
      <w:marBottom w:val="0"/>
      <w:divBdr>
        <w:top w:val="none" w:sz="0" w:space="0" w:color="auto"/>
        <w:left w:val="none" w:sz="0" w:space="0" w:color="auto"/>
        <w:bottom w:val="none" w:sz="0" w:space="0" w:color="auto"/>
        <w:right w:val="none" w:sz="0" w:space="0" w:color="auto"/>
      </w:divBdr>
    </w:div>
    <w:div w:id="279264136">
      <w:bodyDiv w:val="1"/>
      <w:marLeft w:val="0"/>
      <w:marRight w:val="0"/>
      <w:marTop w:val="0"/>
      <w:marBottom w:val="0"/>
      <w:divBdr>
        <w:top w:val="none" w:sz="0" w:space="0" w:color="auto"/>
        <w:left w:val="none" w:sz="0" w:space="0" w:color="auto"/>
        <w:bottom w:val="none" w:sz="0" w:space="0" w:color="auto"/>
        <w:right w:val="none" w:sz="0" w:space="0" w:color="auto"/>
      </w:divBdr>
    </w:div>
    <w:div w:id="367220161">
      <w:bodyDiv w:val="1"/>
      <w:marLeft w:val="0"/>
      <w:marRight w:val="0"/>
      <w:marTop w:val="0"/>
      <w:marBottom w:val="0"/>
      <w:divBdr>
        <w:top w:val="none" w:sz="0" w:space="0" w:color="auto"/>
        <w:left w:val="none" w:sz="0" w:space="0" w:color="auto"/>
        <w:bottom w:val="none" w:sz="0" w:space="0" w:color="auto"/>
        <w:right w:val="none" w:sz="0" w:space="0" w:color="auto"/>
      </w:divBdr>
    </w:div>
    <w:div w:id="373311671">
      <w:bodyDiv w:val="1"/>
      <w:marLeft w:val="0"/>
      <w:marRight w:val="0"/>
      <w:marTop w:val="0"/>
      <w:marBottom w:val="0"/>
      <w:divBdr>
        <w:top w:val="none" w:sz="0" w:space="0" w:color="auto"/>
        <w:left w:val="none" w:sz="0" w:space="0" w:color="auto"/>
        <w:bottom w:val="none" w:sz="0" w:space="0" w:color="auto"/>
        <w:right w:val="none" w:sz="0" w:space="0" w:color="auto"/>
      </w:divBdr>
    </w:div>
    <w:div w:id="375742992">
      <w:bodyDiv w:val="1"/>
      <w:marLeft w:val="0"/>
      <w:marRight w:val="0"/>
      <w:marTop w:val="0"/>
      <w:marBottom w:val="0"/>
      <w:divBdr>
        <w:top w:val="none" w:sz="0" w:space="0" w:color="auto"/>
        <w:left w:val="none" w:sz="0" w:space="0" w:color="auto"/>
        <w:bottom w:val="none" w:sz="0" w:space="0" w:color="auto"/>
        <w:right w:val="none" w:sz="0" w:space="0" w:color="auto"/>
      </w:divBdr>
    </w:div>
    <w:div w:id="381176081">
      <w:bodyDiv w:val="1"/>
      <w:marLeft w:val="0"/>
      <w:marRight w:val="0"/>
      <w:marTop w:val="0"/>
      <w:marBottom w:val="0"/>
      <w:divBdr>
        <w:top w:val="none" w:sz="0" w:space="0" w:color="auto"/>
        <w:left w:val="none" w:sz="0" w:space="0" w:color="auto"/>
        <w:bottom w:val="none" w:sz="0" w:space="0" w:color="auto"/>
        <w:right w:val="none" w:sz="0" w:space="0" w:color="auto"/>
      </w:divBdr>
    </w:div>
    <w:div w:id="392461293">
      <w:bodyDiv w:val="1"/>
      <w:marLeft w:val="0"/>
      <w:marRight w:val="0"/>
      <w:marTop w:val="0"/>
      <w:marBottom w:val="0"/>
      <w:divBdr>
        <w:top w:val="none" w:sz="0" w:space="0" w:color="auto"/>
        <w:left w:val="none" w:sz="0" w:space="0" w:color="auto"/>
        <w:bottom w:val="none" w:sz="0" w:space="0" w:color="auto"/>
        <w:right w:val="none" w:sz="0" w:space="0" w:color="auto"/>
      </w:divBdr>
    </w:div>
    <w:div w:id="392697729">
      <w:bodyDiv w:val="1"/>
      <w:marLeft w:val="0"/>
      <w:marRight w:val="0"/>
      <w:marTop w:val="0"/>
      <w:marBottom w:val="0"/>
      <w:divBdr>
        <w:top w:val="none" w:sz="0" w:space="0" w:color="auto"/>
        <w:left w:val="none" w:sz="0" w:space="0" w:color="auto"/>
        <w:bottom w:val="none" w:sz="0" w:space="0" w:color="auto"/>
        <w:right w:val="none" w:sz="0" w:space="0" w:color="auto"/>
      </w:divBdr>
    </w:div>
    <w:div w:id="400713090">
      <w:bodyDiv w:val="1"/>
      <w:marLeft w:val="0"/>
      <w:marRight w:val="0"/>
      <w:marTop w:val="0"/>
      <w:marBottom w:val="0"/>
      <w:divBdr>
        <w:top w:val="none" w:sz="0" w:space="0" w:color="auto"/>
        <w:left w:val="none" w:sz="0" w:space="0" w:color="auto"/>
        <w:bottom w:val="none" w:sz="0" w:space="0" w:color="auto"/>
        <w:right w:val="none" w:sz="0" w:space="0" w:color="auto"/>
      </w:divBdr>
    </w:div>
    <w:div w:id="409350964">
      <w:bodyDiv w:val="1"/>
      <w:marLeft w:val="0"/>
      <w:marRight w:val="0"/>
      <w:marTop w:val="0"/>
      <w:marBottom w:val="0"/>
      <w:divBdr>
        <w:top w:val="none" w:sz="0" w:space="0" w:color="auto"/>
        <w:left w:val="none" w:sz="0" w:space="0" w:color="auto"/>
        <w:bottom w:val="none" w:sz="0" w:space="0" w:color="auto"/>
        <w:right w:val="none" w:sz="0" w:space="0" w:color="auto"/>
      </w:divBdr>
    </w:div>
    <w:div w:id="416707452">
      <w:bodyDiv w:val="1"/>
      <w:marLeft w:val="0"/>
      <w:marRight w:val="0"/>
      <w:marTop w:val="0"/>
      <w:marBottom w:val="0"/>
      <w:divBdr>
        <w:top w:val="none" w:sz="0" w:space="0" w:color="auto"/>
        <w:left w:val="none" w:sz="0" w:space="0" w:color="auto"/>
        <w:bottom w:val="none" w:sz="0" w:space="0" w:color="auto"/>
        <w:right w:val="none" w:sz="0" w:space="0" w:color="auto"/>
      </w:divBdr>
    </w:div>
    <w:div w:id="430199759">
      <w:bodyDiv w:val="1"/>
      <w:marLeft w:val="0"/>
      <w:marRight w:val="0"/>
      <w:marTop w:val="0"/>
      <w:marBottom w:val="0"/>
      <w:divBdr>
        <w:top w:val="none" w:sz="0" w:space="0" w:color="auto"/>
        <w:left w:val="none" w:sz="0" w:space="0" w:color="auto"/>
        <w:bottom w:val="none" w:sz="0" w:space="0" w:color="auto"/>
        <w:right w:val="none" w:sz="0" w:space="0" w:color="auto"/>
      </w:divBdr>
    </w:div>
    <w:div w:id="450785661">
      <w:bodyDiv w:val="1"/>
      <w:marLeft w:val="0"/>
      <w:marRight w:val="0"/>
      <w:marTop w:val="0"/>
      <w:marBottom w:val="0"/>
      <w:divBdr>
        <w:top w:val="none" w:sz="0" w:space="0" w:color="auto"/>
        <w:left w:val="none" w:sz="0" w:space="0" w:color="auto"/>
        <w:bottom w:val="none" w:sz="0" w:space="0" w:color="auto"/>
        <w:right w:val="none" w:sz="0" w:space="0" w:color="auto"/>
      </w:divBdr>
    </w:div>
    <w:div w:id="456489495">
      <w:bodyDiv w:val="1"/>
      <w:marLeft w:val="0"/>
      <w:marRight w:val="0"/>
      <w:marTop w:val="0"/>
      <w:marBottom w:val="0"/>
      <w:divBdr>
        <w:top w:val="none" w:sz="0" w:space="0" w:color="auto"/>
        <w:left w:val="none" w:sz="0" w:space="0" w:color="auto"/>
        <w:bottom w:val="none" w:sz="0" w:space="0" w:color="auto"/>
        <w:right w:val="none" w:sz="0" w:space="0" w:color="auto"/>
      </w:divBdr>
    </w:div>
    <w:div w:id="457258271">
      <w:bodyDiv w:val="1"/>
      <w:marLeft w:val="0"/>
      <w:marRight w:val="0"/>
      <w:marTop w:val="0"/>
      <w:marBottom w:val="0"/>
      <w:divBdr>
        <w:top w:val="none" w:sz="0" w:space="0" w:color="auto"/>
        <w:left w:val="none" w:sz="0" w:space="0" w:color="auto"/>
        <w:bottom w:val="none" w:sz="0" w:space="0" w:color="auto"/>
        <w:right w:val="none" w:sz="0" w:space="0" w:color="auto"/>
      </w:divBdr>
    </w:div>
    <w:div w:id="469132545">
      <w:bodyDiv w:val="1"/>
      <w:marLeft w:val="0"/>
      <w:marRight w:val="0"/>
      <w:marTop w:val="0"/>
      <w:marBottom w:val="0"/>
      <w:divBdr>
        <w:top w:val="none" w:sz="0" w:space="0" w:color="auto"/>
        <w:left w:val="none" w:sz="0" w:space="0" w:color="auto"/>
        <w:bottom w:val="none" w:sz="0" w:space="0" w:color="auto"/>
        <w:right w:val="none" w:sz="0" w:space="0" w:color="auto"/>
      </w:divBdr>
      <w:divsChild>
        <w:div w:id="186188210">
          <w:marLeft w:val="0"/>
          <w:marRight w:val="0"/>
          <w:marTop w:val="0"/>
          <w:marBottom w:val="0"/>
          <w:divBdr>
            <w:top w:val="none" w:sz="0" w:space="0" w:color="auto"/>
            <w:left w:val="none" w:sz="0" w:space="0" w:color="auto"/>
            <w:bottom w:val="none" w:sz="0" w:space="0" w:color="auto"/>
            <w:right w:val="none" w:sz="0" w:space="0" w:color="auto"/>
          </w:divBdr>
          <w:divsChild>
            <w:div w:id="936714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304587">
      <w:bodyDiv w:val="1"/>
      <w:marLeft w:val="0"/>
      <w:marRight w:val="0"/>
      <w:marTop w:val="0"/>
      <w:marBottom w:val="0"/>
      <w:divBdr>
        <w:top w:val="none" w:sz="0" w:space="0" w:color="auto"/>
        <w:left w:val="none" w:sz="0" w:space="0" w:color="auto"/>
        <w:bottom w:val="none" w:sz="0" w:space="0" w:color="auto"/>
        <w:right w:val="none" w:sz="0" w:space="0" w:color="auto"/>
      </w:divBdr>
    </w:div>
    <w:div w:id="482743231">
      <w:bodyDiv w:val="1"/>
      <w:marLeft w:val="0"/>
      <w:marRight w:val="0"/>
      <w:marTop w:val="0"/>
      <w:marBottom w:val="0"/>
      <w:divBdr>
        <w:top w:val="none" w:sz="0" w:space="0" w:color="auto"/>
        <w:left w:val="none" w:sz="0" w:space="0" w:color="auto"/>
        <w:bottom w:val="none" w:sz="0" w:space="0" w:color="auto"/>
        <w:right w:val="none" w:sz="0" w:space="0" w:color="auto"/>
      </w:divBdr>
    </w:div>
    <w:div w:id="491990426">
      <w:bodyDiv w:val="1"/>
      <w:marLeft w:val="0"/>
      <w:marRight w:val="0"/>
      <w:marTop w:val="0"/>
      <w:marBottom w:val="0"/>
      <w:divBdr>
        <w:top w:val="none" w:sz="0" w:space="0" w:color="auto"/>
        <w:left w:val="none" w:sz="0" w:space="0" w:color="auto"/>
        <w:bottom w:val="none" w:sz="0" w:space="0" w:color="auto"/>
        <w:right w:val="none" w:sz="0" w:space="0" w:color="auto"/>
      </w:divBdr>
    </w:div>
    <w:div w:id="555824655">
      <w:bodyDiv w:val="1"/>
      <w:marLeft w:val="0"/>
      <w:marRight w:val="0"/>
      <w:marTop w:val="0"/>
      <w:marBottom w:val="0"/>
      <w:divBdr>
        <w:top w:val="none" w:sz="0" w:space="0" w:color="auto"/>
        <w:left w:val="none" w:sz="0" w:space="0" w:color="auto"/>
        <w:bottom w:val="none" w:sz="0" w:space="0" w:color="auto"/>
        <w:right w:val="none" w:sz="0" w:space="0" w:color="auto"/>
      </w:divBdr>
    </w:div>
    <w:div w:id="575700671">
      <w:bodyDiv w:val="1"/>
      <w:marLeft w:val="0"/>
      <w:marRight w:val="0"/>
      <w:marTop w:val="0"/>
      <w:marBottom w:val="0"/>
      <w:divBdr>
        <w:top w:val="none" w:sz="0" w:space="0" w:color="auto"/>
        <w:left w:val="none" w:sz="0" w:space="0" w:color="auto"/>
        <w:bottom w:val="none" w:sz="0" w:space="0" w:color="auto"/>
        <w:right w:val="none" w:sz="0" w:space="0" w:color="auto"/>
      </w:divBdr>
      <w:divsChild>
        <w:div w:id="1591038098">
          <w:marLeft w:val="547"/>
          <w:marRight w:val="0"/>
          <w:marTop w:val="0"/>
          <w:marBottom w:val="0"/>
          <w:divBdr>
            <w:top w:val="none" w:sz="0" w:space="0" w:color="auto"/>
            <w:left w:val="none" w:sz="0" w:space="0" w:color="auto"/>
            <w:bottom w:val="none" w:sz="0" w:space="0" w:color="auto"/>
            <w:right w:val="none" w:sz="0" w:space="0" w:color="auto"/>
          </w:divBdr>
        </w:div>
      </w:divsChild>
    </w:div>
    <w:div w:id="580141278">
      <w:bodyDiv w:val="1"/>
      <w:marLeft w:val="0"/>
      <w:marRight w:val="0"/>
      <w:marTop w:val="0"/>
      <w:marBottom w:val="0"/>
      <w:divBdr>
        <w:top w:val="none" w:sz="0" w:space="0" w:color="auto"/>
        <w:left w:val="none" w:sz="0" w:space="0" w:color="auto"/>
        <w:bottom w:val="none" w:sz="0" w:space="0" w:color="auto"/>
        <w:right w:val="none" w:sz="0" w:space="0" w:color="auto"/>
      </w:divBdr>
    </w:div>
    <w:div w:id="595745919">
      <w:bodyDiv w:val="1"/>
      <w:marLeft w:val="0"/>
      <w:marRight w:val="0"/>
      <w:marTop w:val="0"/>
      <w:marBottom w:val="0"/>
      <w:divBdr>
        <w:top w:val="none" w:sz="0" w:space="0" w:color="auto"/>
        <w:left w:val="none" w:sz="0" w:space="0" w:color="auto"/>
        <w:bottom w:val="none" w:sz="0" w:space="0" w:color="auto"/>
        <w:right w:val="none" w:sz="0" w:space="0" w:color="auto"/>
      </w:divBdr>
    </w:div>
    <w:div w:id="604921902">
      <w:bodyDiv w:val="1"/>
      <w:marLeft w:val="0"/>
      <w:marRight w:val="0"/>
      <w:marTop w:val="0"/>
      <w:marBottom w:val="0"/>
      <w:divBdr>
        <w:top w:val="none" w:sz="0" w:space="0" w:color="auto"/>
        <w:left w:val="none" w:sz="0" w:space="0" w:color="auto"/>
        <w:bottom w:val="none" w:sz="0" w:space="0" w:color="auto"/>
        <w:right w:val="none" w:sz="0" w:space="0" w:color="auto"/>
      </w:divBdr>
    </w:div>
    <w:div w:id="611936074">
      <w:bodyDiv w:val="1"/>
      <w:marLeft w:val="0"/>
      <w:marRight w:val="0"/>
      <w:marTop w:val="0"/>
      <w:marBottom w:val="0"/>
      <w:divBdr>
        <w:top w:val="none" w:sz="0" w:space="0" w:color="auto"/>
        <w:left w:val="none" w:sz="0" w:space="0" w:color="auto"/>
        <w:bottom w:val="none" w:sz="0" w:space="0" w:color="auto"/>
        <w:right w:val="none" w:sz="0" w:space="0" w:color="auto"/>
      </w:divBdr>
    </w:div>
    <w:div w:id="635766797">
      <w:bodyDiv w:val="1"/>
      <w:marLeft w:val="0"/>
      <w:marRight w:val="0"/>
      <w:marTop w:val="0"/>
      <w:marBottom w:val="0"/>
      <w:divBdr>
        <w:top w:val="none" w:sz="0" w:space="0" w:color="auto"/>
        <w:left w:val="none" w:sz="0" w:space="0" w:color="auto"/>
        <w:bottom w:val="none" w:sz="0" w:space="0" w:color="auto"/>
        <w:right w:val="none" w:sz="0" w:space="0" w:color="auto"/>
      </w:divBdr>
    </w:div>
    <w:div w:id="653947186">
      <w:bodyDiv w:val="1"/>
      <w:marLeft w:val="0"/>
      <w:marRight w:val="0"/>
      <w:marTop w:val="0"/>
      <w:marBottom w:val="0"/>
      <w:divBdr>
        <w:top w:val="none" w:sz="0" w:space="0" w:color="auto"/>
        <w:left w:val="none" w:sz="0" w:space="0" w:color="auto"/>
        <w:bottom w:val="none" w:sz="0" w:space="0" w:color="auto"/>
        <w:right w:val="none" w:sz="0" w:space="0" w:color="auto"/>
      </w:divBdr>
    </w:div>
    <w:div w:id="685180360">
      <w:bodyDiv w:val="1"/>
      <w:marLeft w:val="0"/>
      <w:marRight w:val="0"/>
      <w:marTop w:val="0"/>
      <w:marBottom w:val="0"/>
      <w:divBdr>
        <w:top w:val="none" w:sz="0" w:space="0" w:color="auto"/>
        <w:left w:val="none" w:sz="0" w:space="0" w:color="auto"/>
        <w:bottom w:val="none" w:sz="0" w:space="0" w:color="auto"/>
        <w:right w:val="none" w:sz="0" w:space="0" w:color="auto"/>
      </w:divBdr>
    </w:div>
    <w:div w:id="714237973">
      <w:bodyDiv w:val="1"/>
      <w:marLeft w:val="0"/>
      <w:marRight w:val="0"/>
      <w:marTop w:val="0"/>
      <w:marBottom w:val="0"/>
      <w:divBdr>
        <w:top w:val="none" w:sz="0" w:space="0" w:color="auto"/>
        <w:left w:val="none" w:sz="0" w:space="0" w:color="auto"/>
        <w:bottom w:val="none" w:sz="0" w:space="0" w:color="auto"/>
        <w:right w:val="none" w:sz="0" w:space="0" w:color="auto"/>
      </w:divBdr>
    </w:div>
    <w:div w:id="734816807">
      <w:bodyDiv w:val="1"/>
      <w:marLeft w:val="0"/>
      <w:marRight w:val="0"/>
      <w:marTop w:val="0"/>
      <w:marBottom w:val="0"/>
      <w:divBdr>
        <w:top w:val="none" w:sz="0" w:space="0" w:color="auto"/>
        <w:left w:val="none" w:sz="0" w:space="0" w:color="auto"/>
        <w:bottom w:val="none" w:sz="0" w:space="0" w:color="auto"/>
        <w:right w:val="none" w:sz="0" w:space="0" w:color="auto"/>
      </w:divBdr>
    </w:div>
    <w:div w:id="741492771">
      <w:bodyDiv w:val="1"/>
      <w:marLeft w:val="0"/>
      <w:marRight w:val="0"/>
      <w:marTop w:val="0"/>
      <w:marBottom w:val="0"/>
      <w:divBdr>
        <w:top w:val="none" w:sz="0" w:space="0" w:color="auto"/>
        <w:left w:val="none" w:sz="0" w:space="0" w:color="auto"/>
        <w:bottom w:val="none" w:sz="0" w:space="0" w:color="auto"/>
        <w:right w:val="none" w:sz="0" w:space="0" w:color="auto"/>
      </w:divBdr>
    </w:div>
    <w:div w:id="777530130">
      <w:bodyDiv w:val="1"/>
      <w:marLeft w:val="0"/>
      <w:marRight w:val="0"/>
      <w:marTop w:val="0"/>
      <w:marBottom w:val="0"/>
      <w:divBdr>
        <w:top w:val="none" w:sz="0" w:space="0" w:color="auto"/>
        <w:left w:val="none" w:sz="0" w:space="0" w:color="auto"/>
        <w:bottom w:val="none" w:sz="0" w:space="0" w:color="auto"/>
        <w:right w:val="none" w:sz="0" w:space="0" w:color="auto"/>
      </w:divBdr>
    </w:div>
    <w:div w:id="786509900">
      <w:bodyDiv w:val="1"/>
      <w:marLeft w:val="0"/>
      <w:marRight w:val="0"/>
      <w:marTop w:val="0"/>
      <w:marBottom w:val="0"/>
      <w:divBdr>
        <w:top w:val="none" w:sz="0" w:space="0" w:color="auto"/>
        <w:left w:val="none" w:sz="0" w:space="0" w:color="auto"/>
        <w:bottom w:val="none" w:sz="0" w:space="0" w:color="auto"/>
        <w:right w:val="none" w:sz="0" w:space="0" w:color="auto"/>
      </w:divBdr>
    </w:div>
    <w:div w:id="819809312">
      <w:bodyDiv w:val="1"/>
      <w:marLeft w:val="0"/>
      <w:marRight w:val="0"/>
      <w:marTop w:val="0"/>
      <w:marBottom w:val="0"/>
      <w:divBdr>
        <w:top w:val="none" w:sz="0" w:space="0" w:color="auto"/>
        <w:left w:val="none" w:sz="0" w:space="0" w:color="auto"/>
        <w:bottom w:val="none" w:sz="0" w:space="0" w:color="auto"/>
        <w:right w:val="none" w:sz="0" w:space="0" w:color="auto"/>
      </w:divBdr>
    </w:div>
    <w:div w:id="828516751">
      <w:bodyDiv w:val="1"/>
      <w:marLeft w:val="0"/>
      <w:marRight w:val="0"/>
      <w:marTop w:val="0"/>
      <w:marBottom w:val="0"/>
      <w:divBdr>
        <w:top w:val="none" w:sz="0" w:space="0" w:color="auto"/>
        <w:left w:val="none" w:sz="0" w:space="0" w:color="auto"/>
        <w:bottom w:val="none" w:sz="0" w:space="0" w:color="auto"/>
        <w:right w:val="none" w:sz="0" w:space="0" w:color="auto"/>
      </w:divBdr>
    </w:div>
    <w:div w:id="859273283">
      <w:bodyDiv w:val="1"/>
      <w:marLeft w:val="0"/>
      <w:marRight w:val="0"/>
      <w:marTop w:val="0"/>
      <w:marBottom w:val="0"/>
      <w:divBdr>
        <w:top w:val="none" w:sz="0" w:space="0" w:color="auto"/>
        <w:left w:val="none" w:sz="0" w:space="0" w:color="auto"/>
        <w:bottom w:val="none" w:sz="0" w:space="0" w:color="auto"/>
        <w:right w:val="none" w:sz="0" w:space="0" w:color="auto"/>
      </w:divBdr>
    </w:div>
    <w:div w:id="863638012">
      <w:bodyDiv w:val="1"/>
      <w:marLeft w:val="0"/>
      <w:marRight w:val="0"/>
      <w:marTop w:val="0"/>
      <w:marBottom w:val="0"/>
      <w:divBdr>
        <w:top w:val="none" w:sz="0" w:space="0" w:color="auto"/>
        <w:left w:val="none" w:sz="0" w:space="0" w:color="auto"/>
        <w:bottom w:val="none" w:sz="0" w:space="0" w:color="auto"/>
        <w:right w:val="none" w:sz="0" w:space="0" w:color="auto"/>
      </w:divBdr>
    </w:div>
    <w:div w:id="908033159">
      <w:bodyDiv w:val="1"/>
      <w:marLeft w:val="0"/>
      <w:marRight w:val="0"/>
      <w:marTop w:val="0"/>
      <w:marBottom w:val="0"/>
      <w:divBdr>
        <w:top w:val="none" w:sz="0" w:space="0" w:color="auto"/>
        <w:left w:val="none" w:sz="0" w:space="0" w:color="auto"/>
        <w:bottom w:val="none" w:sz="0" w:space="0" w:color="auto"/>
        <w:right w:val="none" w:sz="0" w:space="0" w:color="auto"/>
      </w:divBdr>
    </w:div>
    <w:div w:id="935862332">
      <w:bodyDiv w:val="1"/>
      <w:marLeft w:val="0"/>
      <w:marRight w:val="0"/>
      <w:marTop w:val="0"/>
      <w:marBottom w:val="0"/>
      <w:divBdr>
        <w:top w:val="none" w:sz="0" w:space="0" w:color="auto"/>
        <w:left w:val="none" w:sz="0" w:space="0" w:color="auto"/>
        <w:bottom w:val="none" w:sz="0" w:space="0" w:color="auto"/>
        <w:right w:val="none" w:sz="0" w:space="0" w:color="auto"/>
      </w:divBdr>
    </w:div>
    <w:div w:id="952633129">
      <w:bodyDiv w:val="1"/>
      <w:marLeft w:val="0"/>
      <w:marRight w:val="0"/>
      <w:marTop w:val="0"/>
      <w:marBottom w:val="0"/>
      <w:divBdr>
        <w:top w:val="none" w:sz="0" w:space="0" w:color="auto"/>
        <w:left w:val="none" w:sz="0" w:space="0" w:color="auto"/>
        <w:bottom w:val="none" w:sz="0" w:space="0" w:color="auto"/>
        <w:right w:val="none" w:sz="0" w:space="0" w:color="auto"/>
      </w:divBdr>
    </w:div>
    <w:div w:id="952907746">
      <w:bodyDiv w:val="1"/>
      <w:marLeft w:val="0"/>
      <w:marRight w:val="0"/>
      <w:marTop w:val="0"/>
      <w:marBottom w:val="0"/>
      <w:divBdr>
        <w:top w:val="none" w:sz="0" w:space="0" w:color="auto"/>
        <w:left w:val="none" w:sz="0" w:space="0" w:color="auto"/>
        <w:bottom w:val="none" w:sz="0" w:space="0" w:color="auto"/>
        <w:right w:val="none" w:sz="0" w:space="0" w:color="auto"/>
      </w:divBdr>
    </w:div>
    <w:div w:id="955481953">
      <w:bodyDiv w:val="1"/>
      <w:marLeft w:val="0"/>
      <w:marRight w:val="0"/>
      <w:marTop w:val="0"/>
      <w:marBottom w:val="0"/>
      <w:divBdr>
        <w:top w:val="none" w:sz="0" w:space="0" w:color="auto"/>
        <w:left w:val="none" w:sz="0" w:space="0" w:color="auto"/>
        <w:bottom w:val="none" w:sz="0" w:space="0" w:color="auto"/>
        <w:right w:val="none" w:sz="0" w:space="0" w:color="auto"/>
      </w:divBdr>
    </w:div>
    <w:div w:id="969436802">
      <w:bodyDiv w:val="1"/>
      <w:marLeft w:val="0"/>
      <w:marRight w:val="0"/>
      <w:marTop w:val="0"/>
      <w:marBottom w:val="0"/>
      <w:divBdr>
        <w:top w:val="none" w:sz="0" w:space="0" w:color="auto"/>
        <w:left w:val="none" w:sz="0" w:space="0" w:color="auto"/>
        <w:bottom w:val="none" w:sz="0" w:space="0" w:color="auto"/>
        <w:right w:val="none" w:sz="0" w:space="0" w:color="auto"/>
      </w:divBdr>
    </w:div>
    <w:div w:id="976179208">
      <w:bodyDiv w:val="1"/>
      <w:marLeft w:val="0"/>
      <w:marRight w:val="0"/>
      <w:marTop w:val="0"/>
      <w:marBottom w:val="0"/>
      <w:divBdr>
        <w:top w:val="none" w:sz="0" w:space="0" w:color="auto"/>
        <w:left w:val="none" w:sz="0" w:space="0" w:color="auto"/>
        <w:bottom w:val="none" w:sz="0" w:space="0" w:color="auto"/>
        <w:right w:val="none" w:sz="0" w:space="0" w:color="auto"/>
      </w:divBdr>
    </w:div>
    <w:div w:id="987711196">
      <w:bodyDiv w:val="1"/>
      <w:marLeft w:val="0"/>
      <w:marRight w:val="0"/>
      <w:marTop w:val="0"/>
      <w:marBottom w:val="0"/>
      <w:divBdr>
        <w:top w:val="none" w:sz="0" w:space="0" w:color="auto"/>
        <w:left w:val="none" w:sz="0" w:space="0" w:color="auto"/>
        <w:bottom w:val="none" w:sz="0" w:space="0" w:color="auto"/>
        <w:right w:val="none" w:sz="0" w:space="0" w:color="auto"/>
      </w:divBdr>
    </w:div>
    <w:div w:id="1013261528">
      <w:bodyDiv w:val="1"/>
      <w:marLeft w:val="0"/>
      <w:marRight w:val="0"/>
      <w:marTop w:val="0"/>
      <w:marBottom w:val="0"/>
      <w:divBdr>
        <w:top w:val="none" w:sz="0" w:space="0" w:color="auto"/>
        <w:left w:val="none" w:sz="0" w:space="0" w:color="auto"/>
        <w:bottom w:val="none" w:sz="0" w:space="0" w:color="auto"/>
        <w:right w:val="none" w:sz="0" w:space="0" w:color="auto"/>
      </w:divBdr>
    </w:div>
    <w:div w:id="1014384236">
      <w:bodyDiv w:val="1"/>
      <w:marLeft w:val="0"/>
      <w:marRight w:val="0"/>
      <w:marTop w:val="0"/>
      <w:marBottom w:val="0"/>
      <w:divBdr>
        <w:top w:val="none" w:sz="0" w:space="0" w:color="auto"/>
        <w:left w:val="none" w:sz="0" w:space="0" w:color="auto"/>
        <w:bottom w:val="none" w:sz="0" w:space="0" w:color="auto"/>
        <w:right w:val="none" w:sz="0" w:space="0" w:color="auto"/>
      </w:divBdr>
    </w:div>
    <w:div w:id="1022046971">
      <w:bodyDiv w:val="1"/>
      <w:marLeft w:val="0"/>
      <w:marRight w:val="0"/>
      <w:marTop w:val="0"/>
      <w:marBottom w:val="0"/>
      <w:divBdr>
        <w:top w:val="none" w:sz="0" w:space="0" w:color="auto"/>
        <w:left w:val="none" w:sz="0" w:space="0" w:color="auto"/>
        <w:bottom w:val="none" w:sz="0" w:space="0" w:color="auto"/>
        <w:right w:val="none" w:sz="0" w:space="0" w:color="auto"/>
      </w:divBdr>
    </w:div>
    <w:div w:id="1026322943">
      <w:bodyDiv w:val="1"/>
      <w:marLeft w:val="0"/>
      <w:marRight w:val="0"/>
      <w:marTop w:val="0"/>
      <w:marBottom w:val="0"/>
      <w:divBdr>
        <w:top w:val="none" w:sz="0" w:space="0" w:color="auto"/>
        <w:left w:val="none" w:sz="0" w:space="0" w:color="auto"/>
        <w:bottom w:val="none" w:sz="0" w:space="0" w:color="auto"/>
        <w:right w:val="none" w:sz="0" w:space="0" w:color="auto"/>
      </w:divBdr>
    </w:div>
    <w:div w:id="1044257185">
      <w:bodyDiv w:val="1"/>
      <w:marLeft w:val="0"/>
      <w:marRight w:val="0"/>
      <w:marTop w:val="0"/>
      <w:marBottom w:val="0"/>
      <w:divBdr>
        <w:top w:val="none" w:sz="0" w:space="0" w:color="auto"/>
        <w:left w:val="none" w:sz="0" w:space="0" w:color="auto"/>
        <w:bottom w:val="none" w:sz="0" w:space="0" w:color="auto"/>
        <w:right w:val="none" w:sz="0" w:space="0" w:color="auto"/>
      </w:divBdr>
    </w:div>
    <w:div w:id="1110051714">
      <w:bodyDiv w:val="1"/>
      <w:marLeft w:val="0"/>
      <w:marRight w:val="0"/>
      <w:marTop w:val="0"/>
      <w:marBottom w:val="0"/>
      <w:divBdr>
        <w:top w:val="none" w:sz="0" w:space="0" w:color="auto"/>
        <w:left w:val="none" w:sz="0" w:space="0" w:color="auto"/>
        <w:bottom w:val="none" w:sz="0" w:space="0" w:color="auto"/>
        <w:right w:val="none" w:sz="0" w:space="0" w:color="auto"/>
      </w:divBdr>
    </w:div>
    <w:div w:id="1122962910">
      <w:bodyDiv w:val="1"/>
      <w:marLeft w:val="0"/>
      <w:marRight w:val="0"/>
      <w:marTop w:val="0"/>
      <w:marBottom w:val="0"/>
      <w:divBdr>
        <w:top w:val="none" w:sz="0" w:space="0" w:color="auto"/>
        <w:left w:val="none" w:sz="0" w:space="0" w:color="auto"/>
        <w:bottom w:val="none" w:sz="0" w:space="0" w:color="auto"/>
        <w:right w:val="none" w:sz="0" w:space="0" w:color="auto"/>
      </w:divBdr>
    </w:div>
    <w:div w:id="1134561197">
      <w:bodyDiv w:val="1"/>
      <w:marLeft w:val="0"/>
      <w:marRight w:val="0"/>
      <w:marTop w:val="0"/>
      <w:marBottom w:val="0"/>
      <w:divBdr>
        <w:top w:val="none" w:sz="0" w:space="0" w:color="auto"/>
        <w:left w:val="none" w:sz="0" w:space="0" w:color="auto"/>
        <w:bottom w:val="none" w:sz="0" w:space="0" w:color="auto"/>
        <w:right w:val="none" w:sz="0" w:space="0" w:color="auto"/>
      </w:divBdr>
    </w:div>
    <w:div w:id="1135103252">
      <w:bodyDiv w:val="1"/>
      <w:marLeft w:val="0"/>
      <w:marRight w:val="0"/>
      <w:marTop w:val="0"/>
      <w:marBottom w:val="0"/>
      <w:divBdr>
        <w:top w:val="none" w:sz="0" w:space="0" w:color="auto"/>
        <w:left w:val="none" w:sz="0" w:space="0" w:color="auto"/>
        <w:bottom w:val="none" w:sz="0" w:space="0" w:color="auto"/>
        <w:right w:val="none" w:sz="0" w:space="0" w:color="auto"/>
      </w:divBdr>
    </w:div>
    <w:div w:id="1136336914">
      <w:bodyDiv w:val="1"/>
      <w:marLeft w:val="0"/>
      <w:marRight w:val="0"/>
      <w:marTop w:val="0"/>
      <w:marBottom w:val="0"/>
      <w:divBdr>
        <w:top w:val="none" w:sz="0" w:space="0" w:color="auto"/>
        <w:left w:val="none" w:sz="0" w:space="0" w:color="auto"/>
        <w:bottom w:val="none" w:sz="0" w:space="0" w:color="auto"/>
        <w:right w:val="none" w:sz="0" w:space="0" w:color="auto"/>
      </w:divBdr>
    </w:div>
    <w:div w:id="1149251436">
      <w:bodyDiv w:val="1"/>
      <w:marLeft w:val="0"/>
      <w:marRight w:val="0"/>
      <w:marTop w:val="0"/>
      <w:marBottom w:val="0"/>
      <w:divBdr>
        <w:top w:val="none" w:sz="0" w:space="0" w:color="auto"/>
        <w:left w:val="none" w:sz="0" w:space="0" w:color="auto"/>
        <w:bottom w:val="none" w:sz="0" w:space="0" w:color="auto"/>
        <w:right w:val="none" w:sz="0" w:space="0" w:color="auto"/>
      </w:divBdr>
    </w:div>
    <w:div w:id="1164660676">
      <w:bodyDiv w:val="1"/>
      <w:marLeft w:val="0"/>
      <w:marRight w:val="0"/>
      <w:marTop w:val="0"/>
      <w:marBottom w:val="0"/>
      <w:divBdr>
        <w:top w:val="none" w:sz="0" w:space="0" w:color="auto"/>
        <w:left w:val="none" w:sz="0" w:space="0" w:color="auto"/>
        <w:bottom w:val="none" w:sz="0" w:space="0" w:color="auto"/>
        <w:right w:val="none" w:sz="0" w:space="0" w:color="auto"/>
      </w:divBdr>
    </w:div>
    <w:div w:id="1165629626">
      <w:bodyDiv w:val="1"/>
      <w:marLeft w:val="0"/>
      <w:marRight w:val="0"/>
      <w:marTop w:val="0"/>
      <w:marBottom w:val="0"/>
      <w:divBdr>
        <w:top w:val="none" w:sz="0" w:space="0" w:color="auto"/>
        <w:left w:val="none" w:sz="0" w:space="0" w:color="auto"/>
        <w:bottom w:val="none" w:sz="0" w:space="0" w:color="auto"/>
        <w:right w:val="none" w:sz="0" w:space="0" w:color="auto"/>
      </w:divBdr>
    </w:div>
    <w:div w:id="1196622370">
      <w:bodyDiv w:val="1"/>
      <w:marLeft w:val="0"/>
      <w:marRight w:val="0"/>
      <w:marTop w:val="0"/>
      <w:marBottom w:val="0"/>
      <w:divBdr>
        <w:top w:val="none" w:sz="0" w:space="0" w:color="auto"/>
        <w:left w:val="none" w:sz="0" w:space="0" w:color="auto"/>
        <w:bottom w:val="none" w:sz="0" w:space="0" w:color="auto"/>
        <w:right w:val="none" w:sz="0" w:space="0" w:color="auto"/>
      </w:divBdr>
    </w:div>
    <w:div w:id="1215774772">
      <w:bodyDiv w:val="1"/>
      <w:marLeft w:val="0"/>
      <w:marRight w:val="0"/>
      <w:marTop w:val="0"/>
      <w:marBottom w:val="0"/>
      <w:divBdr>
        <w:top w:val="none" w:sz="0" w:space="0" w:color="auto"/>
        <w:left w:val="none" w:sz="0" w:space="0" w:color="auto"/>
        <w:bottom w:val="none" w:sz="0" w:space="0" w:color="auto"/>
        <w:right w:val="none" w:sz="0" w:space="0" w:color="auto"/>
      </w:divBdr>
    </w:div>
    <w:div w:id="1284651842">
      <w:bodyDiv w:val="1"/>
      <w:marLeft w:val="0"/>
      <w:marRight w:val="0"/>
      <w:marTop w:val="0"/>
      <w:marBottom w:val="0"/>
      <w:divBdr>
        <w:top w:val="none" w:sz="0" w:space="0" w:color="auto"/>
        <w:left w:val="none" w:sz="0" w:space="0" w:color="auto"/>
        <w:bottom w:val="none" w:sz="0" w:space="0" w:color="auto"/>
        <w:right w:val="none" w:sz="0" w:space="0" w:color="auto"/>
      </w:divBdr>
    </w:div>
    <w:div w:id="1307005676">
      <w:bodyDiv w:val="1"/>
      <w:marLeft w:val="0"/>
      <w:marRight w:val="0"/>
      <w:marTop w:val="0"/>
      <w:marBottom w:val="0"/>
      <w:divBdr>
        <w:top w:val="none" w:sz="0" w:space="0" w:color="auto"/>
        <w:left w:val="none" w:sz="0" w:space="0" w:color="auto"/>
        <w:bottom w:val="none" w:sz="0" w:space="0" w:color="auto"/>
        <w:right w:val="none" w:sz="0" w:space="0" w:color="auto"/>
      </w:divBdr>
    </w:div>
    <w:div w:id="1320844187">
      <w:bodyDiv w:val="1"/>
      <w:marLeft w:val="0"/>
      <w:marRight w:val="0"/>
      <w:marTop w:val="0"/>
      <w:marBottom w:val="0"/>
      <w:divBdr>
        <w:top w:val="none" w:sz="0" w:space="0" w:color="auto"/>
        <w:left w:val="none" w:sz="0" w:space="0" w:color="auto"/>
        <w:bottom w:val="none" w:sz="0" w:space="0" w:color="auto"/>
        <w:right w:val="none" w:sz="0" w:space="0" w:color="auto"/>
      </w:divBdr>
    </w:div>
    <w:div w:id="1335261536">
      <w:bodyDiv w:val="1"/>
      <w:marLeft w:val="0"/>
      <w:marRight w:val="0"/>
      <w:marTop w:val="0"/>
      <w:marBottom w:val="0"/>
      <w:divBdr>
        <w:top w:val="none" w:sz="0" w:space="0" w:color="auto"/>
        <w:left w:val="none" w:sz="0" w:space="0" w:color="auto"/>
        <w:bottom w:val="none" w:sz="0" w:space="0" w:color="auto"/>
        <w:right w:val="none" w:sz="0" w:space="0" w:color="auto"/>
      </w:divBdr>
    </w:div>
    <w:div w:id="1350525227">
      <w:bodyDiv w:val="1"/>
      <w:marLeft w:val="0"/>
      <w:marRight w:val="0"/>
      <w:marTop w:val="0"/>
      <w:marBottom w:val="0"/>
      <w:divBdr>
        <w:top w:val="none" w:sz="0" w:space="0" w:color="auto"/>
        <w:left w:val="none" w:sz="0" w:space="0" w:color="auto"/>
        <w:bottom w:val="none" w:sz="0" w:space="0" w:color="auto"/>
        <w:right w:val="none" w:sz="0" w:space="0" w:color="auto"/>
      </w:divBdr>
    </w:div>
    <w:div w:id="1351493179">
      <w:bodyDiv w:val="1"/>
      <w:marLeft w:val="0"/>
      <w:marRight w:val="0"/>
      <w:marTop w:val="0"/>
      <w:marBottom w:val="0"/>
      <w:divBdr>
        <w:top w:val="none" w:sz="0" w:space="0" w:color="auto"/>
        <w:left w:val="none" w:sz="0" w:space="0" w:color="auto"/>
        <w:bottom w:val="none" w:sz="0" w:space="0" w:color="auto"/>
        <w:right w:val="none" w:sz="0" w:space="0" w:color="auto"/>
      </w:divBdr>
    </w:div>
    <w:div w:id="1382630987">
      <w:bodyDiv w:val="1"/>
      <w:marLeft w:val="0"/>
      <w:marRight w:val="0"/>
      <w:marTop w:val="0"/>
      <w:marBottom w:val="0"/>
      <w:divBdr>
        <w:top w:val="none" w:sz="0" w:space="0" w:color="auto"/>
        <w:left w:val="none" w:sz="0" w:space="0" w:color="auto"/>
        <w:bottom w:val="none" w:sz="0" w:space="0" w:color="auto"/>
        <w:right w:val="none" w:sz="0" w:space="0" w:color="auto"/>
      </w:divBdr>
    </w:div>
    <w:div w:id="1389955485">
      <w:bodyDiv w:val="1"/>
      <w:marLeft w:val="0"/>
      <w:marRight w:val="0"/>
      <w:marTop w:val="0"/>
      <w:marBottom w:val="0"/>
      <w:divBdr>
        <w:top w:val="none" w:sz="0" w:space="0" w:color="auto"/>
        <w:left w:val="none" w:sz="0" w:space="0" w:color="auto"/>
        <w:bottom w:val="none" w:sz="0" w:space="0" w:color="auto"/>
        <w:right w:val="none" w:sz="0" w:space="0" w:color="auto"/>
      </w:divBdr>
    </w:div>
    <w:div w:id="1393583567">
      <w:bodyDiv w:val="1"/>
      <w:marLeft w:val="0"/>
      <w:marRight w:val="0"/>
      <w:marTop w:val="0"/>
      <w:marBottom w:val="0"/>
      <w:divBdr>
        <w:top w:val="none" w:sz="0" w:space="0" w:color="auto"/>
        <w:left w:val="none" w:sz="0" w:space="0" w:color="auto"/>
        <w:bottom w:val="none" w:sz="0" w:space="0" w:color="auto"/>
        <w:right w:val="none" w:sz="0" w:space="0" w:color="auto"/>
      </w:divBdr>
    </w:div>
    <w:div w:id="1421482906">
      <w:bodyDiv w:val="1"/>
      <w:marLeft w:val="0"/>
      <w:marRight w:val="0"/>
      <w:marTop w:val="0"/>
      <w:marBottom w:val="0"/>
      <w:divBdr>
        <w:top w:val="none" w:sz="0" w:space="0" w:color="auto"/>
        <w:left w:val="none" w:sz="0" w:space="0" w:color="auto"/>
        <w:bottom w:val="none" w:sz="0" w:space="0" w:color="auto"/>
        <w:right w:val="none" w:sz="0" w:space="0" w:color="auto"/>
      </w:divBdr>
    </w:div>
    <w:div w:id="1422488534">
      <w:bodyDiv w:val="1"/>
      <w:marLeft w:val="0"/>
      <w:marRight w:val="0"/>
      <w:marTop w:val="0"/>
      <w:marBottom w:val="0"/>
      <w:divBdr>
        <w:top w:val="none" w:sz="0" w:space="0" w:color="auto"/>
        <w:left w:val="none" w:sz="0" w:space="0" w:color="auto"/>
        <w:bottom w:val="none" w:sz="0" w:space="0" w:color="auto"/>
        <w:right w:val="none" w:sz="0" w:space="0" w:color="auto"/>
      </w:divBdr>
    </w:div>
    <w:div w:id="1424957389">
      <w:bodyDiv w:val="1"/>
      <w:marLeft w:val="0"/>
      <w:marRight w:val="0"/>
      <w:marTop w:val="0"/>
      <w:marBottom w:val="0"/>
      <w:divBdr>
        <w:top w:val="none" w:sz="0" w:space="0" w:color="auto"/>
        <w:left w:val="none" w:sz="0" w:space="0" w:color="auto"/>
        <w:bottom w:val="none" w:sz="0" w:space="0" w:color="auto"/>
        <w:right w:val="none" w:sz="0" w:space="0" w:color="auto"/>
      </w:divBdr>
    </w:div>
    <w:div w:id="1428427827">
      <w:bodyDiv w:val="1"/>
      <w:marLeft w:val="0"/>
      <w:marRight w:val="0"/>
      <w:marTop w:val="0"/>
      <w:marBottom w:val="0"/>
      <w:divBdr>
        <w:top w:val="none" w:sz="0" w:space="0" w:color="auto"/>
        <w:left w:val="none" w:sz="0" w:space="0" w:color="auto"/>
        <w:bottom w:val="none" w:sz="0" w:space="0" w:color="auto"/>
        <w:right w:val="none" w:sz="0" w:space="0" w:color="auto"/>
      </w:divBdr>
    </w:div>
    <w:div w:id="1447308402">
      <w:bodyDiv w:val="1"/>
      <w:marLeft w:val="0"/>
      <w:marRight w:val="0"/>
      <w:marTop w:val="0"/>
      <w:marBottom w:val="0"/>
      <w:divBdr>
        <w:top w:val="none" w:sz="0" w:space="0" w:color="auto"/>
        <w:left w:val="none" w:sz="0" w:space="0" w:color="auto"/>
        <w:bottom w:val="none" w:sz="0" w:space="0" w:color="auto"/>
        <w:right w:val="none" w:sz="0" w:space="0" w:color="auto"/>
      </w:divBdr>
    </w:div>
    <w:div w:id="1462502539">
      <w:bodyDiv w:val="1"/>
      <w:marLeft w:val="0"/>
      <w:marRight w:val="0"/>
      <w:marTop w:val="0"/>
      <w:marBottom w:val="0"/>
      <w:divBdr>
        <w:top w:val="none" w:sz="0" w:space="0" w:color="auto"/>
        <w:left w:val="none" w:sz="0" w:space="0" w:color="auto"/>
        <w:bottom w:val="none" w:sz="0" w:space="0" w:color="auto"/>
        <w:right w:val="none" w:sz="0" w:space="0" w:color="auto"/>
      </w:divBdr>
    </w:div>
    <w:div w:id="1472092810">
      <w:bodyDiv w:val="1"/>
      <w:marLeft w:val="0"/>
      <w:marRight w:val="0"/>
      <w:marTop w:val="0"/>
      <w:marBottom w:val="0"/>
      <w:divBdr>
        <w:top w:val="none" w:sz="0" w:space="0" w:color="auto"/>
        <w:left w:val="none" w:sz="0" w:space="0" w:color="auto"/>
        <w:bottom w:val="none" w:sz="0" w:space="0" w:color="auto"/>
        <w:right w:val="none" w:sz="0" w:space="0" w:color="auto"/>
      </w:divBdr>
    </w:div>
    <w:div w:id="1492720344">
      <w:bodyDiv w:val="1"/>
      <w:marLeft w:val="0"/>
      <w:marRight w:val="0"/>
      <w:marTop w:val="0"/>
      <w:marBottom w:val="0"/>
      <w:divBdr>
        <w:top w:val="none" w:sz="0" w:space="0" w:color="auto"/>
        <w:left w:val="none" w:sz="0" w:space="0" w:color="auto"/>
        <w:bottom w:val="none" w:sz="0" w:space="0" w:color="auto"/>
        <w:right w:val="none" w:sz="0" w:space="0" w:color="auto"/>
      </w:divBdr>
    </w:div>
    <w:div w:id="1505780798">
      <w:bodyDiv w:val="1"/>
      <w:marLeft w:val="0"/>
      <w:marRight w:val="0"/>
      <w:marTop w:val="0"/>
      <w:marBottom w:val="0"/>
      <w:divBdr>
        <w:top w:val="none" w:sz="0" w:space="0" w:color="auto"/>
        <w:left w:val="none" w:sz="0" w:space="0" w:color="auto"/>
        <w:bottom w:val="none" w:sz="0" w:space="0" w:color="auto"/>
        <w:right w:val="none" w:sz="0" w:space="0" w:color="auto"/>
      </w:divBdr>
    </w:div>
    <w:div w:id="1512451815">
      <w:bodyDiv w:val="1"/>
      <w:marLeft w:val="0"/>
      <w:marRight w:val="0"/>
      <w:marTop w:val="0"/>
      <w:marBottom w:val="0"/>
      <w:divBdr>
        <w:top w:val="none" w:sz="0" w:space="0" w:color="auto"/>
        <w:left w:val="none" w:sz="0" w:space="0" w:color="auto"/>
        <w:bottom w:val="none" w:sz="0" w:space="0" w:color="auto"/>
        <w:right w:val="none" w:sz="0" w:space="0" w:color="auto"/>
      </w:divBdr>
    </w:div>
    <w:div w:id="1517112446">
      <w:bodyDiv w:val="1"/>
      <w:marLeft w:val="0"/>
      <w:marRight w:val="0"/>
      <w:marTop w:val="0"/>
      <w:marBottom w:val="0"/>
      <w:divBdr>
        <w:top w:val="none" w:sz="0" w:space="0" w:color="auto"/>
        <w:left w:val="none" w:sz="0" w:space="0" w:color="auto"/>
        <w:bottom w:val="none" w:sz="0" w:space="0" w:color="auto"/>
        <w:right w:val="none" w:sz="0" w:space="0" w:color="auto"/>
      </w:divBdr>
      <w:divsChild>
        <w:div w:id="1925260750">
          <w:marLeft w:val="0"/>
          <w:marRight w:val="0"/>
          <w:marTop w:val="0"/>
          <w:marBottom w:val="0"/>
          <w:divBdr>
            <w:top w:val="none" w:sz="0" w:space="0" w:color="auto"/>
            <w:left w:val="none" w:sz="0" w:space="0" w:color="auto"/>
            <w:bottom w:val="none" w:sz="0" w:space="0" w:color="auto"/>
            <w:right w:val="none" w:sz="0" w:space="0" w:color="auto"/>
          </w:divBdr>
          <w:divsChild>
            <w:div w:id="820460985">
              <w:marLeft w:val="0"/>
              <w:marRight w:val="0"/>
              <w:marTop w:val="0"/>
              <w:marBottom w:val="0"/>
              <w:divBdr>
                <w:top w:val="none" w:sz="0" w:space="0" w:color="auto"/>
                <w:left w:val="none" w:sz="0" w:space="0" w:color="auto"/>
                <w:bottom w:val="none" w:sz="0" w:space="0" w:color="auto"/>
                <w:right w:val="none" w:sz="0" w:space="0" w:color="auto"/>
              </w:divBdr>
            </w:div>
            <w:div w:id="1547136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099447">
      <w:bodyDiv w:val="1"/>
      <w:marLeft w:val="0"/>
      <w:marRight w:val="0"/>
      <w:marTop w:val="0"/>
      <w:marBottom w:val="0"/>
      <w:divBdr>
        <w:top w:val="none" w:sz="0" w:space="0" w:color="auto"/>
        <w:left w:val="none" w:sz="0" w:space="0" w:color="auto"/>
        <w:bottom w:val="none" w:sz="0" w:space="0" w:color="auto"/>
        <w:right w:val="none" w:sz="0" w:space="0" w:color="auto"/>
      </w:divBdr>
    </w:div>
    <w:div w:id="1595480443">
      <w:bodyDiv w:val="1"/>
      <w:marLeft w:val="0"/>
      <w:marRight w:val="0"/>
      <w:marTop w:val="0"/>
      <w:marBottom w:val="0"/>
      <w:divBdr>
        <w:top w:val="none" w:sz="0" w:space="0" w:color="auto"/>
        <w:left w:val="none" w:sz="0" w:space="0" w:color="auto"/>
        <w:bottom w:val="none" w:sz="0" w:space="0" w:color="auto"/>
        <w:right w:val="none" w:sz="0" w:space="0" w:color="auto"/>
      </w:divBdr>
    </w:div>
    <w:div w:id="1603224530">
      <w:bodyDiv w:val="1"/>
      <w:marLeft w:val="0"/>
      <w:marRight w:val="0"/>
      <w:marTop w:val="0"/>
      <w:marBottom w:val="0"/>
      <w:divBdr>
        <w:top w:val="none" w:sz="0" w:space="0" w:color="auto"/>
        <w:left w:val="none" w:sz="0" w:space="0" w:color="auto"/>
        <w:bottom w:val="none" w:sz="0" w:space="0" w:color="auto"/>
        <w:right w:val="none" w:sz="0" w:space="0" w:color="auto"/>
      </w:divBdr>
    </w:div>
    <w:div w:id="1644115412">
      <w:bodyDiv w:val="1"/>
      <w:marLeft w:val="0"/>
      <w:marRight w:val="0"/>
      <w:marTop w:val="0"/>
      <w:marBottom w:val="0"/>
      <w:divBdr>
        <w:top w:val="none" w:sz="0" w:space="0" w:color="auto"/>
        <w:left w:val="none" w:sz="0" w:space="0" w:color="auto"/>
        <w:bottom w:val="none" w:sz="0" w:space="0" w:color="auto"/>
        <w:right w:val="none" w:sz="0" w:space="0" w:color="auto"/>
      </w:divBdr>
    </w:div>
    <w:div w:id="1657806260">
      <w:bodyDiv w:val="1"/>
      <w:marLeft w:val="0"/>
      <w:marRight w:val="0"/>
      <w:marTop w:val="0"/>
      <w:marBottom w:val="0"/>
      <w:divBdr>
        <w:top w:val="none" w:sz="0" w:space="0" w:color="auto"/>
        <w:left w:val="none" w:sz="0" w:space="0" w:color="auto"/>
        <w:bottom w:val="none" w:sz="0" w:space="0" w:color="auto"/>
        <w:right w:val="none" w:sz="0" w:space="0" w:color="auto"/>
      </w:divBdr>
    </w:div>
    <w:div w:id="1669287752">
      <w:bodyDiv w:val="1"/>
      <w:marLeft w:val="0"/>
      <w:marRight w:val="0"/>
      <w:marTop w:val="0"/>
      <w:marBottom w:val="0"/>
      <w:divBdr>
        <w:top w:val="none" w:sz="0" w:space="0" w:color="auto"/>
        <w:left w:val="none" w:sz="0" w:space="0" w:color="auto"/>
        <w:bottom w:val="none" w:sz="0" w:space="0" w:color="auto"/>
        <w:right w:val="none" w:sz="0" w:space="0" w:color="auto"/>
      </w:divBdr>
    </w:div>
    <w:div w:id="1672684618">
      <w:bodyDiv w:val="1"/>
      <w:marLeft w:val="0"/>
      <w:marRight w:val="0"/>
      <w:marTop w:val="0"/>
      <w:marBottom w:val="0"/>
      <w:divBdr>
        <w:top w:val="none" w:sz="0" w:space="0" w:color="auto"/>
        <w:left w:val="none" w:sz="0" w:space="0" w:color="auto"/>
        <w:bottom w:val="none" w:sz="0" w:space="0" w:color="auto"/>
        <w:right w:val="none" w:sz="0" w:space="0" w:color="auto"/>
      </w:divBdr>
    </w:div>
    <w:div w:id="1680961029">
      <w:bodyDiv w:val="1"/>
      <w:marLeft w:val="0"/>
      <w:marRight w:val="0"/>
      <w:marTop w:val="0"/>
      <w:marBottom w:val="0"/>
      <w:divBdr>
        <w:top w:val="none" w:sz="0" w:space="0" w:color="auto"/>
        <w:left w:val="none" w:sz="0" w:space="0" w:color="auto"/>
        <w:bottom w:val="none" w:sz="0" w:space="0" w:color="auto"/>
        <w:right w:val="none" w:sz="0" w:space="0" w:color="auto"/>
      </w:divBdr>
    </w:div>
    <w:div w:id="1685014509">
      <w:bodyDiv w:val="1"/>
      <w:marLeft w:val="0"/>
      <w:marRight w:val="0"/>
      <w:marTop w:val="0"/>
      <w:marBottom w:val="0"/>
      <w:divBdr>
        <w:top w:val="none" w:sz="0" w:space="0" w:color="auto"/>
        <w:left w:val="none" w:sz="0" w:space="0" w:color="auto"/>
        <w:bottom w:val="none" w:sz="0" w:space="0" w:color="auto"/>
        <w:right w:val="none" w:sz="0" w:space="0" w:color="auto"/>
      </w:divBdr>
      <w:divsChild>
        <w:div w:id="1153135940">
          <w:marLeft w:val="547"/>
          <w:marRight w:val="0"/>
          <w:marTop w:val="0"/>
          <w:marBottom w:val="0"/>
          <w:divBdr>
            <w:top w:val="none" w:sz="0" w:space="0" w:color="auto"/>
            <w:left w:val="none" w:sz="0" w:space="0" w:color="auto"/>
            <w:bottom w:val="none" w:sz="0" w:space="0" w:color="auto"/>
            <w:right w:val="none" w:sz="0" w:space="0" w:color="auto"/>
          </w:divBdr>
        </w:div>
      </w:divsChild>
    </w:div>
    <w:div w:id="1692338338">
      <w:bodyDiv w:val="1"/>
      <w:marLeft w:val="0"/>
      <w:marRight w:val="0"/>
      <w:marTop w:val="0"/>
      <w:marBottom w:val="0"/>
      <w:divBdr>
        <w:top w:val="none" w:sz="0" w:space="0" w:color="auto"/>
        <w:left w:val="none" w:sz="0" w:space="0" w:color="auto"/>
        <w:bottom w:val="none" w:sz="0" w:space="0" w:color="auto"/>
        <w:right w:val="none" w:sz="0" w:space="0" w:color="auto"/>
      </w:divBdr>
    </w:div>
    <w:div w:id="1713192869">
      <w:bodyDiv w:val="1"/>
      <w:marLeft w:val="0"/>
      <w:marRight w:val="0"/>
      <w:marTop w:val="0"/>
      <w:marBottom w:val="0"/>
      <w:divBdr>
        <w:top w:val="none" w:sz="0" w:space="0" w:color="auto"/>
        <w:left w:val="none" w:sz="0" w:space="0" w:color="auto"/>
        <w:bottom w:val="none" w:sz="0" w:space="0" w:color="auto"/>
        <w:right w:val="none" w:sz="0" w:space="0" w:color="auto"/>
      </w:divBdr>
    </w:div>
    <w:div w:id="1721592672">
      <w:bodyDiv w:val="1"/>
      <w:marLeft w:val="0"/>
      <w:marRight w:val="0"/>
      <w:marTop w:val="0"/>
      <w:marBottom w:val="0"/>
      <w:divBdr>
        <w:top w:val="none" w:sz="0" w:space="0" w:color="auto"/>
        <w:left w:val="none" w:sz="0" w:space="0" w:color="auto"/>
        <w:bottom w:val="none" w:sz="0" w:space="0" w:color="auto"/>
        <w:right w:val="none" w:sz="0" w:space="0" w:color="auto"/>
      </w:divBdr>
    </w:div>
    <w:div w:id="1736472962">
      <w:bodyDiv w:val="1"/>
      <w:marLeft w:val="0"/>
      <w:marRight w:val="0"/>
      <w:marTop w:val="0"/>
      <w:marBottom w:val="0"/>
      <w:divBdr>
        <w:top w:val="none" w:sz="0" w:space="0" w:color="auto"/>
        <w:left w:val="none" w:sz="0" w:space="0" w:color="auto"/>
        <w:bottom w:val="none" w:sz="0" w:space="0" w:color="auto"/>
        <w:right w:val="none" w:sz="0" w:space="0" w:color="auto"/>
      </w:divBdr>
    </w:div>
    <w:div w:id="1757172257">
      <w:bodyDiv w:val="1"/>
      <w:marLeft w:val="0"/>
      <w:marRight w:val="0"/>
      <w:marTop w:val="0"/>
      <w:marBottom w:val="0"/>
      <w:divBdr>
        <w:top w:val="none" w:sz="0" w:space="0" w:color="auto"/>
        <w:left w:val="none" w:sz="0" w:space="0" w:color="auto"/>
        <w:bottom w:val="none" w:sz="0" w:space="0" w:color="auto"/>
        <w:right w:val="none" w:sz="0" w:space="0" w:color="auto"/>
      </w:divBdr>
    </w:div>
    <w:div w:id="1849128015">
      <w:bodyDiv w:val="1"/>
      <w:marLeft w:val="0"/>
      <w:marRight w:val="0"/>
      <w:marTop w:val="0"/>
      <w:marBottom w:val="0"/>
      <w:divBdr>
        <w:top w:val="none" w:sz="0" w:space="0" w:color="auto"/>
        <w:left w:val="none" w:sz="0" w:space="0" w:color="auto"/>
        <w:bottom w:val="none" w:sz="0" w:space="0" w:color="auto"/>
        <w:right w:val="none" w:sz="0" w:space="0" w:color="auto"/>
      </w:divBdr>
    </w:div>
    <w:div w:id="1850216367">
      <w:bodyDiv w:val="1"/>
      <w:marLeft w:val="0"/>
      <w:marRight w:val="0"/>
      <w:marTop w:val="0"/>
      <w:marBottom w:val="0"/>
      <w:divBdr>
        <w:top w:val="none" w:sz="0" w:space="0" w:color="auto"/>
        <w:left w:val="none" w:sz="0" w:space="0" w:color="auto"/>
        <w:bottom w:val="none" w:sz="0" w:space="0" w:color="auto"/>
        <w:right w:val="none" w:sz="0" w:space="0" w:color="auto"/>
      </w:divBdr>
    </w:div>
    <w:div w:id="1857842466">
      <w:bodyDiv w:val="1"/>
      <w:marLeft w:val="0"/>
      <w:marRight w:val="0"/>
      <w:marTop w:val="0"/>
      <w:marBottom w:val="0"/>
      <w:divBdr>
        <w:top w:val="none" w:sz="0" w:space="0" w:color="auto"/>
        <w:left w:val="none" w:sz="0" w:space="0" w:color="auto"/>
        <w:bottom w:val="none" w:sz="0" w:space="0" w:color="auto"/>
        <w:right w:val="none" w:sz="0" w:space="0" w:color="auto"/>
      </w:divBdr>
    </w:div>
    <w:div w:id="1904246019">
      <w:bodyDiv w:val="1"/>
      <w:marLeft w:val="0"/>
      <w:marRight w:val="0"/>
      <w:marTop w:val="0"/>
      <w:marBottom w:val="0"/>
      <w:divBdr>
        <w:top w:val="none" w:sz="0" w:space="0" w:color="auto"/>
        <w:left w:val="none" w:sz="0" w:space="0" w:color="auto"/>
        <w:bottom w:val="none" w:sz="0" w:space="0" w:color="auto"/>
        <w:right w:val="none" w:sz="0" w:space="0" w:color="auto"/>
      </w:divBdr>
    </w:div>
    <w:div w:id="1914578958">
      <w:marLeft w:val="0"/>
      <w:marRight w:val="0"/>
      <w:marTop w:val="0"/>
      <w:marBottom w:val="0"/>
      <w:divBdr>
        <w:top w:val="none" w:sz="0" w:space="0" w:color="auto"/>
        <w:left w:val="none" w:sz="0" w:space="0" w:color="auto"/>
        <w:bottom w:val="none" w:sz="0" w:space="0" w:color="auto"/>
        <w:right w:val="none" w:sz="0" w:space="0" w:color="auto"/>
      </w:divBdr>
    </w:div>
    <w:div w:id="1914578959">
      <w:marLeft w:val="0"/>
      <w:marRight w:val="0"/>
      <w:marTop w:val="0"/>
      <w:marBottom w:val="0"/>
      <w:divBdr>
        <w:top w:val="none" w:sz="0" w:space="0" w:color="auto"/>
        <w:left w:val="none" w:sz="0" w:space="0" w:color="auto"/>
        <w:bottom w:val="none" w:sz="0" w:space="0" w:color="auto"/>
        <w:right w:val="none" w:sz="0" w:space="0" w:color="auto"/>
      </w:divBdr>
      <w:divsChild>
        <w:div w:id="1914578983">
          <w:marLeft w:val="0"/>
          <w:marRight w:val="0"/>
          <w:marTop w:val="0"/>
          <w:marBottom w:val="0"/>
          <w:divBdr>
            <w:top w:val="none" w:sz="0" w:space="0" w:color="auto"/>
            <w:left w:val="none" w:sz="0" w:space="0" w:color="auto"/>
            <w:bottom w:val="none" w:sz="0" w:space="0" w:color="auto"/>
            <w:right w:val="none" w:sz="0" w:space="0" w:color="auto"/>
          </w:divBdr>
          <w:divsChild>
            <w:div w:id="1914578974">
              <w:marLeft w:val="0"/>
              <w:marRight w:val="0"/>
              <w:marTop w:val="0"/>
              <w:marBottom w:val="0"/>
              <w:divBdr>
                <w:top w:val="none" w:sz="0" w:space="0" w:color="auto"/>
                <w:left w:val="none" w:sz="0" w:space="0" w:color="auto"/>
                <w:bottom w:val="none" w:sz="0" w:space="0" w:color="auto"/>
                <w:right w:val="none" w:sz="0" w:space="0" w:color="auto"/>
              </w:divBdr>
              <w:divsChild>
                <w:div w:id="1914578968">
                  <w:marLeft w:val="0"/>
                  <w:marRight w:val="0"/>
                  <w:marTop w:val="0"/>
                  <w:marBottom w:val="0"/>
                  <w:divBdr>
                    <w:top w:val="none" w:sz="0" w:space="0" w:color="auto"/>
                    <w:left w:val="none" w:sz="0" w:space="0" w:color="auto"/>
                    <w:bottom w:val="none" w:sz="0" w:space="0" w:color="auto"/>
                    <w:right w:val="none" w:sz="0" w:space="0" w:color="auto"/>
                  </w:divBdr>
                  <w:divsChild>
                    <w:div w:id="1914578960">
                      <w:marLeft w:val="0"/>
                      <w:marRight w:val="0"/>
                      <w:marTop w:val="0"/>
                      <w:marBottom w:val="0"/>
                      <w:divBdr>
                        <w:top w:val="none" w:sz="0" w:space="0" w:color="auto"/>
                        <w:left w:val="none" w:sz="0" w:space="0" w:color="auto"/>
                        <w:bottom w:val="none" w:sz="0" w:space="0" w:color="auto"/>
                        <w:right w:val="none" w:sz="0" w:space="0" w:color="auto"/>
                      </w:divBdr>
                      <w:divsChild>
                        <w:div w:id="1914578971">
                          <w:marLeft w:val="16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578963">
      <w:marLeft w:val="0"/>
      <w:marRight w:val="0"/>
      <w:marTop w:val="0"/>
      <w:marBottom w:val="0"/>
      <w:divBdr>
        <w:top w:val="none" w:sz="0" w:space="0" w:color="auto"/>
        <w:left w:val="none" w:sz="0" w:space="0" w:color="auto"/>
        <w:bottom w:val="none" w:sz="0" w:space="0" w:color="auto"/>
        <w:right w:val="none" w:sz="0" w:space="0" w:color="auto"/>
      </w:divBdr>
    </w:div>
    <w:div w:id="1914578975">
      <w:marLeft w:val="0"/>
      <w:marRight w:val="0"/>
      <w:marTop w:val="0"/>
      <w:marBottom w:val="0"/>
      <w:divBdr>
        <w:top w:val="none" w:sz="0" w:space="0" w:color="auto"/>
        <w:left w:val="none" w:sz="0" w:space="0" w:color="auto"/>
        <w:bottom w:val="none" w:sz="0" w:space="0" w:color="auto"/>
        <w:right w:val="none" w:sz="0" w:space="0" w:color="auto"/>
      </w:divBdr>
    </w:div>
    <w:div w:id="1914578980">
      <w:marLeft w:val="0"/>
      <w:marRight w:val="0"/>
      <w:marTop w:val="0"/>
      <w:marBottom w:val="0"/>
      <w:divBdr>
        <w:top w:val="none" w:sz="0" w:space="0" w:color="auto"/>
        <w:left w:val="none" w:sz="0" w:space="0" w:color="auto"/>
        <w:bottom w:val="none" w:sz="0" w:space="0" w:color="auto"/>
        <w:right w:val="none" w:sz="0" w:space="0" w:color="auto"/>
      </w:divBdr>
      <w:divsChild>
        <w:div w:id="1914578969">
          <w:marLeft w:val="0"/>
          <w:marRight w:val="0"/>
          <w:marTop w:val="0"/>
          <w:marBottom w:val="0"/>
          <w:divBdr>
            <w:top w:val="none" w:sz="0" w:space="0" w:color="auto"/>
            <w:left w:val="none" w:sz="0" w:space="0" w:color="auto"/>
            <w:bottom w:val="none" w:sz="0" w:space="0" w:color="auto"/>
            <w:right w:val="none" w:sz="0" w:space="0" w:color="auto"/>
          </w:divBdr>
          <w:divsChild>
            <w:div w:id="1914578976">
              <w:marLeft w:val="0"/>
              <w:marRight w:val="0"/>
              <w:marTop w:val="0"/>
              <w:marBottom w:val="0"/>
              <w:divBdr>
                <w:top w:val="none" w:sz="0" w:space="0" w:color="auto"/>
                <w:left w:val="none" w:sz="0" w:space="0" w:color="auto"/>
                <w:bottom w:val="none" w:sz="0" w:space="0" w:color="auto"/>
                <w:right w:val="none" w:sz="0" w:space="0" w:color="auto"/>
              </w:divBdr>
              <w:divsChild>
                <w:div w:id="1914578987">
                  <w:marLeft w:val="0"/>
                  <w:marRight w:val="0"/>
                  <w:marTop w:val="0"/>
                  <w:marBottom w:val="0"/>
                  <w:divBdr>
                    <w:top w:val="none" w:sz="0" w:space="0" w:color="auto"/>
                    <w:left w:val="none" w:sz="0" w:space="0" w:color="auto"/>
                    <w:bottom w:val="none" w:sz="0" w:space="0" w:color="auto"/>
                    <w:right w:val="none" w:sz="0" w:space="0" w:color="auto"/>
                  </w:divBdr>
                  <w:divsChild>
                    <w:div w:id="1914578982">
                      <w:marLeft w:val="0"/>
                      <w:marRight w:val="0"/>
                      <w:marTop w:val="0"/>
                      <w:marBottom w:val="0"/>
                      <w:divBdr>
                        <w:top w:val="none" w:sz="0" w:space="0" w:color="auto"/>
                        <w:left w:val="none" w:sz="0" w:space="0" w:color="auto"/>
                        <w:bottom w:val="none" w:sz="0" w:space="0" w:color="auto"/>
                        <w:right w:val="none" w:sz="0" w:space="0" w:color="auto"/>
                      </w:divBdr>
                      <w:divsChild>
                        <w:div w:id="1914578981">
                          <w:marLeft w:val="0"/>
                          <w:marRight w:val="0"/>
                          <w:marTop w:val="0"/>
                          <w:marBottom w:val="0"/>
                          <w:divBdr>
                            <w:top w:val="none" w:sz="0" w:space="0" w:color="auto"/>
                            <w:left w:val="none" w:sz="0" w:space="0" w:color="auto"/>
                            <w:bottom w:val="none" w:sz="0" w:space="0" w:color="auto"/>
                            <w:right w:val="none" w:sz="0" w:space="0" w:color="auto"/>
                          </w:divBdr>
                          <w:divsChild>
                            <w:div w:id="1914578967">
                              <w:marLeft w:val="0"/>
                              <w:marRight w:val="0"/>
                              <w:marTop w:val="0"/>
                              <w:marBottom w:val="0"/>
                              <w:divBdr>
                                <w:top w:val="none" w:sz="0" w:space="0" w:color="auto"/>
                                <w:left w:val="none" w:sz="0" w:space="0" w:color="auto"/>
                                <w:bottom w:val="none" w:sz="0" w:space="0" w:color="auto"/>
                                <w:right w:val="none" w:sz="0" w:space="0" w:color="auto"/>
                              </w:divBdr>
                              <w:divsChild>
                                <w:div w:id="1914578973">
                                  <w:marLeft w:val="0"/>
                                  <w:marRight w:val="0"/>
                                  <w:marTop w:val="0"/>
                                  <w:marBottom w:val="0"/>
                                  <w:divBdr>
                                    <w:top w:val="none" w:sz="0" w:space="0" w:color="auto"/>
                                    <w:left w:val="none" w:sz="0" w:space="0" w:color="auto"/>
                                    <w:bottom w:val="none" w:sz="0" w:space="0" w:color="auto"/>
                                    <w:right w:val="none" w:sz="0" w:space="0" w:color="auto"/>
                                  </w:divBdr>
                                  <w:divsChild>
                                    <w:div w:id="1914578985">
                                      <w:marLeft w:val="0"/>
                                      <w:marRight w:val="0"/>
                                      <w:marTop w:val="0"/>
                                      <w:marBottom w:val="0"/>
                                      <w:divBdr>
                                        <w:top w:val="none" w:sz="0" w:space="0" w:color="auto"/>
                                        <w:left w:val="none" w:sz="0" w:space="0" w:color="auto"/>
                                        <w:bottom w:val="none" w:sz="0" w:space="0" w:color="auto"/>
                                        <w:right w:val="none" w:sz="0" w:space="0" w:color="auto"/>
                                      </w:divBdr>
                                      <w:divsChild>
                                        <w:div w:id="1914578961">
                                          <w:marLeft w:val="0"/>
                                          <w:marRight w:val="0"/>
                                          <w:marTop w:val="0"/>
                                          <w:marBottom w:val="0"/>
                                          <w:divBdr>
                                            <w:top w:val="none" w:sz="0" w:space="0" w:color="auto"/>
                                            <w:left w:val="none" w:sz="0" w:space="0" w:color="auto"/>
                                            <w:bottom w:val="none" w:sz="0" w:space="0" w:color="auto"/>
                                            <w:right w:val="none" w:sz="0" w:space="0" w:color="auto"/>
                                          </w:divBdr>
                                          <w:divsChild>
                                            <w:div w:id="1914578965">
                                              <w:marLeft w:val="0"/>
                                              <w:marRight w:val="0"/>
                                              <w:marTop w:val="0"/>
                                              <w:marBottom w:val="0"/>
                                              <w:divBdr>
                                                <w:top w:val="none" w:sz="0" w:space="0" w:color="auto"/>
                                                <w:left w:val="none" w:sz="0" w:space="0" w:color="auto"/>
                                                <w:bottom w:val="none" w:sz="0" w:space="0" w:color="auto"/>
                                                <w:right w:val="none" w:sz="0" w:space="0" w:color="auto"/>
                                              </w:divBdr>
                                              <w:divsChild>
                                                <w:div w:id="1914578962">
                                                  <w:marLeft w:val="0"/>
                                                  <w:marRight w:val="0"/>
                                                  <w:marTop w:val="0"/>
                                                  <w:marBottom w:val="0"/>
                                                  <w:divBdr>
                                                    <w:top w:val="none" w:sz="0" w:space="0" w:color="auto"/>
                                                    <w:left w:val="none" w:sz="0" w:space="0" w:color="auto"/>
                                                    <w:bottom w:val="none" w:sz="0" w:space="0" w:color="auto"/>
                                                    <w:right w:val="none" w:sz="0" w:space="0" w:color="auto"/>
                                                  </w:divBdr>
                                                  <w:divsChild>
                                                    <w:div w:id="1914578978">
                                                      <w:marLeft w:val="0"/>
                                                      <w:marRight w:val="0"/>
                                                      <w:marTop w:val="0"/>
                                                      <w:marBottom w:val="0"/>
                                                      <w:divBdr>
                                                        <w:top w:val="none" w:sz="0" w:space="0" w:color="auto"/>
                                                        <w:left w:val="none" w:sz="0" w:space="0" w:color="auto"/>
                                                        <w:bottom w:val="none" w:sz="0" w:space="0" w:color="auto"/>
                                                        <w:right w:val="none" w:sz="0" w:space="0" w:color="auto"/>
                                                      </w:divBdr>
                                                      <w:divsChild>
                                                        <w:div w:id="1914578979">
                                                          <w:marLeft w:val="0"/>
                                                          <w:marRight w:val="0"/>
                                                          <w:marTop w:val="0"/>
                                                          <w:marBottom w:val="0"/>
                                                          <w:divBdr>
                                                            <w:top w:val="none" w:sz="0" w:space="0" w:color="auto"/>
                                                            <w:left w:val="none" w:sz="0" w:space="0" w:color="auto"/>
                                                            <w:bottom w:val="none" w:sz="0" w:space="0" w:color="auto"/>
                                                            <w:right w:val="none" w:sz="0" w:space="0" w:color="auto"/>
                                                          </w:divBdr>
                                                          <w:divsChild>
                                                            <w:div w:id="1914578972">
                                                              <w:marLeft w:val="0"/>
                                                              <w:marRight w:val="0"/>
                                                              <w:marTop w:val="0"/>
                                                              <w:marBottom w:val="0"/>
                                                              <w:divBdr>
                                                                <w:top w:val="none" w:sz="0" w:space="0" w:color="auto"/>
                                                                <w:left w:val="none" w:sz="0" w:space="0" w:color="auto"/>
                                                                <w:bottom w:val="none" w:sz="0" w:space="0" w:color="auto"/>
                                                                <w:right w:val="none" w:sz="0" w:space="0" w:color="auto"/>
                                                              </w:divBdr>
                                                              <w:divsChild>
                                                                <w:div w:id="1914578986">
                                                                  <w:marLeft w:val="0"/>
                                                                  <w:marRight w:val="0"/>
                                                                  <w:marTop w:val="225"/>
                                                                  <w:marBottom w:val="300"/>
                                                                  <w:divBdr>
                                                                    <w:top w:val="none" w:sz="0" w:space="0" w:color="auto"/>
                                                                    <w:left w:val="none" w:sz="0" w:space="0" w:color="auto"/>
                                                                    <w:bottom w:val="none" w:sz="0" w:space="0" w:color="auto"/>
                                                                    <w:right w:val="none" w:sz="0" w:space="0" w:color="auto"/>
                                                                  </w:divBdr>
                                                                  <w:divsChild>
                                                                    <w:div w:id="1914578977">
                                                                      <w:marLeft w:val="0"/>
                                                                      <w:marRight w:val="0"/>
                                                                      <w:marTop w:val="0"/>
                                                                      <w:marBottom w:val="0"/>
                                                                      <w:divBdr>
                                                                        <w:top w:val="none" w:sz="0" w:space="0" w:color="auto"/>
                                                                        <w:left w:val="none" w:sz="0" w:space="0" w:color="auto"/>
                                                                        <w:bottom w:val="none" w:sz="0" w:space="0" w:color="auto"/>
                                                                        <w:right w:val="none" w:sz="0" w:space="0" w:color="auto"/>
                                                                      </w:divBdr>
                                                                      <w:divsChild>
                                                                        <w:div w:id="1914578964">
                                                                          <w:marLeft w:val="0"/>
                                                                          <w:marRight w:val="0"/>
                                                                          <w:marTop w:val="0"/>
                                                                          <w:marBottom w:val="0"/>
                                                                          <w:divBdr>
                                                                            <w:top w:val="none" w:sz="0" w:space="0" w:color="auto"/>
                                                                            <w:left w:val="none" w:sz="0" w:space="0" w:color="auto"/>
                                                                            <w:bottom w:val="single" w:sz="6" w:space="23" w:color="DBDBDB"/>
                                                                            <w:right w:val="none" w:sz="0" w:space="0" w:color="auto"/>
                                                                          </w:divBdr>
                                                                          <w:divsChild>
                                                                            <w:div w:id="1914578966">
                                                                              <w:marLeft w:val="0"/>
                                                                              <w:marRight w:val="0"/>
                                                                              <w:marTop w:val="0"/>
                                                                              <w:marBottom w:val="0"/>
                                                                              <w:divBdr>
                                                                                <w:top w:val="none" w:sz="0" w:space="0" w:color="auto"/>
                                                                                <w:left w:val="none" w:sz="0" w:space="0" w:color="auto"/>
                                                                                <w:bottom w:val="none" w:sz="0" w:space="0" w:color="auto"/>
                                                                                <w:right w:val="none" w:sz="0" w:space="0" w:color="auto"/>
                                                                              </w:divBdr>
                                                                              <w:divsChild>
                                                                                <w:div w:id="1914578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578984">
      <w:marLeft w:val="0"/>
      <w:marRight w:val="0"/>
      <w:marTop w:val="0"/>
      <w:marBottom w:val="0"/>
      <w:divBdr>
        <w:top w:val="none" w:sz="0" w:space="0" w:color="auto"/>
        <w:left w:val="none" w:sz="0" w:space="0" w:color="auto"/>
        <w:bottom w:val="none" w:sz="0" w:space="0" w:color="auto"/>
        <w:right w:val="none" w:sz="0" w:space="0" w:color="auto"/>
      </w:divBdr>
    </w:div>
    <w:div w:id="1914578989">
      <w:marLeft w:val="0"/>
      <w:marRight w:val="0"/>
      <w:marTop w:val="0"/>
      <w:marBottom w:val="0"/>
      <w:divBdr>
        <w:top w:val="none" w:sz="0" w:space="0" w:color="auto"/>
        <w:left w:val="none" w:sz="0" w:space="0" w:color="auto"/>
        <w:bottom w:val="none" w:sz="0" w:space="0" w:color="auto"/>
        <w:right w:val="none" w:sz="0" w:space="0" w:color="auto"/>
      </w:divBdr>
    </w:div>
    <w:div w:id="1914578990">
      <w:marLeft w:val="0"/>
      <w:marRight w:val="0"/>
      <w:marTop w:val="0"/>
      <w:marBottom w:val="0"/>
      <w:divBdr>
        <w:top w:val="none" w:sz="0" w:space="0" w:color="auto"/>
        <w:left w:val="none" w:sz="0" w:space="0" w:color="auto"/>
        <w:bottom w:val="none" w:sz="0" w:space="0" w:color="auto"/>
        <w:right w:val="none" w:sz="0" w:space="0" w:color="auto"/>
      </w:divBdr>
    </w:div>
    <w:div w:id="1914578991">
      <w:marLeft w:val="0"/>
      <w:marRight w:val="0"/>
      <w:marTop w:val="0"/>
      <w:marBottom w:val="0"/>
      <w:divBdr>
        <w:top w:val="none" w:sz="0" w:space="0" w:color="auto"/>
        <w:left w:val="none" w:sz="0" w:space="0" w:color="auto"/>
        <w:bottom w:val="none" w:sz="0" w:space="0" w:color="auto"/>
        <w:right w:val="none" w:sz="0" w:space="0" w:color="auto"/>
      </w:divBdr>
    </w:div>
    <w:div w:id="1914578992">
      <w:marLeft w:val="0"/>
      <w:marRight w:val="0"/>
      <w:marTop w:val="0"/>
      <w:marBottom w:val="0"/>
      <w:divBdr>
        <w:top w:val="none" w:sz="0" w:space="0" w:color="auto"/>
        <w:left w:val="none" w:sz="0" w:space="0" w:color="auto"/>
        <w:bottom w:val="none" w:sz="0" w:space="0" w:color="auto"/>
        <w:right w:val="none" w:sz="0" w:space="0" w:color="auto"/>
      </w:divBdr>
    </w:div>
    <w:div w:id="1914578993">
      <w:marLeft w:val="0"/>
      <w:marRight w:val="0"/>
      <w:marTop w:val="0"/>
      <w:marBottom w:val="0"/>
      <w:divBdr>
        <w:top w:val="none" w:sz="0" w:space="0" w:color="auto"/>
        <w:left w:val="none" w:sz="0" w:space="0" w:color="auto"/>
        <w:bottom w:val="none" w:sz="0" w:space="0" w:color="auto"/>
        <w:right w:val="none" w:sz="0" w:space="0" w:color="auto"/>
      </w:divBdr>
      <w:divsChild>
        <w:div w:id="1914578988">
          <w:marLeft w:val="0"/>
          <w:marRight w:val="0"/>
          <w:marTop w:val="0"/>
          <w:marBottom w:val="0"/>
          <w:divBdr>
            <w:top w:val="none" w:sz="0" w:space="0" w:color="auto"/>
            <w:left w:val="none" w:sz="0" w:space="0" w:color="auto"/>
            <w:bottom w:val="none" w:sz="0" w:space="0" w:color="auto"/>
            <w:right w:val="none" w:sz="0" w:space="0" w:color="auto"/>
          </w:divBdr>
        </w:div>
      </w:divsChild>
    </w:div>
    <w:div w:id="1914578994">
      <w:marLeft w:val="0"/>
      <w:marRight w:val="0"/>
      <w:marTop w:val="0"/>
      <w:marBottom w:val="0"/>
      <w:divBdr>
        <w:top w:val="none" w:sz="0" w:space="0" w:color="auto"/>
        <w:left w:val="none" w:sz="0" w:space="0" w:color="auto"/>
        <w:bottom w:val="none" w:sz="0" w:space="0" w:color="auto"/>
        <w:right w:val="none" w:sz="0" w:space="0" w:color="auto"/>
      </w:divBdr>
    </w:div>
    <w:div w:id="1914578995">
      <w:marLeft w:val="0"/>
      <w:marRight w:val="0"/>
      <w:marTop w:val="0"/>
      <w:marBottom w:val="0"/>
      <w:divBdr>
        <w:top w:val="none" w:sz="0" w:space="0" w:color="auto"/>
        <w:left w:val="none" w:sz="0" w:space="0" w:color="auto"/>
        <w:bottom w:val="none" w:sz="0" w:space="0" w:color="auto"/>
        <w:right w:val="none" w:sz="0" w:space="0" w:color="auto"/>
      </w:divBdr>
    </w:div>
    <w:div w:id="1914578996">
      <w:marLeft w:val="0"/>
      <w:marRight w:val="0"/>
      <w:marTop w:val="0"/>
      <w:marBottom w:val="0"/>
      <w:divBdr>
        <w:top w:val="none" w:sz="0" w:space="0" w:color="auto"/>
        <w:left w:val="none" w:sz="0" w:space="0" w:color="auto"/>
        <w:bottom w:val="none" w:sz="0" w:space="0" w:color="auto"/>
        <w:right w:val="none" w:sz="0" w:space="0" w:color="auto"/>
      </w:divBdr>
    </w:div>
    <w:div w:id="1914578997">
      <w:marLeft w:val="0"/>
      <w:marRight w:val="0"/>
      <w:marTop w:val="0"/>
      <w:marBottom w:val="0"/>
      <w:divBdr>
        <w:top w:val="none" w:sz="0" w:space="0" w:color="auto"/>
        <w:left w:val="none" w:sz="0" w:space="0" w:color="auto"/>
        <w:bottom w:val="none" w:sz="0" w:space="0" w:color="auto"/>
        <w:right w:val="none" w:sz="0" w:space="0" w:color="auto"/>
      </w:divBdr>
    </w:div>
    <w:div w:id="1963727126">
      <w:bodyDiv w:val="1"/>
      <w:marLeft w:val="0"/>
      <w:marRight w:val="0"/>
      <w:marTop w:val="0"/>
      <w:marBottom w:val="0"/>
      <w:divBdr>
        <w:top w:val="none" w:sz="0" w:space="0" w:color="auto"/>
        <w:left w:val="none" w:sz="0" w:space="0" w:color="auto"/>
        <w:bottom w:val="none" w:sz="0" w:space="0" w:color="auto"/>
        <w:right w:val="none" w:sz="0" w:space="0" w:color="auto"/>
      </w:divBdr>
    </w:div>
    <w:div w:id="1970546888">
      <w:bodyDiv w:val="1"/>
      <w:marLeft w:val="0"/>
      <w:marRight w:val="0"/>
      <w:marTop w:val="0"/>
      <w:marBottom w:val="0"/>
      <w:divBdr>
        <w:top w:val="none" w:sz="0" w:space="0" w:color="auto"/>
        <w:left w:val="none" w:sz="0" w:space="0" w:color="auto"/>
        <w:bottom w:val="none" w:sz="0" w:space="0" w:color="auto"/>
        <w:right w:val="none" w:sz="0" w:space="0" w:color="auto"/>
      </w:divBdr>
    </w:div>
    <w:div w:id="1976905323">
      <w:bodyDiv w:val="1"/>
      <w:marLeft w:val="0"/>
      <w:marRight w:val="0"/>
      <w:marTop w:val="0"/>
      <w:marBottom w:val="0"/>
      <w:divBdr>
        <w:top w:val="none" w:sz="0" w:space="0" w:color="auto"/>
        <w:left w:val="none" w:sz="0" w:space="0" w:color="auto"/>
        <w:bottom w:val="none" w:sz="0" w:space="0" w:color="auto"/>
        <w:right w:val="none" w:sz="0" w:space="0" w:color="auto"/>
      </w:divBdr>
    </w:div>
    <w:div w:id="1977486312">
      <w:bodyDiv w:val="1"/>
      <w:marLeft w:val="0"/>
      <w:marRight w:val="0"/>
      <w:marTop w:val="0"/>
      <w:marBottom w:val="0"/>
      <w:divBdr>
        <w:top w:val="none" w:sz="0" w:space="0" w:color="auto"/>
        <w:left w:val="none" w:sz="0" w:space="0" w:color="auto"/>
        <w:bottom w:val="none" w:sz="0" w:space="0" w:color="auto"/>
        <w:right w:val="none" w:sz="0" w:space="0" w:color="auto"/>
      </w:divBdr>
    </w:div>
    <w:div w:id="1984499407">
      <w:bodyDiv w:val="1"/>
      <w:marLeft w:val="0"/>
      <w:marRight w:val="0"/>
      <w:marTop w:val="0"/>
      <w:marBottom w:val="0"/>
      <w:divBdr>
        <w:top w:val="none" w:sz="0" w:space="0" w:color="auto"/>
        <w:left w:val="none" w:sz="0" w:space="0" w:color="auto"/>
        <w:bottom w:val="none" w:sz="0" w:space="0" w:color="auto"/>
        <w:right w:val="none" w:sz="0" w:space="0" w:color="auto"/>
      </w:divBdr>
    </w:div>
    <w:div w:id="1987003096">
      <w:bodyDiv w:val="1"/>
      <w:marLeft w:val="0"/>
      <w:marRight w:val="0"/>
      <w:marTop w:val="0"/>
      <w:marBottom w:val="0"/>
      <w:divBdr>
        <w:top w:val="none" w:sz="0" w:space="0" w:color="auto"/>
        <w:left w:val="none" w:sz="0" w:space="0" w:color="auto"/>
        <w:bottom w:val="none" w:sz="0" w:space="0" w:color="auto"/>
        <w:right w:val="none" w:sz="0" w:space="0" w:color="auto"/>
      </w:divBdr>
    </w:div>
    <w:div w:id="1993173054">
      <w:bodyDiv w:val="1"/>
      <w:marLeft w:val="0"/>
      <w:marRight w:val="0"/>
      <w:marTop w:val="0"/>
      <w:marBottom w:val="0"/>
      <w:divBdr>
        <w:top w:val="none" w:sz="0" w:space="0" w:color="auto"/>
        <w:left w:val="none" w:sz="0" w:space="0" w:color="auto"/>
        <w:bottom w:val="none" w:sz="0" w:space="0" w:color="auto"/>
        <w:right w:val="none" w:sz="0" w:space="0" w:color="auto"/>
      </w:divBdr>
    </w:div>
    <w:div w:id="2015180777">
      <w:bodyDiv w:val="1"/>
      <w:marLeft w:val="0"/>
      <w:marRight w:val="0"/>
      <w:marTop w:val="0"/>
      <w:marBottom w:val="0"/>
      <w:divBdr>
        <w:top w:val="none" w:sz="0" w:space="0" w:color="auto"/>
        <w:left w:val="none" w:sz="0" w:space="0" w:color="auto"/>
        <w:bottom w:val="none" w:sz="0" w:space="0" w:color="auto"/>
        <w:right w:val="none" w:sz="0" w:space="0" w:color="auto"/>
      </w:divBdr>
    </w:div>
    <w:div w:id="2047901626">
      <w:bodyDiv w:val="1"/>
      <w:marLeft w:val="0"/>
      <w:marRight w:val="0"/>
      <w:marTop w:val="0"/>
      <w:marBottom w:val="0"/>
      <w:divBdr>
        <w:top w:val="none" w:sz="0" w:space="0" w:color="auto"/>
        <w:left w:val="none" w:sz="0" w:space="0" w:color="auto"/>
        <w:bottom w:val="none" w:sz="0" w:space="0" w:color="auto"/>
        <w:right w:val="none" w:sz="0" w:space="0" w:color="auto"/>
      </w:divBdr>
    </w:div>
    <w:div w:id="2057267797">
      <w:bodyDiv w:val="1"/>
      <w:marLeft w:val="0"/>
      <w:marRight w:val="0"/>
      <w:marTop w:val="0"/>
      <w:marBottom w:val="0"/>
      <w:divBdr>
        <w:top w:val="none" w:sz="0" w:space="0" w:color="auto"/>
        <w:left w:val="none" w:sz="0" w:space="0" w:color="auto"/>
        <w:bottom w:val="none" w:sz="0" w:space="0" w:color="auto"/>
        <w:right w:val="none" w:sz="0" w:space="0" w:color="auto"/>
      </w:divBdr>
    </w:div>
    <w:div w:id="2065713068">
      <w:bodyDiv w:val="1"/>
      <w:marLeft w:val="0"/>
      <w:marRight w:val="0"/>
      <w:marTop w:val="0"/>
      <w:marBottom w:val="0"/>
      <w:divBdr>
        <w:top w:val="none" w:sz="0" w:space="0" w:color="auto"/>
        <w:left w:val="none" w:sz="0" w:space="0" w:color="auto"/>
        <w:bottom w:val="none" w:sz="0" w:space="0" w:color="auto"/>
        <w:right w:val="none" w:sz="0" w:space="0" w:color="auto"/>
      </w:divBdr>
    </w:div>
    <w:div w:id="2073766650">
      <w:bodyDiv w:val="1"/>
      <w:marLeft w:val="0"/>
      <w:marRight w:val="0"/>
      <w:marTop w:val="0"/>
      <w:marBottom w:val="0"/>
      <w:divBdr>
        <w:top w:val="none" w:sz="0" w:space="0" w:color="auto"/>
        <w:left w:val="none" w:sz="0" w:space="0" w:color="auto"/>
        <w:bottom w:val="none" w:sz="0" w:space="0" w:color="auto"/>
        <w:right w:val="none" w:sz="0" w:space="0" w:color="auto"/>
      </w:divBdr>
    </w:div>
    <w:div w:id="2096320890">
      <w:bodyDiv w:val="1"/>
      <w:marLeft w:val="0"/>
      <w:marRight w:val="0"/>
      <w:marTop w:val="0"/>
      <w:marBottom w:val="0"/>
      <w:divBdr>
        <w:top w:val="none" w:sz="0" w:space="0" w:color="auto"/>
        <w:left w:val="none" w:sz="0" w:space="0" w:color="auto"/>
        <w:bottom w:val="none" w:sz="0" w:space="0" w:color="auto"/>
        <w:right w:val="none" w:sz="0" w:space="0" w:color="auto"/>
      </w:divBdr>
    </w:div>
    <w:div w:id="2102526847">
      <w:bodyDiv w:val="1"/>
      <w:marLeft w:val="0"/>
      <w:marRight w:val="0"/>
      <w:marTop w:val="0"/>
      <w:marBottom w:val="0"/>
      <w:divBdr>
        <w:top w:val="none" w:sz="0" w:space="0" w:color="auto"/>
        <w:left w:val="none" w:sz="0" w:space="0" w:color="auto"/>
        <w:bottom w:val="none" w:sz="0" w:space="0" w:color="auto"/>
        <w:right w:val="none" w:sz="0" w:space="0" w:color="auto"/>
      </w:divBdr>
    </w:div>
    <w:div w:id="2125036802">
      <w:bodyDiv w:val="1"/>
      <w:marLeft w:val="0"/>
      <w:marRight w:val="0"/>
      <w:marTop w:val="0"/>
      <w:marBottom w:val="0"/>
      <w:divBdr>
        <w:top w:val="none" w:sz="0" w:space="0" w:color="auto"/>
        <w:left w:val="none" w:sz="0" w:space="0" w:color="auto"/>
        <w:bottom w:val="none" w:sz="0" w:space="0" w:color="auto"/>
        <w:right w:val="none" w:sz="0" w:space="0" w:color="auto"/>
      </w:divBdr>
    </w:div>
    <w:div w:id="2137798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telmex.com/" TargetMode="External"/><Relationship Id="rId21" Type="http://schemas.openxmlformats.org/officeDocument/2006/relationships/image" Target="media/image7.emf"/><Relationship Id="rId42" Type="http://schemas.openxmlformats.org/officeDocument/2006/relationships/image" Target="media/image20.emf"/><Relationship Id="rId47" Type="http://schemas.openxmlformats.org/officeDocument/2006/relationships/diagramQuickStyle" Target="diagrams/quickStyle2.xml"/><Relationship Id="rId63" Type="http://schemas.openxmlformats.org/officeDocument/2006/relationships/diagramColors" Target="diagrams/colors3.xml"/><Relationship Id="rId68" Type="http://schemas.openxmlformats.org/officeDocument/2006/relationships/image" Target="media/image34.emf"/><Relationship Id="rId84" Type="http://schemas.openxmlformats.org/officeDocument/2006/relationships/fontTable" Target="fontTable.xml"/><Relationship Id="rId16" Type="http://schemas.openxmlformats.org/officeDocument/2006/relationships/image" Target="media/image2.emf"/><Relationship Id="rId11" Type="http://schemas.openxmlformats.org/officeDocument/2006/relationships/footer" Target="footer1.xml"/><Relationship Id="rId32" Type="http://schemas.openxmlformats.org/officeDocument/2006/relationships/image" Target="media/image15.png"/><Relationship Id="rId37" Type="http://schemas.microsoft.com/office/2007/relationships/diagramDrawing" Target="diagrams/drawing1.xml"/><Relationship Id="rId53" Type="http://schemas.openxmlformats.org/officeDocument/2006/relationships/image" Target="media/image25.png"/><Relationship Id="rId58" Type="http://schemas.openxmlformats.org/officeDocument/2006/relationships/image" Target="media/image30.png"/><Relationship Id="rId74" Type="http://schemas.openxmlformats.org/officeDocument/2006/relationships/diagramData" Target="diagrams/data4.xml"/><Relationship Id="rId79" Type="http://schemas.openxmlformats.org/officeDocument/2006/relationships/image" Target="media/image40.emf"/><Relationship Id="rId5" Type="http://schemas.openxmlformats.org/officeDocument/2006/relationships/numbering" Target="numbering.xml"/><Relationship Id="rId19" Type="http://schemas.openxmlformats.org/officeDocument/2006/relationships/image" Target="media/image5.emf"/><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diagramQuickStyle" Target="diagrams/quickStyle1.xml"/><Relationship Id="rId43" Type="http://schemas.openxmlformats.org/officeDocument/2006/relationships/image" Target="media/image21.png"/><Relationship Id="rId48" Type="http://schemas.openxmlformats.org/officeDocument/2006/relationships/diagramColors" Target="diagrams/colors2.xml"/><Relationship Id="rId56" Type="http://schemas.openxmlformats.org/officeDocument/2006/relationships/image" Target="media/image28.png"/><Relationship Id="rId64" Type="http://schemas.microsoft.com/office/2007/relationships/diagramDrawing" Target="diagrams/drawing3.xml"/><Relationship Id="rId69" Type="http://schemas.openxmlformats.org/officeDocument/2006/relationships/image" Target="media/image35.emf"/><Relationship Id="rId77" Type="http://schemas.openxmlformats.org/officeDocument/2006/relationships/diagramColors" Target="diagrams/colors4.xml"/><Relationship Id="rId8" Type="http://schemas.openxmlformats.org/officeDocument/2006/relationships/webSettings" Target="webSettings.xml"/><Relationship Id="rId51" Type="http://schemas.openxmlformats.org/officeDocument/2006/relationships/image" Target="cid:image003.jpg@01D110CE.9E4F9CA0" TargetMode="External"/><Relationship Id="rId72" Type="http://schemas.openxmlformats.org/officeDocument/2006/relationships/image" Target="media/image38.png"/><Relationship Id="rId80" Type="http://schemas.openxmlformats.org/officeDocument/2006/relationships/image" Target="media/image41.emf"/><Relationship Id="rId85" Type="http://schemas.microsoft.com/office/2011/relationships/people" Target="people.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3.emf"/><Relationship Id="rId25" Type="http://schemas.openxmlformats.org/officeDocument/2006/relationships/hyperlink" Target="http://www.telmex.com/" TargetMode="External"/><Relationship Id="rId33" Type="http://schemas.openxmlformats.org/officeDocument/2006/relationships/diagramData" Target="diagrams/data1.xml"/><Relationship Id="rId38" Type="http://schemas.openxmlformats.org/officeDocument/2006/relationships/image" Target="media/image16.png"/><Relationship Id="rId46" Type="http://schemas.openxmlformats.org/officeDocument/2006/relationships/diagramLayout" Target="diagrams/layout2.xml"/><Relationship Id="rId59" Type="http://schemas.openxmlformats.org/officeDocument/2006/relationships/image" Target="media/image31.png"/><Relationship Id="rId67" Type="http://schemas.openxmlformats.org/officeDocument/2006/relationships/image" Target="media/image33.emf"/><Relationship Id="rId20" Type="http://schemas.openxmlformats.org/officeDocument/2006/relationships/image" Target="media/image6.emf"/><Relationship Id="rId41" Type="http://schemas.openxmlformats.org/officeDocument/2006/relationships/image" Target="media/image19.emf"/><Relationship Id="rId54" Type="http://schemas.openxmlformats.org/officeDocument/2006/relationships/image" Target="media/image26.emf"/><Relationship Id="rId62" Type="http://schemas.openxmlformats.org/officeDocument/2006/relationships/diagramQuickStyle" Target="diagrams/quickStyle3.xml"/><Relationship Id="rId70" Type="http://schemas.openxmlformats.org/officeDocument/2006/relationships/image" Target="media/image36.emf"/><Relationship Id="rId75" Type="http://schemas.openxmlformats.org/officeDocument/2006/relationships/diagramLayout" Target="diagrams/layout4.xml"/><Relationship Id="rId83" Type="http://schemas.openxmlformats.org/officeDocument/2006/relationships/image" Target="media/image44.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1.emf"/><Relationship Id="rId23" Type="http://schemas.openxmlformats.org/officeDocument/2006/relationships/hyperlink" Target="mailto:OPERDES@telmex.com" TargetMode="External"/><Relationship Id="rId28" Type="http://schemas.openxmlformats.org/officeDocument/2006/relationships/image" Target="media/image11.png"/><Relationship Id="rId36" Type="http://schemas.openxmlformats.org/officeDocument/2006/relationships/diagramColors" Target="diagrams/colors1.xml"/><Relationship Id="rId49" Type="http://schemas.microsoft.com/office/2007/relationships/diagramDrawing" Target="diagrams/drawing2.xml"/><Relationship Id="rId57" Type="http://schemas.openxmlformats.org/officeDocument/2006/relationships/image" Target="media/image29.png"/><Relationship Id="rId10" Type="http://schemas.openxmlformats.org/officeDocument/2006/relationships/endnotes" Target="endnotes.xml"/><Relationship Id="rId31" Type="http://schemas.openxmlformats.org/officeDocument/2006/relationships/image" Target="media/image14.png"/><Relationship Id="rId44" Type="http://schemas.openxmlformats.org/officeDocument/2006/relationships/image" Target="media/image22.emf"/><Relationship Id="rId52" Type="http://schemas.openxmlformats.org/officeDocument/2006/relationships/image" Target="media/image24.emf"/><Relationship Id="rId60" Type="http://schemas.openxmlformats.org/officeDocument/2006/relationships/diagramData" Target="diagrams/data3.xml"/><Relationship Id="rId65" Type="http://schemas.openxmlformats.org/officeDocument/2006/relationships/image" Target="media/image32.jpeg"/><Relationship Id="rId73" Type="http://schemas.openxmlformats.org/officeDocument/2006/relationships/image" Target="media/image39.emf"/><Relationship Id="rId78" Type="http://schemas.microsoft.com/office/2007/relationships/diagramDrawing" Target="diagrams/drawing4.xml"/><Relationship Id="rId81" Type="http://schemas.openxmlformats.org/officeDocument/2006/relationships/image" Target="media/image42.emf"/><Relationship Id="rId86"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image" Target="media/image4.emf"/><Relationship Id="rId39" Type="http://schemas.openxmlformats.org/officeDocument/2006/relationships/image" Target="media/image17.emf"/><Relationship Id="rId34" Type="http://schemas.openxmlformats.org/officeDocument/2006/relationships/diagramLayout" Target="diagrams/layout1.xml"/><Relationship Id="rId50" Type="http://schemas.openxmlformats.org/officeDocument/2006/relationships/image" Target="media/image23.jpeg"/><Relationship Id="rId55" Type="http://schemas.openxmlformats.org/officeDocument/2006/relationships/image" Target="media/image27.png"/><Relationship Id="rId76" Type="http://schemas.openxmlformats.org/officeDocument/2006/relationships/diagramQuickStyle" Target="diagrams/quickStyle4.xml"/><Relationship Id="rId7" Type="http://schemas.openxmlformats.org/officeDocument/2006/relationships/settings" Target="settings.xml"/><Relationship Id="rId71" Type="http://schemas.openxmlformats.org/officeDocument/2006/relationships/image" Target="media/image37.emf"/><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9.emf"/><Relationship Id="rId40" Type="http://schemas.openxmlformats.org/officeDocument/2006/relationships/image" Target="media/image18.emf"/><Relationship Id="rId45" Type="http://schemas.openxmlformats.org/officeDocument/2006/relationships/diagramData" Target="diagrams/data2.xml"/><Relationship Id="rId66" Type="http://schemas.openxmlformats.org/officeDocument/2006/relationships/image" Target="cid:image001.jpg@01D110CE.9E4F9CA0" TargetMode="External"/><Relationship Id="rId61" Type="http://schemas.openxmlformats.org/officeDocument/2006/relationships/diagramLayout" Target="diagrams/layout3.xml"/><Relationship Id="rId82" Type="http://schemas.openxmlformats.org/officeDocument/2006/relationships/image" Target="media/image43.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B42296B-0FB1-4C23-B76F-B92883BA3EAC}" type="doc">
      <dgm:prSet loTypeId="urn:microsoft.com/office/officeart/2005/8/layout/process1" loCatId="process" qsTypeId="urn:microsoft.com/office/officeart/2005/8/quickstyle/simple1" qsCatId="simple" csTypeId="urn:microsoft.com/office/officeart/2005/8/colors/accent1_2" csCatId="accent1" phldr="1"/>
      <dgm:spPr/>
    </dgm:pt>
    <dgm:pt modelId="{2755A89B-5F3C-41BA-B592-0296E5E0727B}">
      <dgm:prSet phldrT="[Texto]"/>
      <dgm:spPr/>
      <dgm:t>
        <a:bodyPr/>
        <a:lstStyle/>
        <a:p>
          <a:r>
            <a:rPr lang="es-MX"/>
            <a:t>Medición y levantamiento de Estadísticas del Desempeño Actual</a:t>
          </a:r>
        </a:p>
      </dgm:t>
    </dgm:pt>
    <dgm:pt modelId="{93BF8BAE-83EF-4887-B9A3-A285C7BB1CB8}" type="parTrans" cxnId="{6BB4F08D-5757-41E9-813E-79BAD42DA844}">
      <dgm:prSet/>
      <dgm:spPr/>
      <dgm:t>
        <a:bodyPr/>
        <a:lstStyle/>
        <a:p>
          <a:endParaRPr lang="es-MX"/>
        </a:p>
      </dgm:t>
    </dgm:pt>
    <dgm:pt modelId="{CD5CD279-E647-4BFF-8556-06F4143FB78A}" type="sibTrans" cxnId="{6BB4F08D-5757-41E9-813E-79BAD42DA844}">
      <dgm:prSet/>
      <dgm:spPr/>
      <dgm:t>
        <a:bodyPr/>
        <a:lstStyle/>
        <a:p>
          <a:endParaRPr lang="es-MX"/>
        </a:p>
      </dgm:t>
    </dgm:pt>
    <dgm:pt modelId="{B5893D73-8BC3-4789-8C39-83E6CE9DF008}">
      <dgm:prSet phldrT="[Texto]"/>
      <dgm:spPr/>
      <dgm:t>
        <a:bodyPr/>
        <a:lstStyle/>
        <a:p>
          <a:r>
            <a:rPr lang="es-MX"/>
            <a:t>Identificación de áreas de oportunidad</a:t>
          </a:r>
        </a:p>
      </dgm:t>
    </dgm:pt>
    <dgm:pt modelId="{03F458E3-C5EA-4779-82AA-175C75EE5BBD}" type="parTrans" cxnId="{2F42BD0C-C408-4B2D-A703-59FD2A080275}">
      <dgm:prSet/>
      <dgm:spPr/>
      <dgm:t>
        <a:bodyPr/>
        <a:lstStyle/>
        <a:p>
          <a:endParaRPr lang="es-MX"/>
        </a:p>
      </dgm:t>
    </dgm:pt>
    <dgm:pt modelId="{AD14A147-D747-4196-9AEC-B97055B200E8}" type="sibTrans" cxnId="{2F42BD0C-C408-4B2D-A703-59FD2A080275}">
      <dgm:prSet/>
      <dgm:spPr/>
      <dgm:t>
        <a:bodyPr/>
        <a:lstStyle/>
        <a:p>
          <a:endParaRPr lang="es-MX"/>
        </a:p>
      </dgm:t>
    </dgm:pt>
    <dgm:pt modelId="{B1A8118C-DEC1-4536-9F22-1EBC93EAED04}">
      <dgm:prSet phldrT="[Texto]"/>
      <dgm:spPr/>
      <dgm:t>
        <a:bodyPr/>
        <a:lstStyle/>
        <a:p>
          <a:r>
            <a:rPr lang="es-MX"/>
            <a:t>Definición de acciones y rutas de mejora</a:t>
          </a:r>
        </a:p>
      </dgm:t>
    </dgm:pt>
    <dgm:pt modelId="{E5198019-4749-4B04-BA5C-2CB5EFE97900}" type="parTrans" cxnId="{28A4E3C3-2D09-4383-AA8F-3B1ECAD4BFF0}">
      <dgm:prSet/>
      <dgm:spPr/>
      <dgm:t>
        <a:bodyPr/>
        <a:lstStyle/>
        <a:p>
          <a:endParaRPr lang="es-MX"/>
        </a:p>
      </dgm:t>
    </dgm:pt>
    <dgm:pt modelId="{7E12DF3A-B533-4CCB-B7A3-A95170732076}" type="sibTrans" cxnId="{28A4E3C3-2D09-4383-AA8F-3B1ECAD4BFF0}">
      <dgm:prSet/>
      <dgm:spPr/>
      <dgm:t>
        <a:bodyPr/>
        <a:lstStyle/>
        <a:p>
          <a:endParaRPr lang="es-MX"/>
        </a:p>
      </dgm:t>
    </dgm:pt>
    <dgm:pt modelId="{9C52F0E2-1E5F-4AA0-992D-854959376FF9}">
      <dgm:prSet phldrT="[Texto]"/>
      <dgm:spPr/>
      <dgm:t>
        <a:bodyPr/>
        <a:lstStyle/>
        <a:p>
          <a:r>
            <a:rPr lang="es-MX"/>
            <a:t>Implementación del Plan</a:t>
          </a:r>
        </a:p>
      </dgm:t>
    </dgm:pt>
    <dgm:pt modelId="{010B7C1E-9A07-4558-91FF-9B39BF8F76DA}" type="sibTrans" cxnId="{F80DFAB3-7EBA-4DB3-A587-AF34287C9AC8}">
      <dgm:prSet/>
      <dgm:spPr/>
      <dgm:t>
        <a:bodyPr/>
        <a:lstStyle/>
        <a:p>
          <a:endParaRPr lang="es-MX"/>
        </a:p>
      </dgm:t>
    </dgm:pt>
    <dgm:pt modelId="{0DAF70A1-8CAA-4BA9-A5F6-7C1E25D605FC}" type="parTrans" cxnId="{F80DFAB3-7EBA-4DB3-A587-AF34287C9AC8}">
      <dgm:prSet/>
      <dgm:spPr/>
      <dgm:t>
        <a:bodyPr/>
        <a:lstStyle/>
        <a:p>
          <a:endParaRPr lang="es-MX"/>
        </a:p>
      </dgm:t>
    </dgm:pt>
    <dgm:pt modelId="{4EC42490-A100-4A7D-BAF5-A2923F6FA48F}">
      <dgm:prSet phldrT="[Texto]"/>
      <dgm:spPr/>
      <dgm:t>
        <a:bodyPr/>
        <a:lstStyle/>
        <a:p>
          <a:r>
            <a:rPr lang="es-MX"/>
            <a:t>Gestón del Cambio</a:t>
          </a:r>
        </a:p>
      </dgm:t>
    </dgm:pt>
    <dgm:pt modelId="{8A918500-3102-4CCE-8945-FF0A9E240343}" type="sibTrans" cxnId="{CA7B3D69-41E6-40A4-9E98-27193728AD85}">
      <dgm:prSet/>
      <dgm:spPr/>
      <dgm:t>
        <a:bodyPr/>
        <a:lstStyle/>
        <a:p>
          <a:endParaRPr lang="es-MX"/>
        </a:p>
      </dgm:t>
    </dgm:pt>
    <dgm:pt modelId="{11E8579F-C189-4E0F-85E4-D5B28299B040}" type="parTrans" cxnId="{CA7B3D69-41E6-40A4-9E98-27193728AD85}">
      <dgm:prSet/>
      <dgm:spPr/>
      <dgm:t>
        <a:bodyPr/>
        <a:lstStyle/>
        <a:p>
          <a:endParaRPr lang="es-MX"/>
        </a:p>
      </dgm:t>
    </dgm:pt>
    <dgm:pt modelId="{04346420-DA9C-4249-BD86-1092F3A574CE}" type="pres">
      <dgm:prSet presAssocID="{5B42296B-0FB1-4C23-B76F-B92883BA3EAC}" presName="Name0" presStyleCnt="0">
        <dgm:presLayoutVars>
          <dgm:dir/>
          <dgm:resizeHandles val="exact"/>
        </dgm:presLayoutVars>
      </dgm:prSet>
      <dgm:spPr/>
    </dgm:pt>
    <dgm:pt modelId="{BA28ED35-E063-40D3-90A7-FA611CEE7C0C}" type="pres">
      <dgm:prSet presAssocID="{2755A89B-5F3C-41BA-B592-0296E5E0727B}" presName="node" presStyleLbl="node1" presStyleIdx="0" presStyleCnt="5">
        <dgm:presLayoutVars>
          <dgm:bulletEnabled val="1"/>
        </dgm:presLayoutVars>
      </dgm:prSet>
      <dgm:spPr/>
      <dgm:t>
        <a:bodyPr/>
        <a:lstStyle/>
        <a:p>
          <a:endParaRPr lang="es-MX"/>
        </a:p>
      </dgm:t>
    </dgm:pt>
    <dgm:pt modelId="{BB1DB2D6-E510-4CF3-9FAE-DC9952E6E4D8}" type="pres">
      <dgm:prSet presAssocID="{CD5CD279-E647-4BFF-8556-06F4143FB78A}" presName="sibTrans" presStyleLbl="sibTrans2D1" presStyleIdx="0" presStyleCnt="4"/>
      <dgm:spPr/>
      <dgm:t>
        <a:bodyPr/>
        <a:lstStyle/>
        <a:p>
          <a:endParaRPr lang="es-MX"/>
        </a:p>
      </dgm:t>
    </dgm:pt>
    <dgm:pt modelId="{0C3D872B-CDA6-4549-B550-CCA23028CD19}" type="pres">
      <dgm:prSet presAssocID="{CD5CD279-E647-4BFF-8556-06F4143FB78A}" presName="connectorText" presStyleLbl="sibTrans2D1" presStyleIdx="0" presStyleCnt="4"/>
      <dgm:spPr/>
      <dgm:t>
        <a:bodyPr/>
        <a:lstStyle/>
        <a:p>
          <a:endParaRPr lang="es-MX"/>
        </a:p>
      </dgm:t>
    </dgm:pt>
    <dgm:pt modelId="{5931EDA1-C1C2-46E6-97F4-2E3329D648D0}" type="pres">
      <dgm:prSet presAssocID="{B5893D73-8BC3-4789-8C39-83E6CE9DF008}" presName="node" presStyleLbl="node1" presStyleIdx="1" presStyleCnt="5">
        <dgm:presLayoutVars>
          <dgm:bulletEnabled val="1"/>
        </dgm:presLayoutVars>
      </dgm:prSet>
      <dgm:spPr/>
      <dgm:t>
        <a:bodyPr/>
        <a:lstStyle/>
        <a:p>
          <a:endParaRPr lang="es-MX"/>
        </a:p>
      </dgm:t>
    </dgm:pt>
    <dgm:pt modelId="{254F0278-C807-4C5D-8E2F-9B4127559F21}" type="pres">
      <dgm:prSet presAssocID="{AD14A147-D747-4196-9AEC-B97055B200E8}" presName="sibTrans" presStyleLbl="sibTrans2D1" presStyleIdx="1" presStyleCnt="4"/>
      <dgm:spPr/>
      <dgm:t>
        <a:bodyPr/>
        <a:lstStyle/>
        <a:p>
          <a:endParaRPr lang="es-MX"/>
        </a:p>
      </dgm:t>
    </dgm:pt>
    <dgm:pt modelId="{4891B7E7-A85A-41E0-9657-16B767A1118F}" type="pres">
      <dgm:prSet presAssocID="{AD14A147-D747-4196-9AEC-B97055B200E8}" presName="connectorText" presStyleLbl="sibTrans2D1" presStyleIdx="1" presStyleCnt="4"/>
      <dgm:spPr/>
      <dgm:t>
        <a:bodyPr/>
        <a:lstStyle/>
        <a:p>
          <a:endParaRPr lang="es-MX"/>
        </a:p>
      </dgm:t>
    </dgm:pt>
    <dgm:pt modelId="{4A052A38-32A9-4746-BA34-6179D715ABBF}" type="pres">
      <dgm:prSet presAssocID="{B1A8118C-DEC1-4536-9F22-1EBC93EAED04}" presName="node" presStyleLbl="node1" presStyleIdx="2" presStyleCnt="5">
        <dgm:presLayoutVars>
          <dgm:bulletEnabled val="1"/>
        </dgm:presLayoutVars>
      </dgm:prSet>
      <dgm:spPr/>
      <dgm:t>
        <a:bodyPr/>
        <a:lstStyle/>
        <a:p>
          <a:endParaRPr lang="es-MX"/>
        </a:p>
      </dgm:t>
    </dgm:pt>
    <dgm:pt modelId="{E8DF1DBD-0251-413F-A4E0-C02FD5D6E120}" type="pres">
      <dgm:prSet presAssocID="{7E12DF3A-B533-4CCB-B7A3-A95170732076}" presName="sibTrans" presStyleLbl="sibTrans2D1" presStyleIdx="2" presStyleCnt="4"/>
      <dgm:spPr/>
      <dgm:t>
        <a:bodyPr/>
        <a:lstStyle/>
        <a:p>
          <a:endParaRPr lang="es-MX"/>
        </a:p>
      </dgm:t>
    </dgm:pt>
    <dgm:pt modelId="{808EA2B6-3D98-4255-A5D2-83B645CF7B91}" type="pres">
      <dgm:prSet presAssocID="{7E12DF3A-B533-4CCB-B7A3-A95170732076}" presName="connectorText" presStyleLbl="sibTrans2D1" presStyleIdx="2" presStyleCnt="4"/>
      <dgm:spPr/>
      <dgm:t>
        <a:bodyPr/>
        <a:lstStyle/>
        <a:p>
          <a:endParaRPr lang="es-MX"/>
        </a:p>
      </dgm:t>
    </dgm:pt>
    <dgm:pt modelId="{D2186B3A-C188-4959-89A7-FEB3C547347B}" type="pres">
      <dgm:prSet presAssocID="{4EC42490-A100-4A7D-BAF5-A2923F6FA48F}" presName="node" presStyleLbl="node1" presStyleIdx="3" presStyleCnt="5">
        <dgm:presLayoutVars>
          <dgm:bulletEnabled val="1"/>
        </dgm:presLayoutVars>
      </dgm:prSet>
      <dgm:spPr/>
      <dgm:t>
        <a:bodyPr/>
        <a:lstStyle/>
        <a:p>
          <a:endParaRPr lang="es-MX"/>
        </a:p>
      </dgm:t>
    </dgm:pt>
    <dgm:pt modelId="{9BA2F97D-2002-4C33-94B5-3BC76AB8727F}" type="pres">
      <dgm:prSet presAssocID="{8A918500-3102-4CCE-8945-FF0A9E240343}" presName="sibTrans" presStyleLbl="sibTrans2D1" presStyleIdx="3" presStyleCnt="4"/>
      <dgm:spPr/>
      <dgm:t>
        <a:bodyPr/>
        <a:lstStyle/>
        <a:p>
          <a:endParaRPr lang="es-MX"/>
        </a:p>
      </dgm:t>
    </dgm:pt>
    <dgm:pt modelId="{43D69817-E7F5-4615-A2C8-68C21E80509A}" type="pres">
      <dgm:prSet presAssocID="{8A918500-3102-4CCE-8945-FF0A9E240343}" presName="connectorText" presStyleLbl="sibTrans2D1" presStyleIdx="3" presStyleCnt="4"/>
      <dgm:spPr/>
      <dgm:t>
        <a:bodyPr/>
        <a:lstStyle/>
        <a:p>
          <a:endParaRPr lang="es-MX"/>
        </a:p>
      </dgm:t>
    </dgm:pt>
    <dgm:pt modelId="{7948DEE7-7930-4F53-AE89-7441550DB5CC}" type="pres">
      <dgm:prSet presAssocID="{9C52F0E2-1E5F-4AA0-992D-854959376FF9}" presName="node" presStyleLbl="node1" presStyleIdx="4" presStyleCnt="5">
        <dgm:presLayoutVars>
          <dgm:bulletEnabled val="1"/>
        </dgm:presLayoutVars>
      </dgm:prSet>
      <dgm:spPr/>
      <dgm:t>
        <a:bodyPr/>
        <a:lstStyle/>
        <a:p>
          <a:endParaRPr lang="es-MX"/>
        </a:p>
      </dgm:t>
    </dgm:pt>
  </dgm:ptLst>
  <dgm:cxnLst>
    <dgm:cxn modelId="{CA7B3D69-41E6-40A4-9E98-27193728AD85}" srcId="{5B42296B-0FB1-4C23-B76F-B92883BA3EAC}" destId="{4EC42490-A100-4A7D-BAF5-A2923F6FA48F}" srcOrd="3" destOrd="0" parTransId="{11E8579F-C189-4E0F-85E4-D5B28299B040}" sibTransId="{8A918500-3102-4CCE-8945-FF0A9E240343}"/>
    <dgm:cxn modelId="{B71919AF-F55E-40B7-907C-7CBEAFF72F26}" type="presOf" srcId="{5B42296B-0FB1-4C23-B76F-B92883BA3EAC}" destId="{04346420-DA9C-4249-BD86-1092F3A574CE}" srcOrd="0" destOrd="0" presId="urn:microsoft.com/office/officeart/2005/8/layout/process1"/>
    <dgm:cxn modelId="{0458EDA0-81B3-4D2D-A559-7CB0F283FE50}" type="presOf" srcId="{2755A89B-5F3C-41BA-B592-0296E5E0727B}" destId="{BA28ED35-E063-40D3-90A7-FA611CEE7C0C}" srcOrd="0" destOrd="0" presId="urn:microsoft.com/office/officeart/2005/8/layout/process1"/>
    <dgm:cxn modelId="{6BB4F08D-5757-41E9-813E-79BAD42DA844}" srcId="{5B42296B-0FB1-4C23-B76F-B92883BA3EAC}" destId="{2755A89B-5F3C-41BA-B592-0296E5E0727B}" srcOrd="0" destOrd="0" parTransId="{93BF8BAE-83EF-4887-B9A3-A285C7BB1CB8}" sibTransId="{CD5CD279-E647-4BFF-8556-06F4143FB78A}"/>
    <dgm:cxn modelId="{872E36A1-84BA-4783-892D-28362FC52644}" type="presOf" srcId="{AD14A147-D747-4196-9AEC-B97055B200E8}" destId="{4891B7E7-A85A-41E0-9657-16B767A1118F}" srcOrd="1" destOrd="0" presId="urn:microsoft.com/office/officeart/2005/8/layout/process1"/>
    <dgm:cxn modelId="{B0A3C83D-902C-426B-AEA8-C0FD887DE8C1}" type="presOf" srcId="{8A918500-3102-4CCE-8945-FF0A9E240343}" destId="{43D69817-E7F5-4615-A2C8-68C21E80509A}" srcOrd="1" destOrd="0" presId="urn:microsoft.com/office/officeart/2005/8/layout/process1"/>
    <dgm:cxn modelId="{2F42BD0C-C408-4B2D-A703-59FD2A080275}" srcId="{5B42296B-0FB1-4C23-B76F-B92883BA3EAC}" destId="{B5893D73-8BC3-4789-8C39-83E6CE9DF008}" srcOrd="1" destOrd="0" parTransId="{03F458E3-C5EA-4779-82AA-175C75EE5BBD}" sibTransId="{AD14A147-D747-4196-9AEC-B97055B200E8}"/>
    <dgm:cxn modelId="{ABAAB4B3-5402-4BFB-A042-1663438AE7C1}" type="presOf" srcId="{7E12DF3A-B533-4CCB-B7A3-A95170732076}" destId="{E8DF1DBD-0251-413F-A4E0-C02FD5D6E120}" srcOrd="0" destOrd="0" presId="urn:microsoft.com/office/officeart/2005/8/layout/process1"/>
    <dgm:cxn modelId="{28A4E3C3-2D09-4383-AA8F-3B1ECAD4BFF0}" srcId="{5B42296B-0FB1-4C23-B76F-B92883BA3EAC}" destId="{B1A8118C-DEC1-4536-9F22-1EBC93EAED04}" srcOrd="2" destOrd="0" parTransId="{E5198019-4749-4B04-BA5C-2CB5EFE97900}" sibTransId="{7E12DF3A-B533-4CCB-B7A3-A95170732076}"/>
    <dgm:cxn modelId="{D66DDABC-868E-4527-BFAD-C2A2CEAC2792}" type="presOf" srcId="{B5893D73-8BC3-4789-8C39-83E6CE9DF008}" destId="{5931EDA1-C1C2-46E6-97F4-2E3329D648D0}" srcOrd="0" destOrd="0" presId="urn:microsoft.com/office/officeart/2005/8/layout/process1"/>
    <dgm:cxn modelId="{EF988617-6B5A-48D7-89FC-10B1D54D57AB}" type="presOf" srcId="{AD14A147-D747-4196-9AEC-B97055B200E8}" destId="{254F0278-C807-4C5D-8E2F-9B4127559F21}" srcOrd="0" destOrd="0" presId="urn:microsoft.com/office/officeart/2005/8/layout/process1"/>
    <dgm:cxn modelId="{F80DFAB3-7EBA-4DB3-A587-AF34287C9AC8}" srcId="{5B42296B-0FB1-4C23-B76F-B92883BA3EAC}" destId="{9C52F0E2-1E5F-4AA0-992D-854959376FF9}" srcOrd="4" destOrd="0" parTransId="{0DAF70A1-8CAA-4BA9-A5F6-7C1E25D605FC}" sibTransId="{010B7C1E-9A07-4558-91FF-9B39BF8F76DA}"/>
    <dgm:cxn modelId="{483B783F-EEE7-48B0-AF86-98F5ADF05ECA}" type="presOf" srcId="{B1A8118C-DEC1-4536-9F22-1EBC93EAED04}" destId="{4A052A38-32A9-4746-BA34-6179D715ABBF}" srcOrd="0" destOrd="0" presId="urn:microsoft.com/office/officeart/2005/8/layout/process1"/>
    <dgm:cxn modelId="{F442E3B8-85D3-4DF0-BC14-4E24F0D1FD12}" type="presOf" srcId="{8A918500-3102-4CCE-8945-FF0A9E240343}" destId="{9BA2F97D-2002-4C33-94B5-3BC76AB8727F}" srcOrd="0" destOrd="0" presId="urn:microsoft.com/office/officeart/2005/8/layout/process1"/>
    <dgm:cxn modelId="{35860B29-7592-4572-955E-106E0BC05450}" type="presOf" srcId="{CD5CD279-E647-4BFF-8556-06F4143FB78A}" destId="{BB1DB2D6-E510-4CF3-9FAE-DC9952E6E4D8}" srcOrd="0" destOrd="0" presId="urn:microsoft.com/office/officeart/2005/8/layout/process1"/>
    <dgm:cxn modelId="{B6C9D49F-DDDD-493E-8F7A-B0A78C398F50}" type="presOf" srcId="{7E12DF3A-B533-4CCB-B7A3-A95170732076}" destId="{808EA2B6-3D98-4255-A5D2-83B645CF7B91}" srcOrd="1" destOrd="0" presId="urn:microsoft.com/office/officeart/2005/8/layout/process1"/>
    <dgm:cxn modelId="{FDEFF7EE-0AD2-4BCA-9793-439A19B1A5F5}" type="presOf" srcId="{CD5CD279-E647-4BFF-8556-06F4143FB78A}" destId="{0C3D872B-CDA6-4549-B550-CCA23028CD19}" srcOrd="1" destOrd="0" presId="urn:microsoft.com/office/officeart/2005/8/layout/process1"/>
    <dgm:cxn modelId="{368F3AD1-D7D2-4D60-95FA-F0E2DD45B196}" type="presOf" srcId="{4EC42490-A100-4A7D-BAF5-A2923F6FA48F}" destId="{D2186B3A-C188-4959-89A7-FEB3C547347B}" srcOrd="0" destOrd="0" presId="urn:microsoft.com/office/officeart/2005/8/layout/process1"/>
    <dgm:cxn modelId="{B57AF62D-68E4-4C84-B36B-183DE79D977A}" type="presOf" srcId="{9C52F0E2-1E5F-4AA0-992D-854959376FF9}" destId="{7948DEE7-7930-4F53-AE89-7441550DB5CC}" srcOrd="0" destOrd="0" presId="urn:microsoft.com/office/officeart/2005/8/layout/process1"/>
    <dgm:cxn modelId="{0BC3542B-A326-4442-BAF4-E3FD17F21F0F}" type="presParOf" srcId="{04346420-DA9C-4249-BD86-1092F3A574CE}" destId="{BA28ED35-E063-40D3-90A7-FA611CEE7C0C}" srcOrd="0" destOrd="0" presId="urn:microsoft.com/office/officeart/2005/8/layout/process1"/>
    <dgm:cxn modelId="{AD11F030-9BAF-460F-9F76-31982AE14F0C}" type="presParOf" srcId="{04346420-DA9C-4249-BD86-1092F3A574CE}" destId="{BB1DB2D6-E510-4CF3-9FAE-DC9952E6E4D8}" srcOrd="1" destOrd="0" presId="urn:microsoft.com/office/officeart/2005/8/layout/process1"/>
    <dgm:cxn modelId="{C7ED0272-7B82-451B-AF83-D14A99C31EDA}" type="presParOf" srcId="{BB1DB2D6-E510-4CF3-9FAE-DC9952E6E4D8}" destId="{0C3D872B-CDA6-4549-B550-CCA23028CD19}" srcOrd="0" destOrd="0" presId="urn:microsoft.com/office/officeart/2005/8/layout/process1"/>
    <dgm:cxn modelId="{51A60646-EC11-4758-885A-6F31D792DC07}" type="presParOf" srcId="{04346420-DA9C-4249-BD86-1092F3A574CE}" destId="{5931EDA1-C1C2-46E6-97F4-2E3329D648D0}" srcOrd="2" destOrd="0" presId="urn:microsoft.com/office/officeart/2005/8/layout/process1"/>
    <dgm:cxn modelId="{C69A173B-0D63-4ECC-AB60-825DF60FF55A}" type="presParOf" srcId="{04346420-DA9C-4249-BD86-1092F3A574CE}" destId="{254F0278-C807-4C5D-8E2F-9B4127559F21}" srcOrd="3" destOrd="0" presId="urn:microsoft.com/office/officeart/2005/8/layout/process1"/>
    <dgm:cxn modelId="{C09A0599-5982-44F1-8E08-6AF7F3697327}" type="presParOf" srcId="{254F0278-C807-4C5D-8E2F-9B4127559F21}" destId="{4891B7E7-A85A-41E0-9657-16B767A1118F}" srcOrd="0" destOrd="0" presId="urn:microsoft.com/office/officeart/2005/8/layout/process1"/>
    <dgm:cxn modelId="{F2143D34-4922-4970-A42C-9157128DC74B}" type="presParOf" srcId="{04346420-DA9C-4249-BD86-1092F3A574CE}" destId="{4A052A38-32A9-4746-BA34-6179D715ABBF}" srcOrd="4" destOrd="0" presId="urn:microsoft.com/office/officeart/2005/8/layout/process1"/>
    <dgm:cxn modelId="{F323DFB5-7C8F-4424-8835-43704E849D30}" type="presParOf" srcId="{04346420-DA9C-4249-BD86-1092F3A574CE}" destId="{E8DF1DBD-0251-413F-A4E0-C02FD5D6E120}" srcOrd="5" destOrd="0" presId="urn:microsoft.com/office/officeart/2005/8/layout/process1"/>
    <dgm:cxn modelId="{23E0C012-8099-45D4-93F9-CA622777982A}" type="presParOf" srcId="{E8DF1DBD-0251-413F-A4E0-C02FD5D6E120}" destId="{808EA2B6-3D98-4255-A5D2-83B645CF7B91}" srcOrd="0" destOrd="0" presId="urn:microsoft.com/office/officeart/2005/8/layout/process1"/>
    <dgm:cxn modelId="{D6A2C201-344E-4054-8B1E-3954F1074E0E}" type="presParOf" srcId="{04346420-DA9C-4249-BD86-1092F3A574CE}" destId="{D2186B3A-C188-4959-89A7-FEB3C547347B}" srcOrd="6" destOrd="0" presId="urn:microsoft.com/office/officeart/2005/8/layout/process1"/>
    <dgm:cxn modelId="{CBDA0EA6-B7F2-4FB3-88BB-4E69E03C7E43}" type="presParOf" srcId="{04346420-DA9C-4249-BD86-1092F3A574CE}" destId="{9BA2F97D-2002-4C33-94B5-3BC76AB8727F}" srcOrd="7" destOrd="0" presId="urn:microsoft.com/office/officeart/2005/8/layout/process1"/>
    <dgm:cxn modelId="{361063D1-6578-4BB3-9ED2-27F3E756491B}" type="presParOf" srcId="{9BA2F97D-2002-4C33-94B5-3BC76AB8727F}" destId="{43D69817-E7F5-4615-A2C8-68C21E80509A}" srcOrd="0" destOrd="0" presId="urn:microsoft.com/office/officeart/2005/8/layout/process1"/>
    <dgm:cxn modelId="{7B25C859-939D-45B5-8EA7-C773DC41033B}" type="presParOf" srcId="{04346420-DA9C-4249-BD86-1092F3A574CE}" destId="{7948DEE7-7930-4F53-AE89-7441550DB5CC}" srcOrd="8" destOrd="0" presId="urn:microsoft.com/office/officeart/2005/8/layout/process1"/>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5B42296B-0FB1-4C23-B76F-B92883BA3EAC}" type="doc">
      <dgm:prSet loTypeId="urn:microsoft.com/office/officeart/2005/8/layout/process1" loCatId="process" qsTypeId="urn:microsoft.com/office/officeart/2005/8/quickstyle/simple1" qsCatId="simple" csTypeId="urn:microsoft.com/office/officeart/2005/8/colors/accent1_2" csCatId="accent1" phldr="1"/>
      <dgm:spPr/>
    </dgm:pt>
    <dgm:pt modelId="{2755A89B-5F3C-41BA-B592-0296E5E0727B}">
      <dgm:prSet phldrT="[Texto]"/>
      <dgm:spPr/>
      <dgm:t>
        <a:bodyPr/>
        <a:lstStyle/>
        <a:p>
          <a:r>
            <a:rPr lang="es-MX"/>
            <a:t>Medición y levantamiento de Estadísticas del Desempeño Actual</a:t>
          </a:r>
        </a:p>
      </dgm:t>
    </dgm:pt>
    <dgm:pt modelId="{93BF8BAE-83EF-4887-B9A3-A285C7BB1CB8}" type="parTrans" cxnId="{6BB4F08D-5757-41E9-813E-79BAD42DA844}">
      <dgm:prSet/>
      <dgm:spPr/>
      <dgm:t>
        <a:bodyPr/>
        <a:lstStyle/>
        <a:p>
          <a:endParaRPr lang="es-MX"/>
        </a:p>
      </dgm:t>
    </dgm:pt>
    <dgm:pt modelId="{CD5CD279-E647-4BFF-8556-06F4143FB78A}" type="sibTrans" cxnId="{6BB4F08D-5757-41E9-813E-79BAD42DA844}">
      <dgm:prSet/>
      <dgm:spPr/>
      <dgm:t>
        <a:bodyPr/>
        <a:lstStyle/>
        <a:p>
          <a:endParaRPr lang="es-MX"/>
        </a:p>
      </dgm:t>
    </dgm:pt>
    <dgm:pt modelId="{B5893D73-8BC3-4789-8C39-83E6CE9DF008}">
      <dgm:prSet phldrT="[Texto]"/>
      <dgm:spPr/>
      <dgm:t>
        <a:bodyPr/>
        <a:lstStyle/>
        <a:p>
          <a:r>
            <a:rPr lang="es-MX"/>
            <a:t>Identificación de áreas de oportunidad</a:t>
          </a:r>
        </a:p>
      </dgm:t>
    </dgm:pt>
    <dgm:pt modelId="{03F458E3-C5EA-4779-82AA-175C75EE5BBD}" type="parTrans" cxnId="{2F42BD0C-C408-4B2D-A703-59FD2A080275}">
      <dgm:prSet/>
      <dgm:spPr/>
      <dgm:t>
        <a:bodyPr/>
        <a:lstStyle/>
        <a:p>
          <a:endParaRPr lang="es-MX"/>
        </a:p>
      </dgm:t>
    </dgm:pt>
    <dgm:pt modelId="{AD14A147-D747-4196-9AEC-B97055B200E8}" type="sibTrans" cxnId="{2F42BD0C-C408-4B2D-A703-59FD2A080275}">
      <dgm:prSet/>
      <dgm:spPr/>
      <dgm:t>
        <a:bodyPr/>
        <a:lstStyle/>
        <a:p>
          <a:endParaRPr lang="es-MX"/>
        </a:p>
      </dgm:t>
    </dgm:pt>
    <dgm:pt modelId="{B1A8118C-DEC1-4536-9F22-1EBC93EAED04}">
      <dgm:prSet phldrT="[Texto]"/>
      <dgm:spPr/>
      <dgm:t>
        <a:bodyPr/>
        <a:lstStyle/>
        <a:p>
          <a:r>
            <a:rPr lang="es-MX"/>
            <a:t>Definición de acciones y rutas de mejora</a:t>
          </a:r>
        </a:p>
      </dgm:t>
    </dgm:pt>
    <dgm:pt modelId="{E5198019-4749-4B04-BA5C-2CB5EFE97900}" type="parTrans" cxnId="{28A4E3C3-2D09-4383-AA8F-3B1ECAD4BFF0}">
      <dgm:prSet/>
      <dgm:spPr/>
      <dgm:t>
        <a:bodyPr/>
        <a:lstStyle/>
        <a:p>
          <a:endParaRPr lang="es-MX"/>
        </a:p>
      </dgm:t>
    </dgm:pt>
    <dgm:pt modelId="{7E12DF3A-B533-4CCB-B7A3-A95170732076}" type="sibTrans" cxnId="{28A4E3C3-2D09-4383-AA8F-3B1ECAD4BFF0}">
      <dgm:prSet/>
      <dgm:spPr/>
      <dgm:t>
        <a:bodyPr/>
        <a:lstStyle/>
        <a:p>
          <a:endParaRPr lang="es-MX"/>
        </a:p>
      </dgm:t>
    </dgm:pt>
    <dgm:pt modelId="{9C52F0E2-1E5F-4AA0-992D-854959376FF9}">
      <dgm:prSet phldrT="[Texto]"/>
      <dgm:spPr/>
      <dgm:t>
        <a:bodyPr/>
        <a:lstStyle/>
        <a:p>
          <a:r>
            <a:rPr lang="es-MX"/>
            <a:t>Implementación del Plan</a:t>
          </a:r>
        </a:p>
      </dgm:t>
    </dgm:pt>
    <dgm:pt modelId="{010B7C1E-9A07-4558-91FF-9B39BF8F76DA}" type="sibTrans" cxnId="{F80DFAB3-7EBA-4DB3-A587-AF34287C9AC8}">
      <dgm:prSet/>
      <dgm:spPr/>
      <dgm:t>
        <a:bodyPr/>
        <a:lstStyle/>
        <a:p>
          <a:endParaRPr lang="es-MX"/>
        </a:p>
      </dgm:t>
    </dgm:pt>
    <dgm:pt modelId="{0DAF70A1-8CAA-4BA9-A5F6-7C1E25D605FC}" type="parTrans" cxnId="{F80DFAB3-7EBA-4DB3-A587-AF34287C9AC8}">
      <dgm:prSet/>
      <dgm:spPr/>
      <dgm:t>
        <a:bodyPr/>
        <a:lstStyle/>
        <a:p>
          <a:endParaRPr lang="es-MX"/>
        </a:p>
      </dgm:t>
    </dgm:pt>
    <dgm:pt modelId="{4EC42490-A100-4A7D-BAF5-A2923F6FA48F}">
      <dgm:prSet phldrT="[Texto]"/>
      <dgm:spPr/>
      <dgm:t>
        <a:bodyPr/>
        <a:lstStyle/>
        <a:p>
          <a:r>
            <a:rPr lang="es-MX"/>
            <a:t>Gestón del Cambio</a:t>
          </a:r>
        </a:p>
      </dgm:t>
    </dgm:pt>
    <dgm:pt modelId="{8A918500-3102-4CCE-8945-FF0A9E240343}" type="sibTrans" cxnId="{CA7B3D69-41E6-40A4-9E98-27193728AD85}">
      <dgm:prSet/>
      <dgm:spPr/>
      <dgm:t>
        <a:bodyPr/>
        <a:lstStyle/>
        <a:p>
          <a:endParaRPr lang="es-MX"/>
        </a:p>
      </dgm:t>
    </dgm:pt>
    <dgm:pt modelId="{11E8579F-C189-4E0F-85E4-D5B28299B040}" type="parTrans" cxnId="{CA7B3D69-41E6-40A4-9E98-27193728AD85}">
      <dgm:prSet/>
      <dgm:spPr/>
      <dgm:t>
        <a:bodyPr/>
        <a:lstStyle/>
        <a:p>
          <a:endParaRPr lang="es-MX"/>
        </a:p>
      </dgm:t>
    </dgm:pt>
    <dgm:pt modelId="{04346420-DA9C-4249-BD86-1092F3A574CE}" type="pres">
      <dgm:prSet presAssocID="{5B42296B-0FB1-4C23-B76F-B92883BA3EAC}" presName="Name0" presStyleCnt="0">
        <dgm:presLayoutVars>
          <dgm:dir/>
          <dgm:resizeHandles val="exact"/>
        </dgm:presLayoutVars>
      </dgm:prSet>
      <dgm:spPr/>
    </dgm:pt>
    <dgm:pt modelId="{BA28ED35-E063-40D3-90A7-FA611CEE7C0C}" type="pres">
      <dgm:prSet presAssocID="{2755A89B-5F3C-41BA-B592-0296E5E0727B}" presName="node" presStyleLbl="node1" presStyleIdx="0" presStyleCnt="5">
        <dgm:presLayoutVars>
          <dgm:bulletEnabled val="1"/>
        </dgm:presLayoutVars>
      </dgm:prSet>
      <dgm:spPr/>
      <dgm:t>
        <a:bodyPr/>
        <a:lstStyle/>
        <a:p>
          <a:endParaRPr lang="es-MX"/>
        </a:p>
      </dgm:t>
    </dgm:pt>
    <dgm:pt modelId="{BB1DB2D6-E510-4CF3-9FAE-DC9952E6E4D8}" type="pres">
      <dgm:prSet presAssocID="{CD5CD279-E647-4BFF-8556-06F4143FB78A}" presName="sibTrans" presStyleLbl="sibTrans2D1" presStyleIdx="0" presStyleCnt="4"/>
      <dgm:spPr/>
      <dgm:t>
        <a:bodyPr/>
        <a:lstStyle/>
        <a:p>
          <a:endParaRPr lang="es-MX"/>
        </a:p>
      </dgm:t>
    </dgm:pt>
    <dgm:pt modelId="{0C3D872B-CDA6-4549-B550-CCA23028CD19}" type="pres">
      <dgm:prSet presAssocID="{CD5CD279-E647-4BFF-8556-06F4143FB78A}" presName="connectorText" presStyleLbl="sibTrans2D1" presStyleIdx="0" presStyleCnt="4"/>
      <dgm:spPr/>
      <dgm:t>
        <a:bodyPr/>
        <a:lstStyle/>
        <a:p>
          <a:endParaRPr lang="es-MX"/>
        </a:p>
      </dgm:t>
    </dgm:pt>
    <dgm:pt modelId="{5931EDA1-C1C2-46E6-97F4-2E3329D648D0}" type="pres">
      <dgm:prSet presAssocID="{B5893D73-8BC3-4789-8C39-83E6CE9DF008}" presName="node" presStyleLbl="node1" presStyleIdx="1" presStyleCnt="5">
        <dgm:presLayoutVars>
          <dgm:bulletEnabled val="1"/>
        </dgm:presLayoutVars>
      </dgm:prSet>
      <dgm:spPr/>
      <dgm:t>
        <a:bodyPr/>
        <a:lstStyle/>
        <a:p>
          <a:endParaRPr lang="es-MX"/>
        </a:p>
      </dgm:t>
    </dgm:pt>
    <dgm:pt modelId="{254F0278-C807-4C5D-8E2F-9B4127559F21}" type="pres">
      <dgm:prSet presAssocID="{AD14A147-D747-4196-9AEC-B97055B200E8}" presName="sibTrans" presStyleLbl="sibTrans2D1" presStyleIdx="1" presStyleCnt="4"/>
      <dgm:spPr/>
      <dgm:t>
        <a:bodyPr/>
        <a:lstStyle/>
        <a:p>
          <a:endParaRPr lang="es-MX"/>
        </a:p>
      </dgm:t>
    </dgm:pt>
    <dgm:pt modelId="{4891B7E7-A85A-41E0-9657-16B767A1118F}" type="pres">
      <dgm:prSet presAssocID="{AD14A147-D747-4196-9AEC-B97055B200E8}" presName="connectorText" presStyleLbl="sibTrans2D1" presStyleIdx="1" presStyleCnt="4"/>
      <dgm:spPr/>
      <dgm:t>
        <a:bodyPr/>
        <a:lstStyle/>
        <a:p>
          <a:endParaRPr lang="es-MX"/>
        </a:p>
      </dgm:t>
    </dgm:pt>
    <dgm:pt modelId="{4A052A38-32A9-4746-BA34-6179D715ABBF}" type="pres">
      <dgm:prSet presAssocID="{B1A8118C-DEC1-4536-9F22-1EBC93EAED04}" presName="node" presStyleLbl="node1" presStyleIdx="2" presStyleCnt="5">
        <dgm:presLayoutVars>
          <dgm:bulletEnabled val="1"/>
        </dgm:presLayoutVars>
      </dgm:prSet>
      <dgm:spPr/>
      <dgm:t>
        <a:bodyPr/>
        <a:lstStyle/>
        <a:p>
          <a:endParaRPr lang="es-MX"/>
        </a:p>
      </dgm:t>
    </dgm:pt>
    <dgm:pt modelId="{E8DF1DBD-0251-413F-A4E0-C02FD5D6E120}" type="pres">
      <dgm:prSet presAssocID="{7E12DF3A-B533-4CCB-B7A3-A95170732076}" presName="sibTrans" presStyleLbl="sibTrans2D1" presStyleIdx="2" presStyleCnt="4"/>
      <dgm:spPr/>
      <dgm:t>
        <a:bodyPr/>
        <a:lstStyle/>
        <a:p>
          <a:endParaRPr lang="es-MX"/>
        </a:p>
      </dgm:t>
    </dgm:pt>
    <dgm:pt modelId="{808EA2B6-3D98-4255-A5D2-83B645CF7B91}" type="pres">
      <dgm:prSet presAssocID="{7E12DF3A-B533-4CCB-B7A3-A95170732076}" presName="connectorText" presStyleLbl="sibTrans2D1" presStyleIdx="2" presStyleCnt="4"/>
      <dgm:spPr/>
      <dgm:t>
        <a:bodyPr/>
        <a:lstStyle/>
        <a:p>
          <a:endParaRPr lang="es-MX"/>
        </a:p>
      </dgm:t>
    </dgm:pt>
    <dgm:pt modelId="{D2186B3A-C188-4959-89A7-FEB3C547347B}" type="pres">
      <dgm:prSet presAssocID="{4EC42490-A100-4A7D-BAF5-A2923F6FA48F}" presName="node" presStyleLbl="node1" presStyleIdx="3" presStyleCnt="5">
        <dgm:presLayoutVars>
          <dgm:bulletEnabled val="1"/>
        </dgm:presLayoutVars>
      </dgm:prSet>
      <dgm:spPr/>
      <dgm:t>
        <a:bodyPr/>
        <a:lstStyle/>
        <a:p>
          <a:endParaRPr lang="es-MX"/>
        </a:p>
      </dgm:t>
    </dgm:pt>
    <dgm:pt modelId="{9BA2F97D-2002-4C33-94B5-3BC76AB8727F}" type="pres">
      <dgm:prSet presAssocID="{8A918500-3102-4CCE-8945-FF0A9E240343}" presName="sibTrans" presStyleLbl="sibTrans2D1" presStyleIdx="3" presStyleCnt="4"/>
      <dgm:spPr/>
      <dgm:t>
        <a:bodyPr/>
        <a:lstStyle/>
        <a:p>
          <a:endParaRPr lang="es-MX"/>
        </a:p>
      </dgm:t>
    </dgm:pt>
    <dgm:pt modelId="{43D69817-E7F5-4615-A2C8-68C21E80509A}" type="pres">
      <dgm:prSet presAssocID="{8A918500-3102-4CCE-8945-FF0A9E240343}" presName="connectorText" presStyleLbl="sibTrans2D1" presStyleIdx="3" presStyleCnt="4"/>
      <dgm:spPr/>
      <dgm:t>
        <a:bodyPr/>
        <a:lstStyle/>
        <a:p>
          <a:endParaRPr lang="es-MX"/>
        </a:p>
      </dgm:t>
    </dgm:pt>
    <dgm:pt modelId="{7948DEE7-7930-4F53-AE89-7441550DB5CC}" type="pres">
      <dgm:prSet presAssocID="{9C52F0E2-1E5F-4AA0-992D-854959376FF9}" presName="node" presStyleLbl="node1" presStyleIdx="4" presStyleCnt="5">
        <dgm:presLayoutVars>
          <dgm:bulletEnabled val="1"/>
        </dgm:presLayoutVars>
      </dgm:prSet>
      <dgm:spPr/>
      <dgm:t>
        <a:bodyPr/>
        <a:lstStyle/>
        <a:p>
          <a:endParaRPr lang="es-MX"/>
        </a:p>
      </dgm:t>
    </dgm:pt>
  </dgm:ptLst>
  <dgm:cxnLst>
    <dgm:cxn modelId="{62A5309E-58F8-41E9-B3CB-F7C0A9649A74}" type="presOf" srcId="{B1A8118C-DEC1-4536-9F22-1EBC93EAED04}" destId="{4A052A38-32A9-4746-BA34-6179D715ABBF}" srcOrd="0" destOrd="0" presId="urn:microsoft.com/office/officeart/2005/8/layout/process1"/>
    <dgm:cxn modelId="{A28D7104-9C1F-4650-9164-E0FFA4894D02}" type="presOf" srcId="{5B42296B-0FB1-4C23-B76F-B92883BA3EAC}" destId="{04346420-DA9C-4249-BD86-1092F3A574CE}" srcOrd="0" destOrd="0" presId="urn:microsoft.com/office/officeart/2005/8/layout/process1"/>
    <dgm:cxn modelId="{CA7B3D69-41E6-40A4-9E98-27193728AD85}" srcId="{5B42296B-0FB1-4C23-B76F-B92883BA3EAC}" destId="{4EC42490-A100-4A7D-BAF5-A2923F6FA48F}" srcOrd="3" destOrd="0" parTransId="{11E8579F-C189-4E0F-85E4-D5B28299B040}" sibTransId="{8A918500-3102-4CCE-8945-FF0A9E240343}"/>
    <dgm:cxn modelId="{961E49CF-0C16-428E-9E58-CF1ACE51F931}" type="presOf" srcId="{CD5CD279-E647-4BFF-8556-06F4143FB78A}" destId="{0C3D872B-CDA6-4549-B550-CCA23028CD19}" srcOrd="1" destOrd="0" presId="urn:microsoft.com/office/officeart/2005/8/layout/process1"/>
    <dgm:cxn modelId="{6BB4F08D-5757-41E9-813E-79BAD42DA844}" srcId="{5B42296B-0FB1-4C23-B76F-B92883BA3EAC}" destId="{2755A89B-5F3C-41BA-B592-0296E5E0727B}" srcOrd="0" destOrd="0" parTransId="{93BF8BAE-83EF-4887-B9A3-A285C7BB1CB8}" sibTransId="{CD5CD279-E647-4BFF-8556-06F4143FB78A}"/>
    <dgm:cxn modelId="{274416BB-6AE6-4C90-98DB-BED88A2E48DA}" type="presOf" srcId="{AD14A147-D747-4196-9AEC-B97055B200E8}" destId="{254F0278-C807-4C5D-8E2F-9B4127559F21}" srcOrd="0" destOrd="0" presId="urn:microsoft.com/office/officeart/2005/8/layout/process1"/>
    <dgm:cxn modelId="{4874803A-D75C-418E-B1FB-FBDBD2FE46A5}" type="presOf" srcId="{CD5CD279-E647-4BFF-8556-06F4143FB78A}" destId="{BB1DB2D6-E510-4CF3-9FAE-DC9952E6E4D8}" srcOrd="0" destOrd="0" presId="urn:microsoft.com/office/officeart/2005/8/layout/process1"/>
    <dgm:cxn modelId="{AC8574F6-11D7-4A16-8399-671885406609}" type="presOf" srcId="{7E12DF3A-B533-4CCB-B7A3-A95170732076}" destId="{E8DF1DBD-0251-413F-A4E0-C02FD5D6E120}" srcOrd="0" destOrd="0" presId="urn:microsoft.com/office/officeart/2005/8/layout/process1"/>
    <dgm:cxn modelId="{C415A99F-61BF-4D77-B4C1-03121AD13D29}" type="presOf" srcId="{9C52F0E2-1E5F-4AA0-992D-854959376FF9}" destId="{7948DEE7-7930-4F53-AE89-7441550DB5CC}" srcOrd="0" destOrd="0" presId="urn:microsoft.com/office/officeart/2005/8/layout/process1"/>
    <dgm:cxn modelId="{2F42BD0C-C408-4B2D-A703-59FD2A080275}" srcId="{5B42296B-0FB1-4C23-B76F-B92883BA3EAC}" destId="{B5893D73-8BC3-4789-8C39-83E6CE9DF008}" srcOrd="1" destOrd="0" parTransId="{03F458E3-C5EA-4779-82AA-175C75EE5BBD}" sibTransId="{AD14A147-D747-4196-9AEC-B97055B200E8}"/>
    <dgm:cxn modelId="{78B209C0-070D-4E6A-9F18-2839A2C0C08C}" type="presOf" srcId="{B5893D73-8BC3-4789-8C39-83E6CE9DF008}" destId="{5931EDA1-C1C2-46E6-97F4-2E3329D648D0}" srcOrd="0" destOrd="0" presId="urn:microsoft.com/office/officeart/2005/8/layout/process1"/>
    <dgm:cxn modelId="{28A4E3C3-2D09-4383-AA8F-3B1ECAD4BFF0}" srcId="{5B42296B-0FB1-4C23-B76F-B92883BA3EAC}" destId="{B1A8118C-DEC1-4536-9F22-1EBC93EAED04}" srcOrd="2" destOrd="0" parTransId="{E5198019-4749-4B04-BA5C-2CB5EFE97900}" sibTransId="{7E12DF3A-B533-4CCB-B7A3-A95170732076}"/>
    <dgm:cxn modelId="{125AD09C-DCEB-4875-BDD8-EF0834CA2D81}" type="presOf" srcId="{8A918500-3102-4CCE-8945-FF0A9E240343}" destId="{43D69817-E7F5-4615-A2C8-68C21E80509A}" srcOrd="1" destOrd="0" presId="urn:microsoft.com/office/officeart/2005/8/layout/process1"/>
    <dgm:cxn modelId="{C9FF7D60-6532-4F2D-AD76-E5D3696B4CE8}" type="presOf" srcId="{7E12DF3A-B533-4CCB-B7A3-A95170732076}" destId="{808EA2B6-3D98-4255-A5D2-83B645CF7B91}" srcOrd="1" destOrd="0" presId="urn:microsoft.com/office/officeart/2005/8/layout/process1"/>
    <dgm:cxn modelId="{F80DFAB3-7EBA-4DB3-A587-AF34287C9AC8}" srcId="{5B42296B-0FB1-4C23-B76F-B92883BA3EAC}" destId="{9C52F0E2-1E5F-4AA0-992D-854959376FF9}" srcOrd="4" destOrd="0" parTransId="{0DAF70A1-8CAA-4BA9-A5F6-7C1E25D605FC}" sibTransId="{010B7C1E-9A07-4558-91FF-9B39BF8F76DA}"/>
    <dgm:cxn modelId="{99F7DA58-6D8C-462B-978A-06665427BD3F}" type="presOf" srcId="{4EC42490-A100-4A7D-BAF5-A2923F6FA48F}" destId="{D2186B3A-C188-4959-89A7-FEB3C547347B}" srcOrd="0" destOrd="0" presId="urn:microsoft.com/office/officeart/2005/8/layout/process1"/>
    <dgm:cxn modelId="{627ECFE0-2551-4757-AF9D-7C161A8C3A1F}" type="presOf" srcId="{8A918500-3102-4CCE-8945-FF0A9E240343}" destId="{9BA2F97D-2002-4C33-94B5-3BC76AB8727F}" srcOrd="0" destOrd="0" presId="urn:microsoft.com/office/officeart/2005/8/layout/process1"/>
    <dgm:cxn modelId="{14080834-C83D-4CB8-9E97-D1706E443213}" type="presOf" srcId="{2755A89B-5F3C-41BA-B592-0296E5E0727B}" destId="{BA28ED35-E063-40D3-90A7-FA611CEE7C0C}" srcOrd="0" destOrd="0" presId="urn:microsoft.com/office/officeart/2005/8/layout/process1"/>
    <dgm:cxn modelId="{B091F16D-F90D-49FD-B461-E81D1AAA6D59}" type="presOf" srcId="{AD14A147-D747-4196-9AEC-B97055B200E8}" destId="{4891B7E7-A85A-41E0-9657-16B767A1118F}" srcOrd="1" destOrd="0" presId="urn:microsoft.com/office/officeart/2005/8/layout/process1"/>
    <dgm:cxn modelId="{B0C72436-6122-4C70-98B9-40FA284F9840}" type="presParOf" srcId="{04346420-DA9C-4249-BD86-1092F3A574CE}" destId="{BA28ED35-E063-40D3-90A7-FA611CEE7C0C}" srcOrd="0" destOrd="0" presId="urn:microsoft.com/office/officeart/2005/8/layout/process1"/>
    <dgm:cxn modelId="{9868C762-F2A2-4F9E-BF48-EED10E4F6063}" type="presParOf" srcId="{04346420-DA9C-4249-BD86-1092F3A574CE}" destId="{BB1DB2D6-E510-4CF3-9FAE-DC9952E6E4D8}" srcOrd="1" destOrd="0" presId="urn:microsoft.com/office/officeart/2005/8/layout/process1"/>
    <dgm:cxn modelId="{6BB82883-CC9B-40A8-B9A6-79C19B5FE11C}" type="presParOf" srcId="{BB1DB2D6-E510-4CF3-9FAE-DC9952E6E4D8}" destId="{0C3D872B-CDA6-4549-B550-CCA23028CD19}" srcOrd="0" destOrd="0" presId="urn:microsoft.com/office/officeart/2005/8/layout/process1"/>
    <dgm:cxn modelId="{9B7906AE-A2B9-4A38-8D7B-CC3971B91065}" type="presParOf" srcId="{04346420-DA9C-4249-BD86-1092F3A574CE}" destId="{5931EDA1-C1C2-46E6-97F4-2E3329D648D0}" srcOrd="2" destOrd="0" presId="urn:microsoft.com/office/officeart/2005/8/layout/process1"/>
    <dgm:cxn modelId="{219EA56D-ADCE-4110-BCB4-2E7D86879C79}" type="presParOf" srcId="{04346420-DA9C-4249-BD86-1092F3A574CE}" destId="{254F0278-C807-4C5D-8E2F-9B4127559F21}" srcOrd="3" destOrd="0" presId="urn:microsoft.com/office/officeart/2005/8/layout/process1"/>
    <dgm:cxn modelId="{3092D00F-AE99-4E66-918C-6F546A6C8151}" type="presParOf" srcId="{254F0278-C807-4C5D-8E2F-9B4127559F21}" destId="{4891B7E7-A85A-41E0-9657-16B767A1118F}" srcOrd="0" destOrd="0" presId="urn:microsoft.com/office/officeart/2005/8/layout/process1"/>
    <dgm:cxn modelId="{5BBA45E2-C6AE-4C09-9BC9-67AB63B2ADF0}" type="presParOf" srcId="{04346420-DA9C-4249-BD86-1092F3A574CE}" destId="{4A052A38-32A9-4746-BA34-6179D715ABBF}" srcOrd="4" destOrd="0" presId="urn:microsoft.com/office/officeart/2005/8/layout/process1"/>
    <dgm:cxn modelId="{69FAAC2B-3207-4FEE-B246-FF0D475BC41F}" type="presParOf" srcId="{04346420-DA9C-4249-BD86-1092F3A574CE}" destId="{E8DF1DBD-0251-413F-A4E0-C02FD5D6E120}" srcOrd="5" destOrd="0" presId="urn:microsoft.com/office/officeart/2005/8/layout/process1"/>
    <dgm:cxn modelId="{EE38E0EE-9A6F-40A6-ADA1-23A0B9EFB591}" type="presParOf" srcId="{E8DF1DBD-0251-413F-A4E0-C02FD5D6E120}" destId="{808EA2B6-3D98-4255-A5D2-83B645CF7B91}" srcOrd="0" destOrd="0" presId="urn:microsoft.com/office/officeart/2005/8/layout/process1"/>
    <dgm:cxn modelId="{5B9BC307-06FC-471F-9628-FA778DDE84F3}" type="presParOf" srcId="{04346420-DA9C-4249-BD86-1092F3A574CE}" destId="{D2186B3A-C188-4959-89A7-FEB3C547347B}" srcOrd="6" destOrd="0" presId="urn:microsoft.com/office/officeart/2005/8/layout/process1"/>
    <dgm:cxn modelId="{A7CC3A3F-1C34-4E15-853D-7331845BFD5E}" type="presParOf" srcId="{04346420-DA9C-4249-BD86-1092F3A574CE}" destId="{9BA2F97D-2002-4C33-94B5-3BC76AB8727F}" srcOrd="7" destOrd="0" presId="urn:microsoft.com/office/officeart/2005/8/layout/process1"/>
    <dgm:cxn modelId="{037B755E-0327-4E24-B49B-9B9209E936CC}" type="presParOf" srcId="{9BA2F97D-2002-4C33-94B5-3BC76AB8727F}" destId="{43D69817-E7F5-4615-A2C8-68C21E80509A}" srcOrd="0" destOrd="0" presId="urn:microsoft.com/office/officeart/2005/8/layout/process1"/>
    <dgm:cxn modelId="{8B5C1C2C-B688-40B8-956F-BDE1BACCE461}" type="presParOf" srcId="{04346420-DA9C-4249-BD86-1092F3A574CE}" destId="{7948DEE7-7930-4F53-AE89-7441550DB5CC}" srcOrd="8" destOrd="0" presId="urn:microsoft.com/office/officeart/2005/8/layout/process1"/>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5B42296B-0FB1-4C23-B76F-B92883BA3EAC}" type="doc">
      <dgm:prSet loTypeId="urn:microsoft.com/office/officeart/2005/8/layout/process1" loCatId="process" qsTypeId="urn:microsoft.com/office/officeart/2005/8/quickstyle/simple1" qsCatId="simple" csTypeId="urn:microsoft.com/office/officeart/2005/8/colors/accent1_2" csCatId="accent1" phldr="1"/>
      <dgm:spPr/>
    </dgm:pt>
    <dgm:pt modelId="{2755A89B-5F3C-41BA-B592-0296E5E0727B}">
      <dgm:prSet phldrT="[Texto]"/>
      <dgm:spPr/>
      <dgm:t>
        <a:bodyPr/>
        <a:lstStyle/>
        <a:p>
          <a:r>
            <a:rPr lang="es-MX"/>
            <a:t>Medición y levantamiento de Estadísticas del Desempeño Actual</a:t>
          </a:r>
        </a:p>
      </dgm:t>
    </dgm:pt>
    <dgm:pt modelId="{93BF8BAE-83EF-4887-B9A3-A285C7BB1CB8}" type="parTrans" cxnId="{6BB4F08D-5757-41E9-813E-79BAD42DA844}">
      <dgm:prSet/>
      <dgm:spPr/>
      <dgm:t>
        <a:bodyPr/>
        <a:lstStyle/>
        <a:p>
          <a:endParaRPr lang="es-MX"/>
        </a:p>
      </dgm:t>
    </dgm:pt>
    <dgm:pt modelId="{CD5CD279-E647-4BFF-8556-06F4143FB78A}" type="sibTrans" cxnId="{6BB4F08D-5757-41E9-813E-79BAD42DA844}">
      <dgm:prSet/>
      <dgm:spPr/>
      <dgm:t>
        <a:bodyPr/>
        <a:lstStyle/>
        <a:p>
          <a:endParaRPr lang="es-MX"/>
        </a:p>
      </dgm:t>
    </dgm:pt>
    <dgm:pt modelId="{B5893D73-8BC3-4789-8C39-83E6CE9DF008}">
      <dgm:prSet phldrT="[Texto]"/>
      <dgm:spPr/>
      <dgm:t>
        <a:bodyPr/>
        <a:lstStyle/>
        <a:p>
          <a:r>
            <a:rPr lang="es-MX"/>
            <a:t>Identificación de áreas de oportunidad</a:t>
          </a:r>
        </a:p>
      </dgm:t>
    </dgm:pt>
    <dgm:pt modelId="{03F458E3-C5EA-4779-82AA-175C75EE5BBD}" type="parTrans" cxnId="{2F42BD0C-C408-4B2D-A703-59FD2A080275}">
      <dgm:prSet/>
      <dgm:spPr/>
      <dgm:t>
        <a:bodyPr/>
        <a:lstStyle/>
        <a:p>
          <a:endParaRPr lang="es-MX"/>
        </a:p>
      </dgm:t>
    </dgm:pt>
    <dgm:pt modelId="{AD14A147-D747-4196-9AEC-B97055B200E8}" type="sibTrans" cxnId="{2F42BD0C-C408-4B2D-A703-59FD2A080275}">
      <dgm:prSet/>
      <dgm:spPr/>
      <dgm:t>
        <a:bodyPr/>
        <a:lstStyle/>
        <a:p>
          <a:endParaRPr lang="es-MX"/>
        </a:p>
      </dgm:t>
    </dgm:pt>
    <dgm:pt modelId="{B1A8118C-DEC1-4536-9F22-1EBC93EAED04}">
      <dgm:prSet phldrT="[Texto]"/>
      <dgm:spPr/>
      <dgm:t>
        <a:bodyPr/>
        <a:lstStyle/>
        <a:p>
          <a:r>
            <a:rPr lang="es-MX"/>
            <a:t>Definición de acciones y rutas de mejora</a:t>
          </a:r>
        </a:p>
      </dgm:t>
    </dgm:pt>
    <dgm:pt modelId="{E5198019-4749-4B04-BA5C-2CB5EFE97900}" type="parTrans" cxnId="{28A4E3C3-2D09-4383-AA8F-3B1ECAD4BFF0}">
      <dgm:prSet/>
      <dgm:spPr/>
      <dgm:t>
        <a:bodyPr/>
        <a:lstStyle/>
        <a:p>
          <a:endParaRPr lang="es-MX"/>
        </a:p>
      </dgm:t>
    </dgm:pt>
    <dgm:pt modelId="{7E12DF3A-B533-4CCB-B7A3-A95170732076}" type="sibTrans" cxnId="{28A4E3C3-2D09-4383-AA8F-3B1ECAD4BFF0}">
      <dgm:prSet/>
      <dgm:spPr/>
      <dgm:t>
        <a:bodyPr/>
        <a:lstStyle/>
        <a:p>
          <a:endParaRPr lang="es-MX"/>
        </a:p>
      </dgm:t>
    </dgm:pt>
    <dgm:pt modelId="{9C52F0E2-1E5F-4AA0-992D-854959376FF9}">
      <dgm:prSet phldrT="[Texto]"/>
      <dgm:spPr/>
      <dgm:t>
        <a:bodyPr/>
        <a:lstStyle/>
        <a:p>
          <a:r>
            <a:rPr lang="es-MX"/>
            <a:t>Implementación del Plan</a:t>
          </a:r>
        </a:p>
      </dgm:t>
    </dgm:pt>
    <dgm:pt modelId="{010B7C1E-9A07-4558-91FF-9B39BF8F76DA}" type="sibTrans" cxnId="{F80DFAB3-7EBA-4DB3-A587-AF34287C9AC8}">
      <dgm:prSet/>
      <dgm:spPr/>
      <dgm:t>
        <a:bodyPr/>
        <a:lstStyle/>
        <a:p>
          <a:endParaRPr lang="es-MX"/>
        </a:p>
      </dgm:t>
    </dgm:pt>
    <dgm:pt modelId="{0DAF70A1-8CAA-4BA9-A5F6-7C1E25D605FC}" type="parTrans" cxnId="{F80DFAB3-7EBA-4DB3-A587-AF34287C9AC8}">
      <dgm:prSet/>
      <dgm:spPr/>
      <dgm:t>
        <a:bodyPr/>
        <a:lstStyle/>
        <a:p>
          <a:endParaRPr lang="es-MX"/>
        </a:p>
      </dgm:t>
    </dgm:pt>
    <dgm:pt modelId="{4EC42490-A100-4A7D-BAF5-A2923F6FA48F}">
      <dgm:prSet phldrT="[Texto]"/>
      <dgm:spPr/>
      <dgm:t>
        <a:bodyPr/>
        <a:lstStyle/>
        <a:p>
          <a:r>
            <a:rPr lang="es-MX"/>
            <a:t>Gestón del Cambio</a:t>
          </a:r>
        </a:p>
      </dgm:t>
    </dgm:pt>
    <dgm:pt modelId="{8A918500-3102-4CCE-8945-FF0A9E240343}" type="sibTrans" cxnId="{CA7B3D69-41E6-40A4-9E98-27193728AD85}">
      <dgm:prSet/>
      <dgm:spPr/>
      <dgm:t>
        <a:bodyPr/>
        <a:lstStyle/>
        <a:p>
          <a:endParaRPr lang="es-MX"/>
        </a:p>
      </dgm:t>
    </dgm:pt>
    <dgm:pt modelId="{11E8579F-C189-4E0F-85E4-D5B28299B040}" type="parTrans" cxnId="{CA7B3D69-41E6-40A4-9E98-27193728AD85}">
      <dgm:prSet/>
      <dgm:spPr/>
      <dgm:t>
        <a:bodyPr/>
        <a:lstStyle/>
        <a:p>
          <a:endParaRPr lang="es-MX"/>
        </a:p>
      </dgm:t>
    </dgm:pt>
    <dgm:pt modelId="{04346420-DA9C-4249-BD86-1092F3A574CE}" type="pres">
      <dgm:prSet presAssocID="{5B42296B-0FB1-4C23-B76F-B92883BA3EAC}" presName="Name0" presStyleCnt="0">
        <dgm:presLayoutVars>
          <dgm:dir/>
          <dgm:resizeHandles val="exact"/>
        </dgm:presLayoutVars>
      </dgm:prSet>
      <dgm:spPr/>
    </dgm:pt>
    <dgm:pt modelId="{BA28ED35-E063-40D3-90A7-FA611CEE7C0C}" type="pres">
      <dgm:prSet presAssocID="{2755A89B-5F3C-41BA-B592-0296E5E0727B}" presName="node" presStyleLbl="node1" presStyleIdx="0" presStyleCnt="5">
        <dgm:presLayoutVars>
          <dgm:bulletEnabled val="1"/>
        </dgm:presLayoutVars>
      </dgm:prSet>
      <dgm:spPr/>
      <dgm:t>
        <a:bodyPr/>
        <a:lstStyle/>
        <a:p>
          <a:endParaRPr lang="es-MX"/>
        </a:p>
      </dgm:t>
    </dgm:pt>
    <dgm:pt modelId="{BB1DB2D6-E510-4CF3-9FAE-DC9952E6E4D8}" type="pres">
      <dgm:prSet presAssocID="{CD5CD279-E647-4BFF-8556-06F4143FB78A}" presName="sibTrans" presStyleLbl="sibTrans2D1" presStyleIdx="0" presStyleCnt="4"/>
      <dgm:spPr/>
      <dgm:t>
        <a:bodyPr/>
        <a:lstStyle/>
        <a:p>
          <a:endParaRPr lang="es-MX"/>
        </a:p>
      </dgm:t>
    </dgm:pt>
    <dgm:pt modelId="{0C3D872B-CDA6-4549-B550-CCA23028CD19}" type="pres">
      <dgm:prSet presAssocID="{CD5CD279-E647-4BFF-8556-06F4143FB78A}" presName="connectorText" presStyleLbl="sibTrans2D1" presStyleIdx="0" presStyleCnt="4"/>
      <dgm:spPr/>
      <dgm:t>
        <a:bodyPr/>
        <a:lstStyle/>
        <a:p>
          <a:endParaRPr lang="es-MX"/>
        </a:p>
      </dgm:t>
    </dgm:pt>
    <dgm:pt modelId="{5931EDA1-C1C2-46E6-97F4-2E3329D648D0}" type="pres">
      <dgm:prSet presAssocID="{B5893D73-8BC3-4789-8C39-83E6CE9DF008}" presName="node" presStyleLbl="node1" presStyleIdx="1" presStyleCnt="5">
        <dgm:presLayoutVars>
          <dgm:bulletEnabled val="1"/>
        </dgm:presLayoutVars>
      </dgm:prSet>
      <dgm:spPr/>
      <dgm:t>
        <a:bodyPr/>
        <a:lstStyle/>
        <a:p>
          <a:endParaRPr lang="es-MX"/>
        </a:p>
      </dgm:t>
    </dgm:pt>
    <dgm:pt modelId="{254F0278-C807-4C5D-8E2F-9B4127559F21}" type="pres">
      <dgm:prSet presAssocID="{AD14A147-D747-4196-9AEC-B97055B200E8}" presName="sibTrans" presStyleLbl="sibTrans2D1" presStyleIdx="1" presStyleCnt="4"/>
      <dgm:spPr/>
      <dgm:t>
        <a:bodyPr/>
        <a:lstStyle/>
        <a:p>
          <a:endParaRPr lang="es-MX"/>
        </a:p>
      </dgm:t>
    </dgm:pt>
    <dgm:pt modelId="{4891B7E7-A85A-41E0-9657-16B767A1118F}" type="pres">
      <dgm:prSet presAssocID="{AD14A147-D747-4196-9AEC-B97055B200E8}" presName="connectorText" presStyleLbl="sibTrans2D1" presStyleIdx="1" presStyleCnt="4"/>
      <dgm:spPr/>
      <dgm:t>
        <a:bodyPr/>
        <a:lstStyle/>
        <a:p>
          <a:endParaRPr lang="es-MX"/>
        </a:p>
      </dgm:t>
    </dgm:pt>
    <dgm:pt modelId="{4A052A38-32A9-4746-BA34-6179D715ABBF}" type="pres">
      <dgm:prSet presAssocID="{B1A8118C-DEC1-4536-9F22-1EBC93EAED04}" presName="node" presStyleLbl="node1" presStyleIdx="2" presStyleCnt="5">
        <dgm:presLayoutVars>
          <dgm:bulletEnabled val="1"/>
        </dgm:presLayoutVars>
      </dgm:prSet>
      <dgm:spPr/>
      <dgm:t>
        <a:bodyPr/>
        <a:lstStyle/>
        <a:p>
          <a:endParaRPr lang="es-MX"/>
        </a:p>
      </dgm:t>
    </dgm:pt>
    <dgm:pt modelId="{E8DF1DBD-0251-413F-A4E0-C02FD5D6E120}" type="pres">
      <dgm:prSet presAssocID="{7E12DF3A-B533-4CCB-B7A3-A95170732076}" presName="sibTrans" presStyleLbl="sibTrans2D1" presStyleIdx="2" presStyleCnt="4"/>
      <dgm:spPr/>
      <dgm:t>
        <a:bodyPr/>
        <a:lstStyle/>
        <a:p>
          <a:endParaRPr lang="es-MX"/>
        </a:p>
      </dgm:t>
    </dgm:pt>
    <dgm:pt modelId="{808EA2B6-3D98-4255-A5D2-83B645CF7B91}" type="pres">
      <dgm:prSet presAssocID="{7E12DF3A-B533-4CCB-B7A3-A95170732076}" presName="connectorText" presStyleLbl="sibTrans2D1" presStyleIdx="2" presStyleCnt="4"/>
      <dgm:spPr/>
      <dgm:t>
        <a:bodyPr/>
        <a:lstStyle/>
        <a:p>
          <a:endParaRPr lang="es-MX"/>
        </a:p>
      </dgm:t>
    </dgm:pt>
    <dgm:pt modelId="{D2186B3A-C188-4959-89A7-FEB3C547347B}" type="pres">
      <dgm:prSet presAssocID="{4EC42490-A100-4A7D-BAF5-A2923F6FA48F}" presName="node" presStyleLbl="node1" presStyleIdx="3" presStyleCnt="5">
        <dgm:presLayoutVars>
          <dgm:bulletEnabled val="1"/>
        </dgm:presLayoutVars>
      </dgm:prSet>
      <dgm:spPr/>
      <dgm:t>
        <a:bodyPr/>
        <a:lstStyle/>
        <a:p>
          <a:endParaRPr lang="es-MX"/>
        </a:p>
      </dgm:t>
    </dgm:pt>
    <dgm:pt modelId="{9BA2F97D-2002-4C33-94B5-3BC76AB8727F}" type="pres">
      <dgm:prSet presAssocID="{8A918500-3102-4CCE-8945-FF0A9E240343}" presName="sibTrans" presStyleLbl="sibTrans2D1" presStyleIdx="3" presStyleCnt="4"/>
      <dgm:spPr/>
      <dgm:t>
        <a:bodyPr/>
        <a:lstStyle/>
        <a:p>
          <a:endParaRPr lang="es-MX"/>
        </a:p>
      </dgm:t>
    </dgm:pt>
    <dgm:pt modelId="{43D69817-E7F5-4615-A2C8-68C21E80509A}" type="pres">
      <dgm:prSet presAssocID="{8A918500-3102-4CCE-8945-FF0A9E240343}" presName="connectorText" presStyleLbl="sibTrans2D1" presStyleIdx="3" presStyleCnt="4"/>
      <dgm:spPr/>
      <dgm:t>
        <a:bodyPr/>
        <a:lstStyle/>
        <a:p>
          <a:endParaRPr lang="es-MX"/>
        </a:p>
      </dgm:t>
    </dgm:pt>
    <dgm:pt modelId="{7948DEE7-7930-4F53-AE89-7441550DB5CC}" type="pres">
      <dgm:prSet presAssocID="{9C52F0E2-1E5F-4AA0-992D-854959376FF9}" presName="node" presStyleLbl="node1" presStyleIdx="4" presStyleCnt="5">
        <dgm:presLayoutVars>
          <dgm:bulletEnabled val="1"/>
        </dgm:presLayoutVars>
      </dgm:prSet>
      <dgm:spPr/>
      <dgm:t>
        <a:bodyPr/>
        <a:lstStyle/>
        <a:p>
          <a:endParaRPr lang="es-MX"/>
        </a:p>
      </dgm:t>
    </dgm:pt>
  </dgm:ptLst>
  <dgm:cxnLst>
    <dgm:cxn modelId="{53E0D313-799D-46E0-BF1D-B44BC0BC03C1}" type="presOf" srcId="{5B42296B-0FB1-4C23-B76F-B92883BA3EAC}" destId="{04346420-DA9C-4249-BD86-1092F3A574CE}" srcOrd="0" destOrd="0" presId="urn:microsoft.com/office/officeart/2005/8/layout/process1"/>
    <dgm:cxn modelId="{2D41E254-657B-41FD-8A59-C1BFF1CD825F}" type="presOf" srcId="{7E12DF3A-B533-4CCB-B7A3-A95170732076}" destId="{E8DF1DBD-0251-413F-A4E0-C02FD5D6E120}" srcOrd="0" destOrd="0" presId="urn:microsoft.com/office/officeart/2005/8/layout/process1"/>
    <dgm:cxn modelId="{A55C089C-0908-4F4C-9EC9-6093D250D0F6}" type="presOf" srcId="{CD5CD279-E647-4BFF-8556-06F4143FB78A}" destId="{0C3D872B-CDA6-4549-B550-CCA23028CD19}" srcOrd="1" destOrd="0" presId="urn:microsoft.com/office/officeart/2005/8/layout/process1"/>
    <dgm:cxn modelId="{BFB2D90E-E8B7-433F-8C3B-0EBEBB4D5E5E}" type="presOf" srcId="{2755A89B-5F3C-41BA-B592-0296E5E0727B}" destId="{BA28ED35-E063-40D3-90A7-FA611CEE7C0C}" srcOrd="0" destOrd="0" presId="urn:microsoft.com/office/officeart/2005/8/layout/process1"/>
    <dgm:cxn modelId="{76FF6DF1-41CA-4CFB-85CF-7CDFB1811469}" type="presOf" srcId="{CD5CD279-E647-4BFF-8556-06F4143FB78A}" destId="{BB1DB2D6-E510-4CF3-9FAE-DC9952E6E4D8}" srcOrd="0" destOrd="0" presId="urn:microsoft.com/office/officeart/2005/8/layout/process1"/>
    <dgm:cxn modelId="{CA7B3D69-41E6-40A4-9E98-27193728AD85}" srcId="{5B42296B-0FB1-4C23-B76F-B92883BA3EAC}" destId="{4EC42490-A100-4A7D-BAF5-A2923F6FA48F}" srcOrd="3" destOrd="0" parTransId="{11E8579F-C189-4E0F-85E4-D5B28299B040}" sibTransId="{8A918500-3102-4CCE-8945-FF0A9E240343}"/>
    <dgm:cxn modelId="{5B135F84-1877-48BB-9763-7BCB566278C2}" type="presOf" srcId="{B1A8118C-DEC1-4536-9F22-1EBC93EAED04}" destId="{4A052A38-32A9-4746-BA34-6179D715ABBF}" srcOrd="0" destOrd="0" presId="urn:microsoft.com/office/officeart/2005/8/layout/process1"/>
    <dgm:cxn modelId="{B86F3D61-300A-42E5-AD8E-23BFA8700B90}" type="presOf" srcId="{AD14A147-D747-4196-9AEC-B97055B200E8}" destId="{254F0278-C807-4C5D-8E2F-9B4127559F21}" srcOrd="0" destOrd="0" presId="urn:microsoft.com/office/officeart/2005/8/layout/process1"/>
    <dgm:cxn modelId="{72C8D5D8-4628-4702-9662-6E8114A758C2}" type="presOf" srcId="{8A918500-3102-4CCE-8945-FF0A9E240343}" destId="{9BA2F97D-2002-4C33-94B5-3BC76AB8727F}" srcOrd="0" destOrd="0" presId="urn:microsoft.com/office/officeart/2005/8/layout/process1"/>
    <dgm:cxn modelId="{D359DDFA-1F91-4126-9DFF-A715AE7FD4AF}" type="presOf" srcId="{AD14A147-D747-4196-9AEC-B97055B200E8}" destId="{4891B7E7-A85A-41E0-9657-16B767A1118F}" srcOrd="1" destOrd="0" presId="urn:microsoft.com/office/officeart/2005/8/layout/process1"/>
    <dgm:cxn modelId="{F80DFAB3-7EBA-4DB3-A587-AF34287C9AC8}" srcId="{5B42296B-0FB1-4C23-B76F-B92883BA3EAC}" destId="{9C52F0E2-1E5F-4AA0-992D-854959376FF9}" srcOrd="4" destOrd="0" parTransId="{0DAF70A1-8CAA-4BA9-A5F6-7C1E25D605FC}" sibTransId="{010B7C1E-9A07-4558-91FF-9B39BF8F76DA}"/>
    <dgm:cxn modelId="{082E5EE0-238F-40ED-A43C-67B5955965C8}" type="presOf" srcId="{9C52F0E2-1E5F-4AA0-992D-854959376FF9}" destId="{7948DEE7-7930-4F53-AE89-7441550DB5CC}" srcOrd="0" destOrd="0" presId="urn:microsoft.com/office/officeart/2005/8/layout/process1"/>
    <dgm:cxn modelId="{28A4E3C3-2D09-4383-AA8F-3B1ECAD4BFF0}" srcId="{5B42296B-0FB1-4C23-B76F-B92883BA3EAC}" destId="{B1A8118C-DEC1-4536-9F22-1EBC93EAED04}" srcOrd="2" destOrd="0" parTransId="{E5198019-4749-4B04-BA5C-2CB5EFE97900}" sibTransId="{7E12DF3A-B533-4CCB-B7A3-A95170732076}"/>
    <dgm:cxn modelId="{50CE5264-EF0E-4533-9BC4-D16402C6025F}" type="presOf" srcId="{4EC42490-A100-4A7D-BAF5-A2923F6FA48F}" destId="{D2186B3A-C188-4959-89A7-FEB3C547347B}" srcOrd="0" destOrd="0" presId="urn:microsoft.com/office/officeart/2005/8/layout/process1"/>
    <dgm:cxn modelId="{86DE1A0E-4FA6-4B28-A083-9A7AA1499438}" type="presOf" srcId="{8A918500-3102-4CCE-8945-FF0A9E240343}" destId="{43D69817-E7F5-4615-A2C8-68C21E80509A}" srcOrd="1" destOrd="0" presId="urn:microsoft.com/office/officeart/2005/8/layout/process1"/>
    <dgm:cxn modelId="{89E3FB27-A576-4802-B335-043EA3D3F6BC}" type="presOf" srcId="{7E12DF3A-B533-4CCB-B7A3-A95170732076}" destId="{808EA2B6-3D98-4255-A5D2-83B645CF7B91}" srcOrd="1" destOrd="0" presId="urn:microsoft.com/office/officeart/2005/8/layout/process1"/>
    <dgm:cxn modelId="{2F42BD0C-C408-4B2D-A703-59FD2A080275}" srcId="{5B42296B-0FB1-4C23-B76F-B92883BA3EAC}" destId="{B5893D73-8BC3-4789-8C39-83E6CE9DF008}" srcOrd="1" destOrd="0" parTransId="{03F458E3-C5EA-4779-82AA-175C75EE5BBD}" sibTransId="{AD14A147-D747-4196-9AEC-B97055B200E8}"/>
    <dgm:cxn modelId="{9B7A8C26-A638-4AC8-B292-5D6F54A5E41C}" type="presOf" srcId="{B5893D73-8BC3-4789-8C39-83E6CE9DF008}" destId="{5931EDA1-C1C2-46E6-97F4-2E3329D648D0}" srcOrd="0" destOrd="0" presId="urn:microsoft.com/office/officeart/2005/8/layout/process1"/>
    <dgm:cxn modelId="{6BB4F08D-5757-41E9-813E-79BAD42DA844}" srcId="{5B42296B-0FB1-4C23-B76F-B92883BA3EAC}" destId="{2755A89B-5F3C-41BA-B592-0296E5E0727B}" srcOrd="0" destOrd="0" parTransId="{93BF8BAE-83EF-4887-B9A3-A285C7BB1CB8}" sibTransId="{CD5CD279-E647-4BFF-8556-06F4143FB78A}"/>
    <dgm:cxn modelId="{F7525E06-C8C4-4C9A-A498-3F697E33715C}" type="presParOf" srcId="{04346420-DA9C-4249-BD86-1092F3A574CE}" destId="{BA28ED35-E063-40D3-90A7-FA611CEE7C0C}" srcOrd="0" destOrd="0" presId="urn:microsoft.com/office/officeart/2005/8/layout/process1"/>
    <dgm:cxn modelId="{5A3D7727-58B1-4786-B642-47B23AC38EBA}" type="presParOf" srcId="{04346420-DA9C-4249-BD86-1092F3A574CE}" destId="{BB1DB2D6-E510-4CF3-9FAE-DC9952E6E4D8}" srcOrd="1" destOrd="0" presId="urn:microsoft.com/office/officeart/2005/8/layout/process1"/>
    <dgm:cxn modelId="{A38F590D-4601-480F-8FF8-59AE82348CF6}" type="presParOf" srcId="{BB1DB2D6-E510-4CF3-9FAE-DC9952E6E4D8}" destId="{0C3D872B-CDA6-4549-B550-CCA23028CD19}" srcOrd="0" destOrd="0" presId="urn:microsoft.com/office/officeart/2005/8/layout/process1"/>
    <dgm:cxn modelId="{783C8B6B-C2EF-4B10-BA10-CA2F7BEB0B5B}" type="presParOf" srcId="{04346420-DA9C-4249-BD86-1092F3A574CE}" destId="{5931EDA1-C1C2-46E6-97F4-2E3329D648D0}" srcOrd="2" destOrd="0" presId="urn:microsoft.com/office/officeart/2005/8/layout/process1"/>
    <dgm:cxn modelId="{68CEC6C5-9F92-4085-8B09-E00A6CC4CA77}" type="presParOf" srcId="{04346420-DA9C-4249-BD86-1092F3A574CE}" destId="{254F0278-C807-4C5D-8E2F-9B4127559F21}" srcOrd="3" destOrd="0" presId="urn:microsoft.com/office/officeart/2005/8/layout/process1"/>
    <dgm:cxn modelId="{358E265F-04A2-49D1-B3B3-E941972C8BE5}" type="presParOf" srcId="{254F0278-C807-4C5D-8E2F-9B4127559F21}" destId="{4891B7E7-A85A-41E0-9657-16B767A1118F}" srcOrd="0" destOrd="0" presId="urn:microsoft.com/office/officeart/2005/8/layout/process1"/>
    <dgm:cxn modelId="{B3DC6ABD-5F5D-48B2-A057-7343B677D27A}" type="presParOf" srcId="{04346420-DA9C-4249-BD86-1092F3A574CE}" destId="{4A052A38-32A9-4746-BA34-6179D715ABBF}" srcOrd="4" destOrd="0" presId="urn:microsoft.com/office/officeart/2005/8/layout/process1"/>
    <dgm:cxn modelId="{A7214AA6-24E5-48AA-A71A-4C02A06E2B3F}" type="presParOf" srcId="{04346420-DA9C-4249-BD86-1092F3A574CE}" destId="{E8DF1DBD-0251-413F-A4E0-C02FD5D6E120}" srcOrd="5" destOrd="0" presId="urn:microsoft.com/office/officeart/2005/8/layout/process1"/>
    <dgm:cxn modelId="{8CED89EE-C9A6-4ECF-9FA0-7910DCEE334F}" type="presParOf" srcId="{E8DF1DBD-0251-413F-A4E0-C02FD5D6E120}" destId="{808EA2B6-3D98-4255-A5D2-83B645CF7B91}" srcOrd="0" destOrd="0" presId="urn:microsoft.com/office/officeart/2005/8/layout/process1"/>
    <dgm:cxn modelId="{AA2D6D74-11C2-453D-872D-78FF618B7681}" type="presParOf" srcId="{04346420-DA9C-4249-BD86-1092F3A574CE}" destId="{D2186B3A-C188-4959-89A7-FEB3C547347B}" srcOrd="6" destOrd="0" presId="urn:microsoft.com/office/officeart/2005/8/layout/process1"/>
    <dgm:cxn modelId="{48DA3B10-A0B7-4EEF-B547-5B50432555B3}" type="presParOf" srcId="{04346420-DA9C-4249-BD86-1092F3A574CE}" destId="{9BA2F97D-2002-4C33-94B5-3BC76AB8727F}" srcOrd="7" destOrd="0" presId="urn:microsoft.com/office/officeart/2005/8/layout/process1"/>
    <dgm:cxn modelId="{222002A7-0CCC-4712-BAE1-DB62138CC31E}" type="presParOf" srcId="{9BA2F97D-2002-4C33-94B5-3BC76AB8727F}" destId="{43D69817-E7F5-4615-A2C8-68C21E80509A}" srcOrd="0" destOrd="0" presId="urn:microsoft.com/office/officeart/2005/8/layout/process1"/>
    <dgm:cxn modelId="{3428DA1E-F1BF-4D6A-BD28-0BCFD733F988}" type="presParOf" srcId="{04346420-DA9C-4249-BD86-1092F3A574CE}" destId="{7948DEE7-7930-4F53-AE89-7441550DB5CC}" srcOrd="8" destOrd="0" presId="urn:microsoft.com/office/officeart/2005/8/layout/process1"/>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5B42296B-0FB1-4C23-B76F-B92883BA3EAC}" type="doc">
      <dgm:prSet loTypeId="urn:microsoft.com/office/officeart/2005/8/layout/process1" loCatId="process" qsTypeId="urn:microsoft.com/office/officeart/2005/8/quickstyle/simple1" qsCatId="simple" csTypeId="urn:microsoft.com/office/officeart/2005/8/colors/accent1_2" csCatId="accent1" phldr="1"/>
      <dgm:spPr/>
    </dgm:pt>
    <dgm:pt modelId="{2755A89B-5F3C-41BA-B592-0296E5E0727B}">
      <dgm:prSet phldrT="[Texto]"/>
      <dgm:spPr/>
      <dgm:t>
        <a:bodyPr/>
        <a:lstStyle/>
        <a:p>
          <a:r>
            <a:rPr lang="es-MX">
              <a:latin typeface="ITC Avant Garde" panose="020B0402020203020304" pitchFamily="34" charset="0"/>
            </a:rPr>
            <a:t>Medición y levantamiento de Estadísticas del Desempeño Actual</a:t>
          </a:r>
        </a:p>
      </dgm:t>
    </dgm:pt>
    <dgm:pt modelId="{93BF8BAE-83EF-4887-B9A3-A285C7BB1CB8}" type="parTrans" cxnId="{6BB4F08D-5757-41E9-813E-79BAD42DA844}">
      <dgm:prSet/>
      <dgm:spPr/>
      <dgm:t>
        <a:bodyPr/>
        <a:lstStyle/>
        <a:p>
          <a:endParaRPr lang="es-MX">
            <a:latin typeface="ITC Avant Garde" panose="020B0402020203020304" pitchFamily="34" charset="0"/>
          </a:endParaRPr>
        </a:p>
      </dgm:t>
    </dgm:pt>
    <dgm:pt modelId="{CD5CD279-E647-4BFF-8556-06F4143FB78A}" type="sibTrans" cxnId="{6BB4F08D-5757-41E9-813E-79BAD42DA844}">
      <dgm:prSet/>
      <dgm:spPr/>
      <dgm:t>
        <a:bodyPr/>
        <a:lstStyle/>
        <a:p>
          <a:endParaRPr lang="es-MX">
            <a:latin typeface="ITC Avant Garde" panose="020B0402020203020304" pitchFamily="34" charset="0"/>
          </a:endParaRPr>
        </a:p>
      </dgm:t>
    </dgm:pt>
    <dgm:pt modelId="{B5893D73-8BC3-4789-8C39-83E6CE9DF008}">
      <dgm:prSet phldrT="[Texto]"/>
      <dgm:spPr/>
      <dgm:t>
        <a:bodyPr/>
        <a:lstStyle/>
        <a:p>
          <a:r>
            <a:rPr lang="es-MX">
              <a:latin typeface="ITC Avant Garde" panose="020B0402020203020304" pitchFamily="34" charset="0"/>
            </a:rPr>
            <a:t>Identificación de áreas de oportunidad</a:t>
          </a:r>
        </a:p>
      </dgm:t>
    </dgm:pt>
    <dgm:pt modelId="{03F458E3-C5EA-4779-82AA-175C75EE5BBD}" type="parTrans" cxnId="{2F42BD0C-C408-4B2D-A703-59FD2A080275}">
      <dgm:prSet/>
      <dgm:spPr/>
      <dgm:t>
        <a:bodyPr/>
        <a:lstStyle/>
        <a:p>
          <a:endParaRPr lang="es-MX">
            <a:latin typeface="ITC Avant Garde" panose="020B0402020203020304" pitchFamily="34" charset="0"/>
          </a:endParaRPr>
        </a:p>
      </dgm:t>
    </dgm:pt>
    <dgm:pt modelId="{AD14A147-D747-4196-9AEC-B97055B200E8}" type="sibTrans" cxnId="{2F42BD0C-C408-4B2D-A703-59FD2A080275}">
      <dgm:prSet/>
      <dgm:spPr/>
      <dgm:t>
        <a:bodyPr/>
        <a:lstStyle/>
        <a:p>
          <a:endParaRPr lang="es-MX">
            <a:latin typeface="ITC Avant Garde" panose="020B0402020203020304" pitchFamily="34" charset="0"/>
          </a:endParaRPr>
        </a:p>
      </dgm:t>
    </dgm:pt>
    <dgm:pt modelId="{B1A8118C-DEC1-4536-9F22-1EBC93EAED04}">
      <dgm:prSet phldrT="[Texto]"/>
      <dgm:spPr/>
      <dgm:t>
        <a:bodyPr/>
        <a:lstStyle/>
        <a:p>
          <a:r>
            <a:rPr lang="es-MX">
              <a:latin typeface="ITC Avant Garde" panose="020B0402020203020304" pitchFamily="34" charset="0"/>
            </a:rPr>
            <a:t>Definición de acciones y rutas de mejora</a:t>
          </a:r>
        </a:p>
      </dgm:t>
    </dgm:pt>
    <dgm:pt modelId="{E5198019-4749-4B04-BA5C-2CB5EFE97900}" type="parTrans" cxnId="{28A4E3C3-2D09-4383-AA8F-3B1ECAD4BFF0}">
      <dgm:prSet/>
      <dgm:spPr/>
      <dgm:t>
        <a:bodyPr/>
        <a:lstStyle/>
        <a:p>
          <a:endParaRPr lang="es-MX">
            <a:latin typeface="ITC Avant Garde" panose="020B0402020203020304" pitchFamily="34" charset="0"/>
          </a:endParaRPr>
        </a:p>
      </dgm:t>
    </dgm:pt>
    <dgm:pt modelId="{7E12DF3A-B533-4CCB-B7A3-A95170732076}" type="sibTrans" cxnId="{28A4E3C3-2D09-4383-AA8F-3B1ECAD4BFF0}">
      <dgm:prSet/>
      <dgm:spPr/>
      <dgm:t>
        <a:bodyPr/>
        <a:lstStyle/>
        <a:p>
          <a:endParaRPr lang="es-MX">
            <a:latin typeface="ITC Avant Garde" panose="020B0402020203020304" pitchFamily="34" charset="0"/>
          </a:endParaRPr>
        </a:p>
      </dgm:t>
    </dgm:pt>
    <dgm:pt modelId="{9C52F0E2-1E5F-4AA0-992D-854959376FF9}">
      <dgm:prSet phldrT="[Texto]"/>
      <dgm:spPr/>
      <dgm:t>
        <a:bodyPr/>
        <a:lstStyle/>
        <a:p>
          <a:r>
            <a:rPr lang="es-MX">
              <a:latin typeface="ITC Avant Garde" panose="020B0402020203020304" pitchFamily="34" charset="0"/>
            </a:rPr>
            <a:t>Implementación del Plan</a:t>
          </a:r>
        </a:p>
      </dgm:t>
    </dgm:pt>
    <dgm:pt modelId="{010B7C1E-9A07-4558-91FF-9B39BF8F76DA}" type="sibTrans" cxnId="{F80DFAB3-7EBA-4DB3-A587-AF34287C9AC8}">
      <dgm:prSet/>
      <dgm:spPr/>
      <dgm:t>
        <a:bodyPr/>
        <a:lstStyle/>
        <a:p>
          <a:endParaRPr lang="es-MX">
            <a:latin typeface="ITC Avant Garde" panose="020B0402020203020304" pitchFamily="34" charset="0"/>
          </a:endParaRPr>
        </a:p>
      </dgm:t>
    </dgm:pt>
    <dgm:pt modelId="{0DAF70A1-8CAA-4BA9-A5F6-7C1E25D605FC}" type="parTrans" cxnId="{F80DFAB3-7EBA-4DB3-A587-AF34287C9AC8}">
      <dgm:prSet/>
      <dgm:spPr/>
      <dgm:t>
        <a:bodyPr/>
        <a:lstStyle/>
        <a:p>
          <a:endParaRPr lang="es-MX">
            <a:latin typeface="ITC Avant Garde" panose="020B0402020203020304" pitchFamily="34" charset="0"/>
          </a:endParaRPr>
        </a:p>
      </dgm:t>
    </dgm:pt>
    <dgm:pt modelId="{4EC42490-A100-4A7D-BAF5-A2923F6FA48F}">
      <dgm:prSet phldrT="[Texto]"/>
      <dgm:spPr/>
      <dgm:t>
        <a:bodyPr/>
        <a:lstStyle/>
        <a:p>
          <a:r>
            <a:rPr lang="es-MX">
              <a:latin typeface="ITC Avant Garde" panose="020B0402020203020304" pitchFamily="34" charset="0"/>
            </a:rPr>
            <a:t>Gestón del Cambio</a:t>
          </a:r>
        </a:p>
      </dgm:t>
    </dgm:pt>
    <dgm:pt modelId="{8A918500-3102-4CCE-8945-FF0A9E240343}" type="sibTrans" cxnId="{CA7B3D69-41E6-40A4-9E98-27193728AD85}">
      <dgm:prSet/>
      <dgm:spPr/>
      <dgm:t>
        <a:bodyPr/>
        <a:lstStyle/>
        <a:p>
          <a:endParaRPr lang="es-MX">
            <a:latin typeface="ITC Avant Garde" panose="020B0402020203020304" pitchFamily="34" charset="0"/>
          </a:endParaRPr>
        </a:p>
      </dgm:t>
    </dgm:pt>
    <dgm:pt modelId="{11E8579F-C189-4E0F-85E4-D5B28299B040}" type="parTrans" cxnId="{CA7B3D69-41E6-40A4-9E98-27193728AD85}">
      <dgm:prSet/>
      <dgm:spPr/>
      <dgm:t>
        <a:bodyPr/>
        <a:lstStyle/>
        <a:p>
          <a:endParaRPr lang="es-MX">
            <a:latin typeface="ITC Avant Garde" panose="020B0402020203020304" pitchFamily="34" charset="0"/>
          </a:endParaRPr>
        </a:p>
      </dgm:t>
    </dgm:pt>
    <dgm:pt modelId="{04346420-DA9C-4249-BD86-1092F3A574CE}" type="pres">
      <dgm:prSet presAssocID="{5B42296B-0FB1-4C23-B76F-B92883BA3EAC}" presName="Name0" presStyleCnt="0">
        <dgm:presLayoutVars>
          <dgm:dir/>
          <dgm:resizeHandles val="exact"/>
        </dgm:presLayoutVars>
      </dgm:prSet>
      <dgm:spPr/>
    </dgm:pt>
    <dgm:pt modelId="{BA28ED35-E063-40D3-90A7-FA611CEE7C0C}" type="pres">
      <dgm:prSet presAssocID="{2755A89B-5F3C-41BA-B592-0296E5E0727B}" presName="node" presStyleLbl="node1" presStyleIdx="0" presStyleCnt="5">
        <dgm:presLayoutVars>
          <dgm:bulletEnabled val="1"/>
        </dgm:presLayoutVars>
      </dgm:prSet>
      <dgm:spPr/>
      <dgm:t>
        <a:bodyPr/>
        <a:lstStyle/>
        <a:p>
          <a:endParaRPr lang="es-MX"/>
        </a:p>
      </dgm:t>
    </dgm:pt>
    <dgm:pt modelId="{BB1DB2D6-E510-4CF3-9FAE-DC9952E6E4D8}" type="pres">
      <dgm:prSet presAssocID="{CD5CD279-E647-4BFF-8556-06F4143FB78A}" presName="sibTrans" presStyleLbl="sibTrans2D1" presStyleIdx="0" presStyleCnt="4"/>
      <dgm:spPr/>
      <dgm:t>
        <a:bodyPr/>
        <a:lstStyle/>
        <a:p>
          <a:endParaRPr lang="es-MX"/>
        </a:p>
      </dgm:t>
    </dgm:pt>
    <dgm:pt modelId="{0C3D872B-CDA6-4549-B550-CCA23028CD19}" type="pres">
      <dgm:prSet presAssocID="{CD5CD279-E647-4BFF-8556-06F4143FB78A}" presName="connectorText" presStyleLbl="sibTrans2D1" presStyleIdx="0" presStyleCnt="4"/>
      <dgm:spPr/>
      <dgm:t>
        <a:bodyPr/>
        <a:lstStyle/>
        <a:p>
          <a:endParaRPr lang="es-MX"/>
        </a:p>
      </dgm:t>
    </dgm:pt>
    <dgm:pt modelId="{5931EDA1-C1C2-46E6-97F4-2E3329D648D0}" type="pres">
      <dgm:prSet presAssocID="{B5893D73-8BC3-4789-8C39-83E6CE9DF008}" presName="node" presStyleLbl="node1" presStyleIdx="1" presStyleCnt="5">
        <dgm:presLayoutVars>
          <dgm:bulletEnabled val="1"/>
        </dgm:presLayoutVars>
      </dgm:prSet>
      <dgm:spPr/>
      <dgm:t>
        <a:bodyPr/>
        <a:lstStyle/>
        <a:p>
          <a:endParaRPr lang="es-MX"/>
        </a:p>
      </dgm:t>
    </dgm:pt>
    <dgm:pt modelId="{254F0278-C807-4C5D-8E2F-9B4127559F21}" type="pres">
      <dgm:prSet presAssocID="{AD14A147-D747-4196-9AEC-B97055B200E8}" presName="sibTrans" presStyleLbl="sibTrans2D1" presStyleIdx="1" presStyleCnt="4"/>
      <dgm:spPr/>
      <dgm:t>
        <a:bodyPr/>
        <a:lstStyle/>
        <a:p>
          <a:endParaRPr lang="es-MX"/>
        </a:p>
      </dgm:t>
    </dgm:pt>
    <dgm:pt modelId="{4891B7E7-A85A-41E0-9657-16B767A1118F}" type="pres">
      <dgm:prSet presAssocID="{AD14A147-D747-4196-9AEC-B97055B200E8}" presName="connectorText" presStyleLbl="sibTrans2D1" presStyleIdx="1" presStyleCnt="4"/>
      <dgm:spPr/>
      <dgm:t>
        <a:bodyPr/>
        <a:lstStyle/>
        <a:p>
          <a:endParaRPr lang="es-MX"/>
        </a:p>
      </dgm:t>
    </dgm:pt>
    <dgm:pt modelId="{4A052A38-32A9-4746-BA34-6179D715ABBF}" type="pres">
      <dgm:prSet presAssocID="{B1A8118C-DEC1-4536-9F22-1EBC93EAED04}" presName="node" presStyleLbl="node1" presStyleIdx="2" presStyleCnt="5">
        <dgm:presLayoutVars>
          <dgm:bulletEnabled val="1"/>
        </dgm:presLayoutVars>
      </dgm:prSet>
      <dgm:spPr/>
      <dgm:t>
        <a:bodyPr/>
        <a:lstStyle/>
        <a:p>
          <a:endParaRPr lang="es-MX"/>
        </a:p>
      </dgm:t>
    </dgm:pt>
    <dgm:pt modelId="{E8DF1DBD-0251-413F-A4E0-C02FD5D6E120}" type="pres">
      <dgm:prSet presAssocID="{7E12DF3A-B533-4CCB-B7A3-A95170732076}" presName="sibTrans" presStyleLbl="sibTrans2D1" presStyleIdx="2" presStyleCnt="4"/>
      <dgm:spPr/>
      <dgm:t>
        <a:bodyPr/>
        <a:lstStyle/>
        <a:p>
          <a:endParaRPr lang="es-MX"/>
        </a:p>
      </dgm:t>
    </dgm:pt>
    <dgm:pt modelId="{808EA2B6-3D98-4255-A5D2-83B645CF7B91}" type="pres">
      <dgm:prSet presAssocID="{7E12DF3A-B533-4CCB-B7A3-A95170732076}" presName="connectorText" presStyleLbl="sibTrans2D1" presStyleIdx="2" presStyleCnt="4"/>
      <dgm:spPr/>
      <dgm:t>
        <a:bodyPr/>
        <a:lstStyle/>
        <a:p>
          <a:endParaRPr lang="es-MX"/>
        </a:p>
      </dgm:t>
    </dgm:pt>
    <dgm:pt modelId="{D2186B3A-C188-4959-89A7-FEB3C547347B}" type="pres">
      <dgm:prSet presAssocID="{4EC42490-A100-4A7D-BAF5-A2923F6FA48F}" presName="node" presStyleLbl="node1" presStyleIdx="3" presStyleCnt="5">
        <dgm:presLayoutVars>
          <dgm:bulletEnabled val="1"/>
        </dgm:presLayoutVars>
      </dgm:prSet>
      <dgm:spPr/>
      <dgm:t>
        <a:bodyPr/>
        <a:lstStyle/>
        <a:p>
          <a:endParaRPr lang="es-MX"/>
        </a:p>
      </dgm:t>
    </dgm:pt>
    <dgm:pt modelId="{9BA2F97D-2002-4C33-94B5-3BC76AB8727F}" type="pres">
      <dgm:prSet presAssocID="{8A918500-3102-4CCE-8945-FF0A9E240343}" presName="sibTrans" presStyleLbl="sibTrans2D1" presStyleIdx="3" presStyleCnt="4"/>
      <dgm:spPr/>
      <dgm:t>
        <a:bodyPr/>
        <a:lstStyle/>
        <a:p>
          <a:endParaRPr lang="es-MX"/>
        </a:p>
      </dgm:t>
    </dgm:pt>
    <dgm:pt modelId="{43D69817-E7F5-4615-A2C8-68C21E80509A}" type="pres">
      <dgm:prSet presAssocID="{8A918500-3102-4CCE-8945-FF0A9E240343}" presName="connectorText" presStyleLbl="sibTrans2D1" presStyleIdx="3" presStyleCnt="4"/>
      <dgm:spPr/>
      <dgm:t>
        <a:bodyPr/>
        <a:lstStyle/>
        <a:p>
          <a:endParaRPr lang="es-MX"/>
        </a:p>
      </dgm:t>
    </dgm:pt>
    <dgm:pt modelId="{7948DEE7-7930-4F53-AE89-7441550DB5CC}" type="pres">
      <dgm:prSet presAssocID="{9C52F0E2-1E5F-4AA0-992D-854959376FF9}" presName="node" presStyleLbl="node1" presStyleIdx="4" presStyleCnt="5">
        <dgm:presLayoutVars>
          <dgm:bulletEnabled val="1"/>
        </dgm:presLayoutVars>
      </dgm:prSet>
      <dgm:spPr/>
      <dgm:t>
        <a:bodyPr/>
        <a:lstStyle/>
        <a:p>
          <a:endParaRPr lang="es-MX"/>
        </a:p>
      </dgm:t>
    </dgm:pt>
  </dgm:ptLst>
  <dgm:cxnLst>
    <dgm:cxn modelId="{0568C491-F7A1-4470-8BBC-85C1C966F82D}" type="presOf" srcId="{8A918500-3102-4CCE-8945-FF0A9E240343}" destId="{43D69817-E7F5-4615-A2C8-68C21E80509A}" srcOrd="1" destOrd="0" presId="urn:microsoft.com/office/officeart/2005/8/layout/process1"/>
    <dgm:cxn modelId="{57117C11-C094-4326-8BA4-D9BE38C874AE}" type="presOf" srcId="{2755A89B-5F3C-41BA-B592-0296E5E0727B}" destId="{BA28ED35-E063-40D3-90A7-FA611CEE7C0C}" srcOrd="0" destOrd="0" presId="urn:microsoft.com/office/officeart/2005/8/layout/process1"/>
    <dgm:cxn modelId="{F692E903-7F61-45CD-A17F-A14A7CDA22BE}" type="presOf" srcId="{4EC42490-A100-4A7D-BAF5-A2923F6FA48F}" destId="{D2186B3A-C188-4959-89A7-FEB3C547347B}" srcOrd="0" destOrd="0" presId="urn:microsoft.com/office/officeart/2005/8/layout/process1"/>
    <dgm:cxn modelId="{542B0ADF-799F-4408-AB35-327B919ED623}" type="presOf" srcId="{CD5CD279-E647-4BFF-8556-06F4143FB78A}" destId="{BB1DB2D6-E510-4CF3-9FAE-DC9952E6E4D8}" srcOrd="0" destOrd="0" presId="urn:microsoft.com/office/officeart/2005/8/layout/process1"/>
    <dgm:cxn modelId="{49E89589-E25B-4A91-A2F9-77B000946A21}" type="presOf" srcId="{B5893D73-8BC3-4789-8C39-83E6CE9DF008}" destId="{5931EDA1-C1C2-46E6-97F4-2E3329D648D0}" srcOrd="0" destOrd="0" presId="urn:microsoft.com/office/officeart/2005/8/layout/process1"/>
    <dgm:cxn modelId="{5A211707-9365-48CD-93E1-A5C4113F0EA2}" type="presOf" srcId="{7E12DF3A-B533-4CCB-B7A3-A95170732076}" destId="{E8DF1DBD-0251-413F-A4E0-C02FD5D6E120}" srcOrd="0" destOrd="0" presId="urn:microsoft.com/office/officeart/2005/8/layout/process1"/>
    <dgm:cxn modelId="{93F952E9-A76F-468D-AB24-429AFB8F5036}" type="presOf" srcId="{5B42296B-0FB1-4C23-B76F-B92883BA3EAC}" destId="{04346420-DA9C-4249-BD86-1092F3A574CE}" srcOrd="0" destOrd="0" presId="urn:microsoft.com/office/officeart/2005/8/layout/process1"/>
    <dgm:cxn modelId="{CA7B3D69-41E6-40A4-9E98-27193728AD85}" srcId="{5B42296B-0FB1-4C23-B76F-B92883BA3EAC}" destId="{4EC42490-A100-4A7D-BAF5-A2923F6FA48F}" srcOrd="3" destOrd="0" parTransId="{11E8579F-C189-4E0F-85E4-D5B28299B040}" sibTransId="{8A918500-3102-4CCE-8945-FF0A9E240343}"/>
    <dgm:cxn modelId="{2FACDD40-1FB2-44CD-957C-FF077B944582}" type="presOf" srcId="{B1A8118C-DEC1-4536-9F22-1EBC93EAED04}" destId="{4A052A38-32A9-4746-BA34-6179D715ABBF}" srcOrd="0" destOrd="0" presId="urn:microsoft.com/office/officeart/2005/8/layout/process1"/>
    <dgm:cxn modelId="{41B0C8C2-BF60-476D-8947-E425537E4C85}" type="presOf" srcId="{AD14A147-D747-4196-9AEC-B97055B200E8}" destId="{4891B7E7-A85A-41E0-9657-16B767A1118F}" srcOrd="1" destOrd="0" presId="urn:microsoft.com/office/officeart/2005/8/layout/process1"/>
    <dgm:cxn modelId="{D1660839-06C4-4388-8B9A-9668E0F83F57}" type="presOf" srcId="{CD5CD279-E647-4BFF-8556-06F4143FB78A}" destId="{0C3D872B-CDA6-4549-B550-CCA23028CD19}" srcOrd="1" destOrd="0" presId="urn:microsoft.com/office/officeart/2005/8/layout/process1"/>
    <dgm:cxn modelId="{F80DFAB3-7EBA-4DB3-A587-AF34287C9AC8}" srcId="{5B42296B-0FB1-4C23-B76F-B92883BA3EAC}" destId="{9C52F0E2-1E5F-4AA0-992D-854959376FF9}" srcOrd="4" destOrd="0" parTransId="{0DAF70A1-8CAA-4BA9-A5F6-7C1E25D605FC}" sibTransId="{010B7C1E-9A07-4558-91FF-9B39BF8F76DA}"/>
    <dgm:cxn modelId="{D9F9C027-C659-49E3-BB6D-BEEFCE45B452}" type="presOf" srcId="{8A918500-3102-4CCE-8945-FF0A9E240343}" destId="{9BA2F97D-2002-4C33-94B5-3BC76AB8727F}" srcOrd="0" destOrd="0" presId="urn:microsoft.com/office/officeart/2005/8/layout/process1"/>
    <dgm:cxn modelId="{28A4E3C3-2D09-4383-AA8F-3B1ECAD4BFF0}" srcId="{5B42296B-0FB1-4C23-B76F-B92883BA3EAC}" destId="{B1A8118C-DEC1-4536-9F22-1EBC93EAED04}" srcOrd="2" destOrd="0" parTransId="{E5198019-4749-4B04-BA5C-2CB5EFE97900}" sibTransId="{7E12DF3A-B533-4CCB-B7A3-A95170732076}"/>
    <dgm:cxn modelId="{AAEAE38A-6F55-44B9-A763-E4BA461F70E9}" type="presOf" srcId="{AD14A147-D747-4196-9AEC-B97055B200E8}" destId="{254F0278-C807-4C5D-8E2F-9B4127559F21}" srcOrd="0" destOrd="0" presId="urn:microsoft.com/office/officeart/2005/8/layout/process1"/>
    <dgm:cxn modelId="{A55DF082-1D2A-4F18-BE96-2803C907217F}" type="presOf" srcId="{7E12DF3A-B533-4CCB-B7A3-A95170732076}" destId="{808EA2B6-3D98-4255-A5D2-83B645CF7B91}" srcOrd="1" destOrd="0" presId="urn:microsoft.com/office/officeart/2005/8/layout/process1"/>
    <dgm:cxn modelId="{2F42BD0C-C408-4B2D-A703-59FD2A080275}" srcId="{5B42296B-0FB1-4C23-B76F-B92883BA3EAC}" destId="{B5893D73-8BC3-4789-8C39-83E6CE9DF008}" srcOrd="1" destOrd="0" parTransId="{03F458E3-C5EA-4779-82AA-175C75EE5BBD}" sibTransId="{AD14A147-D747-4196-9AEC-B97055B200E8}"/>
    <dgm:cxn modelId="{6BB4F08D-5757-41E9-813E-79BAD42DA844}" srcId="{5B42296B-0FB1-4C23-B76F-B92883BA3EAC}" destId="{2755A89B-5F3C-41BA-B592-0296E5E0727B}" srcOrd="0" destOrd="0" parTransId="{93BF8BAE-83EF-4887-B9A3-A285C7BB1CB8}" sibTransId="{CD5CD279-E647-4BFF-8556-06F4143FB78A}"/>
    <dgm:cxn modelId="{1D2CBEDB-09F7-4993-BDDB-8E54734A0E3E}" type="presOf" srcId="{9C52F0E2-1E5F-4AA0-992D-854959376FF9}" destId="{7948DEE7-7930-4F53-AE89-7441550DB5CC}" srcOrd="0" destOrd="0" presId="urn:microsoft.com/office/officeart/2005/8/layout/process1"/>
    <dgm:cxn modelId="{03C85E32-5BD0-495B-AE40-49F7ED7790F2}" type="presParOf" srcId="{04346420-DA9C-4249-BD86-1092F3A574CE}" destId="{BA28ED35-E063-40D3-90A7-FA611CEE7C0C}" srcOrd="0" destOrd="0" presId="urn:microsoft.com/office/officeart/2005/8/layout/process1"/>
    <dgm:cxn modelId="{A6499684-03D7-49E1-B7B8-56ADDE19531A}" type="presParOf" srcId="{04346420-DA9C-4249-BD86-1092F3A574CE}" destId="{BB1DB2D6-E510-4CF3-9FAE-DC9952E6E4D8}" srcOrd="1" destOrd="0" presId="urn:microsoft.com/office/officeart/2005/8/layout/process1"/>
    <dgm:cxn modelId="{12B1688B-2B30-4E4E-8058-4227F6F97A6C}" type="presParOf" srcId="{BB1DB2D6-E510-4CF3-9FAE-DC9952E6E4D8}" destId="{0C3D872B-CDA6-4549-B550-CCA23028CD19}" srcOrd="0" destOrd="0" presId="urn:microsoft.com/office/officeart/2005/8/layout/process1"/>
    <dgm:cxn modelId="{F34D4DEC-AF80-4EC0-9326-49A05E2AE9A1}" type="presParOf" srcId="{04346420-DA9C-4249-BD86-1092F3A574CE}" destId="{5931EDA1-C1C2-46E6-97F4-2E3329D648D0}" srcOrd="2" destOrd="0" presId="urn:microsoft.com/office/officeart/2005/8/layout/process1"/>
    <dgm:cxn modelId="{4D3E9CD7-A6E2-46D4-9599-9E1B678D9B9C}" type="presParOf" srcId="{04346420-DA9C-4249-BD86-1092F3A574CE}" destId="{254F0278-C807-4C5D-8E2F-9B4127559F21}" srcOrd="3" destOrd="0" presId="urn:microsoft.com/office/officeart/2005/8/layout/process1"/>
    <dgm:cxn modelId="{E7D2E878-B2C5-4FDD-B9DB-2916CC14A5D6}" type="presParOf" srcId="{254F0278-C807-4C5D-8E2F-9B4127559F21}" destId="{4891B7E7-A85A-41E0-9657-16B767A1118F}" srcOrd="0" destOrd="0" presId="urn:microsoft.com/office/officeart/2005/8/layout/process1"/>
    <dgm:cxn modelId="{25BB53B7-12FA-4C48-8066-EB41264929F7}" type="presParOf" srcId="{04346420-DA9C-4249-BD86-1092F3A574CE}" destId="{4A052A38-32A9-4746-BA34-6179D715ABBF}" srcOrd="4" destOrd="0" presId="urn:microsoft.com/office/officeart/2005/8/layout/process1"/>
    <dgm:cxn modelId="{40E5708E-D9CF-4ACA-B062-4B951ADD420A}" type="presParOf" srcId="{04346420-DA9C-4249-BD86-1092F3A574CE}" destId="{E8DF1DBD-0251-413F-A4E0-C02FD5D6E120}" srcOrd="5" destOrd="0" presId="urn:microsoft.com/office/officeart/2005/8/layout/process1"/>
    <dgm:cxn modelId="{96962F39-5487-4308-B732-F1189DCAC7D1}" type="presParOf" srcId="{E8DF1DBD-0251-413F-A4E0-C02FD5D6E120}" destId="{808EA2B6-3D98-4255-A5D2-83B645CF7B91}" srcOrd="0" destOrd="0" presId="urn:microsoft.com/office/officeart/2005/8/layout/process1"/>
    <dgm:cxn modelId="{261AAEF7-C76C-4E97-BD4C-C0DBEE0F94C3}" type="presParOf" srcId="{04346420-DA9C-4249-BD86-1092F3A574CE}" destId="{D2186B3A-C188-4959-89A7-FEB3C547347B}" srcOrd="6" destOrd="0" presId="urn:microsoft.com/office/officeart/2005/8/layout/process1"/>
    <dgm:cxn modelId="{B28AC119-E34A-4BDF-941B-29791CA0074B}" type="presParOf" srcId="{04346420-DA9C-4249-BD86-1092F3A574CE}" destId="{9BA2F97D-2002-4C33-94B5-3BC76AB8727F}" srcOrd="7" destOrd="0" presId="urn:microsoft.com/office/officeart/2005/8/layout/process1"/>
    <dgm:cxn modelId="{7181378B-32FA-4B20-B8F8-A23631BFCF28}" type="presParOf" srcId="{9BA2F97D-2002-4C33-94B5-3BC76AB8727F}" destId="{43D69817-E7F5-4615-A2C8-68C21E80509A}" srcOrd="0" destOrd="0" presId="urn:microsoft.com/office/officeart/2005/8/layout/process1"/>
    <dgm:cxn modelId="{364064B3-421C-47DF-9060-A099B0DD6F7A}" type="presParOf" srcId="{04346420-DA9C-4249-BD86-1092F3A574CE}" destId="{7948DEE7-7930-4F53-AE89-7441550DB5CC}" srcOrd="8" destOrd="0" presId="urn:microsoft.com/office/officeart/2005/8/layout/process1"/>
  </dgm:cxnLst>
  <dgm:bg/>
  <dgm:whole/>
  <dgm:extLst>
    <a:ext uri="http://schemas.microsoft.com/office/drawing/2008/diagram">
      <dsp:dataModelExt xmlns:dsp="http://schemas.microsoft.com/office/drawing/2008/diagram" relId="rId7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28ED35-E063-40D3-90A7-FA611CEE7C0C}">
      <dsp:nvSpPr>
        <dsp:cNvPr id="0" name=""/>
        <dsp:cNvSpPr/>
      </dsp:nvSpPr>
      <dsp:spPr>
        <a:xfrm>
          <a:off x="2677"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Medición y levantamiento de Estadísticas del Desempeño Actual</a:t>
          </a:r>
        </a:p>
      </dsp:txBody>
      <dsp:txXfrm>
        <a:off x="22050" y="537217"/>
        <a:ext cx="791292" cy="622690"/>
      </dsp:txXfrm>
    </dsp:sp>
    <dsp:sp modelId="{BB1DB2D6-E510-4CF3-9FAE-DC9952E6E4D8}">
      <dsp:nvSpPr>
        <dsp:cNvPr id="0" name=""/>
        <dsp:cNvSpPr/>
      </dsp:nvSpPr>
      <dsp:spPr>
        <a:xfrm>
          <a:off x="915719" y="745638"/>
          <a:ext cx="175968" cy="20584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915719" y="786808"/>
        <a:ext cx="123178" cy="123509"/>
      </dsp:txXfrm>
    </dsp:sp>
    <dsp:sp modelId="{5931EDA1-C1C2-46E6-97F4-2E3329D648D0}">
      <dsp:nvSpPr>
        <dsp:cNvPr id="0" name=""/>
        <dsp:cNvSpPr/>
      </dsp:nvSpPr>
      <dsp:spPr>
        <a:xfrm>
          <a:off x="1164730"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Identificación de áreas de oportunidad</a:t>
          </a:r>
        </a:p>
      </dsp:txBody>
      <dsp:txXfrm>
        <a:off x="1184103" y="537217"/>
        <a:ext cx="791292" cy="622690"/>
      </dsp:txXfrm>
    </dsp:sp>
    <dsp:sp modelId="{254F0278-C807-4C5D-8E2F-9B4127559F21}">
      <dsp:nvSpPr>
        <dsp:cNvPr id="0" name=""/>
        <dsp:cNvSpPr/>
      </dsp:nvSpPr>
      <dsp:spPr>
        <a:xfrm>
          <a:off x="2077772" y="745638"/>
          <a:ext cx="175968" cy="20584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2077772" y="786808"/>
        <a:ext cx="123178" cy="123509"/>
      </dsp:txXfrm>
    </dsp:sp>
    <dsp:sp modelId="{4A052A38-32A9-4746-BA34-6179D715ABBF}">
      <dsp:nvSpPr>
        <dsp:cNvPr id="0" name=""/>
        <dsp:cNvSpPr/>
      </dsp:nvSpPr>
      <dsp:spPr>
        <a:xfrm>
          <a:off x="2326783"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Definición de acciones y rutas de mejora</a:t>
          </a:r>
        </a:p>
      </dsp:txBody>
      <dsp:txXfrm>
        <a:off x="2346156" y="537217"/>
        <a:ext cx="791292" cy="622690"/>
      </dsp:txXfrm>
    </dsp:sp>
    <dsp:sp modelId="{E8DF1DBD-0251-413F-A4E0-C02FD5D6E120}">
      <dsp:nvSpPr>
        <dsp:cNvPr id="0" name=""/>
        <dsp:cNvSpPr/>
      </dsp:nvSpPr>
      <dsp:spPr>
        <a:xfrm>
          <a:off x="3239825" y="745638"/>
          <a:ext cx="175968" cy="20584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3239825" y="786808"/>
        <a:ext cx="123178" cy="123509"/>
      </dsp:txXfrm>
    </dsp:sp>
    <dsp:sp modelId="{D2186B3A-C188-4959-89A7-FEB3C547347B}">
      <dsp:nvSpPr>
        <dsp:cNvPr id="0" name=""/>
        <dsp:cNvSpPr/>
      </dsp:nvSpPr>
      <dsp:spPr>
        <a:xfrm>
          <a:off x="3488837"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Gestón del Cambio</a:t>
          </a:r>
        </a:p>
      </dsp:txBody>
      <dsp:txXfrm>
        <a:off x="3508210" y="537217"/>
        <a:ext cx="791292" cy="622690"/>
      </dsp:txXfrm>
    </dsp:sp>
    <dsp:sp modelId="{9BA2F97D-2002-4C33-94B5-3BC76AB8727F}">
      <dsp:nvSpPr>
        <dsp:cNvPr id="0" name=""/>
        <dsp:cNvSpPr/>
      </dsp:nvSpPr>
      <dsp:spPr>
        <a:xfrm>
          <a:off x="4401879" y="745638"/>
          <a:ext cx="175968" cy="20584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4401879" y="786808"/>
        <a:ext cx="123178" cy="123509"/>
      </dsp:txXfrm>
    </dsp:sp>
    <dsp:sp modelId="{7948DEE7-7930-4F53-AE89-7441550DB5CC}">
      <dsp:nvSpPr>
        <dsp:cNvPr id="0" name=""/>
        <dsp:cNvSpPr/>
      </dsp:nvSpPr>
      <dsp:spPr>
        <a:xfrm>
          <a:off x="4650890"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Implementación del Plan</a:t>
          </a:r>
        </a:p>
      </dsp:txBody>
      <dsp:txXfrm>
        <a:off x="4670263" y="537217"/>
        <a:ext cx="791292" cy="62269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28ED35-E063-40D3-90A7-FA611CEE7C0C}">
      <dsp:nvSpPr>
        <dsp:cNvPr id="0" name=""/>
        <dsp:cNvSpPr/>
      </dsp:nvSpPr>
      <dsp:spPr>
        <a:xfrm>
          <a:off x="2677"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Medición y levantamiento de Estadísticas del Desempeño Actual</a:t>
          </a:r>
        </a:p>
      </dsp:txBody>
      <dsp:txXfrm>
        <a:off x="22048" y="265293"/>
        <a:ext cx="791238" cy="622648"/>
      </dsp:txXfrm>
    </dsp:sp>
    <dsp:sp modelId="{BB1DB2D6-E510-4CF3-9FAE-DC9952E6E4D8}">
      <dsp:nvSpPr>
        <dsp:cNvPr id="0" name=""/>
        <dsp:cNvSpPr/>
      </dsp:nvSpPr>
      <dsp:spPr>
        <a:xfrm>
          <a:off x="915655"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915655" y="514867"/>
        <a:ext cx="123169" cy="123501"/>
      </dsp:txXfrm>
    </dsp:sp>
    <dsp:sp modelId="{5931EDA1-C1C2-46E6-97F4-2E3329D648D0}">
      <dsp:nvSpPr>
        <dsp:cNvPr id="0" name=""/>
        <dsp:cNvSpPr/>
      </dsp:nvSpPr>
      <dsp:spPr>
        <a:xfrm>
          <a:off x="1164649"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Identificación de áreas de oportunidad</a:t>
          </a:r>
        </a:p>
      </dsp:txBody>
      <dsp:txXfrm>
        <a:off x="1184020" y="265293"/>
        <a:ext cx="791238" cy="622648"/>
      </dsp:txXfrm>
    </dsp:sp>
    <dsp:sp modelId="{254F0278-C807-4C5D-8E2F-9B4127559F21}">
      <dsp:nvSpPr>
        <dsp:cNvPr id="0" name=""/>
        <dsp:cNvSpPr/>
      </dsp:nvSpPr>
      <dsp:spPr>
        <a:xfrm>
          <a:off x="2077628"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2077628" y="514867"/>
        <a:ext cx="123169" cy="123501"/>
      </dsp:txXfrm>
    </dsp:sp>
    <dsp:sp modelId="{4A052A38-32A9-4746-BA34-6179D715ABBF}">
      <dsp:nvSpPr>
        <dsp:cNvPr id="0" name=""/>
        <dsp:cNvSpPr/>
      </dsp:nvSpPr>
      <dsp:spPr>
        <a:xfrm>
          <a:off x="2326622"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Definición de acciones y rutas de mejora</a:t>
          </a:r>
        </a:p>
      </dsp:txBody>
      <dsp:txXfrm>
        <a:off x="2345993" y="265293"/>
        <a:ext cx="791238" cy="622648"/>
      </dsp:txXfrm>
    </dsp:sp>
    <dsp:sp modelId="{E8DF1DBD-0251-413F-A4E0-C02FD5D6E120}">
      <dsp:nvSpPr>
        <dsp:cNvPr id="0" name=""/>
        <dsp:cNvSpPr/>
      </dsp:nvSpPr>
      <dsp:spPr>
        <a:xfrm>
          <a:off x="3239600"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3239600" y="514867"/>
        <a:ext cx="123169" cy="123501"/>
      </dsp:txXfrm>
    </dsp:sp>
    <dsp:sp modelId="{D2186B3A-C188-4959-89A7-FEB3C547347B}">
      <dsp:nvSpPr>
        <dsp:cNvPr id="0" name=""/>
        <dsp:cNvSpPr/>
      </dsp:nvSpPr>
      <dsp:spPr>
        <a:xfrm>
          <a:off x="3488594"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Gestón del Cambio</a:t>
          </a:r>
        </a:p>
      </dsp:txBody>
      <dsp:txXfrm>
        <a:off x="3507965" y="265293"/>
        <a:ext cx="791238" cy="622648"/>
      </dsp:txXfrm>
    </dsp:sp>
    <dsp:sp modelId="{9BA2F97D-2002-4C33-94B5-3BC76AB8727F}">
      <dsp:nvSpPr>
        <dsp:cNvPr id="0" name=""/>
        <dsp:cNvSpPr/>
      </dsp:nvSpPr>
      <dsp:spPr>
        <a:xfrm>
          <a:off x="4401573"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4401573" y="514867"/>
        <a:ext cx="123169" cy="123501"/>
      </dsp:txXfrm>
    </dsp:sp>
    <dsp:sp modelId="{7948DEE7-7930-4F53-AE89-7441550DB5CC}">
      <dsp:nvSpPr>
        <dsp:cNvPr id="0" name=""/>
        <dsp:cNvSpPr/>
      </dsp:nvSpPr>
      <dsp:spPr>
        <a:xfrm>
          <a:off x="4650567"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Implementación del Plan</a:t>
          </a:r>
        </a:p>
      </dsp:txBody>
      <dsp:txXfrm>
        <a:off x="4669938" y="265293"/>
        <a:ext cx="791238" cy="622648"/>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28ED35-E063-40D3-90A7-FA611CEE7C0C}">
      <dsp:nvSpPr>
        <dsp:cNvPr id="0" name=""/>
        <dsp:cNvSpPr/>
      </dsp:nvSpPr>
      <dsp:spPr>
        <a:xfrm>
          <a:off x="2677"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Medición y levantamiento de Estadísticas del Desempeño Actual</a:t>
          </a:r>
        </a:p>
      </dsp:txBody>
      <dsp:txXfrm>
        <a:off x="22048" y="265293"/>
        <a:ext cx="791238" cy="622648"/>
      </dsp:txXfrm>
    </dsp:sp>
    <dsp:sp modelId="{BB1DB2D6-E510-4CF3-9FAE-DC9952E6E4D8}">
      <dsp:nvSpPr>
        <dsp:cNvPr id="0" name=""/>
        <dsp:cNvSpPr/>
      </dsp:nvSpPr>
      <dsp:spPr>
        <a:xfrm>
          <a:off x="915655"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915655" y="514867"/>
        <a:ext cx="123169" cy="123501"/>
      </dsp:txXfrm>
    </dsp:sp>
    <dsp:sp modelId="{5931EDA1-C1C2-46E6-97F4-2E3329D648D0}">
      <dsp:nvSpPr>
        <dsp:cNvPr id="0" name=""/>
        <dsp:cNvSpPr/>
      </dsp:nvSpPr>
      <dsp:spPr>
        <a:xfrm>
          <a:off x="1164649"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Identificación de áreas de oportunidad</a:t>
          </a:r>
        </a:p>
      </dsp:txBody>
      <dsp:txXfrm>
        <a:off x="1184020" y="265293"/>
        <a:ext cx="791238" cy="622648"/>
      </dsp:txXfrm>
    </dsp:sp>
    <dsp:sp modelId="{254F0278-C807-4C5D-8E2F-9B4127559F21}">
      <dsp:nvSpPr>
        <dsp:cNvPr id="0" name=""/>
        <dsp:cNvSpPr/>
      </dsp:nvSpPr>
      <dsp:spPr>
        <a:xfrm>
          <a:off x="2077628"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2077628" y="514867"/>
        <a:ext cx="123169" cy="123501"/>
      </dsp:txXfrm>
    </dsp:sp>
    <dsp:sp modelId="{4A052A38-32A9-4746-BA34-6179D715ABBF}">
      <dsp:nvSpPr>
        <dsp:cNvPr id="0" name=""/>
        <dsp:cNvSpPr/>
      </dsp:nvSpPr>
      <dsp:spPr>
        <a:xfrm>
          <a:off x="2326622"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Definición de acciones y rutas de mejora</a:t>
          </a:r>
        </a:p>
      </dsp:txBody>
      <dsp:txXfrm>
        <a:off x="2345993" y="265293"/>
        <a:ext cx="791238" cy="622648"/>
      </dsp:txXfrm>
    </dsp:sp>
    <dsp:sp modelId="{E8DF1DBD-0251-413F-A4E0-C02FD5D6E120}">
      <dsp:nvSpPr>
        <dsp:cNvPr id="0" name=""/>
        <dsp:cNvSpPr/>
      </dsp:nvSpPr>
      <dsp:spPr>
        <a:xfrm>
          <a:off x="3239600"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3239600" y="514867"/>
        <a:ext cx="123169" cy="123501"/>
      </dsp:txXfrm>
    </dsp:sp>
    <dsp:sp modelId="{D2186B3A-C188-4959-89A7-FEB3C547347B}">
      <dsp:nvSpPr>
        <dsp:cNvPr id="0" name=""/>
        <dsp:cNvSpPr/>
      </dsp:nvSpPr>
      <dsp:spPr>
        <a:xfrm>
          <a:off x="3488594"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Gestón del Cambio</a:t>
          </a:r>
        </a:p>
      </dsp:txBody>
      <dsp:txXfrm>
        <a:off x="3507965" y="265293"/>
        <a:ext cx="791238" cy="622648"/>
      </dsp:txXfrm>
    </dsp:sp>
    <dsp:sp modelId="{9BA2F97D-2002-4C33-94B5-3BC76AB8727F}">
      <dsp:nvSpPr>
        <dsp:cNvPr id="0" name=""/>
        <dsp:cNvSpPr/>
      </dsp:nvSpPr>
      <dsp:spPr>
        <a:xfrm>
          <a:off x="4401573"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4401573" y="514867"/>
        <a:ext cx="123169" cy="123501"/>
      </dsp:txXfrm>
    </dsp:sp>
    <dsp:sp modelId="{7948DEE7-7930-4F53-AE89-7441550DB5CC}">
      <dsp:nvSpPr>
        <dsp:cNvPr id="0" name=""/>
        <dsp:cNvSpPr/>
      </dsp:nvSpPr>
      <dsp:spPr>
        <a:xfrm>
          <a:off x="4650567"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Implementación del Plan</a:t>
          </a:r>
        </a:p>
      </dsp:txBody>
      <dsp:txXfrm>
        <a:off x="4669938" y="265293"/>
        <a:ext cx="791238" cy="62264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28ED35-E063-40D3-90A7-FA611CEE7C0C}">
      <dsp:nvSpPr>
        <dsp:cNvPr id="0" name=""/>
        <dsp:cNvSpPr/>
      </dsp:nvSpPr>
      <dsp:spPr>
        <a:xfrm>
          <a:off x="2677" y="88250"/>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Medición y levantamiento de Estadísticas del Desempeño Actual</a:t>
          </a:r>
        </a:p>
      </dsp:txBody>
      <dsp:txXfrm>
        <a:off x="19997" y="105570"/>
        <a:ext cx="795340" cy="556720"/>
      </dsp:txXfrm>
    </dsp:sp>
    <dsp:sp modelId="{BB1DB2D6-E510-4CF3-9FAE-DC9952E6E4D8}">
      <dsp:nvSpPr>
        <dsp:cNvPr id="0" name=""/>
        <dsp:cNvSpPr/>
      </dsp:nvSpPr>
      <dsp:spPr>
        <a:xfrm>
          <a:off x="915655" y="281013"/>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latin typeface="ITC Avant Garde" panose="020B0402020203020304" pitchFamily="34" charset="0"/>
          </a:endParaRPr>
        </a:p>
      </dsp:txBody>
      <dsp:txXfrm>
        <a:off x="915655" y="322180"/>
        <a:ext cx="123169" cy="123501"/>
      </dsp:txXfrm>
    </dsp:sp>
    <dsp:sp modelId="{5931EDA1-C1C2-46E6-97F4-2E3329D648D0}">
      <dsp:nvSpPr>
        <dsp:cNvPr id="0" name=""/>
        <dsp:cNvSpPr/>
      </dsp:nvSpPr>
      <dsp:spPr>
        <a:xfrm>
          <a:off x="1164649" y="88250"/>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Identificación de áreas de oportunidad</a:t>
          </a:r>
        </a:p>
      </dsp:txBody>
      <dsp:txXfrm>
        <a:off x="1181969" y="105570"/>
        <a:ext cx="795340" cy="556720"/>
      </dsp:txXfrm>
    </dsp:sp>
    <dsp:sp modelId="{254F0278-C807-4C5D-8E2F-9B4127559F21}">
      <dsp:nvSpPr>
        <dsp:cNvPr id="0" name=""/>
        <dsp:cNvSpPr/>
      </dsp:nvSpPr>
      <dsp:spPr>
        <a:xfrm>
          <a:off x="2077628" y="281013"/>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latin typeface="ITC Avant Garde" panose="020B0402020203020304" pitchFamily="34" charset="0"/>
          </a:endParaRPr>
        </a:p>
      </dsp:txBody>
      <dsp:txXfrm>
        <a:off x="2077628" y="322180"/>
        <a:ext cx="123169" cy="123501"/>
      </dsp:txXfrm>
    </dsp:sp>
    <dsp:sp modelId="{4A052A38-32A9-4746-BA34-6179D715ABBF}">
      <dsp:nvSpPr>
        <dsp:cNvPr id="0" name=""/>
        <dsp:cNvSpPr/>
      </dsp:nvSpPr>
      <dsp:spPr>
        <a:xfrm>
          <a:off x="2326622" y="88250"/>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Definición de acciones y rutas de mejora</a:t>
          </a:r>
        </a:p>
      </dsp:txBody>
      <dsp:txXfrm>
        <a:off x="2343942" y="105570"/>
        <a:ext cx="795340" cy="556720"/>
      </dsp:txXfrm>
    </dsp:sp>
    <dsp:sp modelId="{E8DF1DBD-0251-413F-A4E0-C02FD5D6E120}">
      <dsp:nvSpPr>
        <dsp:cNvPr id="0" name=""/>
        <dsp:cNvSpPr/>
      </dsp:nvSpPr>
      <dsp:spPr>
        <a:xfrm>
          <a:off x="3239600" y="281013"/>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latin typeface="ITC Avant Garde" panose="020B0402020203020304" pitchFamily="34" charset="0"/>
          </a:endParaRPr>
        </a:p>
      </dsp:txBody>
      <dsp:txXfrm>
        <a:off x="3239600" y="322180"/>
        <a:ext cx="123169" cy="123501"/>
      </dsp:txXfrm>
    </dsp:sp>
    <dsp:sp modelId="{D2186B3A-C188-4959-89A7-FEB3C547347B}">
      <dsp:nvSpPr>
        <dsp:cNvPr id="0" name=""/>
        <dsp:cNvSpPr/>
      </dsp:nvSpPr>
      <dsp:spPr>
        <a:xfrm>
          <a:off x="3488594" y="88250"/>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Gestón del Cambio</a:t>
          </a:r>
        </a:p>
      </dsp:txBody>
      <dsp:txXfrm>
        <a:off x="3505914" y="105570"/>
        <a:ext cx="795340" cy="556720"/>
      </dsp:txXfrm>
    </dsp:sp>
    <dsp:sp modelId="{9BA2F97D-2002-4C33-94B5-3BC76AB8727F}">
      <dsp:nvSpPr>
        <dsp:cNvPr id="0" name=""/>
        <dsp:cNvSpPr/>
      </dsp:nvSpPr>
      <dsp:spPr>
        <a:xfrm>
          <a:off x="4401573" y="281013"/>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latin typeface="ITC Avant Garde" panose="020B0402020203020304" pitchFamily="34" charset="0"/>
          </a:endParaRPr>
        </a:p>
      </dsp:txBody>
      <dsp:txXfrm>
        <a:off x="4401573" y="322180"/>
        <a:ext cx="123169" cy="123501"/>
      </dsp:txXfrm>
    </dsp:sp>
    <dsp:sp modelId="{7948DEE7-7930-4F53-AE89-7441550DB5CC}">
      <dsp:nvSpPr>
        <dsp:cNvPr id="0" name=""/>
        <dsp:cNvSpPr/>
      </dsp:nvSpPr>
      <dsp:spPr>
        <a:xfrm>
          <a:off x="4650567" y="88250"/>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Implementación del Plan</a:t>
          </a:r>
        </a:p>
      </dsp:txBody>
      <dsp:txXfrm>
        <a:off x="4667887" y="105570"/>
        <a:ext cx="795340" cy="556720"/>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4dbda22cbb82be97b437f19ff561d34f">
  <xsd:schema xmlns:xsd="http://www.w3.org/2001/XMLSchema" xmlns:xs="http://www.w3.org/2001/XMLSchema" xmlns:p="http://schemas.microsoft.com/office/2006/metadata/properties" targetNamespace="http://schemas.microsoft.com/office/2006/metadata/properties" ma:root="true" ma:fieldsID="e9e1db60988e2dac20ac50170a786a2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D3FE14D-E5E4-4A5E-BA94-A4B1876A25D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17FF2BB-8BFA-4503-B516-AE09B1D2177C}">
  <ds:schemaRefs>
    <ds:schemaRef ds:uri="http://schemas.microsoft.com/sharepoint/v3/contenttype/forms"/>
  </ds:schemaRefs>
</ds:datastoreItem>
</file>

<file path=customXml/itemProps3.xml><?xml version="1.0" encoding="utf-8"?>
<ds:datastoreItem xmlns:ds="http://schemas.openxmlformats.org/officeDocument/2006/customXml" ds:itemID="{45DC65C2-6770-478A-8EAA-21B278C3D0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782CAD3D-FD98-4A1E-8521-6C5382DC5F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254</Pages>
  <Words>61162</Words>
  <Characters>336391</Characters>
  <Application>Microsoft Office Word</Application>
  <DocSecurity>0</DocSecurity>
  <Lines>2803</Lines>
  <Paragraphs>793</Paragraphs>
  <ScaleCrop>false</ScaleCrop>
  <HeadingPairs>
    <vt:vector size="2" baseType="variant">
      <vt:variant>
        <vt:lpstr>Título</vt:lpstr>
      </vt:variant>
      <vt:variant>
        <vt:i4>1</vt:i4>
      </vt:variant>
    </vt:vector>
  </HeadingPairs>
  <TitlesOfParts>
    <vt:vector size="1" baseType="lpstr">
      <vt:lpstr>OREDA 2017-2018</vt:lpstr>
    </vt:vector>
  </TitlesOfParts>
  <Manager>J.M. Acevedo</Manager>
  <Company>Teléfonos de México S.A.</Company>
  <LinksUpToDate>false</LinksUpToDate>
  <CharactersWithSpaces>396760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OREDA 2017-2018</dc:title>
  <dc:subject/>
  <dc:creator>Telmex/Priscila González Moreno</dc:creator>
  <cp:keywords/>
  <dc:description/>
  <cp:lastModifiedBy>Mario Alonso Cruz</cp:lastModifiedBy>
  <cp:revision>12</cp:revision>
  <cp:lastPrinted>2016-11-28T17:08:00Z</cp:lastPrinted>
  <dcterms:created xsi:type="dcterms:W3CDTF">2016-11-25T21:59:00Z</dcterms:created>
  <dcterms:modified xsi:type="dcterms:W3CDTF">2017-02-15T18:54:00Z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