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AC35AB" w14:textId="77777777" w:rsidR="00A11CA3" w:rsidRPr="00367F9D" w:rsidRDefault="00A11CA3" w:rsidP="00647E9E">
      <w:pPr>
        <w:pStyle w:val="IFTnormal"/>
        <w:jc w:val="center"/>
        <w:rPr>
          <w:rFonts w:ascii="Arial" w:hAnsi="Arial" w:cs="Arial"/>
          <w:b/>
          <w:u w:val="single"/>
          <w:lang w:val="es-ES"/>
        </w:rPr>
      </w:pPr>
    </w:p>
    <w:p w14:paraId="2F93DACE" w14:textId="77777777" w:rsidR="00A11CA3" w:rsidRPr="00367F9D" w:rsidRDefault="00A11CA3" w:rsidP="00647E9E">
      <w:pPr>
        <w:pStyle w:val="IFTnormal"/>
        <w:jc w:val="center"/>
        <w:rPr>
          <w:rFonts w:ascii="Arial" w:hAnsi="Arial" w:cs="Arial"/>
          <w:b/>
          <w:u w:val="single"/>
          <w:lang w:val="es-ES"/>
        </w:rPr>
      </w:pPr>
    </w:p>
    <w:p w14:paraId="563DEA13" w14:textId="77777777" w:rsidR="00A11CA3" w:rsidRPr="00367F9D" w:rsidRDefault="00A11CA3" w:rsidP="00647E9E">
      <w:pPr>
        <w:pStyle w:val="IFTnormal"/>
        <w:jc w:val="center"/>
        <w:rPr>
          <w:rFonts w:ascii="Arial" w:hAnsi="Arial" w:cs="Arial"/>
          <w:b/>
          <w:u w:val="single"/>
          <w:lang w:val="es-ES"/>
        </w:rPr>
      </w:pPr>
    </w:p>
    <w:p w14:paraId="2049C18E" w14:textId="77777777" w:rsidR="00A11CA3" w:rsidRPr="00367F9D" w:rsidRDefault="00A11CA3" w:rsidP="00647E9E">
      <w:pPr>
        <w:pStyle w:val="IFTnormal"/>
        <w:jc w:val="center"/>
        <w:rPr>
          <w:rFonts w:ascii="Arial" w:hAnsi="Arial" w:cs="Arial"/>
          <w:b/>
          <w:u w:val="single"/>
          <w:lang w:val="es-ES"/>
        </w:rPr>
      </w:pPr>
    </w:p>
    <w:p w14:paraId="48933895" w14:textId="77777777" w:rsidR="00A11CA3" w:rsidRPr="00367F9D" w:rsidRDefault="00A11CA3" w:rsidP="00647E9E">
      <w:pPr>
        <w:pStyle w:val="IFTnormal"/>
        <w:jc w:val="center"/>
        <w:rPr>
          <w:rFonts w:ascii="Arial" w:hAnsi="Arial" w:cs="Arial"/>
          <w:b/>
          <w:u w:val="single"/>
          <w:lang w:val="es-ES"/>
        </w:rPr>
      </w:pPr>
    </w:p>
    <w:p w14:paraId="52EE775B" w14:textId="77777777" w:rsidR="00A11CA3" w:rsidRPr="00367F9D" w:rsidRDefault="00A11CA3" w:rsidP="00647E9E">
      <w:pPr>
        <w:pStyle w:val="IFTnormal"/>
        <w:ind w:left="708" w:hanging="708"/>
        <w:jc w:val="center"/>
        <w:rPr>
          <w:rFonts w:ascii="Arial" w:hAnsi="Arial" w:cs="Arial"/>
          <w:b/>
          <w:u w:val="single"/>
          <w:lang w:val="es-ES"/>
        </w:rPr>
      </w:pPr>
    </w:p>
    <w:p w14:paraId="2165C5FC" w14:textId="05437C51" w:rsidR="0089463C" w:rsidRPr="00367F9D" w:rsidRDefault="0089463C" w:rsidP="00647E9E">
      <w:pPr>
        <w:pStyle w:val="IFTnormal"/>
        <w:jc w:val="center"/>
        <w:rPr>
          <w:rFonts w:ascii="Arial" w:hAnsi="Arial" w:cs="Arial"/>
          <w:b/>
          <w:u w:val="single"/>
          <w:lang w:val="es-ES"/>
        </w:rPr>
      </w:pPr>
    </w:p>
    <w:p w14:paraId="0904EC7F" w14:textId="77777777" w:rsidR="00793392" w:rsidRPr="00367F9D" w:rsidRDefault="00793392" w:rsidP="00647E9E">
      <w:pPr>
        <w:pStyle w:val="IFTnormal"/>
        <w:jc w:val="center"/>
        <w:rPr>
          <w:rFonts w:ascii="Arial" w:hAnsi="Arial" w:cs="Arial"/>
          <w:b/>
          <w:u w:val="single"/>
          <w:lang w:val="es-ES"/>
        </w:rPr>
      </w:pPr>
    </w:p>
    <w:p w14:paraId="0F223380" w14:textId="2FE6DA85" w:rsidR="00A11CA3" w:rsidRPr="001C3776" w:rsidRDefault="00AC5903" w:rsidP="00A11CA3">
      <w:pPr>
        <w:pStyle w:val="aaaTITULOdeANEXO"/>
        <w:rPr>
          <w:sz w:val="36"/>
          <w:szCs w:val="40"/>
        </w:rPr>
      </w:pPr>
      <w:r w:rsidRPr="001C3776">
        <w:rPr>
          <w:sz w:val="36"/>
          <w:szCs w:val="40"/>
        </w:rPr>
        <w:t>ANEXO 2</w:t>
      </w:r>
    </w:p>
    <w:p w14:paraId="31B1CBF6" w14:textId="77777777" w:rsidR="00A11CA3" w:rsidRPr="001C3776" w:rsidRDefault="00A11CA3" w:rsidP="00A11CA3">
      <w:pPr>
        <w:pStyle w:val="aaaTITULOdeANEXO"/>
        <w:rPr>
          <w:sz w:val="36"/>
          <w:szCs w:val="40"/>
        </w:rPr>
      </w:pPr>
    </w:p>
    <w:p w14:paraId="3642A16F" w14:textId="2544804B" w:rsidR="00784744" w:rsidRPr="001C3776" w:rsidRDefault="00AC5903" w:rsidP="00A11CA3">
      <w:pPr>
        <w:pStyle w:val="aaaTITULOdeANEXO"/>
        <w:rPr>
          <w:sz w:val="36"/>
          <w:szCs w:val="40"/>
        </w:rPr>
      </w:pPr>
      <w:r w:rsidRPr="001C3776">
        <w:rPr>
          <w:sz w:val="36"/>
          <w:szCs w:val="40"/>
        </w:rPr>
        <w:t xml:space="preserve"> </w:t>
      </w:r>
      <w:r w:rsidR="00987CBA" w:rsidRPr="001C3776">
        <w:rPr>
          <w:sz w:val="36"/>
          <w:szCs w:val="40"/>
        </w:rPr>
        <w:t>NORMAS</w:t>
      </w:r>
      <w:r w:rsidRPr="001C3776">
        <w:rPr>
          <w:sz w:val="36"/>
          <w:szCs w:val="40"/>
        </w:rPr>
        <w:t xml:space="preserve"> TÉCNICA</w:t>
      </w:r>
      <w:r w:rsidR="00987CBA" w:rsidRPr="001C3776">
        <w:rPr>
          <w:sz w:val="36"/>
          <w:szCs w:val="40"/>
        </w:rPr>
        <w:t>S</w:t>
      </w:r>
      <w:r w:rsidR="008573A4" w:rsidRPr="001C3776">
        <w:rPr>
          <w:sz w:val="36"/>
          <w:szCs w:val="40"/>
        </w:rPr>
        <w:t xml:space="preserve"> </w:t>
      </w:r>
    </w:p>
    <w:p w14:paraId="56A4C01C" w14:textId="7CFFB100" w:rsidR="008A662C" w:rsidRPr="001C3776" w:rsidRDefault="008A662C" w:rsidP="00A11CA3">
      <w:pPr>
        <w:pStyle w:val="aaaTITULOdeANEXO"/>
        <w:rPr>
          <w:sz w:val="36"/>
          <w:szCs w:val="40"/>
        </w:rPr>
      </w:pPr>
    </w:p>
    <w:p w14:paraId="78365464" w14:textId="6563CBCB" w:rsidR="008A662C" w:rsidRPr="001C3776" w:rsidRDefault="008A662C" w:rsidP="00A11CA3">
      <w:pPr>
        <w:pStyle w:val="aaaTITULOdeANEXO"/>
        <w:rPr>
          <w:sz w:val="36"/>
          <w:szCs w:val="36"/>
        </w:rPr>
      </w:pPr>
    </w:p>
    <w:p w14:paraId="408E276D" w14:textId="34AC5B30" w:rsidR="008A662C" w:rsidRPr="001C3776" w:rsidRDefault="008A662C" w:rsidP="00A11CA3">
      <w:pPr>
        <w:pStyle w:val="aaaTITULOdeANEXO"/>
        <w:rPr>
          <w:sz w:val="36"/>
          <w:szCs w:val="36"/>
        </w:rPr>
      </w:pPr>
    </w:p>
    <w:p w14:paraId="53331196" w14:textId="6ACF532F" w:rsidR="008A662C" w:rsidRPr="001C3776" w:rsidRDefault="008A662C" w:rsidP="00A11CA3">
      <w:pPr>
        <w:pStyle w:val="aaaTITULOdeANEXO"/>
        <w:rPr>
          <w:sz w:val="36"/>
          <w:szCs w:val="36"/>
        </w:rPr>
      </w:pPr>
    </w:p>
    <w:p w14:paraId="2EB7211F" w14:textId="0DD4EC13" w:rsidR="008A662C" w:rsidRPr="001C3776" w:rsidRDefault="008A662C" w:rsidP="00A11CA3">
      <w:pPr>
        <w:pStyle w:val="aaaTITULOdeANEXO"/>
        <w:rPr>
          <w:sz w:val="36"/>
          <w:szCs w:val="36"/>
        </w:rPr>
      </w:pPr>
    </w:p>
    <w:p w14:paraId="3C714981" w14:textId="65227E62" w:rsidR="008A662C" w:rsidRPr="001C3776" w:rsidRDefault="008A662C" w:rsidP="00A11CA3">
      <w:pPr>
        <w:pStyle w:val="aaaTITULOdeANEXO"/>
        <w:rPr>
          <w:sz w:val="36"/>
          <w:szCs w:val="36"/>
        </w:rPr>
      </w:pPr>
    </w:p>
    <w:p w14:paraId="77575C40" w14:textId="09090D02" w:rsidR="008A662C" w:rsidRPr="001C3776" w:rsidRDefault="008A662C" w:rsidP="00A11CA3">
      <w:pPr>
        <w:pStyle w:val="aaaTITULOdeANEXO"/>
        <w:rPr>
          <w:sz w:val="36"/>
          <w:szCs w:val="36"/>
        </w:rPr>
      </w:pPr>
    </w:p>
    <w:p w14:paraId="3B44CA70" w14:textId="7311C9D1" w:rsidR="008A662C" w:rsidRPr="001C3776" w:rsidRDefault="008A662C" w:rsidP="00A11CA3">
      <w:pPr>
        <w:pStyle w:val="aaaTITULOdeANEXO"/>
        <w:rPr>
          <w:sz w:val="52"/>
          <w:szCs w:val="36"/>
        </w:rPr>
      </w:pPr>
    </w:p>
    <w:p w14:paraId="0C783A36" w14:textId="23EE2A93" w:rsidR="008A662C" w:rsidRPr="001C3776" w:rsidRDefault="008A662C" w:rsidP="00A11CA3">
      <w:pPr>
        <w:pStyle w:val="aaaTITULOdeANEXO"/>
        <w:rPr>
          <w:sz w:val="52"/>
          <w:szCs w:val="36"/>
        </w:rPr>
      </w:pPr>
    </w:p>
    <w:p w14:paraId="02E40B1E" w14:textId="77777777" w:rsidR="008A662C" w:rsidRPr="001C3776" w:rsidRDefault="008A662C" w:rsidP="00A11CA3">
      <w:pPr>
        <w:pStyle w:val="aaaTITULOdeANEXO"/>
        <w:rPr>
          <w:sz w:val="52"/>
          <w:szCs w:val="36"/>
        </w:rPr>
      </w:pPr>
    </w:p>
    <w:p w14:paraId="7311E6A9" w14:textId="77777777" w:rsidR="0089463C" w:rsidRPr="001C3776" w:rsidRDefault="0089463C">
      <w:pPr>
        <w:rPr>
          <w:rFonts w:cs="Arial"/>
          <w:lang w:val="es-ES"/>
        </w:rPr>
      </w:pPr>
      <w:r w:rsidRPr="001C3776">
        <w:rPr>
          <w:rFonts w:cs="Arial"/>
          <w:lang w:val="es-ES"/>
        </w:rPr>
        <w:br w:type="page"/>
      </w:r>
    </w:p>
    <w:sdt>
      <w:sdtPr>
        <w:rPr>
          <w:rFonts w:eastAsiaTheme="minorHAnsi" w:cstheme="minorBidi"/>
          <w:b w:val="0"/>
          <w:sz w:val="22"/>
          <w:szCs w:val="22"/>
          <w:lang w:val="es-MX" w:eastAsia="en-US"/>
        </w:rPr>
        <w:id w:val="1243842123"/>
        <w:docPartObj>
          <w:docPartGallery w:val="Table of Contents"/>
          <w:docPartUnique/>
        </w:docPartObj>
      </w:sdtPr>
      <w:sdtEndPr>
        <w:rPr>
          <w:rFonts w:cs="Arial"/>
          <w:bCs/>
        </w:rPr>
      </w:sdtEndPr>
      <w:sdtContent>
        <w:p w14:paraId="4827BFCA" w14:textId="22ECD772" w:rsidR="00B25772" w:rsidRPr="001D3B1C" w:rsidRDefault="00B25772" w:rsidP="00AC179E">
          <w:pPr>
            <w:pStyle w:val="aaaTITULOdeANEXO"/>
            <w:rPr>
              <w:sz w:val="26"/>
              <w:szCs w:val="26"/>
              <w:lang w:val="es-MX"/>
            </w:rPr>
          </w:pPr>
          <w:r w:rsidRPr="001D3B1C">
            <w:rPr>
              <w:sz w:val="26"/>
              <w:szCs w:val="26"/>
            </w:rPr>
            <w:t>Contenido</w:t>
          </w:r>
        </w:p>
        <w:p w14:paraId="38581C55" w14:textId="33CD9540" w:rsidR="00A53851" w:rsidRDefault="00B25772">
          <w:pPr>
            <w:pStyle w:val="TDC1"/>
            <w:rPr>
              <w:rFonts w:asciiTheme="minorHAnsi" w:eastAsiaTheme="minorEastAsia" w:hAnsiTheme="minorHAnsi"/>
              <w:noProof/>
              <w:lang w:val="en-GB" w:eastAsia="en-GB"/>
            </w:rPr>
          </w:pPr>
          <w:r w:rsidRPr="001C3776">
            <w:fldChar w:fldCharType="begin"/>
          </w:r>
          <w:r w:rsidRPr="001C3776">
            <w:instrText xml:space="preserve"> TOC \o "1-3" \h \z \u </w:instrText>
          </w:r>
          <w:r w:rsidRPr="001C3776">
            <w:fldChar w:fldCharType="separate"/>
          </w:r>
          <w:hyperlink w:anchor="_Toc52280382" w:history="1">
            <w:r w:rsidR="00A53851" w:rsidRPr="006B70BD">
              <w:rPr>
                <w:rStyle w:val="Hipervnculo"/>
                <w:noProof/>
              </w:rPr>
              <w:t>1.</w:t>
            </w:r>
            <w:r w:rsidR="00A53851">
              <w:rPr>
                <w:rFonts w:asciiTheme="minorHAnsi" w:eastAsiaTheme="minorEastAsia" w:hAnsiTheme="minorHAnsi"/>
                <w:noProof/>
                <w:lang w:val="en-GB" w:eastAsia="en-GB"/>
              </w:rPr>
              <w:tab/>
            </w:r>
            <w:r w:rsidR="00A53851" w:rsidRPr="006B70BD">
              <w:rPr>
                <w:rStyle w:val="Hipervnculo"/>
                <w:noProof/>
              </w:rPr>
              <w:t>DEFINICIONES</w:t>
            </w:r>
            <w:r w:rsidR="00A53851">
              <w:rPr>
                <w:noProof/>
                <w:webHidden/>
              </w:rPr>
              <w:tab/>
            </w:r>
            <w:r w:rsidR="00A53851">
              <w:rPr>
                <w:noProof/>
                <w:webHidden/>
              </w:rPr>
              <w:fldChar w:fldCharType="begin"/>
            </w:r>
            <w:r w:rsidR="00A53851">
              <w:rPr>
                <w:noProof/>
                <w:webHidden/>
              </w:rPr>
              <w:instrText xml:space="preserve"> PAGEREF _Toc52280382 \h </w:instrText>
            </w:r>
            <w:r w:rsidR="00A53851">
              <w:rPr>
                <w:noProof/>
                <w:webHidden/>
              </w:rPr>
            </w:r>
            <w:r w:rsidR="00A53851">
              <w:rPr>
                <w:noProof/>
                <w:webHidden/>
              </w:rPr>
              <w:fldChar w:fldCharType="separate"/>
            </w:r>
            <w:r w:rsidR="00A53851">
              <w:rPr>
                <w:noProof/>
                <w:webHidden/>
              </w:rPr>
              <w:t>4</w:t>
            </w:r>
            <w:r w:rsidR="00A53851">
              <w:rPr>
                <w:noProof/>
                <w:webHidden/>
              </w:rPr>
              <w:fldChar w:fldCharType="end"/>
            </w:r>
          </w:hyperlink>
        </w:p>
        <w:p w14:paraId="2743B382" w14:textId="0B19B2FE" w:rsidR="00A53851" w:rsidRDefault="00662D69">
          <w:pPr>
            <w:pStyle w:val="TDC1"/>
            <w:rPr>
              <w:rFonts w:asciiTheme="minorHAnsi" w:eastAsiaTheme="minorEastAsia" w:hAnsiTheme="minorHAnsi"/>
              <w:noProof/>
              <w:lang w:val="en-GB" w:eastAsia="en-GB"/>
            </w:rPr>
          </w:pPr>
          <w:hyperlink w:anchor="_Toc52280383" w:history="1">
            <w:r w:rsidR="00A53851" w:rsidRPr="006B70BD">
              <w:rPr>
                <w:rStyle w:val="Hipervnculo"/>
                <w:noProof/>
              </w:rPr>
              <w:t>2.</w:t>
            </w:r>
            <w:r w:rsidR="00A53851">
              <w:rPr>
                <w:rFonts w:asciiTheme="minorHAnsi" w:eastAsiaTheme="minorEastAsia" w:hAnsiTheme="minorHAnsi"/>
                <w:noProof/>
                <w:lang w:val="en-GB" w:eastAsia="en-GB"/>
              </w:rPr>
              <w:tab/>
            </w:r>
            <w:r w:rsidR="00A53851" w:rsidRPr="006B70BD">
              <w:rPr>
                <w:rStyle w:val="Hipervnculo"/>
                <w:noProof/>
              </w:rPr>
              <w:t>INTRODUCCIÓN</w:t>
            </w:r>
            <w:r w:rsidR="00A53851">
              <w:rPr>
                <w:noProof/>
                <w:webHidden/>
              </w:rPr>
              <w:tab/>
            </w:r>
            <w:r w:rsidR="00A53851">
              <w:rPr>
                <w:noProof/>
                <w:webHidden/>
              </w:rPr>
              <w:fldChar w:fldCharType="begin"/>
            </w:r>
            <w:r w:rsidR="00A53851">
              <w:rPr>
                <w:noProof/>
                <w:webHidden/>
              </w:rPr>
              <w:instrText xml:space="preserve"> PAGEREF _Toc52280383 \h </w:instrText>
            </w:r>
            <w:r w:rsidR="00A53851">
              <w:rPr>
                <w:noProof/>
                <w:webHidden/>
              </w:rPr>
            </w:r>
            <w:r w:rsidR="00A53851">
              <w:rPr>
                <w:noProof/>
                <w:webHidden/>
              </w:rPr>
              <w:fldChar w:fldCharType="separate"/>
            </w:r>
            <w:r w:rsidR="00A53851">
              <w:rPr>
                <w:noProof/>
                <w:webHidden/>
              </w:rPr>
              <w:t>4</w:t>
            </w:r>
            <w:r w:rsidR="00A53851">
              <w:rPr>
                <w:noProof/>
                <w:webHidden/>
              </w:rPr>
              <w:fldChar w:fldCharType="end"/>
            </w:r>
          </w:hyperlink>
        </w:p>
        <w:p w14:paraId="6B4A58C4" w14:textId="4C37F4CA" w:rsidR="00A53851" w:rsidRDefault="00662D69">
          <w:pPr>
            <w:pStyle w:val="TDC1"/>
            <w:rPr>
              <w:rFonts w:asciiTheme="minorHAnsi" w:eastAsiaTheme="minorEastAsia" w:hAnsiTheme="minorHAnsi"/>
              <w:noProof/>
              <w:lang w:val="en-GB" w:eastAsia="en-GB"/>
            </w:rPr>
          </w:pPr>
          <w:hyperlink w:anchor="_Toc52280384" w:history="1">
            <w:r w:rsidR="00A53851" w:rsidRPr="006B70BD">
              <w:rPr>
                <w:rStyle w:val="Hipervnculo"/>
                <w:noProof/>
              </w:rPr>
              <w:t>3.</w:t>
            </w:r>
            <w:r w:rsidR="00A53851">
              <w:rPr>
                <w:rFonts w:asciiTheme="minorHAnsi" w:eastAsiaTheme="minorEastAsia" w:hAnsiTheme="minorHAnsi"/>
                <w:noProof/>
                <w:lang w:val="en-GB" w:eastAsia="en-GB"/>
              </w:rPr>
              <w:tab/>
            </w:r>
            <w:r w:rsidR="00A53851" w:rsidRPr="006B70BD">
              <w:rPr>
                <w:rStyle w:val="Hipervnculo"/>
                <w:noProof/>
              </w:rPr>
              <w:t>CONDICIONES Y REQUISITOS PARA EL USO DE INFRAESTRUCTURA.</w:t>
            </w:r>
            <w:r w:rsidR="00A53851">
              <w:rPr>
                <w:noProof/>
                <w:webHidden/>
              </w:rPr>
              <w:tab/>
            </w:r>
            <w:r w:rsidR="00A53851">
              <w:rPr>
                <w:noProof/>
                <w:webHidden/>
              </w:rPr>
              <w:fldChar w:fldCharType="begin"/>
            </w:r>
            <w:r w:rsidR="00A53851">
              <w:rPr>
                <w:noProof/>
                <w:webHidden/>
              </w:rPr>
              <w:instrText xml:space="preserve"> PAGEREF _Toc52280384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1E3C4F8A" w14:textId="326DE506" w:rsidR="00A53851" w:rsidRDefault="00662D69">
          <w:pPr>
            <w:pStyle w:val="TDC2"/>
            <w:rPr>
              <w:rFonts w:asciiTheme="minorHAnsi" w:eastAsiaTheme="minorEastAsia" w:hAnsiTheme="minorHAnsi"/>
              <w:noProof/>
              <w:lang w:val="en-GB" w:eastAsia="en-GB"/>
            </w:rPr>
          </w:pPr>
          <w:hyperlink w:anchor="_Toc52280385" w:history="1">
            <w:r w:rsidR="00A53851" w:rsidRPr="006B70BD">
              <w:rPr>
                <w:rStyle w:val="Hipervnculo"/>
                <w:rFonts w:cs="Arial"/>
                <w:b/>
                <w:noProof/>
              </w:rPr>
              <w:t>3.1</w:t>
            </w:r>
            <w:r w:rsidR="00A53851">
              <w:rPr>
                <w:rFonts w:asciiTheme="minorHAnsi" w:eastAsiaTheme="minorEastAsia" w:hAnsiTheme="minorHAnsi"/>
                <w:noProof/>
                <w:lang w:val="en-GB" w:eastAsia="en-GB"/>
              </w:rPr>
              <w:tab/>
            </w:r>
            <w:r w:rsidR="00A53851" w:rsidRPr="006B70BD">
              <w:rPr>
                <w:rStyle w:val="Hipervnculo"/>
                <w:rFonts w:cs="Arial"/>
                <w:b/>
                <w:noProof/>
              </w:rPr>
              <w:t>Condición para instalación de equipos de microondas</w:t>
            </w:r>
            <w:r w:rsidR="00A53851">
              <w:rPr>
                <w:noProof/>
                <w:webHidden/>
              </w:rPr>
              <w:tab/>
            </w:r>
            <w:r w:rsidR="00A53851">
              <w:rPr>
                <w:noProof/>
                <w:webHidden/>
              </w:rPr>
              <w:fldChar w:fldCharType="begin"/>
            </w:r>
            <w:r w:rsidR="00A53851">
              <w:rPr>
                <w:noProof/>
                <w:webHidden/>
              </w:rPr>
              <w:instrText xml:space="preserve"> PAGEREF _Toc52280385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0AC43030" w14:textId="19E0118F" w:rsidR="00A53851" w:rsidRDefault="00662D69">
          <w:pPr>
            <w:pStyle w:val="TDC2"/>
            <w:rPr>
              <w:rFonts w:asciiTheme="minorHAnsi" w:eastAsiaTheme="minorEastAsia" w:hAnsiTheme="minorHAnsi"/>
              <w:noProof/>
              <w:lang w:val="en-GB" w:eastAsia="en-GB"/>
            </w:rPr>
          </w:pPr>
          <w:hyperlink w:anchor="_Toc52280386" w:history="1">
            <w:r w:rsidR="00A53851" w:rsidRPr="006B70BD">
              <w:rPr>
                <w:rStyle w:val="Hipervnculo"/>
                <w:rFonts w:cs="Arial"/>
                <w:b/>
                <w:noProof/>
              </w:rPr>
              <w:t>3.2</w:t>
            </w:r>
            <w:r w:rsidR="00A53851">
              <w:rPr>
                <w:rFonts w:asciiTheme="minorHAnsi" w:eastAsiaTheme="minorEastAsia" w:hAnsiTheme="minorHAnsi"/>
                <w:noProof/>
                <w:lang w:val="en-GB" w:eastAsia="en-GB"/>
              </w:rPr>
              <w:tab/>
            </w:r>
            <w:r w:rsidR="00A53851" w:rsidRPr="006B70BD">
              <w:rPr>
                <w:rStyle w:val="Hipervnculo"/>
                <w:rFonts w:cs="Arial"/>
                <w:b/>
                <w:noProof/>
              </w:rPr>
              <w:t>Análisis de Factibilidad</w:t>
            </w:r>
            <w:r w:rsidR="00A53851">
              <w:rPr>
                <w:noProof/>
                <w:webHidden/>
              </w:rPr>
              <w:tab/>
            </w:r>
            <w:r w:rsidR="00A53851">
              <w:rPr>
                <w:noProof/>
                <w:webHidden/>
              </w:rPr>
              <w:fldChar w:fldCharType="begin"/>
            </w:r>
            <w:r w:rsidR="00A53851">
              <w:rPr>
                <w:noProof/>
                <w:webHidden/>
              </w:rPr>
              <w:instrText xml:space="preserve"> PAGEREF _Toc52280386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237946C1" w14:textId="701C8F65" w:rsidR="00A53851" w:rsidRDefault="00662D69">
          <w:pPr>
            <w:pStyle w:val="TDC2"/>
            <w:rPr>
              <w:rFonts w:asciiTheme="minorHAnsi" w:eastAsiaTheme="minorEastAsia" w:hAnsiTheme="minorHAnsi"/>
              <w:noProof/>
              <w:lang w:val="en-GB" w:eastAsia="en-GB"/>
            </w:rPr>
          </w:pPr>
          <w:hyperlink w:anchor="_Toc52280387" w:history="1">
            <w:r w:rsidR="00A53851" w:rsidRPr="006B70BD">
              <w:rPr>
                <w:rStyle w:val="Hipervnculo"/>
                <w:rFonts w:cs="Arial"/>
                <w:b/>
                <w:noProof/>
              </w:rPr>
              <w:t>3.3</w:t>
            </w:r>
            <w:r w:rsidR="00A53851">
              <w:rPr>
                <w:rFonts w:asciiTheme="minorHAnsi" w:eastAsiaTheme="minorEastAsia" w:hAnsiTheme="minorHAnsi"/>
                <w:noProof/>
                <w:lang w:val="en-GB" w:eastAsia="en-GB"/>
              </w:rPr>
              <w:tab/>
            </w:r>
            <w:r w:rsidR="00A53851" w:rsidRPr="006B70BD">
              <w:rPr>
                <w:rStyle w:val="Hipervnculo"/>
                <w:rFonts w:cs="Arial"/>
                <w:b/>
                <w:noProof/>
              </w:rPr>
              <w:t>Planeación de frecuencias.</w:t>
            </w:r>
            <w:r w:rsidR="00A53851">
              <w:rPr>
                <w:noProof/>
                <w:webHidden/>
              </w:rPr>
              <w:tab/>
            </w:r>
            <w:r w:rsidR="00A53851">
              <w:rPr>
                <w:noProof/>
                <w:webHidden/>
              </w:rPr>
              <w:fldChar w:fldCharType="begin"/>
            </w:r>
            <w:r w:rsidR="00A53851">
              <w:rPr>
                <w:noProof/>
                <w:webHidden/>
              </w:rPr>
              <w:instrText xml:space="preserve"> PAGEREF _Toc52280387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7E9C1F1E" w14:textId="0F4A73C3" w:rsidR="00A53851" w:rsidRDefault="00662D69">
          <w:pPr>
            <w:pStyle w:val="TDC2"/>
            <w:rPr>
              <w:rFonts w:asciiTheme="minorHAnsi" w:eastAsiaTheme="minorEastAsia" w:hAnsiTheme="minorHAnsi"/>
              <w:noProof/>
              <w:lang w:val="en-GB" w:eastAsia="en-GB"/>
            </w:rPr>
          </w:pPr>
          <w:hyperlink w:anchor="_Toc52280388" w:history="1">
            <w:r w:rsidR="00A53851" w:rsidRPr="006B70BD">
              <w:rPr>
                <w:rStyle w:val="Hipervnculo"/>
                <w:rFonts w:cs="Arial"/>
                <w:b/>
                <w:noProof/>
              </w:rPr>
              <w:t>3.4</w:t>
            </w:r>
            <w:r w:rsidR="00A53851">
              <w:rPr>
                <w:rFonts w:asciiTheme="minorHAnsi" w:eastAsiaTheme="minorEastAsia" w:hAnsiTheme="minorHAnsi"/>
                <w:noProof/>
                <w:lang w:val="en-GB" w:eastAsia="en-GB"/>
              </w:rPr>
              <w:tab/>
            </w:r>
            <w:r w:rsidR="00A53851" w:rsidRPr="006B70BD">
              <w:rPr>
                <w:rStyle w:val="Hipervnculo"/>
                <w:rFonts w:cs="Arial"/>
                <w:b/>
                <w:noProof/>
              </w:rPr>
              <w:t>Poligonal del enlace</w:t>
            </w:r>
            <w:r w:rsidR="00A53851">
              <w:rPr>
                <w:noProof/>
                <w:webHidden/>
              </w:rPr>
              <w:tab/>
            </w:r>
            <w:r w:rsidR="00A53851">
              <w:rPr>
                <w:noProof/>
                <w:webHidden/>
              </w:rPr>
              <w:fldChar w:fldCharType="begin"/>
            </w:r>
            <w:r w:rsidR="00A53851">
              <w:rPr>
                <w:noProof/>
                <w:webHidden/>
              </w:rPr>
              <w:instrText xml:space="preserve"> PAGEREF _Toc52280388 \h </w:instrText>
            </w:r>
            <w:r w:rsidR="00A53851">
              <w:rPr>
                <w:noProof/>
                <w:webHidden/>
              </w:rPr>
            </w:r>
            <w:r w:rsidR="00A53851">
              <w:rPr>
                <w:noProof/>
                <w:webHidden/>
              </w:rPr>
              <w:fldChar w:fldCharType="separate"/>
            </w:r>
            <w:r w:rsidR="00A53851">
              <w:rPr>
                <w:noProof/>
                <w:webHidden/>
              </w:rPr>
              <w:t>6</w:t>
            </w:r>
            <w:r w:rsidR="00A53851">
              <w:rPr>
                <w:noProof/>
                <w:webHidden/>
              </w:rPr>
              <w:fldChar w:fldCharType="end"/>
            </w:r>
          </w:hyperlink>
        </w:p>
        <w:p w14:paraId="4662CD44" w14:textId="3A9DD0F7" w:rsidR="00A53851" w:rsidRDefault="00662D69">
          <w:pPr>
            <w:pStyle w:val="TDC2"/>
            <w:rPr>
              <w:rFonts w:asciiTheme="minorHAnsi" w:eastAsiaTheme="minorEastAsia" w:hAnsiTheme="minorHAnsi"/>
              <w:noProof/>
              <w:lang w:val="en-GB" w:eastAsia="en-GB"/>
            </w:rPr>
          </w:pPr>
          <w:hyperlink w:anchor="_Toc52280389" w:history="1">
            <w:r w:rsidR="00A53851" w:rsidRPr="006B70BD">
              <w:rPr>
                <w:rStyle w:val="Hipervnculo"/>
                <w:rFonts w:cs="Arial"/>
                <w:b/>
                <w:noProof/>
              </w:rPr>
              <w:t>Datos Generales del sistema</w:t>
            </w:r>
            <w:r w:rsidR="00A53851">
              <w:rPr>
                <w:noProof/>
                <w:webHidden/>
              </w:rPr>
              <w:tab/>
            </w:r>
            <w:r w:rsidR="00A53851">
              <w:rPr>
                <w:noProof/>
                <w:webHidden/>
              </w:rPr>
              <w:fldChar w:fldCharType="begin"/>
            </w:r>
            <w:r w:rsidR="00A53851">
              <w:rPr>
                <w:noProof/>
                <w:webHidden/>
              </w:rPr>
              <w:instrText xml:space="preserve"> PAGEREF _Toc52280389 \h </w:instrText>
            </w:r>
            <w:r w:rsidR="00A53851">
              <w:rPr>
                <w:noProof/>
                <w:webHidden/>
              </w:rPr>
            </w:r>
            <w:r w:rsidR="00A53851">
              <w:rPr>
                <w:noProof/>
                <w:webHidden/>
              </w:rPr>
              <w:fldChar w:fldCharType="separate"/>
            </w:r>
            <w:r w:rsidR="00A53851">
              <w:rPr>
                <w:noProof/>
                <w:webHidden/>
              </w:rPr>
              <w:t>6</w:t>
            </w:r>
            <w:r w:rsidR="00A53851">
              <w:rPr>
                <w:noProof/>
                <w:webHidden/>
              </w:rPr>
              <w:fldChar w:fldCharType="end"/>
            </w:r>
          </w:hyperlink>
        </w:p>
        <w:p w14:paraId="57697DD9" w14:textId="6B120A7E" w:rsidR="00A53851" w:rsidRDefault="00662D69">
          <w:pPr>
            <w:pStyle w:val="TDC3"/>
            <w:tabs>
              <w:tab w:val="right" w:leader="dot" w:pos="8828"/>
            </w:tabs>
            <w:rPr>
              <w:rFonts w:asciiTheme="minorHAnsi" w:eastAsiaTheme="minorEastAsia" w:hAnsiTheme="minorHAnsi"/>
              <w:noProof/>
              <w:lang w:val="en-GB" w:eastAsia="en-GB"/>
            </w:rPr>
          </w:pPr>
          <w:hyperlink w:anchor="_Toc52280390" w:history="1">
            <w:r w:rsidR="00A53851" w:rsidRPr="006B70BD">
              <w:rPr>
                <w:rStyle w:val="Hipervnculo"/>
                <w:rFonts w:cs="Arial"/>
                <w:b/>
                <w:noProof/>
                <w:lang w:val="es-ES"/>
              </w:rPr>
              <w:t>Datos del ENLACE</w:t>
            </w:r>
            <w:r w:rsidR="00A53851">
              <w:rPr>
                <w:noProof/>
                <w:webHidden/>
              </w:rPr>
              <w:tab/>
            </w:r>
            <w:r w:rsidR="00A53851">
              <w:rPr>
                <w:noProof/>
                <w:webHidden/>
              </w:rPr>
              <w:fldChar w:fldCharType="begin"/>
            </w:r>
            <w:r w:rsidR="00A53851">
              <w:rPr>
                <w:noProof/>
                <w:webHidden/>
              </w:rPr>
              <w:instrText xml:space="preserve"> PAGEREF _Toc52280390 \h </w:instrText>
            </w:r>
            <w:r w:rsidR="00A53851">
              <w:rPr>
                <w:noProof/>
                <w:webHidden/>
              </w:rPr>
            </w:r>
            <w:r w:rsidR="00A53851">
              <w:rPr>
                <w:noProof/>
                <w:webHidden/>
              </w:rPr>
              <w:fldChar w:fldCharType="separate"/>
            </w:r>
            <w:r w:rsidR="00A53851">
              <w:rPr>
                <w:noProof/>
                <w:webHidden/>
              </w:rPr>
              <w:t>6</w:t>
            </w:r>
            <w:r w:rsidR="00A53851">
              <w:rPr>
                <w:noProof/>
                <w:webHidden/>
              </w:rPr>
              <w:fldChar w:fldCharType="end"/>
            </w:r>
          </w:hyperlink>
        </w:p>
        <w:p w14:paraId="050DC700" w14:textId="390B1975" w:rsidR="00A53851" w:rsidRDefault="00662D69">
          <w:pPr>
            <w:pStyle w:val="TDC3"/>
            <w:tabs>
              <w:tab w:val="right" w:leader="dot" w:pos="8828"/>
            </w:tabs>
            <w:rPr>
              <w:rFonts w:asciiTheme="minorHAnsi" w:eastAsiaTheme="minorEastAsia" w:hAnsiTheme="minorHAnsi"/>
              <w:noProof/>
              <w:lang w:val="en-GB" w:eastAsia="en-GB"/>
            </w:rPr>
          </w:pPr>
          <w:hyperlink w:anchor="_Toc52280391" w:history="1">
            <w:r w:rsidR="00A53851" w:rsidRPr="006B70BD">
              <w:rPr>
                <w:rStyle w:val="Hipervnculo"/>
                <w:rFonts w:cs="Arial"/>
                <w:b/>
                <w:noProof/>
                <w:lang w:val="es-ES"/>
              </w:rPr>
              <w:t>Datos del SITIO A</w:t>
            </w:r>
            <w:r w:rsidR="00A53851">
              <w:rPr>
                <w:noProof/>
                <w:webHidden/>
              </w:rPr>
              <w:tab/>
            </w:r>
            <w:r w:rsidR="00A53851">
              <w:rPr>
                <w:noProof/>
                <w:webHidden/>
              </w:rPr>
              <w:fldChar w:fldCharType="begin"/>
            </w:r>
            <w:r w:rsidR="00A53851">
              <w:rPr>
                <w:noProof/>
                <w:webHidden/>
              </w:rPr>
              <w:instrText xml:space="preserve"> PAGEREF _Toc52280391 \h </w:instrText>
            </w:r>
            <w:r w:rsidR="00A53851">
              <w:rPr>
                <w:noProof/>
                <w:webHidden/>
              </w:rPr>
            </w:r>
            <w:r w:rsidR="00A53851">
              <w:rPr>
                <w:noProof/>
                <w:webHidden/>
              </w:rPr>
              <w:fldChar w:fldCharType="separate"/>
            </w:r>
            <w:r w:rsidR="00A53851">
              <w:rPr>
                <w:noProof/>
                <w:webHidden/>
              </w:rPr>
              <w:t>7</w:t>
            </w:r>
            <w:r w:rsidR="00A53851">
              <w:rPr>
                <w:noProof/>
                <w:webHidden/>
              </w:rPr>
              <w:fldChar w:fldCharType="end"/>
            </w:r>
          </w:hyperlink>
        </w:p>
        <w:p w14:paraId="7C980451" w14:textId="77307F2E" w:rsidR="00A53851" w:rsidRDefault="00662D69">
          <w:pPr>
            <w:pStyle w:val="TDC3"/>
            <w:tabs>
              <w:tab w:val="right" w:leader="dot" w:pos="8828"/>
            </w:tabs>
            <w:rPr>
              <w:rFonts w:asciiTheme="minorHAnsi" w:eastAsiaTheme="minorEastAsia" w:hAnsiTheme="minorHAnsi"/>
              <w:noProof/>
              <w:lang w:val="en-GB" w:eastAsia="en-GB"/>
            </w:rPr>
          </w:pPr>
          <w:hyperlink w:anchor="_Toc52280392" w:history="1">
            <w:r w:rsidR="00A53851" w:rsidRPr="006B70BD">
              <w:rPr>
                <w:rStyle w:val="Hipervnculo"/>
                <w:rFonts w:cs="Arial"/>
                <w:b/>
                <w:noProof/>
                <w:lang w:val="es-ES"/>
              </w:rPr>
              <w:t>Datos del SITIO B</w:t>
            </w:r>
            <w:r w:rsidR="00A53851">
              <w:rPr>
                <w:noProof/>
                <w:webHidden/>
              </w:rPr>
              <w:tab/>
            </w:r>
            <w:r w:rsidR="00A53851">
              <w:rPr>
                <w:noProof/>
                <w:webHidden/>
              </w:rPr>
              <w:fldChar w:fldCharType="begin"/>
            </w:r>
            <w:r w:rsidR="00A53851">
              <w:rPr>
                <w:noProof/>
                <w:webHidden/>
              </w:rPr>
              <w:instrText xml:space="preserve"> PAGEREF _Toc52280392 \h </w:instrText>
            </w:r>
            <w:r w:rsidR="00A53851">
              <w:rPr>
                <w:noProof/>
                <w:webHidden/>
              </w:rPr>
            </w:r>
            <w:r w:rsidR="00A53851">
              <w:rPr>
                <w:noProof/>
                <w:webHidden/>
              </w:rPr>
              <w:fldChar w:fldCharType="separate"/>
            </w:r>
            <w:r w:rsidR="00A53851">
              <w:rPr>
                <w:noProof/>
                <w:webHidden/>
              </w:rPr>
              <w:t>8</w:t>
            </w:r>
            <w:r w:rsidR="00A53851">
              <w:rPr>
                <w:noProof/>
                <w:webHidden/>
              </w:rPr>
              <w:fldChar w:fldCharType="end"/>
            </w:r>
          </w:hyperlink>
        </w:p>
        <w:p w14:paraId="6EEA95E7" w14:textId="7F0447F6" w:rsidR="00A53851" w:rsidRDefault="00662D69">
          <w:pPr>
            <w:pStyle w:val="TDC3"/>
            <w:tabs>
              <w:tab w:val="right" w:leader="dot" w:pos="8828"/>
            </w:tabs>
            <w:rPr>
              <w:rFonts w:asciiTheme="minorHAnsi" w:eastAsiaTheme="minorEastAsia" w:hAnsiTheme="minorHAnsi"/>
              <w:noProof/>
              <w:lang w:val="en-GB" w:eastAsia="en-GB"/>
            </w:rPr>
          </w:pPr>
          <w:hyperlink w:anchor="_Toc52280393" w:history="1">
            <w:r w:rsidR="00A53851" w:rsidRPr="006B70BD">
              <w:rPr>
                <w:rStyle w:val="Hipervnculo"/>
                <w:rFonts w:cs="Arial"/>
                <w:b/>
                <w:noProof/>
                <w:lang w:val="es-ES"/>
              </w:rPr>
              <w:t>Datos de ESTACIÓN A</w:t>
            </w:r>
            <w:r w:rsidR="00A53851">
              <w:rPr>
                <w:noProof/>
                <w:webHidden/>
              </w:rPr>
              <w:tab/>
            </w:r>
            <w:r w:rsidR="00A53851">
              <w:rPr>
                <w:noProof/>
                <w:webHidden/>
              </w:rPr>
              <w:fldChar w:fldCharType="begin"/>
            </w:r>
            <w:r w:rsidR="00A53851">
              <w:rPr>
                <w:noProof/>
                <w:webHidden/>
              </w:rPr>
              <w:instrText xml:space="preserve"> PAGEREF _Toc52280393 \h </w:instrText>
            </w:r>
            <w:r w:rsidR="00A53851">
              <w:rPr>
                <w:noProof/>
                <w:webHidden/>
              </w:rPr>
            </w:r>
            <w:r w:rsidR="00A53851">
              <w:rPr>
                <w:noProof/>
                <w:webHidden/>
              </w:rPr>
              <w:fldChar w:fldCharType="separate"/>
            </w:r>
            <w:r w:rsidR="00A53851">
              <w:rPr>
                <w:noProof/>
                <w:webHidden/>
              </w:rPr>
              <w:t>9</w:t>
            </w:r>
            <w:r w:rsidR="00A53851">
              <w:rPr>
                <w:noProof/>
                <w:webHidden/>
              </w:rPr>
              <w:fldChar w:fldCharType="end"/>
            </w:r>
          </w:hyperlink>
        </w:p>
        <w:p w14:paraId="3885B023" w14:textId="69635216" w:rsidR="00A53851" w:rsidRDefault="00662D69">
          <w:pPr>
            <w:pStyle w:val="TDC3"/>
            <w:tabs>
              <w:tab w:val="right" w:leader="dot" w:pos="8828"/>
            </w:tabs>
            <w:rPr>
              <w:rFonts w:asciiTheme="minorHAnsi" w:eastAsiaTheme="minorEastAsia" w:hAnsiTheme="minorHAnsi"/>
              <w:noProof/>
              <w:lang w:val="en-GB" w:eastAsia="en-GB"/>
            </w:rPr>
          </w:pPr>
          <w:hyperlink w:anchor="_Toc52280394" w:history="1">
            <w:r w:rsidR="00A53851" w:rsidRPr="006B70BD">
              <w:rPr>
                <w:rStyle w:val="Hipervnculo"/>
                <w:rFonts w:cs="Arial"/>
                <w:b/>
                <w:noProof/>
                <w:lang w:val="es-ES"/>
              </w:rPr>
              <w:t>Datos de ESTACIÓN B</w:t>
            </w:r>
            <w:r w:rsidR="00A53851">
              <w:rPr>
                <w:noProof/>
                <w:webHidden/>
              </w:rPr>
              <w:tab/>
            </w:r>
            <w:r w:rsidR="00A53851">
              <w:rPr>
                <w:noProof/>
                <w:webHidden/>
              </w:rPr>
              <w:fldChar w:fldCharType="begin"/>
            </w:r>
            <w:r w:rsidR="00A53851">
              <w:rPr>
                <w:noProof/>
                <w:webHidden/>
              </w:rPr>
              <w:instrText xml:space="preserve"> PAGEREF _Toc52280394 \h </w:instrText>
            </w:r>
            <w:r w:rsidR="00A53851">
              <w:rPr>
                <w:noProof/>
                <w:webHidden/>
              </w:rPr>
            </w:r>
            <w:r w:rsidR="00A53851">
              <w:rPr>
                <w:noProof/>
                <w:webHidden/>
              </w:rPr>
              <w:fldChar w:fldCharType="separate"/>
            </w:r>
            <w:r w:rsidR="00A53851">
              <w:rPr>
                <w:noProof/>
                <w:webHidden/>
              </w:rPr>
              <w:t>11</w:t>
            </w:r>
            <w:r w:rsidR="00A53851">
              <w:rPr>
                <w:noProof/>
                <w:webHidden/>
              </w:rPr>
              <w:fldChar w:fldCharType="end"/>
            </w:r>
          </w:hyperlink>
        </w:p>
        <w:p w14:paraId="7BC2F3DF" w14:textId="368D69A2" w:rsidR="00A53851" w:rsidRDefault="00662D69">
          <w:pPr>
            <w:pStyle w:val="TDC3"/>
            <w:tabs>
              <w:tab w:val="right" w:leader="dot" w:pos="8828"/>
            </w:tabs>
            <w:rPr>
              <w:rFonts w:asciiTheme="minorHAnsi" w:eastAsiaTheme="minorEastAsia" w:hAnsiTheme="minorHAnsi"/>
              <w:noProof/>
              <w:lang w:val="en-GB" w:eastAsia="en-GB"/>
            </w:rPr>
          </w:pPr>
          <w:hyperlink w:anchor="_Toc52280395" w:history="1">
            <w:r w:rsidR="00A53851" w:rsidRPr="006B70BD">
              <w:rPr>
                <w:rStyle w:val="Hipervnculo"/>
                <w:rFonts w:cs="Arial"/>
                <w:b/>
                <w:noProof/>
                <w:lang w:val="es-ES"/>
              </w:rPr>
              <w:t>Datos del ENLACE</w:t>
            </w:r>
            <w:r w:rsidR="00A53851">
              <w:rPr>
                <w:noProof/>
                <w:webHidden/>
              </w:rPr>
              <w:tab/>
            </w:r>
            <w:r w:rsidR="00A53851">
              <w:rPr>
                <w:noProof/>
                <w:webHidden/>
              </w:rPr>
              <w:fldChar w:fldCharType="begin"/>
            </w:r>
            <w:r w:rsidR="00A53851">
              <w:rPr>
                <w:noProof/>
                <w:webHidden/>
              </w:rPr>
              <w:instrText xml:space="preserve"> PAGEREF _Toc52280395 \h </w:instrText>
            </w:r>
            <w:r w:rsidR="00A53851">
              <w:rPr>
                <w:noProof/>
                <w:webHidden/>
              </w:rPr>
            </w:r>
            <w:r w:rsidR="00A53851">
              <w:rPr>
                <w:noProof/>
                <w:webHidden/>
              </w:rPr>
              <w:fldChar w:fldCharType="separate"/>
            </w:r>
            <w:r w:rsidR="00A53851">
              <w:rPr>
                <w:noProof/>
                <w:webHidden/>
              </w:rPr>
              <w:t>12</w:t>
            </w:r>
            <w:r w:rsidR="00A53851">
              <w:rPr>
                <w:noProof/>
                <w:webHidden/>
              </w:rPr>
              <w:fldChar w:fldCharType="end"/>
            </w:r>
          </w:hyperlink>
        </w:p>
        <w:p w14:paraId="0112A4F5" w14:textId="08F18B1E" w:rsidR="00A53851" w:rsidRDefault="00662D69">
          <w:pPr>
            <w:pStyle w:val="TDC3"/>
            <w:tabs>
              <w:tab w:val="right" w:leader="dot" w:pos="8828"/>
            </w:tabs>
            <w:rPr>
              <w:rFonts w:asciiTheme="minorHAnsi" w:eastAsiaTheme="minorEastAsia" w:hAnsiTheme="minorHAnsi"/>
              <w:noProof/>
              <w:lang w:val="en-GB" w:eastAsia="en-GB"/>
            </w:rPr>
          </w:pPr>
          <w:hyperlink w:anchor="_Toc52280396" w:history="1">
            <w:r w:rsidR="00A53851" w:rsidRPr="006B70BD">
              <w:rPr>
                <w:rStyle w:val="Hipervnculo"/>
                <w:rFonts w:cs="Arial"/>
                <w:b/>
                <w:noProof/>
                <w:lang w:val="es-ES"/>
              </w:rPr>
              <w:t>SECCIÓN DE NOTAS</w:t>
            </w:r>
            <w:r w:rsidR="00A53851">
              <w:rPr>
                <w:noProof/>
                <w:webHidden/>
              </w:rPr>
              <w:tab/>
            </w:r>
            <w:r w:rsidR="00A53851">
              <w:rPr>
                <w:noProof/>
                <w:webHidden/>
              </w:rPr>
              <w:fldChar w:fldCharType="begin"/>
            </w:r>
            <w:r w:rsidR="00A53851">
              <w:rPr>
                <w:noProof/>
                <w:webHidden/>
              </w:rPr>
              <w:instrText xml:space="preserve"> PAGEREF _Toc52280396 \h </w:instrText>
            </w:r>
            <w:r w:rsidR="00A53851">
              <w:rPr>
                <w:noProof/>
                <w:webHidden/>
              </w:rPr>
            </w:r>
            <w:r w:rsidR="00A53851">
              <w:rPr>
                <w:noProof/>
                <w:webHidden/>
              </w:rPr>
              <w:fldChar w:fldCharType="separate"/>
            </w:r>
            <w:r w:rsidR="00A53851">
              <w:rPr>
                <w:noProof/>
                <w:webHidden/>
              </w:rPr>
              <w:t>14</w:t>
            </w:r>
            <w:r w:rsidR="00A53851">
              <w:rPr>
                <w:noProof/>
                <w:webHidden/>
              </w:rPr>
              <w:fldChar w:fldCharType="end"/>
            </w:r>
          </w:hyperlink>
        </w:p>
        <w:p w14:paraId="434EF0B1" w14:textId="782D0BD6" w:rsidR="00A53851" w:rsidRDefault="00662D69">
          <w:pPr>
            <w:pStyle w:val="TDC2"/>
            <w:rPr>
              <w:rFonts w:asciiTheme="minorHAnsi" w:eastAsiaTheme="minorEastAsia" w:hAnsiTheme="minorHAnsi"/>
              <w:noProof/>
              <w:lang w:val="en-GB" w:eastAsia="en-GB"/>
            </w:rPr>
          </w:pPr>
          <w:hyperlink w:anchor="_Toc52280397" w:history="1">
            <w:r w:rsidR="00A53851" w:rsidRPr="006B70BD">
              <w:rPr>
                <w:rStyle w:val="Hipervnculo"/>
                <w:rFonts w:cs="Arial"/>
                <w:b/>
                <w:noProof/>
              </w:rPr>
              <w:t>3.5</w:t>
            </w:r>
            <w:r w:rsidR="00A53851">
              <w:rPr>
                <w:rFonts w:asciiTheme="minorHAnsi" w:eastAsiaTheme="minorEastAsia" w:hAnsiTheme="minorHAnsi"/>
                <w:noProof/>
                <w:lang w:val="en-GB" w:eastAsia="en-GB"/>
              </w:rPr>
              <w:tab/>
            </w:r>
            <w:r w:rsidR="00A53851" w:rsidRPr="006B70BD">
              <w:rPr>
                <w:rStyle w:val="Hipervnculo"/>
                <w:rFonts w:cs="Arial"/>
                <w:b/>
                <w:noProof/>
              </w:rPr>
              <w:t>Datos técnicos de equipos de radio y antenas</w:t>
            </w:r>
            <w:r w:rsidR="00A53851">
              <w:rPr>
                <w:noProof/>
                <w:webHidden/>
              </w:rPr>
              <w:tab/>
            </w:r>
            <w:r w:rsidR="00A53851">
              <w:rPr>
                <w:noProof/>
                <w:webHidden/>
              </w:rPr>
              <w:fldChar w:fldCharType="begin"/>
            </w:r>
            <w:r w:rsidR="00A53851">
              <w:rPr>
                <w:noProof/>
                <w:webHidden/>
              </w:rPr>
              <w:instrText xml:space="preserve"> PAGEREF _Toc52280397 \h </w:instrText>
            </w:r>
            <w:r w:rsidR="00A53851">
              <w:rPr>
                <w:noProof/>
                <w:webHidden/>
              </w:rPr>
            </w:r>
            <w:r w:rsidR="00A53851">
              <w:rPr>
                <w:noProof/>
                <w:webHidden/>
              </w:rPr>
              <w:fldChar w:fldCharType="separate"/>
            </w:r>
            <w:r w:rsidR="00A53851">
              <w:rPr>
                <w:noProof/>
                <w:webHidden/>
              </w:rPr>
              <w:t>15</w:t>
            </w:r>
            <w:r w:rsidR="00A53851">
              <w:rPr>
                <w:noProof/>
                <w:webHidden/>
              </w:rPr>
              <w:fldChar w:fldCharType="end"/>
            </w:r>
          </w:hyperlink>
        </w:p>
        <w:p w14:paraId="46749E27" w14:textId="60ECC27F" w:rsidR="00A53851" w:rsidRDefault="00662D69">
          <w:pPr>
            <w:pStyle w:val="TDC2"/>
            <w:rPr>
              <w:rFonts w:asciiTheme="minorHAnsi" w:eastAsiaTheme="minorEastAsia" w:hAnsiTheme="minorHAnsi"/>
              <w:noProof/>
              <w:lang w:val="en-GB" w:eastAsia="en-GB"/>
            </w:rPr>
          </w:pPr>
          <w:hyperlink w:anchor="_Toc52280398" w:history="1">
            <w:r w:rsidR="00A53851" w:rsidRPr="006B70BD">
              <w:rPr>
                <w:rStyle w:val="Hipervnculo"/>
                <w:rFonts w:cs="Arial"/>
                <w:b/>
                <w:noProof/>
              </w:rPr>
              <w:t>3.6</w:t>
            </w:r>
            <w:r w:rsidR="00A53851">
              <w:rPr>
                <w:rFonts w:asciiTheme="minorHAnsi" w:eastAsiaTheme="minorEastAsia" w:hAnsiTheme="minorHAnsi"/>
                <w:noProof/>
                <w:lang w:val="en-GB" w:eastAsia="en-GB"/>
              </w:rPr>
              <w:tab/>
            </w:r>
            <w:r w:rsidR="00A53851" w:rsidRPr="006B70BD">
              <w:rPr>
                <w:rStyle w:val="Hipervnculo"/>
                <w:rFonts w:cs="Arial"/>
                <w:b/>
                <w:noProof/>
              </w:rPr>
              <w:t>Análisis de frecuencia</w:t>
            </w:r>
            <w:r w:rsidR="00A53851">
              <w:rPr>
                <w:noProof/>
                <w:webHidden/>
              </w:rPr>
              <w:tab/>
            </w:r>
            <w:r w:rsidR="00A53851">
              <w:rPr>
                <w:noProof/>
                <w:webHidden/>
              </w:rPr>
              <w:fldChar w:fldCharType="begin"/>
            </w:r>
            <w:r w:rsidR="00A53851">
              <w:rPr>
                <w:noProof/>
                <w:webHidden/>
              </w:rPr>
              <w:instrText xml:space="preserve"> PAGEREF _Toc52280398 \h </w:instrText>
            </w:r>
            <w:r w:rsidR="00A53851">
              <w:rPr>
                <w:noProof/>
                <w:webHidden/>
              </w:rPr>
            </w:r>
            <w:r w:rsidR="00A53851">
              <w:rPr>
                <w:noProof/>
                <w:webHidden/>
              </w:rPr>
              <w:fldChar w:fldCharType="separate"/>
            </w:r>
            <w:r w:rsidR="00A53851">
              <w:rPr>
                <w:noProof/>
                <w:webHidden/>
              </w:rPr>
              <w:t>15</w:t>
            </w:r>
            <w:r w:rsidR="00A53851">
              <w:rPr>
                <w:noProof/>
                <w:webHidden/>
              </w:rPr>
              <w:fldChar w:fldCharType="end"/>
            </w:r>
          </w:hyperlink>
        </w:p>
        <w:p w14:paraId="02E41A09" w14:textId="15CFC09D" w:rsidR="00A53851" w:rsidRDefault="00662D69">
          <w:pPr>
            <w:pStyle w:val="TDC1"/>
            <w:rPr>
              <w:rFonts w:asciiTheme="minorHAnsi" w:eastAsiaTheme="minorEastAsia" w:hAnsiTheme="minorHAnsi"/>
              <w:noProof/>
              <w:lang w:val="en-GB" w:eastAsia="en-GB"/>
            </w:rPr>
          </w:pPr>
          <w:hyperlink w:anchor="_Toc52280399" w:history="1">
            <w:r w:rsidR="00A53851" w:rsidRPr="006B70BD">
              <w:rPr>
                <w:rStyle w:val="Hipervnculo"/>
                <w:rFonts w:cs="Arial"/>
                <w:b/>
                <w:noProof/>
              </w:rPr>
              <w:t>4.</w:t>
            </w:r>
            <w:r w:rsidR="00A53851">
              <w:rPr>
                <w:rFonts w:asciiTheme="minorHAnsi" w:eastAsiaTheme="minorEastAsia" w:hAnsiTheme="minorHAnsi"/>
                <w:noProof/>
                <w:lang w:val="en-GB" w:eastAsia="en-GB"/>
              </w:rPr>
              <w:tab/>
            </w:r>
            <w:r w:rsidR="00A53851" w:rsidRPr="006B70BD">
              <w:rPr>
                <w:rStyle w:val="Hipervnculo"/>
                <w:rFonts w:cs="Arial"/>
                <w:b/>
                <w:noProof/>
              </w:rPr>
              <w:t>REQUISITOS PARA LA INSTALACIÓN DE ANTENAS Y EQUIPOS EN TORRES</w:t>
            </w:r>
            <w:r w:rsidR="00A53851">
              <w:rPr>
                <w:noProof/>
                <w:webHidden/>
              </w:rPr>
              <w:tab/>
            </w:r>
            <w:r w:rsidR="00A53851">
              <w:rPr>
                <w:noProof/>
                <w:webHidden/>
              </w:rPr>
              <w:fldChar w:fldCharType="begin"/>
            </w:r>
            <w:r w:rsidR="00A53851">
              <w:rPr>
                <w:noProof/>
                <w:webHidden/>
              </w:rPr>
              <w:instrText xml:space="preserve"> PAGEREF _Toc52280399 \h </w:instrText>
            </w:r>
            <w:r w:rsidR="00A53851">
              <w:rPr>
                <w:noProof/>
                <w:webHidden/>
              </w:rPr>
            </w:r>
            <w:r w:rsidR="00A53851">
              <w:rPr>
                <w:noProof/>
                <w:webHidden/>
              </w:rPr>
              <w:fldChar w:fldCharType="separate"/>
            </w:r>
            <w:r w:rsidR="00A53851">
              <w:rPr>
                <w:noProof/>
                <w:webHidden/>
              </w:rPr>
              <w:t>16</w:t>
            </w:r>
            <w:r w:rsidR="00A53851">
              <w:rPr>
                <w:noProof/>
                <w:webHidden/>
              </w:rPr>
              <w:fldChar w:fldCharType="end"/>
            </w:r>
          </w:hyperlink>
        </w:p>
        <w:p w14:paraId="03C772E9" w14:textId="6B190386" w:rsidR="00A53851" w:rsidRDefault="00662D69">
          <w:pPr>
            <w:pStyle w:val="TDC2"/>
            <w:rPr>
              <w:rFonts w:asciiTheme="minorHAnsi" w:eastAsiaTheme="minorEastAsia" w:hAnsiTheme="minorHAnsi"/>
              <w:noProof/>
              <w:lang w:val="en-GB" w:eastAsia="en-GB"/>
            </w:rPr>
          </w:pPr>
          <w:hyperlink w:anchor="_Toc52280400" w:history="1">
            <w:r w:rsidR="00A53851" w:rsidRPr="006B70BD">
              <w:rPr>
                <w:rStyle w:val="Hipervnculo"/>
                <w:rFonts w:cs="Arial"/>
                <w:b/>
                <w:noProof/>
              </w:rPr>
              <w:t>4.1</w:t>
            </w:r>
            <w:r w:rsidR="00A53851">
              <w:rPr>
                <w:rFonts w:asciiTheme="minorHAnsi" w:eastAsiaTheme="minorEastAsia" w:hAnsiTheme="minorHAnsi"/>
                <w:noProof/>
                <w:lang w:val="en-GB" w:eastAsia="en-GB"/>
              </w:rPr>
              <w:tab/>
            </w:r>
            <w:r w:rsidR="00A53851" w:rsidRPr="006B70BD">
              <w:rPr>
                <w:rStyle w:val="Hipervnculo"/>
                <w:rFonts w:cs="Arial"/>
                <w:b/>
                <w:noProof/>
              </w:rPr>
              <w:t>Antenas</w:t>
            </w:r>
            <w:r w:rsidR="00A53851">
              <w:rPr>
                <w:noProof/>
                <w:webHidden/>
              </w:rPr>
              <w:tab/>
            </w:r>
            <w:r w:rsidR="00A53851">
              <w:rPr>
                <w:noProof/>
                <w:webHidden/>
              </w:rPr>
              <w:fldChar w:fldCharType="begin"/>
            </w:r>
            <w:r w:rsidR="00A53851">
              <w:rPr>
                <w:noProof/>
                <w:webHidden/>
              </w:rPr>
              <w:instrText xml:space="preserve"> PAGEREF _Toc52280400 \h </w:instrText>
            </w:r>
            <w:r w:rsidR="00A53851">
              <w:rPr>
                <w:noProof/>
                <w:webHidden/>
              </w:rPr>
            </w:r>
            <w:r w:rsidR="00A53851">
              <w:rPr>
                <w:noProof/>
                <w:webHidden/>
              </w:rPr>
              <w:fldChar w:fldCharType="separate"/>
            </w:r>
            <w:r w:rsidR="00A53851">
              <w:rPr>
                <w:noProof/>
                <w:webHidden/>
              </w:rPr>
              <w:t>16</w:t>
            </w:r>
            <w:r w:rsidR="00A53851">
              <w:rPr>
                <w:noProof/>
                <w:webHidden/>
              </w:rPr>
              <w:fldChar w:fldCharType="end"/>
            </w:r>
          </w:hyperlink>
        </w:p>
        <w:p w14:paraId="15900B7F" w14:textId="0BF9A139" w:rsidR="00A53851" w:rsidRDefault="00662D69">
          <w:pPr>
            <w:pStyle w:val="TDC2"/>
            <w:rPr>
              <w:rFonts w:asciiTheme="minorHAnsi" w:eastAsiaTheme="minorEastAsia" w:hAnsiTheme="minorHAnsi"/>
              <w:noProof/>
              <w:lang w:val="en-GB" w:eastAsia="en-GB"/>
            </w:rPr>
          </w:pPr>
          <w:hyperlink w:anchor="_Toc52280401" w:history="1">
            <w:r w:rsidR="00A53851" w:rsidRPr="006B70BD">
              <w:rPr>
                <w:rStyle w:val="Hipervnculo"/>
                <w:rFonts w:cs="Arial"/>
                <w:b/>
                <w:noProof/>
              </w:rPr>
              <w:t>4.2</w:t>
            </w:r>
            <w:r w:rsidR="00A53851">
              <w:rPr>
                <w:rFonts w:asciiTheme="minorHAnsi" w:eastAsiaTheme="minorEastAsia" w:hAnsiTheme="minorHAnsi"/>
                <w:noProof/>
                <w:lang w:val="en-GB" w:eastAsia="en-GB"/>
              </w:rPr>
              <w:tab/>
            </w:r>
            <w:r w:rsidR="00A53851" w:rsidRPr="006B70BD">
              <w:rPr>
                <w:rStyle w:val="Hipervnculo"/>
                <w:rFonts w:cs="Arial"/>
                <w:b/>
                <w:noProof/>
              </w:rPr>
              <w:t>Radios</w:t>
            </w:r>
            <w:r w:rsidR="00A53851">
              <w:rPr>
                <w:noProof/>
                <w:webHidden/>
              </w:rPr>
              <w:tab/>
            </w:r>
            <w:r w:rsidR="00A53851">
              <w:rPr>
                <w:noProof/>
                <w:webHidden/>
              </w:rPr>
              <w:fldChar w:fldCharType="begin"/>
            </w:r>
            <w:r w:rsidR="00A53851">
              <w:rPr>
                <w:noProof/>
                <w:webHidden/>
              </w:rPr>
              <w:instrText xml:space="preserve"> PAGEREF _Toc52280401 \h </w:instrText>
            </w:r>
            <w:r w:rsidR="00A53851">
              <w:rPr>
                <w:noProof/>
                <w:webHidden/>
              </w:rPr>
            </w:r>
            <w:r w:rsidR="00A53851">
              <w:rPr>
                <w:noProof/>
                <w:webHidden/>
              </w:rPr>
              <w:fldChar w:fldCharType="separate"/>
            </w:r>
            <w:r w:rsidR="00A53851">
              <w:rPr>
                <w:noProof/>
                <w:webHidden/>
              </w:rPr>
              <w:t>16</w:t>
            </w:r>
            <w:r w:rsidR="00A53851">
              <w:rPr>
                <w:noProof/>
                <w:webHidden/>
              </w:rPr>
              <w:fldChar w:fldCharType="end"/>
            </w:r>
          </w:hyperlink>
        </w:p>
        <w:p w14:paraId="5215D01B" w14:textId="3926C767" w:rsidR="00A53851" w:rsidRDefault="00662D69">
          <w:pPr>
            <w:pStyle w:val="TDC2"/>
            <w:rPr>
              <w:rFonts w:asciiTheme="minorHAnsi" w:eastAsiaTheme="minorEastAsia" w:hAnsiTheme="minorHAnsi"/>
              <w:noProof/>
              <w:lang w:val="en-GB" w:eastAsia="en-GB"/>
            </w:rPr>
          </w:pPr>
          <w:hyperlink w:anchor="_Toc52280402" w:history="1">
            <w:r w:rsidR="00A53851" w:rsidRPr="006B70BD">
              <w:rPr>
                <w:rStyle w:val="Hipervnculo"/>
                <w:rFonts w:cs="Arial"/>
                <w:b/>
                <w:noProof/>
              </w:rPr>
              <w:t>4.3</w:t>
            </w:r>
            <w:r w:rsidR="00A53851">
              <w:rPr>
                <w:rFonts w:asciiTheme="minorHAnsi" w:eastAsiaTheme="minorEastAsia" w:hAnsiTheme="minorHAnsi"/>
                <w:noProof/>
                <w:lang w:val="en-GB" w:eastAsia="en-GB"/>
              </w:rPr>
              <w:tab/>
            </w:r>
            <w:r w:rsidR="00A53851" w:rsidRPr="006B70BD">
              <w:rPr>
                <w:rStyle w:val="Hipervnculo"/>
                <w:rFonts w:cs="Arial"/>
                <w:b/>
                <w:noProof/>
              </w:rPr>
              <w:t>Baja de sistemas instalados en torres.</w:t>
            </w:r>
            <w:r w:rsidR="00A53851">
              <w:rPr>
                <w:noProof/>
                <w:webHidden/>
              </w:rPr>
              <w:tab/>
            </w:r>
            <w:r w:rsidR="00A53851">
              <w:rPr>
                <w:noProof/>
                <w:webHidden/>
              </w:rPr>
              <w:fldChar w:fldCharType="begin"/>
            </w:r>
            <w:r w:rsidR="00A53851">
              <w:rPr>
                <w:noProof/>
                <w:webHidden/>
              </w:rPr>
              <w:instrText xml:space="preserve"> PAGEREF _Toc52280402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29DD899E" w14:textId="0745F60C" w:rsidR="00A53851" w:rsidRDefault="00662D69">
          <w:pPr>
            <w:pStyle w:val="TDC2"/>
            <w:rPr>
              <w:rFonts w:asciiTheme="minorHAnsi" w:eastAsiaTheme="minorEastAsia" w:hAnsiTheme="minorHAnsi"/>
              <w:noProof/>
              <w:lang w:val="en-GB" w:eastAsia="en-GB"/>
            </w:rPr>
          </w:pPr>
          <w:hyperlink w:anchor="_Toc52280403" w:history="1">
            <w:r w:rsidR="00A53851" w:rsidRPr="006B70BD">
              <w:rPr>
                <w:rStyle w:val="Hipervnculo"/>
                <w:rFonts w:cs="Arial"/>
                <w:b/>
                <w:noProof/>
              </w:rPr>
              <w:t>4.4</w:t>
            </w:r>
            <w:r w:rsidR="00A53851">
              <w:rPr>
                <w:rFonts w:asciiTheme="minorHAnsi" w:eastAsiaTheme="minorEastAsia" w:hAnsiTheme="minorHAnsi"/>
                <w:noProof/>
                <w:lang w:val="en-GB" w:eastAsia="en-GB"/>
              </w:rPr>
              <w:tab/>
            </w:r>
            <w:r w:rsidR="00A53851" w:rsidRPr="006B70BD">
              <w:rPr>
                <w:rStyle w:val="Hipervnculo"/>
                <w:rFonts w:cs="Arial"/>
                <w:b/>
                <w:noProof/>
              </w:rPr>
              <w:t>Sustitución de sistemas de radios de microondas</w:t>
            </w:r>
            <w:r w:rsidR="00A53851">
              <w:rPr>
                <w:noProof/>
                <w:webHidden/>
              </w:rPr>
              <w:tab/>
            </w:r>
            <w:r w:rsidR="00A53851">
              <w:rPr>
                <w:noProof/>
                <w:webHidden/>
              </w:rPr>
              <w:fldChar w:fldCharType="begin"/>
            </w:r>
            <w:r w:rsidR="00A53851">
              <w:rPr>
                <w:noProof/>
                <w:webHidden/>
              </w:rPr>
              <w:instrText xml:space="preserve"> PAGEREF _Toc52280403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32F5407A" w14:textId="22C4481C" w:rsidR="00A53851" w:rsidRDefault="00662D69">
          <w:pPr>
            <w:pStyle w:val="TDC2"/>
            <w:rPr>
              <w:rFonts w:asciiTheme="minorHAnsi" w:eastAsiaTheme="minorEastAsia" w:hAnsiTheme="minorHAnsi"/>
              <w:noProof/>
              <w:lang w:val="en-GB" w:eastAsia="en-GB"/>
            </w:rPr>
          </w:pPr>
          <w:hyperlink w:anchor="_Toc52280404" w:history="1">
            <w:r w:rsidR="00A53851" w:rsidRPr="006B70BD">
              <w:rPr>
                <w:rStyle w:val="Hipervnculo"/>
                <w:rFonts w:cs="Arial"/>
                <w:b/>
                <w:noProof/>
              </w:rPr>
              <w:t>4.5</w:t>
            </w:r>
            <w:r w:rsidR="00A53851">
              <w:rPr>
                <w:rFonts w:asciiTheme="minorHAnsi" w:eastAsiaTheme="minorEastAsia" w:hAnsiTheme="minorHAnsi"/>
                <w:noProof/>
                <w:lang w:val="en-GB" w:eastAsia="en-GB"/>
              </w:rPr>
              <w:tab/>
            </w:r>
            <w:r w:rsidR="00A53851" w:rsidRPr="006B70BD">
              <w:rPr>
                <w:rStyle w:val="Hipervnculo"/>
                <w:rFonts w:cs="Arial"/>
                <w:b/>
                <w:noProof/>
              </w:rPr>
              <w:t>PLANCHAS PARA GABINETES DE INTEMPERIE</w:t>
            </w:r>
            <w:r w:rsidR="00A53851">
              <w:rPr>
                <w:noProof/>
                <w:webHidden/>
              </w:rPr>
              <w:tab/>
            </w:r>
            <w:r w:rsidR="00A53851">
              <w:rPr>
                <w:noProof/>
                <w:webHidden/>
              </w:rPr>
              <w:fldChar w:fldCharType="begin"/>
            </w:r>
            <w:r w:rsidR="00A53851">
              <w:rPr>
                <w:noProof/>
                <w:webHidden/>
              </w:rPr>
              <w:instrText xml:space="preserve"> PAGEREF _Toc52280404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05B74624" w14:textId="422E5F9A" w:rsidR="00A53851" w:rsidRDefault="00662D69">
          <w:pPr>
            <w:pStyle w:val="TDC1"/>
            <w:rPr>
              <w:rFonts w:asciiTheme="minorHAnsi" w:eastAsiaTheme="minorEastAsia" w:hAnsiTheme="minorHAnsi"/>
              <w:noProof/>
              <w:lang w:val="en-GB" w:eastAsia="en-GB"/>
            </w:rPr>
          </w:pPr>
          <w:hyperlink w:anchor="_Toc52280405" w:history="1">
            <w:r w:rsidR="00A53851" w:rsidRPr="006B70BD">
              <w:rPr>
                <w:rStyle w:val="Hipervnculo"/>
                <w:rFonts w:cs="Arial"/>
                <w:b/>
                <w:noProof/>
              </w:rPr>
              <w:t>5.</w:t>
            </w:r>
            <w:r w:rsidR="00A53851">
              <w:rPr>
                <w:rFonts w:asciiTheme="minorHAnsi" w:eastAsiaTheme="minorEastAsia" w:hAnsiTheme="minorHAnsi"/>
                <w:noProof/>
                <w:lang w:val="en-GB" w:eastAsia="en-GB"/>
              </w:rPr>
              <w:tab/>
            </w:r>
            <w:r w:rsidR="00A53851" w:rsidRPr="006B70BD">
              <w:rPr>
                <w:rStyle w:val="Hipervnculo"/>
                <w:rFonts w:cs="Arial"/>
                <w:b/>
                <w:noProof/>
              </w:rPr>
              <w:t>INSTALACIÓN DE GUIAS DE ONDA, CABLE COAXIAL, CABLES DE ALIMENTACION, FIBRA OPTICA EN TERRENO Y TORRE DESDE EQUIPO DE GABINETE, CASETA U OBRA CIVIL, ACOMETIDA DE CORRIENTE ALTERNA, ACOMETIDA DE FIBRA ÓPTICA</w:t>
            </w:r>
            <w:r w:rsidR="00A53851">
              <w:rPr>
                <w:noProof/>
                <w:webHidden/>
              </w:rPr>
              <w:tab/>
            </w:r>
            <w:r w:rsidR="00A53851">
              <w:rPr>
                <w:noProof/>
                <w:webHidden/>
              </w:rPr>
              <w:fldChar w:fldCharType="begin"/>
            </w:r>
            <w:r w:rsidR="00A53851">
              <w:rPr>
                <w:noProof/>
                <w:webHidden/>
              </w:rPr>
              <w:instrText xml:space="preserve"> PAGEREF _Toc52280405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630A80EF" w14:textId="459C59FA" w:rsidR="00A53851" w:rsidRDefault="00662D69">
          <w:pPr>
            <w:pStyle w:val="TDC2"/>
            <w:rPr>
              <w:rFonts w:asciiTheme="minorHAnsi" w:eastAsiaTheme="minorEastAsia" w:hAnsiTheme="minorHAnsi"/>
              <w:noProof/>
              <w:lang w:val="en-GB" w:eastAsia="en-GB"/>
            </w:rPr>
          </w:pPr>
          <w:hyperlink w:anchor="_Toc52280406" w:history="1">
            <w:r w:rsidR="00A53851" w:rsidRPr="006B70BD">
              <w:rPr>
                <w:rStyle w:val="Hipervnculo"/>
                <w:rFonts w:cs="Arial"/>
                <w:b/>
                <w:noProof/>
              </w:rPr>
              <w:t>5.1</w:t>
            </w:r>
            <w:r w:rsidR="00A53851">
              <w:rPr>
                <w:rFonts w:asciiTheme="minorHAnsi" w:eastAsiaTheme="minorEastAsia" w:hAnsiTheme="minorHAnsi"/>
                <w:noProof/>
                <w:lang w:val="en-GB" w:eastAsia="en-GB"/>
              </w:rPr>
              <w:tab/>
            </w:r>
            <w:r w:rsidR="00A53851" w:rsidRPr="006B70BD">
              <w:rPr>
                <w:rStyle w:val="Hipervnculo"/>
                <w:rFonts w:cs="Arial"/>
                <w:b/>
                <w:noProof/>
              </w:rPr>
              <w:t>Canalizaciones y cableados.</w:t>
            </w:r>
            <w:r w:rsidR="00A53851">
              <w:rPr>
                <w:noProof/>
                <w:webHidden/>
              </w:rPr>
              <w:tab/>
            </w:r>
            <w:r w:rsidR="00A53851">
              <w:rPr>
                <w:noProof/>
                <w:webHidden/>
              </w:rPr>
              <w:fldChar w:fldCharType="begin"/>
            </w:r>
            <w:r w:rsidR="00A53851">
              <w:rPr>
                <w:noProof/>
                <w:webHidden/>
              </w:rPr>
              <w:instrText xml:space="preserve"> PAGEREF _Toc52280406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250130F6" w14:textId="7FA6E271" w:rsidR="00A53851" w:rsidRDefault="00662D69">
          <w:pPr>
            <w:pStyle w:val="TDC2"/>
            <w:rPr>
              <w:rFonts w:asciiTheme="minorHAnsi" w:eastAsiaTheme="minorEastAsia" w:hAnsiTheme="minorHAnsi"/>
              <w:noProof/>
              <w:lang w:val="en-GB" w:eastAsia="en-GB"/>
            </w:rPr>
          </w:pPr>
          <w:hyperlink w:anchor="_Toc52280407" w:history="1">
            <w:r w:rsidR="00A53851" w:rsidRPr="006B70BD">
              <w:rPr>
                <w:rStyle w:val="Hipervnculo"/>
                <w:rFonts w:cs="Arial"/>
                <w:b/>
                <w:noProof/>
              </w:rPr>
              <w:t>5.2</w:t>
            </w:r>
            <w:r w:rsidR="00A53851">
              <w:rPr>
                <w:rFonts w:asciiTheme="minorHAnsi" w:eastAsiaTheme="minorEastAsia" w:hAnsiTheme="minorHAnsi"/>
                <w:noProof/>
                <w:lang w:val="en-GB" w:eastAsia="en-GB"/>
              </w:rPr>
              <w:tab/>
            </w:r>
            <w:r w:rsidR="00A53851" w:rsidRPr="006B70BD">
              <w:rPr>
                <w:rStyle w:val="Hipervnculo"/>
                <w:rFonts w:cs="Arial"/>
                <w:b/>
                <w:noProof/>
              </w:rPr>
              <w:t>Instalación de cableado desde Gabinete de Equipo</w:t>
            </w:r>
            <w:r w:rsidR="00A53851">
              <w:rPr>
                <w:noProof/>
                <w:webHidden/>
              </w:rPr>
              <w:tab/>
            </w:r>
            <w:r w:rsidR="00A53851">
              <w:rPr>
                <w:noProof/>
                <w:webHidden/>
              </w:rPr>
              <w:fldChar w:fldCharType="begin"/>
            </w:r>
            <w:r w:rsidR="00A53851">
              <w:rPr>
                <w:noProof/>
                <w:webHidden/>
              </w:rPr>
              <w:instrText xml:space="preserve"> PAGEREF _Toc52280407 \h </w:instrText>
            </w:r>
            <w:r w:rsidR="00A53851">
              <w:rPr>
                <w:noProof/>
                <w:webHidden/>
              </w:rPr>
            </w:r>
            <w:r w:rsidR="00A53851">
              <w:rPr>
                <w:noProof/>
                <w:webHidden/>
              </w:rPr>
              <w:fldChar w:fldCharType="separate"/>
            </w:r>
            <w:r w:rsidR="00A53851">
              <w:rPr>
                <w:noProof/>
                <w:webHidden/>
              </w:rPr>
              <w:t>18</w:t>
            </w:r>
            <w:r w:rsidR="00A53851">
              <w:rPr>
                <w:noProof/>
                <w:webHidden/>
              </w:rPr>
              <w:fldChar w:fldCharType="end"/>
            </w:r>
          </w:hyperlink>
        </w:p>
        <w:p w14:paraId="39C00291" w14:textId="765627E6" w:rsidR="00A53851" w:rsidRDefault="00662D69">
          <w:pPr>
            <w:pStyle w:val="TDC2"/>
            <w:rPr>
              <w:rFonts w:asciiTheme="minorHAnsi" w:eastAsiaTheme="minorEastAsia" w:hAnsiTheme="minorHAnsi"/>
              <w:noProof/>
              <w:lang w:val="en-GB" w:eastAsia="en-GB"/>
            </w:rPr>
          </w:pPr>
          <w:hyperlink w:anchor="_Toc52280408" w:history="1">
            <w:r w:rsidR="00A53851" w:rsidRPr="006B70BD">
              <w:rPr>
                <w:rStyle w:val="Hipervnculo"/>
                <w:rFonts w:cs="Arial"/>
                <w:b/>
                <w:noProof/>
              </w:rPr>
              <w:t>5.3</w:t>
            </w:r>
            <w:r w:rsidR="00A53851">
              <w:rPr>
                <w:rFonts w:asciiTheme="minorHAnsi" w:eastAsiaTheme="minorEastAsia" w:hAnsiTheme="minorHAnsi"/>
                <w:noProof/>
                <w:lang w:val="en-GB" w:eastAsia="en-GB"/>
              </w:rPr>
              <w:tab/>
            </w:r>
            <w:r w:rsidR="00A53851" w:rsidRPr="006B70BD">
              <w:rPr>
                <w:rStyle w:val="Hipervnculo"/>
                <w:rFonts w:cs="Arial"/>
                <w:b/>
                <w:noProof/>
              </w:rPr>
              <w:t>Cableado desde caseta u obra civil</w:t>
            </w:r>
            <w:r w:rsidR="00A53851">
              <w:rPr>
                <w:noProof/>
                <w:webHidden/>
              </w:rPr>
              <w:tab/>
            </w:r>
            <w:r w:rsidR="00A53851">
              <w:rPr>
                <w:noProof/>
                <w:webHidden/>
              </w:rPr>
              <w:fldChar w:fldCharType="begin"/>
            </w:r>
            <w:r w:rsidR="00A53851">
              <w:rPr>
                <w:noProof/>
                <w:webHidden/>
              </w:rPr>
              <w:instrText xml:space="preserve"> PAGEREF _Toc52280408 \h </w:instrText>
            </w:r>
            <w:r w:rsidR="00A53851">
              <w:rPr>
                <w:noProof/>
                <w:webHidden/>
              </w:rPr>
            </w:r>
            <w:r w:rsidR="00A53851">
              <w:rPr>
                <w:noProof/>
                <w:webHidden/>
              </w:rPr>
              <w:fldChar w:fldCharType="separate"/>
            </w:r>
            <w:r w:rsidR="00A53851">
              <w:rPr>
                <w:noProof/>
                <w:webHidden/>
              </w:rPr>
              <w:t>19</w:t>
            </w:r>
            <w:r w:rsidR="00A53851">
              <w:rPr>
                <w:noProof/>
                <w:webHidden/>
              </w:rPr>
              <w:fldChar w:fldCharType="end"/>
            </w:r>
          </w:hyperlink>
        </w:p>
        <w:p w14:paraId="162F4D2B" w14:textId="6DA79882" w:rsidR="00A53851" w:rsidRDefault="00662D69">
          <w:pPr>
            <w:pStyle w:val="TDC2"/>
            <w:rPr>
              <w:rFonts w:asciiTheme="minorHAnsi" w:eastAsiaTheme="minorEastAsia" w:hAnsiTheme="minorHAnsi"/>
              <w:noProof/>
              <w:lang w:val="en-GB" w:eastAsia="en-GB"/>
            </w:rPr>
          </w:pPr>
          <w:hyperlink w:anchor="_Toc52280409" w:history="1">
            <w:r w:rsidR="00A53851" w:rsidRPr="006B70BD">
              <w:rPr>
                <w:rStyle w:val="Hipervnculo"/>
                <w:rFonts w:cs="Arial"/>
                <w:b/>
                <w:noProof/>
              </w:rPr>
              <w:t>5.4</w:t>
            </w:r>
            <w:r w:rsidR="00A53851">
              <w:rPr>
                <w:rFonts w:asciiTheme="minorHAnsi" w:eastAsiaTheme="minorEastAsia" w:hAnsiTheme="minorHAnsi"/>
                <w:noProof/>
                <w:lang w:val="en-GB" w:eastAsia="en-GB"/>
              </w:rPr>
              <w:tab/>
            </w:r>
            <w:r w:rsidR="00A53851" w:rsidRPr="006B70BD">
              <w:rPr>
                <w:rStyle w:val="Hipervnculo"/>
                <w:rFonts w:cs="Arial"/>
                <w:b/>
                <w:noProof/>
              </w:rPr>
              <w:t>Trayectoria de cables de guía de onda o cables coaxiales en las camas horizontales y verticales en la torre</w:t>
            </w:r>
            <w:r w:rsidR="00A53851">
              <w:rPr>
                <w:noProof/>
                <w:webHidden/>
              </w:rPr>
              <w:tab/>
            </w:r>
            <w:r w:rsidR="00A53851">
              <w:rPr>
                <w:noProof/>
                <w:webHidden/>
              </w:rPr>
              <w:fldChar w:fldCharType="begin"/>
            </w:r>
            <w:r w:rsidR="00A53851">
              <w:rPr>
                <w:noProof/>
                <w:webHidden/>
              </w:rPr>
              <w:instrText xml:space="preserve"> PAGEREF _Toc52280409 \h </w:instrText>
            </w:r>
            <w:r w:rsidR="00A53851">
              <w:rPr>
                <w:noProof/>
                <w:webHidden/>
              </w:rPr>
            </w:r>
            <w:r w:rsidR="00A53851">
              <w:rPr>
                <w:noProof/>
                <w:webHidden/>
              </w:rPr>
              <w:fldChar w:fldCharType="separate"/>
            </w:r>
            <w:r w:rsidR="00A53851">
              <w:rPr>
                <w:noProof/>
                <w:webHidden/>
              </w:rPr>
              <w:t>19</w:t>
            </w:r>
            <w:r w:rsidR="00A53851">
              <w:rPr>
                <w:noProof/>
                <w:webHidden/>
              </w:rPr>
              <w:fldChar w:fldCharType="end"/>
            </w:r>
          </w:hyperlink>
        </w:p>
        <w:p w14:paraId="2FB031F4" w14:textId="6B0ACD74" w:rsidR="00A53851" w:rsidRDefault="00662D69">
          <w:pPr>
            <w:pStyle w:val="TDC2"/>
            <w:rPr>
              <w:rFonts w:asciiTheme="minorHAnsi" w:eastAsiaTheme="minorEastAsia" w:hAnsiTheme="minorHAnsi"/>
              <w:noProof/>
              <w:lang w:val="en-GB" w:eastAsia="en-GB"/>
            </w:rPr>
          </w:pPr>
          <w:hyperlink w:anchor="_Toc52280410" w:history="1">
            <w:r w:rsidR="00A53851" w:rsidRPr="006B70BD">
              <w:rPr>
                <w:rStyle w:val="Hipervnculo"/>
                <w:rFonts w:cs="Arial"/>
                <w:b/>
                <w:noProof/>
              </w:rPr>
              <w:t>5.5</w:t>
            </w:r>
            <w:r w:rsidR="00A53851">
              <w:rPr>
                <w:rFonts w:asciiTheme="minorHAnsi" w:eastAsiaTheme="minorEastAsia" w:hAnsiTheme="minorHAnsi"/>
                <w:noProof/>
                <w:lang w:val="en-GB" w:eastAsia="en-GB"/>
              </w:rPr>
              <w:tab/>
            </w:r>
            <w:r w:rsidR="00A53851" w:rsidRPr="006B70BD">
              <w:rPr>
                <w:rStyle w:val="Hipervnculo"/>
                <w:rFonts w:cs="Arial"/>
                <w:b/>
                <w:noProof/>
              </w:rPr>
              <w:t>Cableado para la alimentación de corriente alterna al gabinete de intemperie desde la acometida existente</w:t>
            </w:r>
            <w:r w:rsidR="00A53851">
              <w:rPr>
                <w:noProof/>
                <w:webHidden/>
              </w:rPr>
              <w:tab/>
            </w:r>
            <w:r w:rsidR="00A53851">
              <w:rPr>
                <w:noProof/>
                <w:webHidden/>
              </w:rPr>
              <w:fldChar w:fldCharType="begin"/>
            </w:r>
            <w:r w:rsidR="00A53851">
              <w:rPr>
                <w:noProof/>
                <w:webHidden/>
              </w:rPr>
              <w:instrText xml:space="preserve"> PAGEREF _Toc52280410 \h </w:instrText>
            </w:r>
            <w:r w:rsidR="00A53851">
              <w:rPr>
                <w:noProof/>
                <w:webHidden/>
              </w:rPr>
            </w:r>
            <w:r w:rsidR="00A53851">
              <w:rPr>
                <w:noProof/>
                <w:webHidden/>
              </w:rPr>
              <w:fldChar w:fldCharType="separate"/>
            </w:r>
            <w:r w:rsidR="00A53851">
              <w:rPr>
                <w:noProof/>
                <w:webHidden/>
              </w:rPr>
              <w:t>20</w:t>
            </w:r>
            <w:r w:rsidR="00A53851">
              <w:rPr>
                <w:noProof/>
                <w:webHidden/>
              </w:rPr>
              <w:fldChar w:fldCharType="end"/>
            </w:r>
          </w:hyperlink>
        </w:p>
        <w:p w14:paraId="1579347C" w14:textId="0E018C4A" w:rsidR="00A53851" w:rsidRDefault="00662D69">
          <w:pPr>
            <w:pStyle w:val="TDC2"/>
            <w:rPr>
              <w:rFonts w:asciiTheme="minorHAnsi" w:eastAsiaTheme="minorEastAsia" w:hAnsiTheme="minorHAnsi"/>
              <w:noProof/>
              <w:lang w:val="en-GB" w:eastAsia="en-GB"/>
            </w:rPr>
          </w:pPr>
          <w:hyperlink w:anchor="_Toc52280411" w:history="1">
            <w:r w:rsidR="00A53851" w:rsidRPr="006B70BD">
              <w:rPr>
                <w:rStyle w:val="Hipervnculo"/>
                <w:rFonts w:cs="Arial"/>
                <w:b/>
                <w:noProof/>
              </w:rPr>
              <w:t>5.6</w:t>
            </w:r>
            <w:r w:rsidR="00A53851">
              <w:rPr>
                <w:rFonts w:asciiTheme="minorHAnsi" w:eastAsiaTheme="minorEastAsia" w:hAnsiTheme="minorHAnsi"/>
                <w:noProof/>
                <w:lang w:val="en-GB" w:eastAsia="en-GB"/>
              </w:rPr>
              <w:tab/>
            </w:r>
            <w:r w:rsidR="00A53851" w:rsidRPr="006B70BD">
              <w:rPr>
                <w:rStyle w:val="Hipervnculo"/>
                <w:rFonts w:cs="Arial"/>
                <w:b/>
                <w:noProof/>
              </w:rPr>
              <w:t>Cableado para la alimentación de corriente alterna al gabinete de equipo desde acometida independiente</w:t>
            </w:r>
            <w:r w:rsidR="00A53851">
              <w:rPr>
                <w:noProof/>
                <w:webHidden/>
              </w:rPr>
              <w:tab/>
            </w:r>
            <w:r w:rsidR="00A53851">
              <w:rPr>
                <w:noProof/>
                <w:webHidden/>
              </w:rPr>
              <w:fldChar w:fldCharType="begin"/>
            </w:r>
            <w:r w:rsidR="00A53851">
              <w:rPr>
                <w:noProof/>
                <w:webHidden/>
              </w:rPr>
              <w:instrText xml:space="preserve"> PAGEREF _Toc52280411 \h </w:instrText>
            </w:r>
            <w:r w:rsidR="00A53851">
              <w:rPr>
                <w:noProof/>
                <w:webHidden/>
              </w:rPr>
            </w:r>
            <w:r w:rsidR="00A53851">
              <w:rPr>
                <w:noProof/>
                <w:webHidden/>
              </w:rPr>
              <w:fldChar w:fldCharType="separate"/>
            </w:r>
            <w:r w:rsidR="00A53851">
              <w:rPr>
                <w:noProof/>
                <w:webHidden/>
              </w:rPr>
              <w:t>21</w:t>
            </w:r>
            <w:r w:rsidR="00A53851">
              <w:rPr>
                <w:noProof/>
                <w:webHidden/>
              </w:rPr>
              <w:fldChar w:fldCharType="end"/>
            </w:r>
          </w:hyperlink>
        </w:p>
        <w:p w14:paraId="65DF4087" w14:textId="6AA1BA1E" w:rsidR="00A53851" w:rsidRDefault="00662D69">
          <w:pPr>
            <w:pStyle w:val="TDC2"/>
            <w:rPr>
              <w:rFonts w:asciiTheme="minorHAnsi" w:eastAsiaTheme="minorEastAsia" w:hAnsiTheme="minorHAnsi"/>
              <w:noProof/>
              <w:lang w:val="en-GB" w:eastAsia="en-GB"/>
            </w:rPr>
          </w:pPr>
          <w:hyperlink w:anchor="_Toc52280412" w:history="1">
            <w:r w:rsidR="00A53851" w:rsidRPr="006B70BD">
              <w:rPr>
                <w:rStyle w:val="Hipervnculo"/>
                <w:rFonts w:cs="Arial"/>
                <w:b/>
                <w:noProof/>
              </w:rPr>
              <w:t>5.7</w:t>
            </w:r>
            <w:r w:rsidR="00A53851">
              <w:rPr>
                <w:rFonts w:asciiTheme="minorHAnsi" w:eastAsiaTheme="minorEastAsia" w:hAnsiTheme="minorHAnsi"/>
                <w:noProof/>
                <w:lang w:val="en-GB" w:eastAsia="en-GB"/>
              </w:rPr>
              <w:tab/>
            </w:r>
            <w:r w:rsidR="00A53851" w:rsidRPr="006B70BD">
              <w:rPr>
                <w:rStyle w:val="Hipervnculo"/>
                <w:rFonts w:cs="Arial"/>
                <w:b/>
                <w:noProof/>
              </w:rPr>
              <w:t>Cableado para sitios tradicionales o Radio Bases con acometidas de fibra óptica aéreas</w:t>
            </w:r>
            <w:r w:rsidR="00A53851">
              <w:rPr>
                <w:noProof/>
                <w:webHidden/>
              </w:rPr>
              <w:tab/>
            </w:r>
            <w:r w:rsidR="00A53851">
              <w:rPr>
                <w:noProof/>
                <w:webHidden/>
              </w:rPr>
              <w:fldChar w:fldCharType="begin"/>
            </w:r>
            <w:r w:rsidR="00A53851">
              <w:rPr>
                <w:noProof/>
                <w:webHidden/>
              </w:rPr>
              <w:instrText xml:space="preserve"> PAGEREF _Toc52280412 \h </w:instrText>
            </w:r>
            <w:r w:rsidR="00A53851">
              <w:rPr>
                <w:noProof/>
                <w:webHidden/>
              </w:rPr>
            </w:r>
            <w:r w:rsidR="00A53851">
              <w:rPr>
                <w:noProof/>
                <w:webHidden/>
              </w:rPr>
              <w:fldChar w:fldCharType="separate"/>
            </w:r>
            <w:r w:rsidR="00A53851">
              <w:rPr>
                <w:noProof/>
                <w:webHidden/>
              </w:rPr>
              <w:t>22</w:t>
            </w:r>
            <w:r w:rsidR="00A53851">
              <w:rPr>
                <w:noProof/>
                <w:webHidden/>
              </w:rPr>
              <w:fldChar w:fldCharType="end"/>
            </w:r>
          </w:hyperlink>
        </w:p>
        <w:p w14:paraId="40BB5FD2" w14:textId="5EAC5912" w:rsidR="00A53851" w:rsidRDefault="00662D69">
          <w:pPr>
            <w:pStyle w:val="TDC1"/>
            <w:rPr>
              <w:rFonts w:asciiTheme="minorHAnsi" w:eastAsiaTheme="minorEastAsia" w:hAnsiTheme="minorHAnsi"/>
              <w:noProof/>
              <w:lang w:val="en-GB" w:eastAsia="en-GB"/>
            </w:rPr>
          </w:pPr>
          <w:hyperlink w:anchor="_Toc52280413" w:history="1">
            <w:r w:rsidR="00A53851" w:rsidRPr="006B70BD">
              <w:rPr>
                <w:rStyle w:val="Hipervnculo"/>
                <w:rFonts w:cs="Arial"/>
                <w:b/>
                <w:noProof/>
              </w:rPr>
              <w:t>6.</w:t>
            </w:r>
            <w:r w:rsidR="00A53851">
              <w:rPr>
                <w:rFonts w:asciiTheme="minorHAnsi" w:eastAsiaTheme="minorEastAsia" w:hAnsiTheme="minorHAnsi"/>
                <w:noProof/>
                <w:lang w:val="en-GB" w:eastAsia="en-GB"/>
              </w:rPr>
              <w:tab/>
            </w:r>
            <w:r w:rsidR="00A53851" w:rsidRPr="006B70BD">
              <w:rPr>
                <w:rStyle w:val="Hipervnculo"/>
                <w:rFonts w:cs="Arial"/>
                <w:b/>
                <w:noProof/>
              </w:rPr>
              <w:t>EQUIPO Y MEDIDAS DE SEGURIDAD</w:t>
            </w:r>
            <w:r w:rsidR="00A53851">
              <w:rPr>
                <w:noProof/>
                <w:webHidden/>
              </w:rPr>
              <w:tab/>
            </w:r>
            <w:r w:rsidR="00A53851">
              <w:rPr>
                <w:noProof/>
                <w:webHidden/>
              </w:rPr>
              <w:fldChar w:fldCharType="begin"/>
            </w:r>
            <w:r w:rsidR="00A53851">
              <w:rPr>
                <w:noProof/>
                <w:webHidden/>
              </w:rPr>
              <w:instrText xml:space="preserve"> PAGEREF _Toc52280413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6F57E0E4" w14:textId="4C656259" w:rsidR="00A53851" w:rsidRDefault="00662D69">
          <w:pPr>
            <w:pStyle w:val="TDC1"/>
            <w:rPr>
              <w:rFonts w:asciiTheme="minorHAnsi" w:eastAsiaTheme="minorEastAsia" w:hAnsiTheme="minorHAnsi"/>
              <w:noProof/>
              <w:lang w:val="en-GB" w:eastAsia="en-GB"/>
            </w:rPr>
          </w:pPr>
          <w:hyperlink w:anchor="_Toc52280414" w:history="1">
            <w:r w:rsidR="00A53851" w:rsidRPr="006B70BD">
              <w:rPr>
                <w:rStyle w:val="Hipervnculo"/>
                <w:rFonts w:cs="Arial"/>
                <w:b/>
                <w:noProof/>
              </w:rPr>
              <w:t>7.</w:t>
            </w:r>
            <w:r w:rsidR="00A53851">
              <w:rPr>
                <w:rFonts w:asciiTheme="minorHAnsi" w:eastAsiaTheme="minorEastAsia" w:hAnsiTheme="minorHAnsi"/>
                <w:noProof/>
                <w:lang w:val="en-GB" w:eastAsia="en-GB"/>
              </w:rPr>
              <w:tab/>
            </w:r>
            <w:r w:rsidR="00A53851" w:rsidRPr="006B70BD">
              <w:rPr>
                <w:rStyle w:val="Hipervnculo"/>
                <w:rFonts w:cs="Arial"/>
                <w:b/>
                <w:noProof/>
              </w:rPr>
              <w:t>NORMAS</w:t>
            </w:r>
            <w:r w:rsidR="00A53851">
              <w:rPr>
                <w:noProof/>
                <w:webHidden/>
              </w:rPr>
              <w:tab/>
            </w:r>
            <w:r w:rsidR="00A53851">
              <w:rPr>
                <w:noProof/>
                <w:webHidden/>
              </w:rPr>
              <w:fldChar w:fldCharType="begin"/>
            </w:r>
            <w:r w:rsidR="00A53851">
              <w:rPr>
                <w:noProof/>
                <w:webHidden/>
              </w:rPr>
              <w:instrText xml:space="preserve"> PAGEREF _Toc52280414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195B705C" w14:textId="796415D7" w:rsidR="00A53851" w:rsidRDefault="00662D69">
          <w:pPr>
            <w:pStyle w:val="TDC1"/>
            <w:rPr>
              <w:rFonts w:asciiTheme="minorHAnsi" w:eastAsiaTheme="minorEastAsia" w:hAnsiTheme="minorHAnsi"/>
              <w:noProof/>
              <w:lang w:val="en-GB" w:eastAsia="en-GB"/>
            </w:rPr>
          </w:pPr>
          <w:hyperlink w:anchor="_Toc52280415"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A “Poligonal Punto a Punto”. Véase Documento adjunto.</w:t>
            </w:r>
            <w:r w:rsidR="00A53851">
              <w:rPr>
                <w:noProof/>
                <w:webHidden/>
              </w:rPr>
              <w:tab/>
            </w:r>
            <w:r w:rsidR="00A53851">
              <w:rPr>
                <w:noProof/>
                <w:webHidden/>
              </w:rPr>
              <w:fldChar w:fldCharType="begin"/>
            </w:r>
            <w:r w:rsidR="00A53851">
              <w:rPr>
                <w:noProof/>
                <w:webHidden/>
              </w:rPr>
              <w:instrText xml:space="preserve"> PAGEREF _Toc52280415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63F231B1" w14:textId="33BE394A" w:rsidR="00A53851" w:rsidRDefault="00662D69">
          <w:pPr>
            <w:pStyle w:val="TDC1"/>
            <w:rPr>
              <w:rFonts w:asciiTheme="minorHAnsi" w:eastAsiaTheme="minorEastAsia" w:hAnsiTheme="minorHAnsi"/>
              <w:noProof/>
              <w:lang w:val="en-GB" w:eastAsia="en-GB"/>
            </w:rPr>
          </w:pPr>
          <w:hyperlink w:anchor="_Toc52280416"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B “Poligonal Punto a Multipunto”. Véase Documento adjunto.</w:t>
            </w:r>
            <w:r w:rsidR="00A53851">
              <w:rPr>
                <w:noProof/>
                <w:webHidden/>
              </w:rPr>
              <w:tab/>
            </w:r>
            <w:r w:rsidR="00A53851">
              <w:rPr>
                <w:noProof/>
                <w:webHidden/>
              </w:rPr>
              <w:fldChar w:fldCharType="begin"/>
            </w:r>
            <w:r w:rsidR="00A53851">
              <w:rPr>
                <w:noProof/>
                <w:webHidden/>
              </w:rPr>
              <w:instrText xml:space="preserve"> PAGEREF _Toc52280416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5D693CF3" w14:textId="3203C3B3" w:rsidR="00A53851" w:rsidRDefault="00662D69">
          <w:pPr>
            <w:pStyle w:val="TDC1"/>
            <w:rPr>
              <w:rFonts w:asciiTheme="minorHAnsi" w:eastAsiaTheme="minorEastAsia" w:hAnsiTheme="minorHAnsi"/>
              <w:noProof/>
              <w:lang w:val="en-GB" w:eastAsia="en-GB"/>
            </w:rPr>
          </w:pPr>
          <w:hyperlink w:anchor="_Toc52280417"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C “Plan de canalización en la banda de frecuencias”. Véase Documento adjunto.</w:t>
            </w:r>
            <w:r w:rsidR="00A53851">
              <w:rPr>
                <w:noProof/>
                <w:webHidden/>
              </w:rPr>
              <w:tab/>
            </w:r>
            <w:r w:rsidR="00A53851">
              <w:rPr>
                <w:noProof/>
                <w:webHidden/>
              </w:rPr>
              <w:fldChar w:fldCharType="begin"/>
            </w:r>
            <w:r w:rsidR="00A53851">
              <w:rPr>
                <w:noProof/>
                <w:webHidden/>
              </w:rPr>
              <w:instrText xml:space="preserve"> PAGEREF _Toc52280417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29541477" w14:textId="27113402" w:rsidR="00A53851" w:rsidRDefault="00662D69">
          <w:pPr>
            <w:pStyle w:val="TDC1"/>
            <w:rPr>
              <w:rFonts w:asciiTheme="minorHAnsi" w:eastAsiaTheme="minorEastAsia" w:hAnsiTheme="minorHAnsi"/>
              <w:noProof/>
              <w:lang w:val="en-GB" w:eastAsia="en-GB"/>
            </w:rPr>
          </w:pPr>
          <w:hyperlink w:anchor="_Toc52280418"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D “Datos generales del sistema”. Véase documento adjunto.</w:t>
            </w:r>
            <w:r w:rsidR="00A53851">
              <w:rPr>
                <w:noProof/>
                <w:webHidden/>
              </w:rPr>
              <w:tab/>
            </w:r>
            <w:r w:rsidR="00A53851">
              <w:rPr>
                <w:noProof/>
                <w:webHidden/>
              </w:rPr>
              <w:fldChar w:fldCharType="begin"/>
            </w:r>
            <w:r w:rsidR="00A53851">
              <w:rPr>
                <w:noProof/>
                <w:webHidden/>
              </w:rPr>
              <w:instrText xml:space="preserve"> PAGEREF _Toc52280418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19A1D912" w14:textId="6E44D02C" w:rsidR="00A53851" w:rsidRDefault="00662D69">
          <w:pPr>
            <w:pStyle w:val="TDC1"/>
            <w:rPr>
              <w:rFonts w:asciiTheme="minorHAnsi" w:eastAsiaTheme="minorEastAsia" w:hAnsiTheme="minorHAnsi"/>
              <w:noProof/>
              <w:lang w:val="en-GB" w:eastAsia="en-GB"/>
            </w:rPr>
          </w:pPr>
          <w:hyperlink w:anchor="_Toc52280419"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E “Datos técnicos de radio”. Véase documento adjunto.</w:t>
            </w:r>
            <w:r w:rsidR="00A53851">
              <w:rPr>
                <w:noProof/>
                <w:webHidden/>
              </w:rPr>
              <w:tab/>
            </w:r>
            <w:r w:rsidR="00A53851">
              <w:rPr>
                <w:noProof/>
                <w:webHidden/>
              </w:rPr>
              <w:fldChar w:fldCharType="begin"/>
            </w:r>
            <w:r w:rsidR="00A53851">
              <w:rPr>
                <w:noProof/>
                <w:webHidden/>
              </w:rPr>
              <w:instrText xml:space="preserve"> PAGEREF _Toc52280419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71115816" w14:textId="13B16E47" w:rsidR="00A53851" w:rsidRDefault="00662D69">
          <w:pPr>
            <w:pStyle w:val="TDC1"/>
            <w:rPr>
              <w:rFonts w:asciiTheme="minorHAnsi" w:eastAsiaTheme="minorEastAsia" w:hAnsiTheme="minorHAnsi"/>
              <w:noProof/>
              <w:lang w:val="en-GB" w:eastAsia="en-GB"/>
            </w:rPr>
          </w:pPr>
          <w:hyperlink w:anchor="_Toc52280420"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F “Datos técnicos de antena”. Véase documento adjunto.</w:t>
            </w:r>
            <w:r w:rsidR="00A53851">
              <w:rPr>
                <w:noProof/>
                <w:webHidden/>
              </w:rPr>
              <w:tab/>
            </w:r>
            <w:r w:rsidR="00A53851">
              <w:rPr>
                <w:noProof/>
                <w:webHidden/>
              </w:rPr>
              <w:fldChar w:fldCharType="begin"/>
            </w:r>
            <w:r w:rsidR="00A53851">
              <w:rPr>
                <w:noProof/>
                <w:webHidden/>
              </w:rPr>
              <w:instrText xml:space="preserve"> PAGEREF _Toc52280420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37F58346" w14:textId="62C4F0D6" w:rsidR="00B25772" w:rsidRPr="001C3776" w:rsidRDefault="00B25772">
          <w:pPr>
            <w:rPr>
              <w:rFonts w:cs="Arial"/>
            </w:rPr>
          </w:pPr>
          <w:r w:rsidRPr="001C3776">
            <w:rPr>
              <w:rFonts w:cs="Arial"/>
              <w:b/>
              <w:lang w:val="es-ES"/>
            </w:rPr>
            <w:fldChar w:fldCharType="end"/>
          </w:r>
        </w:p>
      </w:sdtContent>
    </w:sdt>
    <w:p w14:paraId="06CBFE17" w14:textId="77777777" w:rsidR="00A36391" w:rsidRPr="001C3776" w:rsidRDefault="00A36391" w:rsidP="00A36391">
      <w:pPr>
        <w:rPr>
          <w:rFonts w:cs="Arial"/>
          <w:lang w:val="es-ES"/>
        </w:rPr>
      </w:pPr>
    </w:p>
    <w:p w14:paraId="6C49D97F" w14:textId="52EE359B" w:rsidR="00A36391" w:rsidRPr="001C3776" w:rsidRDefault="00A36391" w:rsidP="00A36391">
      <w:pPr>
        <w:rPr>
          <w:rFonts w:cs="Arial"/>
          <w:b/>
          <w:lang w:val="es-ES"/>
        </w:rPr>
      </w:pPr>
    </w:p>
    <w:p w14:paraId="178B5826" w14:textId="69A135AF" w:rsidR="007A4306" w:rsidRPr="001C3776" w:rsidRDefault="007A4306" w:rsidP="00A36391">
      <w:pPr>
        <w:rPr>
          <w:rFonts w:cs="Arial"/>
          <w:b/>
          <w:lang w:val="es-ES"/>
        </w:rPr>
      </w:pPr>
    </w:p>
    <w:p w14:paraId="68957501" w14:textId="5E914CFD" w:rsidR="0068447C" w:rsidRPr="001C3776" w:rsidRDefault="0068447C" w:rsidP="00A36391">
      <w:pPr>
        <w:rPr>
          <w:rFonts w:cs="Arial"/>
          <w:b/>
          <w:lang w:val="es-ES"/>
        </w:rPr>
      </w:pPr>
    </w:p>
    <w:p w14:paraId="07437D6D" w14:textId="48D8E9D0" w:rsidR="0068447C" w:rsidRPr="001C3776" w:rsidRDefault="0068447C" w:rsidP="00A36391">
      <w:pPr>
        <w:rPr>
          <w:rFonts w:cs="Arial"/>
          <w:b/>
          <w:lang w:val="es-ES"/>
        </w:rPr>
      </w:pPr>
    </w:p>
    <w:p w14:paraId="448EB125" w14:textId="205F1917" w:rsidR="0068447C" w:rsidRPr="001C3776" w:rsidRDefault="0068447C" w:rsidP="00A36391">
      <w:pPr>
        <w:rPr>
          <w:rFonts w:cs="Arial"/>
          <w:b/>
          <w:lang w:val="es-ES"/>
        </w:rPr>
      </w:pPr>
    </w:p>
    <w:p w14:paraId="1D07C649" w14:textId="2E3AB8D9" w:rsidR="0068447C" w:rsidRPr="001C3776" w:rsidRDefault="0068447C" w:rsidP="00A36391">
      <w:pPr>
        <w:rPr>
          <w:rFonts w:cs="Arial"/>
          <w:b/>
          <w:lang w:val="es-ES"/>
        </w:rPr>
      </w:pPr>
    </w:p>
    <w:p w14:paraId="1DD22C09" w14:textId="6E36A5DE" w:rsidR="0068447C" w:rsidRPr="001C3776" w:rsidRDefault="0068447C" w:rsidP="00A36391">
      <w:pPr>
        <w:rPr>
          <w:rFonts w:cs="Arial"/>
          <w:b/>
          <w:lang w:val="es-ES"/>
        </w:rPr>
      </w:pPr>
    </w:p>
    <w:p w14:paraId="418627C4" w14:textId="3CF34389" w:rsidR="0068447C" w:rsidRPr="001C3776" w:rsidRDefault="0068447C" w:rsidP="00A36391">
      <w:pPr>
        <w:rPr>
          <w:rFonts w:cs="Arial"/>
          <w:b/>
          <w:lang w:val="es-ES"/>
        </w:rPr>
      </w:pPr>
    </w:p>
    <w:p w14:paraId="5B72A640" w14:textId="005CB47E" w:rsidR="0068447C" w:rsidRPr="001C3776" w:rsidRDefault="0068447C" w:rsidP="00A36391">
      <w:pPr>
        <w:rPr>
          <w:rFonts w:cs="Arial"/>
          <w:b/>
          <w:lang w:val="es-ES"/>
        </w:rPr>
      </w:pPr>
    </w:p>
    <w:p w14:paraId="7F84EB02" w14:textId="798F6902" w:rsidR="0068447C" w:rsidRPr="001C3776" w:rsidRDefault="0068447C" w:rsidP="00A36391">
      <w:pPr>
        <w:rPr>
          <w:rFonts w:cs="Arial"/>
          <w:b/>
          <w:lang w:val="es-ES"/>
        </w:rPr>
      </w:pPr>
    </w:p>
    <w:p w14:paraId="0DBC76E1" w14:textId="77777777" w:rsidR="0068447C" w:rsidRPr="001C3776" w:rsidRDefault="0068447C" w:rsidP="00A36391">
      <w:pPr>
        <w:rPr>
          <w:rFonts w:cs="Arial"/>
          <w:b/>
          <w:lang w:val="es-ES"/>
        </w:rPr>
      </w:pPr>
    </w:p>
    <w:p w14:paraId="3938C37B" w14:textId="60E0FEFF" w:rsidR="007A4306" w:rsidRPr="001C3776" w:rsidRDefault="007A4306" w:rsidP="00A36391">
      <w:pPr>
        <w:rPr>
          <w:rFonts w:cs="Arial"/>
          <w:b/>
          <w:lang w:val="es-ES"/>
        </w:rPr>
      </w:pPr>
    </w:p>
    <w:p w14:paraId="7D2F6B3E" w14:textId="36B52E34" w:rsidR="007A4306" w:rsidRPr="001C3776" w:rsidRDefault="00647E9E">
      <w:pPr>
        <w:spacing w:after="160" w:line="259" w:lineRule="auto"/>
        <w:jc w:val="left"/>
        <w:rPr>
          <w:rFonts w:cs="Arial"/>
          <w:b/>
          <w:lang w:val="es-ES"/>
        </w:rPr>
      </w:pPr>
      <w:r w:rsidRPr="001C3776">
        <w:rPr>
          <w:rFonts w:cs="Arial"/>
          <w:b/>
          <w:bCs/>
          <w:lang w:val="es-ES"/>
        </w:rPr>
        <w:br w:type="page"/>
      </w:r>
    </w:p>
    <w:p w14:paraId="6829E07C" w14:textId="4EEF034D" w:rsidR="00A36391" w:rsidRDefault="00A36391" w:rsidP="001D3B1C">
      <w:pPr>
        <w:pStyle w:val="aaaNumeral1"/>
        <w:spacing w:before="0" w:after="0"/>
      </w:pPr>
      <w:r w:rsidRPr="001D3B1C">
        <w:lastRenderedPageBreak/>
        <w:t xml:space="preserve"> </w:t>
      </w:r>
      <w:bookmarkStart w:id="0" w:name="_Toc20916935"/>
      <w:bookmarkStart w:id="1" w:name="_Toc50565382"/>
      <w:bookmarkStart w:id="2" w:name="_Toc50647907"/>
      <w:bookmarkStart w:id="3" w:name="_Toc52280382"/>
      <w:r w:rsidRPr="001D3B1C">
        <w:t>DEFINICIONES</w:t>
      </w:r>
      <w:bookmarkEnd w:id="0"/>
      <w:bookmarkEnd w:id="1"/>
      <w:bookmarkEnd w:id="2"/>
      <w:bookmarkEnd w:id="3"/>
    </w:p>
    <w:p w14:paraId="425E7245" w14:textId="77777777" w:rsidR="001D3B1C" w:rsidRPr="001D3B1C" w:rsidRDefault="001D3B1C" w:rsidP="001D3B1C">
      <w:pPr>
        <w:spacing w:after="0"/>
      </w:pPr>
    </w:p>
    <w:p w14:paraId="2995DEEC" w14:textId="75B6997C" w:rsidR="00A36391" w:rsidRDefault="00E43A52" w:rsidP="001D3B1C">
      <w:pPr>
        <w:spacing w:after="0"/>
        <w:rPr>
          <w:lang w:val="es-ES"/>
        </w:rPr>
      </w:pPr>
      <w:r w:rsidRPr="001C3776">
        <w:rPr>
          <w:lang w:val="es-ES"/>
        </w:rPr>
        <w:t>En adición a las definiciones incluidas en la Oferta de Referencia para el Servicio de Acceso y Uso Compartido de Infraestructura Pasiva de las Divisiones Mayoristas, en este apartado se consideran los siguientes términos y definiciones.</w:t>
      </w:r>
    </w:p>
    <w:p w14:paraId="67BE1CA3" w14:textId="77777777" w:rsidR="002C0A05" w:rsidRPr="001C3776" w:rsidRDefault="002C0A05" w:rsidP="001D3B1C">
      <w:pPr>
        <w:spacing w:after="0"/>
        <w:rPr>
          <w:lang w:val="es-ES"/>
        </w:rPr>
      </w:pPr>
    </w:p>
    <w:p w14:paraId="1A9FA981" w14:textId="060F6173" w:rsidR="00A36391" w:rsidRDefault="00A36391" w:rsidP="001D3B1C">
      <w:pPr>
        <w:spacing w:after="0"/>
        <w:rPr>
          <w:rFonts w:cs="Arial"/>
          <w:lang w:val="es-ES"/>
        </w:rPr>
      </w:pPr>
      <w:r w:rsidRPr="001C3776">
        <w:rPr>
          <w:rFonts w:cs="Arial"/>
          <w:b/>
          <w:lang w:val="es-ES"/>
        </w:rPr>
        <w:t>CNI.</w:t>
      </w:r>
      <w:r w:rsidRPr="001C3776">
        <w:rPr>
          <w:rFonts w:cs="Arial"/>
          <w:lang w:val="es-ES"/>
        </w:rPr>
        <w:t xml:space="preserve"> Constancia de No Interferencia.</w:t>
      </w:r>
    </w:p>
    <w:p w14:paraId="171A29DC" w14:textId="77777777" w:rsidR="001D3B1C" w:rsidRPr="001C3776" w:rsidRDefault="001D3B1C" w:rsidP="001D3B1C">
      <w:pPr>
        <w:spacing w:after="0"/>
        <w:rPr>
          <w:rFonts w:cs="Arial"/>
          <w:lang w:val="es-ES"/>
        </w:rPr>
      </w:pPr>
    </w:p>
    <w:p w14:paraId="16078907" w14:textId="61C48F6C" w:rsidR="00A36391" w:rsidRDefault="00A36391" w:rsidP="001D3B1C">
      <w:pPr>
        <w:spacing w:after="0"/>
        <w:rPr>
          <w:rFonts w:cs="Arial"/>
          <w:lang w:val="es-ES"/>
        </w:rPr>
      </w:pPr>
      <w:r w:rsidRPr="001C3776">
        <w:rPr>
          <w:rFonts w:cs="Arial"/>
          <w:b/>
          <w:lang w:val="es-ES"/>
        </w:rPr>
        <w:t>Homologación.</w:t>
      </w:r>
      <w:r w:rsidRPr="001C3776">
        <w:rPr>
          <w:rFonts w:cs="Arial"/>
          <w:lang w:val="es-ES"/>
        </w:rPr>
        <w:t xml:space="preserve"> Acto por el cual el Instituto reconoce oficialmente que las especificaciones de un producto, equipo, dispositivo o aparato destinado a telecomunicaciones o radiodifusión, satisface las normas o disposiciones técnicas aplicables.</w:t>
      </w:r>
    </w:p>
    <w:p w14:paraId="4CBF0C68" w14:textId="77777777" w:rsidR="001D3B1C" w:rsidRPr="001C3776" w:rsidRDefault="001D3B1C" w:rsidP="001D3B1C">
      <w:pPr>
        <w:spacing w:after="0"/>
        <w:rPr>
          <w:rFonts w:cs="Arial"/>
          <w:lang w:val="es-ES"/>
        </w:rPr>
      </w:pPr>
    </w:p>
    <w:p w14:paraId="105077D0" w14:textId="584BDA61" w:rsidR="00A36391" w:rsidRDefault="00A36391" w:rsidP="001D3B1C">
      <w:pPr>
        <w:spacing w:after="0"/>
        <w:rPr>
          <w:rFonts w:cs="Arial"/>
          <w:lang w:val="es-ES"/>
        </w:rPr>
      </w:pPr>
      <w:r w:rsidRPr="001C3776">
        <w:rPr>
          <w:rFonts w:cs="Arial"/>
          <w:b/>
          <w:lang w:val="es-ES"/>
        </w:rPr>
        <w:t>Interferencia</w:t>
      </w:r>
      <w:r w:rsidR="00F57BF8" w:rsidRPr="001C3776">
        <w:rPr>
          <w:rFonts w:cs="Arial"/>
          <w:b/>
          <w:lang w:val="es-ES"/>
        </w:rPr>
        <w:t xml:space="preserve"> perjudicial</w:t>
      </w:r>
      <w:r w:rsidRPr="001C3776">
        <w:rPr>
          <w:rFonts w:cs="Arial"/>
          <w:b/>
          <w:lang w:val="es-ES"/>
        </w:rPr>
        <w:t>.</w:t>
      </w:r>
      <w:r w:rsidRPr="001C3776">
        <w:rPr>
          <w:rFonts w:cs="Arial"/>
          <w:lang w:val="es-ES"/>
        </w:rPr>
        <w:t xml:space="preserve"> Efecto de una energía no deseada debida a una o varias emisiones, radiaciones, inducciones o sus combinaciones sobre la recepción </w:t>
      </w:r>
      <w:r w:rsidR="00F57BF8" w:rsidRPr="001C3776">
        <w:rPr>
          <w:rFonts w:cs="Arial"/>
          <w:lang w:val="es-ES"/>
        </w:rPr>
        <w:t xml:space="preserve">en </w:t>
      </w:r>
      <w:r w:rsidRPr="001C3776">
        <w:rPr>
          <w:rFonts w:cs="Arial"/>
          <w:lang w:val="es-ES"/>
        </w:rPr>
        <w:t xml:space="preserve">un sistema de </w:t>
      </w:r>
      <w:r w:rsidR="00F57BF8" w:rsidRPr="001C3776">
        <w:rPr>
          <w:rFonts w:cs="Arial"/>
          <w:lang w:val="es-ES"/>
        </w:rPr>
        <w:t>telecomunicaciones o radiodifusión</w:t>
      </w:r>
      <w:r w:rsidRPr="001C3776">
        <w:rPr>
          <w:rFonts w:cs="Arial"/>
          <w:lang w:val="es-ES"/>
        </w:rPr>
        <w:t xml:space="preserve">, que </w:t>
      </w:r>
      <w:r w:rsidR="00F57BF8" w:rsidRPr="001C3776">
        <w:rPr>
          <w:rFonts w:cs="Arial"/>
          <w:lang w:val="es-ES"/>
        </w:rPr>
        <w:t>puede manifestarse</w:t>
      </w:r>
      <w:r w:rsidRPr="001C3776">
        <w:rPr>
          <w:rFonts w:cs="Arial"/>
          <w:lang w:val="es-ES"/>
        </w:rPr>
        <w:t xml:space="preserve"> como degradación de la calidad, falseamiento o pérdida de información</w:t>
      </w:r>
      <w:r w:rsidR="00F57BF8" w:rsidRPr="001C3776">
        <w:rPr>
          <w:rFonts w:cs="Arial"/>
          <w:lang w:val="es-ES"/>
        </w:rPr>
        <w:t>, que compromete, interrumpe repetidamente o impide el funcionamiento de cualquier servicio de radiocomunicación</w:t>
      </w:r>
      <w:r w:rsidRPr="001C3776">
        <w:rPr>
          <w:rFonts w:cs="Arial"/>
          <w:lang w:val="es-ES"/>
        </w:rPr>
        <w:t>.</w:t>
      </w:r>
    </w:p>
    <w:p w14:paraId="7105AAF4" w14:textId="77777777" w:rsidR="001D3B1C" w:rsidRPr="001C3776" w:rsidRDefault="001D3B1C" w:rsidP="001D3B1C">
      <w:pPr>
        <w:spacing w:after="0"/>
        <w:rPr>
          <w:rFonts w:cs="Arial"/>
          <w:lang w:val="es-ES"/>
        </w:rPr>
      </w:pPr>
    </w:p>
    <w:p w14:paraId="50DB8AB3" w14:textId="017C4C2E" w:rsidR="00A36391" w:rsidRDefault="00A36391" w:rsidP="001D3B1C">
      <w:pPr>
        <w:spacing w:after="0"/>
        <w:rPr>
          <w:rFonts w:cs="Arial"/>
          <w:lang w:val="es-ES"/>
        </w:rPr>
      </w:pPr>
      <w:r w:rsidRPr="001C3776">
        <w:rPr>
          <w:rFonts w:cs="Arial"/>
          <w:b/>
          <w:lang w:val="es-ES"/>
        </w:rPr>
        <w:t>Planeación de frecuencias.</w:t>
      </w:r>
      <w:r w:rsidR="006B3995" w:rsidRPr="001C3776">
        <w:rPr>
          <w:rFonts w:cs="Arial"/>
          <w:b/>
          <w:lang w:val="es-ES"/>
        </w:rPr>
        <w:t xml:space="preserve"> </w:t>
      </w:r>
      <w:r w:rsidRPr="001C3776">
        <w:rPr>
          <w:rFonts w:cs="Arial"/>
          <w:lang w:val="es-ES"/>
        </w:rPr>
        <w:t>Arreglo de frecuencias (Altas y Bajas) de una red que permite hacer uso eficiente del espectro radioeléctrico.</w:t>
      </w:r>
    </w:p>
    <w:p w14:paraId="188325CE" w14:textId="77777777" w:rsidR="001D3B1C" w:rsidRPr="001C3776" w:rsidRDefault="001D3B1C" w:rsidP="001D3B1C">
      <w:pPr>
        <w:spacing w:after="0"/>
        <w:rPr>
          <w:rFonts w:cs="Arial"/>
          <w:lang w:val="es-ES"/>
        </w:rPr>
      </w:pPr>
    </w:p>
    <w:p w14:paraId="74E73AA4" w14:textId="240D27E6" w:rsidR="00700E85" w:rsidRDefault="00A36391" w:rsidP="001D3B1C">
      <w:pPr>
        <w:spacing w:after="0"/>
        <w:rPr>
          <w:rFonts w:cs="Arial"/>
          <w:lang w:val="es-ES"/>
        </w:rPr>
      </w:pPr>
      <w:r w:rsidRPr="001C3776">
        <w:rPr>
          <w:rFonts w:cs="Arial"/>
          <w:b/>
          <w:lang w:val="es-ES"/>
        </w:rPr>
        <w:t>Poligonal.</w:t>
      </w:r>
      <w:r w:rsidR="006B3995" w:rsidRPr="001C3776">
        <w:rPr>
          <w:rFonts w:cs="Arial"/>
          <w:b/>
          <w:lang w:val="es-ES"/>
        </w:rPr>
        <w:t xml:space="preserve"> </w:t>
      </w:r>
      <w:r w:rsidRPr="001C3776">
        <w:rPr>
          <w:rFonts w:cs="Arial"/>
          <w:lang w:val="es-ES"/>
        </w:rPr>
        <w:t>Documento que plasma en una tabla los datos de ubicación de las estaciones, así como los datos técnicos de instalación de un sistema de microondas, sistema celular o cualquier otro de radiofrecuencia.</w:t>
      </w:r>
    </w:p>
    <w:p w14:paraId="27C067CA" w14:textId="77777777" w:rsidR="00FB5BA3" w:rsidRPr="00FB5BA3" w:rsidRDefault="00FB5BA3" w:rsidP="001D3B1C">
      <w:pPr>
        <w:spacing w:after="0"/>
        <w:rPr>
          <w:rFonts w:cs="Arial"/>
          <w:b/>
          <w:sz w:val="16"/>
          <w:lang w:val="es-ES"/>
        </w:rPr>
      </w:pPr>
    </w:p>
    <w:p w14:paraId="58FF6031" w14:textId="7A4DFFF0" w:rsidR="00700E85" w:rsidRDefault="00700E85" w:rsidP="001D3B1C">
      <w:pPr>
        <w:pStyle w:val="aaaNumeral1"/>
        <w:spacing w:before="0" w:after="0"/>
      </w:pPr>
      <w:bookmarkStart w:id="4" w:name="_Toc20916938"/>
      <w:bookmarkStart w:id="5" w:name="_Toc50565383"/>
      <w:bookmarkStart w:id="6" w:name="_Toc50647908"/>
      <w:bookmarkStart w:id="7" w:name="_Toc52280383"/>
      <w:r w:rsidRPr="001C3776">
        <w:t>INTRODUCCI</w:t>
      </w:r>
      <w:r w:rsidR="008573A4" w:rsidRPr="001C3776">
        <w:t>Ó</w:t>
      </w:r>
      <w:r w:rsidRPr="001C3776">
        <w:t>N</w:t>
      </w:r>
      <w:bookmarkEnd w:id="4"/>
      <w:bookmarkEnd w:id="5"/>
      <w:bookmarkEnd w:id="6"/>
      <w:bookmarkEnd w:id="7"/>
    </w:p>
    <w:p w14:paraId="1D60970F" w14:textId="77777777" w:rsidR="001D3B1C" w:rsidRPr="001C3776" w:rsidRDefault="001D3B1C" w:rsidP="001D3B1C">
      <w:pPr>
        <w:spacing w:after="0"/>
      </w:pPr>
    </w:p>
    <w:p w14:paraId="648932CA" w14:textId="18EC3611" w:rsidR="00700E85" w:rsidRDefault="00700E85" w:rsidP="001D3B1C">
      <w:pPr>
        <w:spacing w:after="0"/>
        <w:rPr>
          <w:rFonts w:cs="Arial"/>
          <w:lang w:val="es-ES"/>
        </w:rPr>
      </w:pPr>
      <w:bookmarkStart w:id="8" w:name="_Toc50564868"/>
      <w:bookmarkStart w:id="9" w:name="_Toc50564913"/>
      <w:bookmarkStart w:id="10" w:name="_Toc50564958"/>
      <w:bookmarkStart w:id="11" w:name="_Toc50565384"/>
      <w:bookmarkStart w:id="12" w:name="_Toc50569532"/>
      <w:bookmarkStart w:id="13" w:name="_Toc50634009"/>
      <w:bookmarkStart w:id="14" w:name="_Toc50635478"/>
      <w:bookmarkStart w:id="15" w:name="_Toc50647811"/>
      <w:bookmarkStart w:id="16" w:name="_Toc50647909"/>
      <w:bookmarkStart w:id="17" w:name="_Toc50647951"/>
      <w:bookmarkEnd w:id="8"/>
      <w:bookmarkEnd w:id="9"/>
      <w:bookmarkEnd w:id="10"/>
      <w:bookmarkEnd w:id="11"/>
      <w:bookmarkEnd w:id="12"/>
      <w:bookmarkEnd w:id="13"/>
      <w:bookmarkEnd w:id="14"/>
      <w:bookmarkEnd w:id="15"/>
      <w:bookmarkEnd w:id="16"/>
      <w:bookmarkEnd w:id="17"/>
      <w:r w:rsidRPr="001C3776">
        <w:rPr>
          <w:rFonts w:cs="Arial"/>
          <w:lang w:val="es-ES"/>
        </w:rPr>
        <w:t>La División Mayorista</w:t>
      </w:r>
      <w:r w:rsidR="002D38D9">
        <w:rPr>
          <w:rFonts w:cs="Arial"/>
          <w:lang w:val="es-ES"/>
        </w:rPr>
        <w:t xml:space="preserve"> (En lo sucesivo “Telmex y Telnor” o “las DM de Telmex y Telnor”)</w:t>
      </w:r>
      <w:r w:rsidRPr="001C3776">
        <w:rPr>
          <w:rFonts w:cs="Arial"/>
          <w:lang w:val="es-ES"/>
        </w:rPr>
        <w:t xml:space="preserve"> facilitará a </w:t>
      </w:r>
      <w:r w:rsidR="009F4689" w:rsidRPr="001C3776">
        <w:rPr>
          <w:rFonts w:cs="Arial"/>
          <w:bCs/>
          <w:lang w:val="es-ES"/>
        </w:rPr>
        <w:t xml:space="preserve">los </w:t>
      </w:r>
      <w:r w:rsidR="000735A7" w:rsidRPr="001C3776">
        <w:rPr>
          <w:rFonts w:cs="Arial"/>
          <w:lang w:val="es-ES"/>
        </w:rPr>
        <w:t>CS</w:t>
      </w:r>
      <w:r w:rsidR="00494635" w:rsidRPr="001C3776">
        <w:rPr>
          <w:rFonts w:cs="Arial"/>
          <w:lang w:val="es-ES"/>
        </w:rPr>
        <w:t xml:space="preserve"> o AS</w:t>
      </w:r>
      <w:r w:rsidRPr="001C3776">
        <w:rPr>
          <w:rFonts w:cs="Arial"/>
          <w:lang w:val="es-ES"/>
        </w:rPr>
        <w:t xml:space="preserve"> los espacios en torres propias o cedidas en comodato para la instalación de equipos de sistemas de microondas, sistemas celulares o cualquier otro de radiofrecuencia. </w:t>
      </w:r>
    </w:p>
    <w:p w14:paraId="1D800591" w14:textId="77777777" w:rsidR="001D3B1C" w:rsidRPr="001C3776" w:rsidRDefault="001D3B1C" w:rsidP="001D3B1C">
      <w:pPr>
        <w:spacing w:after="0"/>
        <w:rPr>
          <w:rFonts w:cs="Arial"/>
          <w:lang w:val="es-ES"/>
        </w:rPr>
      </w:pPr>
    </w:p>
    <w:p w14:paraId="4C87009F" w14:textId="53624D50" w:rsidR="00634B85" w:rsidRDefault="00634B85" w:rsidP="001D3B1C">
      <w:pPr>
        <w:spacing w:after="0"/>
        <w:rPr>
          <w:rFonts w:cs="Arial"/>
          <w:lang w:val="es-ES"/>
        </w:rPr>
      </w:pPr>
      <w:r w:rsidRPr="001C3776">
        <w:rPr>
          <w:rFonts w:cs="Arial"/>
          <w:lang w:val="es-ES"/>
        </w:rPr>
        <w:t xml:space="preserve">El presente </w:t>
      </w:r>
      <w:r w:rsidR="00142980" w:rsidRPr="001C3776">
        <w:rPr>
          <w:rFonts w:cs="Arial"/>
          <w:lang w:val="es-ES"/>
        </w:rPr>
        <w:t xml:space="preserve">Anexo </w:t>
      </w:r>
      <w:r w:rsidRPr="001C3776">
        <w:rPr>
          <w:rFonts w:cs="Arial"/>
          <w:lang w:val="es-ES"/>
        </w:rPr>
        <w:t xml:space="preserve">establece los requisitos técnicos y de operación que deben cumplir para el uso de infraestructura en torres propiedad de </w:t>
      </w:r>
      <w:r w:rsidR="00494635" w:rsidRPr="001C3776">
        <w:rPr>
          <w:rFonts w:cs="Arial"/>
          <w:lang w:val="es-ES"/>
        </w:rPr>
        <w:t>Telmex y Telnor</w:t>
      </w:r>
      <w:r w:rsidRPr="001C3776">
        <w:rPr>
          <w:rFonts w:cs="Arial"/>
          <w:lang w:val="es-ES"/>
        </w:rPr>
        <w:t xml:space="preserve"> o en comodato, para la instalación de equipos de sistemas de microondas, sistemas celulares o cualquier otro de radio frecuencia así como antenas en bandas licenciadas o de uso libre, esto permitirá garantizar el uso eficiente de los espacios físicos así como asegurar la correcta operación de los sistemas actuales a fin de que no existan problemas de interferencia con las bandas o bloques de frecuencias autorizadas a </w:t>
      </w:r>
      <w:r w:rsidR="00532B0D" w:rsidRPr="001C3776">
        <w:rPr>
          <w:rFonts w:cs="Arial"/>
          <w:lang w:val="es-ES"/>
        </w:rPr>
        <w:t>Telmex y Telnor</w:t>
      </w:r>
      <w:r w:rsidRPr="001C3776">
        <w:rPr>
          <w:rFonts w:cs="Arial"/>
          <w:lang w:val="es-ES"/>
        </w:rPr>
        <w:t>, ni se ocasionen daños estructurales a la Torre.</w:t>
      </w:r>
    </w:p>
    <w:p w14:paraId="7D3CD465" w14:textId="77777777" w:rsidR="001D3B1C" w:rsidRPr="001C3776" w:rsidRDefault="001D3B1C" w:rsidP="001D3B1C">
      <w:pPr>
        <w:spacing w:after="0"/>
        <w:rPr>
          <w:rFonts w:cs="Arial"/>
          <w:lang w:val="es-ES"/>
        </w:rPr>
      </w:pPr>
    </w:p>
    <w:p w14:paraId="6A7A9FBB" w14:textId="1A2225A8" w:rsidR="00700E85" w:rsidRDefault="00010DB5" w:rsidP="001D3B1C">
      <w:pPr>
        <w:spacing w:after="0"/>
        <w:rPr>
          <w:rFonts w:cs="Arial"/>
          <w:bCs/>
          <w:lang w:val="es-ES"/>
        </w:rPr>
      </w:pPr>
      <w:r>
        <w:rPr>
          <w:rFonts w:cs="Arial"/>
          <w:lang w:val="es-ES"/>
        </w:rPr>
        <w:t>Las DM de Telmex y Telnor</w:t>
      </w:r>
      <w:r w:rsidR="00700E85" w:rsidRPr="001C3776">
        <w:rPr>
          <w:rFonts w:cs="Arial"/>
          <w:lang w:val="es-ES"/>
        </w:rPr>
        <w:t xml:space="preserve"> proporcionar</w:t>
      </w:r>
      <w:r w:rsidR="000735A7" w:rsidRPr="001C3776">
        <w:rPr>
          <w:rFonts w:cs="Arial"/>
          <w:lang w:val="es-ES"/>
        </w:rPr>
        <w:t>á</w:t>
      </w:r>
      <w:r>
        <w:rPr>
          <w:rFonts w:cs="Arial"/>
          <w:lang w:val="es-ES"/>
        </w:rPr>
        <w:t>n</w:t>
      </w:r>
      <w:r w:rsidR="00700E85" w:rsidRPr="001C3776">
        <w:rPr>
          <w:rFonts w:cs="Arial"/>
          <w:lang w:val="es-ES"/>
        </w:rPr>
        <w:t xml:space="preserve"> a solicitud </w:t>
      </w:r>
      <w:r w:rsidR="00494635" w:rsidRPr="001C3776">
        <w:rPr>
          <w:rFonts w:cs="Arial"/>
          <w:lang w:val="es-ES"/>
        </w:rPr>
        <w:t>de los CS o AS</w:t>
      </w:r>
      <w:r w:rsidR="00700E85" w:rsidRPr="001C3776">
        <w:rPr>
          <w:rFonts w:cs="Arial"/>
          <w:lang w:val="es-ES"/>
        </w:rPr>
        <w:t xml:space="preserve">, espacios en torres propias </w:t>
      </w:r>
      <w:r w:rsidR="0049273F" w:rsidRPr="001C3776">
        <w:rPr>
          <w:rFonts w:cs="Arial"/>
          <w:bCs/>
          <w:lang w:val="es-ES"/>
        </w:rPr>
        <w:t xml:space="preserve">de </w:t>
      </w:r>
      <w:r w:rsidR="00494635" w:rsidRPr="001C3776">
        <w:rPr>
          <w:rFonts w:cs="Arial"/>
          <w:bCs/>
          <w:lang w:val="es-ES"/>
        </w:rPr>
        <w:t>Telmex y Telnor,</w:t>
      </w:r>
      <w:r w:rsidR="0049273F" w:rsidRPr="001C3776">
        <w:rPr>
          <w:rFonts w:cs="Arial"/>
          <w:bCs/>
          <w:lang w:val="es-ES"/>
        </w:rPr>
        <w:t xml:space="preserve"> </w:t>
      </w:r>
      <w:r w:rsidR="00700E85" w:rsidRPr="001C3776">
        <w:rPr>
          <w:rFonts w:cs="Arial"/>
          <w:lang w:val="es-ES"/>
        </w:rPr>
        <w:t>o cedidas en comodato, para la instalación de sistemas de radiantes</w:t>
      </w:r>
      <w:r w:rsidR="00060272" w:rsidRPr="001C3776">
        <w:rPr>
          <w:rFonts w:cs="Arial"/>
          <w:lang w:val="es-ES"/>
        </w:rPr>
        <w:t>.</w:t>
      </w:r>
      <w:r w:rsidR="00700E85" w:rsidRPr="001C3776">
        <w:rPr>
          <w:rFonts w:cs="Arial"/>
          <w:lang w:val="es-ES"/>
        </w:rPr>
        <w:t xml:space="preserve"> </w:t>
      </w:r>
      <w:r w:rsidR="00060272" w:rsidRPr="001C3776">
        <w:rPr>
          <w:rFonts w:cs="Arial"/>
          <w:lang w:val="es-ES"/>
        </w:rPr>
        <w:t>El</w:t>
      </w:r>
      <w:r w:rsidR="00700E85" w:rsidRPr="001C3776">
        <w:rPr>
          <w:rFonts w:cs="Arial"/>
          <w:lang w:val="es-ES"/>
        </w:rPr>
        <w:t xml:space="preserve"> presente documento indica la información y requisitos que debe cubrir cualquier </w:t>
      </w:r>
      <w:r w:rsidR="001A1EA7" w:rsidRPr="001C3776">
        <w:rPr>
          <w:rFonts w:cs="Arial"/>
          <w:lang w:val="es-ES"/>
        </w:rPr>
        <w:t xml:space="preserve">CS o AS </w:t>
      </w:r>
      <w:r w:rsidR="00700E85" w:rsidRPr="001C3776">
        <w:rPr>
          <w:rFonts w:cs="Arial"/>
          <w:lang w:val="es-ES"/>
        </w:rPr>
        <w:t>que requiera hacer uso de</w:t>
      </w:r>
      <w:r w:rsidR="000735A7" w:rsidRPr="001C3776">
        <w:rPr>
          <w:rFonts w:cs="Arial"/>
          <w:lang w:val="es-ES"/>
        </w:rPr>
        <w:t xml:space="preserve"> la </w:t>
      </w:r>
      <w:bookmarkStart w:id="18" w:name="_Toc387226491"/>
      <w:bookmarkStart w:id="19" w:name="_Toc388972107"/>
      <w:bookmarkStart w:id="20" w:name="_Toc388869583"/>
      <w:bookmarkStart w:id="21" w:name="_Toc398890425"/>
      <w:bookmarkStart w:id="22" w:name="_Toc433915530"/>
      <w:r w:rsidR="000735A7" w:rsidRPr="001C3776">
        <w:rPr>
          <w:rFonts w:cs="Arial"/>
          <w:lang w:val="es-ES"/>
        </w:rPr>
        <w:t>Oferta de Referencia para el Servicio de Acceso y Uso Compartido de Infraestructura Pasiva</w:t>
      </w:r>
      <w:bookmarkEnd w:id="18"/>
      <w:bookmarkEnd w:id="19"/>
      <w:bookmarkEnd w:id="20"/>
      <w:bookmarkEnd w:id="21"/>
      <w:bookmarkEnd w:id="22"/>
      <w:r w:rsidR="000735A7" w:rsidRPr="001C3776">
        <w:rPr>
          <w:rFonts w:cs="Arial"/>
          <w:lang w:val="es-ES"/>
        </w:rPr>
        <w:t xml:space="preserve"> de las Divisiones Mayoristas de </w:t>
      </w:r>
      <w:r w:rsidR="00494635" w:rsidRPr="001C3776">
        <w:rPr>
          <w:rFonts w:cs="Arial"/>
          <w:bCs/>
          <w:lang w:val="es-ES"/>
        </w:rPr>
        <w:t>Telmex y Telnor</w:t>
      </w:r>
      <w:r w:rsidR="000735A7" w:rsidRPr="001C3776">
        <w:rPr>
          <w:rFonts w:cs="Arial"/>
          <w:bCs/>
          <w:lang w:val="es-ES"/>
        </w:rPr>
        <w:t>.</w:t>
      </w:r>
    </w:p>
    <w:p w14:paraId="08EB25D7" w14:textId="77777777" w:rsidR="001D3B1C" w:rsidRPr="001C3776" w:rsidRDefault="001D3B1C" w:rsidP="001D3B1C">
      <w:pPr>
        <w:spacing w:after="0"/>
        <w:rPr>
          <w:rFonts w:cs="Arial"/>
          <w:lang w:val="es-ES"/>
        </w:rPr>
      </w:pPr>
    </w:p>
    <w:p w14:paraId="6025BA1E" w14:textId="2B0B6F41" w:rsidR="00700E85" w:rsidRPr="001C3776" w:rsidRDefault="000735A7" w:rsidP="001D3B1C">
      <w:pPr>
        <w:spacing w:after="0"/>
        <w:rPr>
          <w:rFonts w:cs="Arial"/>
          <w:lang w:val="es-ES"/>
        </w:rPr>
      </w:pPr>
      <w:r w:rsidRPr="001C3776">
        <w:rPr>
          <w:rFonts w:cs="Arial"/>
          <w:lang w:val="es-ES"/>
        </w:rPr>
        <w:t xml:space="preserve">Todas las normas </w:t>
      </w:r>
      <w:r w:rsidR="00833D50" w:rsidRPr="001C3776">
        <w:rPr>
          <w:rFonts w:cs="Arial"/>
          <w:lang w:val="es-ES"/>
        </w:rPr>
        <w:t>técnicas,</w:t>
      </w:r>
      <w:r w:rsidRPr="001C3776">
        <w:rPr>
          <w:rFonts w:cs="Arial"/>
          <w:lang w:val="es-ES"/>
        </w:rPr>
        <w:t xml:space="preserve"> así como lo descrito en el presente </w:t>
      </w:r>
      <w:r w:rsidR="00700E85" w:rsidRPr="001C3776">
        <w:rPr>
          <w:rFonts w:cs="Arial"/>
          <w:lang w:val="es-ES"/>
        </w:rPr>
        <w:t xml:space="preserve">documento debe ser aplicado por las áreas de </w:t>
      </w:r>
      <w:r w:rsidR="0049273F" w:rsidRPr="001C3776">
        <w:rPr>
          <w:rFonts w:cs="Arial"/>
          <w:bCs/>
          <w:lang w:val="es-ES"/>
        </w:rPr>
        <w:t>ingeniería</w:t>
      </w:r>
      <w:r w:rsidR="00700E85" w:rsidRPr="001C3776">
        <w:rPr>
          <w:rFonts w:cs="Arial"/>
          <w:lang w:val="es-ES"/>
        </w:rPr>
        <w:t xml:space="preserve">, proyectos y construcción internas de la </w:t>
      </w:r>
      <w:r w:rsidR="00010DB5">
        <w:rPr>
          <w:rFonts w:cs="Arial"/>
          <w:lang w:val="es-ES"/>
        </w:rPr>
        <w:t>Telmex y Telnor</w:t>
      </w:r>
      <w:r w:rsidR="00700E85" w:rsidRPr="001C3776">
        <w:rPr>
          <w:rFonts w:cs="Arial"/>
          <w:lang w:val="es-ES"/>
        </w:rPr>
        <w:t xml:space="preserve">, así como por los </w:t>
      </w:r>
      <w:r w:rsidR="00494635" w:rsidRPr="001C3776">
        <w:rPr>
          <w:rFonts w:cs="Arial"/>
          <w:lang w:val="es-ES"/>
        </w:rPr>
        <w:t>CS o AS</w:t>
      </w:r>
      <w:r w:rsidR="00700E85" w:rsidRPr="001C3776">
        <w:rPr>
          <w:rFonts w:cs="Arial"/>
          <w:lang w:val="es-ES"/>
        </w:rPr>
        <w:t>.</w:t>
      </w:r>
    </w:p>
    <w:p w14:paraId="76EDF6B6" w14:textId="77777777" w:rsidR="008D41EE" w:rsidRPr="001C3776" w:rsidRDefault="008D41EE" w:rsidP="001D3B1C">
      <w:pPr>
        <w:spacing w:after="0"/>
        <w:rPr>
          <w:rFonts w:cs="Arial"/>
          <w:lang w:val="es-ES"/>
        </w:rPr>
      </w:pPr>
    </w:p>
    <w:p w14:paraId="0826A29A" w14:textId="1B619613" w:rsidR="009B3F43" w:rsidRPr="001C3776" w:rsidRDefault="001F4674" w:rsidP="001D3B1C">
      <w:pPr>
        <w:pStyle w:val="aaaNumeral1"/>
        <w:spacing w:before="0" w:after="0"/>
      </w:pPr>
      <w:bookmarkStart w:id="23" w:name="_Toc50565385"/>
      <w:bookmarkStart w:id="24" w:name="_Toc50647910"/>
      <w:bookmarkStart w:id="25" w:name="_Toc52280384"/>
      <w:bookmarkEnd w:id="23"/>
      <w:r w:rsidRPr="001C3776">
        <w:t>CONDICIONES Y REQUISITOS PARA EL USO DE INFRAESTRUCTURA</w:t>
      </w:r>
      <w:bookmarkEnd w:id="24"/>
      <w:bookmarkEnd w:id="25"/>
    </w:p>
    <w:p w14:paraId="6DE41AB9" w14:textId="77777777" w:rsidR="00C228E6" w:rsidRDefault="00C228E6" w:rsidP="001D3B1C">
      <w:pPr>
        <w:spacing w:after="0"/>
        <w:rPr>
          <w:rFonts w:cs="Arial"/>
          <w:lang w:val="es-ES"/>
        </w:rPr>
      </w:pPr>
    </w:p>
    <w:p w14:paraId="73202B36" w14:textId="5A14BC89" w:rsidR="001F4674" w:rsidRPr="001C3776" w:rsidRDefault="009F0B9A" w:rsidP="001D3B1C">
      <w:pPr>
        <w:spacing w:after="0"/>
        <w:rPr>
          <w:rFonts w:cs="Arial"/>
          <w:lang w:val="es-ES"/>
        </w:rPr>
      </w:pPr>
      <w:r w:rsidRPr="001C3776">
        <w:rPr>
          <w:rFonts w:cs="Arial"/>
          <w:lang w:val="es-ES"/>
        </w:rPr>
        <w:t>El CS presentará a la</w:t>
      </w:r>
      <w:r w:rsidR="00010DB5">
        <w:rPr>
          <w:rFonts w:cs="Arial"/>
          <w:lang w:val="es-ES"/>
        </w:rPr>
        <w:t>s</w:t>
      </w:r>
      <w:r w:rsidRPr="001C3776">
        <w:rPr>
          <w:rFonts w:cs="Arial"/>
          <w:lang w:val="es-ES"/>
        </w:rPr>
        <w:t xml:space="preserve"> </w:t>
      </w:r>
      <w:r w:rsidR="00010DB5">
        <w:rPr>
          <w:rFonts w:cs="Arial"/>
          <w:lang w:val="es-ES"/>
        </w:rPr>
        <w:t>DM de Telmex y Telnor</w:t>
      </w:r>
      <w:r w:rsidRPr="001C3776">
        <w:rPr>
          <w:rFonts w:cs="Arial"/>
          <w:lang w:val="es-ES"/>
        </w:rPr>
        <w:t xml:space="preserve"> un Anteproyecto que deberá incluir los elementos</w:t>
      </w:r>
      <w:r w:rsidR="00F70A50" w:rsidRPr="001C3776">
        <w:rPr>
          <w:rFonts w:cs="Arial"/>
          <w:lang w:val="es-ES"/>
        </w:rPr>
        <w:t xml:space="preserve"> y normas técnicas indicadas en el presente </w:t>
      </w:r>
      <w:r w:rsidR="00532B0D" w:rsidRPr="001C3776">
        <w:rPr>
          <w:rFonts w:cs="Arial"/>
          <w:lang w:val="es-ES"/>
        </w:rPr>
        <w:t>Anexo,</w:t>
      </w:r>
      <w:r w:rsidR="00F70A50" w:rsidRPr="001C3776">
        <w:rPr>
          <w:rFonts w:cs="Arial"/>
          <w:lang w:val="es-ES"/>
        </w:rPr>
        <w:t xml:space="preserve"> así como lo especificado en el Anexo 1: Formatos. </w:t>
      </w:r>
      <w:r w:rsidRPr="001C3776">
        <w:rPr>
          <w:rFonts w:cs="Arial"/>
          <w:lang w:val="es-ES"/>
        </w:rPr>
        <w:t>Con esta información la</w:t>
      </w:r>
      <w:r w:rsidR="00010DB5">
        <w:rPr>
          <w:rFonts w:cs="Arial"/>
          <w:lang w:val="es-ES"/>
        </w:rPr>
        <w:t>s</w:t>
      </w:r>
      <w:r w:rsidRPr="001C3776">
        <w:rPr>
          <w:rFonts w:cs="Arial"/>
          <w:lang w:val="es-ES"/>
        </w:rPr>
        <w:t xml:space="preserve"> </w:t>
      </w:r>
      <w:r w:rsidR="00010DB5">
        <w:rPr>
          <w:rFonts w:cs="Arial"/>
          <w:lang w:val="es-ES"/>
        </w:rPr>
        <w:t>DM de Telmex y Telnor</w:t>
      </w:r>
      <w:r w:rsidR="00010DB5" w:rsidRPr="001C3776">
        <w:rPr>
          <w:rFonts w:cs="Arial"/>
          <w:lang w:val="es-ES"/>
        </w:rPr>
        <w:t xml:space="preserve"> </w:t>
      </w:r>
      <w:r w:rsidRPr="001C3776">
        <w:rPr>
          <w:rFonts w:cs="Arial"/>
          <w:lang w:val="es-ES"/>
        </w:rPr>
        <w:t>realizará el Análisis de Factibilidad</w:t>
      </w:r>
      <w:r w:rsidR="00F70A50" w:rsidRPr="001C3776">
        <w:rPr>
          <w:rFonts w:cs="Arial"/>
          <w:lang w:val="es-ES"/>
        </w:rPr>
        <w:t xml:space="preserve"> el cual será revisado en conjunto con el </w:t>
      </w:r>
      <w:r w:rsidR="00532B0D" w:rsidRPr="001C3776">
        <w:rPr>
          <w:rFonts w:cs="Arial"/>
          <w:lang w:val="es-ES"/>
        </w:rPr>
        <w:t>CS o AS</w:t>
      </w:r>
      <w:r w:rsidRPr="001C3776">
        <w:rPr>
          <w:rFonts w:cs="Arial"/>
          <w:lang w:val="es-ES"/>
        </w:rPr>
        <w:t xml:space="preserve">.  </w:t>
      </w:r>
    </w:p>
    <w:p w14:paraId="7BB8A9B1" w14:textId="77777777" w:rsidR="009F0B9A" w:rsidRPr="001C3776" w:rsidRDefault="009F0B9A" w:rsidP="001D3B1C">
      <w:pPr>
        <w:spacing w:after="0"/>
        <w:rPr>
          <w:rFonts w:cs="Arial"/>
          <w:lang w:val="es-ES"/>
        </w:rPr>
      </w:pPr>
    </w:p>
    <w:p w14:paraId="094B99AA" w14:textId="237F7D82" w:rsidR="001F4674" w:rsidRPr="001C3776" w:rsidRDefault="001F4674" w:rsidP="001D3B1C">
      <w:pPr>
        <w:pStyle w:val="Prrafodelista"/>
        <w:numPr>
          <w:ilvl w:val="1"/>
          <w:numId w:val="4"/>
        </w:numPr>
        <w:tabs>
          <w:tab w:val="left" w:pos="993"/>
        </w:tabs>
        <w:spacing w:after="0"/>
        <w:ind w:left="426" w:hanging="426"/>
        <w:outlineLvl w:val="1"/>
        <w:rPr>
          <w:rFonts w:cs="Arial"/>
          <w:b/>
        </w:rPr>
      </w:pPr>
      <w:bookmarkStart w:id="26" w:name="_Toc50647911"/>
      <w:bookmarkStart w:id="27" w:name="_Toc52280385"/>
      <w:r w:rsidRPr="001C3776">
        <w:rPr>
          <w:rFonts w:cs="Arial"/>
          <w:b/>
        </w:rPr>
        <w:t>Condición para instalación de equipos de microondas</w:t>
      </w:r>
      <w:bookmarkEnd w:id="26"/>
      <w:bookmarkEnd w:id="27"/>
    </w:p>
    <w:p w14:paraId="676BF310" w14:textId="77777777" w:rsidR="00221CAE" w:rsidRDefault="00221CAE" w:rsidP="001D3B1C">
      <w:pPr>
        <w:spacing w:after="0"/>
        <w:rPr>
          <w:rFonts w:cs="Arial"/>
          <w:lang w:val="es-ES"/>
        </w:rPr>
      </w:pPr>
    </w:p>
    <w:p w14:paraId="0EBB60F3" w14:textId="1D4B28E1" w:rsidR="008D41EE" w:rsidRDefault="008D41EE" w:rsidP="001D3B1C">
      <w:pPr>
        <w:spacing w:after="0"/>
        <w:rPr>
          <w:rFonts w:cs="Arial"/>
          <w:lang w:val="es-ES"/>
        </w:rPr>
      </w:pPr>
      <w:r w:rsidRPr="001C3776">
        <w:rPr>
          <w:rFonts w:cs="Arial"/>
          <w:lang w:val="es-ES"/>
        </w:rPr>
        <w:t xml:space="preserve">Todo sistema radiante que un </w:t>
      </w:r>
      <w:r w:rsidR="00406056" w:rsidRPr="001C3776">
        <w:rPr>
          <w:rFonts w:cs="Arial"/>
          <w:lang w:val="es-ES"/>
        </w:rPr>
        <w:t xml:space="preserve">CS o AS </w:t>
      </w:r>
      <w:r w:rsidRPr="001C3776">
        <w:rPr>
          <w:rFonts w:cs="Arial"/>
          <w:lang w:val="es-ES"/>
        </w:rPr>
        <w:t xml:space="preserve">requiera instalar en infraestructura </w:t>
      </w:r>
      <w:r w:rsidR="0049273F" w:rsidRPr="001C3776">
        <w:rPr>
          <w:rFonts w:cs="Arial"/>
          <w:bCs/>
          <w:lang w:val="es-ES"/>
        </w:rPr>
        <w:t xml:space="preserve">de </w:t>
      </w:r>
      <w:r w:rsidR="00406056" w:rsidRPr="001C3776">
        <w:rPr>
          <w:rFonts w:cs="Arial"/>
          <w:lang w:val="es-ES"/>
        </w:rPr>
        <w:t>Telmex y Telnor</w:t>
      </w:r>
      <w:r w:rsidRPr="001C3776">
        <w:rPr>
          <w:rFonts w:cs="Arial"/>
          <w:bCs/>
          <w:lang w:val="es-ES"/>
        </w:rPr>
        <w:t xml:space="preserve"> debe</w:t>
      </w:r>
      <w:r w:rsidR="0049273F" w:rsidRPr="001C3776">
        <w:rPr>
          <w:rFonts w:cs="Arial"/>
          <w:bCs/>
          <w:lang w:val="es-ES"/>
        </w:rPr>
        <w:t>rá</w:t>
      </w:r>
      <w:r w:rsidRPr="001C3776">
        <w:rPr>
          <w:rFonts w:cs="Arial"/>
          <w:lang w:val="es-ES"/>
        </w:rPr>
        <w:t xml:space="preserve"> contar con la homologación oficial por parte de la SCT y/o </w:t>
      </w:r>
      <w:r w:rsidR="00406056" w:rsidRPr="001C3776">
        <w:rPr>
          <w:rFonts w:cs="Arial"/>
          <w:lang w:val="es-ES"/>
        </w:rPr>
        <w:t xml:space="preserve">el </w:t>
      </w:r>
      <w:r w:rsidRPr="001C3776">
        <w:rPr>
          <w:rFonts w:cs="Arial"/>
          <w:lang w:val="es-ES"/>
        </w:rPr>
        <w:t xml:space="preserve">IFT, por lo tanto, para el uso de </w:t>
      </w:r>
      <w:r w:rsidR="0049273F" w:rsidRPr="001C3776">
        <w:rPr>
          <w:rFonts w:cs="Arial"/>
          <w:bCs/>
          <w:lang w:val="es-ES"/>
        </w:rPr>
        <w:t xml:space="preserve">dicha </w:t>
      </w:r>
      <w:r w:rsidRPr="001C3776">
        <w:rPr>
          <w:rFonts w:cs="Arial"/>
          <w:lang w:val="es-ES"/>
        </w:rPr>
        <w:t xml:space="preserve">infraestructura, el </w:t>
      </w:r>
      <w:r w:rsidR="00406056" w:rsidRPr="001C3776">
        <w:rPr>
          <w:rFonts w:cs="Arial"/>
          <w:lang w:val="es-ES"/>
        </w:rPr>
        <w:t>CS o AS</w:t>
      </w:r>
      <w:r w:rsidR="00406056" w:rsidRPr="001C3776">
        <w:rPr>
          <w:rFonts w:cs="Arial"/>
          <w:bCs/>
          <w:lang w:val="es-ES"/>
        </w:rPr>
        <w:t xml:space="preserve"> </w:t>
      </w:r>
      <w:r w:rsidRPr="001C3776">
        <w:rPr>
          <w:rFonts w:cs="Arial"/>
          <w:bCs/>
          <w:lang w:val="es-ES"/>
        </w:rPr>
        <w:t>debe</w:t>
      </w:r>
      <w:r w:rsidR="0049273F" w:rsidRPr="001C3776">
        <w:rPr>
          <w:rFonts w:cs="Arial"/>
          <w:bCs/>
          <w:lang w:val="es-ES"/>
        </w:rPr>
        <w:t>rá</w:t>
      </w:r>
      <w:r w:rsidRPr="001C3776">
        <w:rPr>
          <w:rFonts w:cs="Arial"/>
          <w:lang w:val="es-ES"/>
        </w:rPr>
        <w:t xml:space="preserve"> proporcionar el Certificado de Homologación del equipo a instalar. </w:t>
      </w:r>
    </w:p>
    <w:p w14:paraId="593F4935" w14:textId="77777777" w:rsidR="001D3B1C" w:rsidRPr="001C3776" w:rsidRDefault="001D3B1C" w:rsidP="001D3B1C">
      <w:pPr>
        <w:spacing w:after="0"/>
        <w:rPr>
          <w:rFonts w:cs="Arial"/>
          <w:lang w:val="es-ES"/>
        </w:rPr>
      </w:pPr>
    </w:p>
    <w:p w14:paraId="4DE04030" w14:textId="47343E5A" w:rsidR="008D41EE" w:rsidRPr="001C3776" w:rsidRDefault="008D41EE" w:rsidP="001D3B1C">
      <w:pPr>
        <w:spacing w:after="0"/>
        <w:rPr>
          <w:rFonts w:cs="Arial"/>
          <w:lang w:val="es-ES"/>
        </w:rPr>
      </w:pPr>
      <w:r w:rsidRPr="001C3776">
        <w:rPr>
          <w:rFonts w:cs="Arial"/>
          <w:lang w:val="es-ES"/>
        </w:rPr>
        <w:t xml:space="preserve">La compartición de la infraestructura pasiva está referida únicamente al uso de la torre por un sistema radiante. Para la instalación del equipo de radio asociado a dicho sistema radiante, el </w:t>
      </w:r>
      <w:r w:rsidR="003D57AD" w:rsidRPr="001C3776">
        <w:rPr>
          <w:rFonts w:cs="Arial"/>
          <w:lang w:val="es-ES"/>
        </w:rPr>
        <w:t>uso de</w:t>
      </w:r>
      <w:r w:rsidRPr="001C3776">
        <w:rPr>
          <w:rFonts w:cs="Arial"/>
          <w:lang w:val="es-ES"/>
        </w:rPr>
        <w:t xml:space="preserve"> </w:t>
      </w:r>
      <w:proofErr w:type="spellStart"/>
      <w:r w:rsidRPr="001C3776">
        <w:rPr>
          <w:rFonts w:cs="Arial"/>
          <w:lang w:val="es-ES"/>
        </w:rPr>
        <w:t>coubicación</w:t>
      </w:r>
      <w:proofErr w:type="spellEnd"/>
      <w:r w:rsidRPr="001C3776">
        <w:rPr>
          <w:rFonts w:cs="Arial"/>
          <w:lang w:val="es-ES"/>
        </w:rPr>
        <w:t xml:space="preserve"> o uso de espacio físico, se atenderán de manera integral o parcial en el anteproyecto de uso de infraestructura pasiva en torres.</w:t>
      </w:r>
    </w:p>
    <w:p w14:paraId="42F5B833" w14:textId="77777777" w:rsidR="001B6D6D" w:rsidRPr="001C3776" w:rsidRDefault="001B6D6D" w:rsidP="001D3B1C">
      <w:pPr>
        <w:spacing w:after="0"/>
        <w:rPr>
          <w:rFonts w:cs="Arial"/>
          <w:lang w:val="es-ES"/>
        </w:rPr>
      </w:pPr>
    </w:p>
    <w:p w14:paraId="5689EB0C" w14:textId="27656A65" w:rsidR="00FB3A73" w:rsidRPr="001C3776" w:rsidRDefault="001134C1" w:rsidP="001D3B1C">
      <w:pPr>
        <w:pStyle w:val="Prrafodelista"/>
        <w:numPr>
          <w:ilvl w:val="1"/>
          <w:numId w:val="4"/>
        </w:numPr>
        <w:tabs>
          <w:tab w:val="left" w:pos="993"/>
        </w:tabs>
        <w:spacing w:after="0"/>
        <w:ind w:left="426" w:hanging="426"/>
        <w:outlineLvl w:val="1"/>
        <w:rPr>
          <w:rFonts w:cs="Arial"/>
          <w:b/>
        </w:rPr>
      </w:pPr>
      <w:bookmarkStart w:id="28" w:name="_Toc20916939"/>
      <w:bookmarkStart w:id="29" w:name="_Toc50565389"/>
      <w:bookmarkStart w:id="30" w:name="_Toc50647912"/>
      <w:bookmarkStart w:id="31" w:name="_Toc52280386"/>
      <w:r w:rsidRPr="001C3776">
        <w:rPr>
          <w:rFonts w:cs="Arial"/>
          <w:b/>
        </w:rPr>
        <w:t xml:space="preserve">Análisis de </w:t>
      </w:r>
      <w:r w:rsidR="009B3F43" w:rsidRPr="001C3776">
        <w:rPr>
          <w:rFonts w:cs="Arial"/>
          <w:b/>
        </w:rPr>
        <w:t>F</w:t>
      </w:r>
      <w:r w:rsidRPr="001C3776">
        <w:rPr>
          <w:rFonts w:cs="Arial"/>
          <w:b/>
        </w:rPr>
        <w:t>actibilidad</w:t>
      </w:r>
      <w:bookmarkEnd w:id="28"/>
      <w:bookmarkEnd w:id="29"/>
      <w:bookmarkEnd w:id="30"/>
      <w:bookmarkEnd w:id="31"/>
    </w:p>
    <w:p w14:paraId="68A24A46" w14:textId="77777777" w:rsidR="00221CAE" w:rsidRDefault="00221CAE" w:rsidP="001D3B1C">
      <w:pPr>
        <w:spacing w:after="0"/>
        <w:rPr>
          <w:rFonts w:cs="Arial"/>
          <w:lang w:val="es-ES"/>
        </w:rPr>
      </w:pPr>
    </w:p>
    <w:p w14:paraId="7B183640" w14:textId="27683E75" w:rsidR="00060272" w:rsidRDefault="006E1E7D" w:rsidP="001D3B1C">
      <w:pPr>
        <w:spacing w:after="0"/>
        <w:rPr>
          <w:rFonts w:cs="Arial"/>
          <w:lang w:val="es-ES"/>
        </w:rPr>
      </w:pPr>
      <w:r w:rsidRPr="001C3776">
        <w:rPr>
          <w:rFonts w:cs="Arial"/>
          <w:lang w:val="es-ES"/>
        </w:rPr>
        <w:t xml:space="preserve">Con base en la información proporcionada por el </w:t>
      </w:r>
      <w:r w:rsidR="00406056" w:rsidRPr="001C3776">
        <w:rPr>
          <w:rFonts w:cs="Arial"/>
          <w:lang w:val="es-ES"/>
        </w:rPr>
        <w:t xml:space="preserve">CS o AS </w:t>
      </w:r>
      <w:r w:rsidRPr="001C3776">
        <w:rPr>
          <w:rFonts w:cs="Arial"/>
          <w:lang w:val="es-ES"/>
        </w:rPr>
        <w:t xml:space="preserve">en su Anteproyecto, </w:t>
      </w:r>
      <w:r w:rsidR="00A64864">
        <w:rPr>
          <w:rFonts w:cs="Arial"/>
          <w:lang w:val="es-ES"/>
        </w:rPr>
        <w:t>Telmex y Telnor</w:t>
      </w:r>
      <w:r w:rsidR="00FB3A73" w:rsidRPr="001C3776">
        <w:rPr>
          <w:rFonts w:cs="Arial"/>
          <w:lang w:val="es-ES"/>
        </w:rPr>
        <w:t xml:space="preserve"> realizará</w:t>
      </w:r>
      <w:r w:rsidR="00A64864">
        <w:rPr>
          <w:rFonts w:cs="Arial"/>
          <w:lang w:val="es-ES"/>
        </w:rPr>
        <w:t>n</w:t>
      </w:r>
      <w:r w:rsidR="00FB3A73" w:rsidRPr="001C3776">
        <w:rPr>
          <w:rFonts w:cs="Arial"/>
          <w:lang w:val="es-ES"/>
        </w:rPr>
        <w:t xml:space="preserve"> el Análisis de Factibilidad</w:t>
      </w:r>
      <w:r w:rsidRPr="001C3776">
        <w:rPr>
          <w:rFonts w:cs="Arial"/>
          <w:lang w:val="es-ES"/>
        </w:rPr>
        <w:t xml:space="preserve"> que contempla</w:t>
      </w:r>
      <w:r w:rsidR="00A64864">
        <w:rPr>
          <w:rFonts w:cs="Arial"/>
          <w:lang w:val="es-ES"/>
        </w:rPr>
        <w:t>rá</w:t>
      </w:r>
      <w:r w:rsidRPr="001C3776">
        <w:rPr>
          <w:rFonts w:cs="Arial"/>
          <w:lang w:val="es-ES"/>
        </w:rPr>
        <w:t xml:space="preserve"> lo siguiente:</w:t>
      </w:r>
    </w:p>
    <w:p w14:paraId="41C0EF99" w14:textId="77777777" w:rsidR="00221CAE" w:rsidRDefault="00221CAE" w:rsidP="001D3B1C">
      <w:pPr>
        <w:spacing w:after="0"/>
        <w:rPr>
          <w:rFonts w:cs="Arial"/>
          <w:lang w:val="es-ES"/>
        </w:rPr>
      </w:pPr>
    </w:p>
    <w:p w14:paraId="339C0704" w14:textId="77777777" w:rsidR="00221CAE" w:rsidRDefault="00060272" w:rsidP="00221CAE">
      <w:pPr>
        <w:pStyle w:val="Prrafodelista"/>
        <w:numPr>
          <w:ilvl w:val="0"/>
          <w:numId w:val="16"/>
        </w:numPr>
        <w:spacing w:after="0"/>
        <w:rPr>
          <w:rFonts w:cs="Arial"/>
          <w:lang w:val="es-ES"/>
        </w:rPr>
      </w:pPr>
      <w:r w:rsidRPr="001C3776">
        <w:rPr>
          <w:rFonts w:cs="Arial"/>
          <w:lang w:val="es-ES"/>
        </w:rPr>
        <w:t>Análisis de frecuencias necesarios para garantizar la correcta operación de los sistemas existentes, así como un uso adecuado del espectro radioeléctrico en puntos comunes.</w:t>
      </w:r>
    </w:p>
    <w:p w14:paraId="3431709D" w14:textId="4FEDE4FD" w:rsidR="00060272" w:rsidRPr="00221CAE" w:rsidRDefault="00A64864" w:rsidP="00221CAE">
      <w:pPr>
        <w:pStyle w:val="Prrafodelista"/>
        <w:numPr>
          <w:ilvl w:val="0"/>
          <w:numId w:val="16"/>
        </w:numPr>
        <w:spacing w:after="0"/>
        <w:rPr>
          <w:rFonts w:cs="Arial"/>
          <w:lang w:val="es-ES"/>
        </w:rPr>
      </w:pPr>
      <w:r w:rsidRPr="00221CAE">
        <w:rPr>
          <w:rFonts w:cs="Arial"/>
          <w:lang w:val="es-ES"/>
        </w:rPr>
        <w:t>Asimismo, deberá</w:t>
      </w:r>
      <w:r w:rsidR="00BB4022">
        <w:rPr>
          <w:rFonts w:cs="Arial"/>
          <w:lang w:val="es-ES"/>
        </w:rPr>
        <w:t xml:space="preserve"> </w:t>
      </w:r>
      <w:r w:rsidR="00060272" w:rsidRPr="00221CAE">
        <w:rPr>
          <w:rFonts w:cs="Arial"/>
          <w:lang w:val="es-ES"/>
        </w:rPr>
        <w:t>asegurar que la instalación cumpla con la normativa técnica sobre cargas gravitacionales sobre la estructura de la torre, fuerzas del viento y fuerzas de sismo</w:t>
      </w:r>
      <w:r w:rsidR="000C6BFC">
        <w:rPr>
          <w:rFonts w:cs="Arial"/>
          <w:lang w:val="es-ES"/>
        </w:rPr>
        <w:t xml:space="preserve"> </w:t>
      </w:r>
      <w:r w:rsidR="000C6BFC" w:rsidRPr="00A41242">
        <w:rPr>
          <w:rFonts w:cs="Arial"/>
          <w:lang w:val="es-ES"/>
        </w:rPr>
        <w:t>con el servicio de Elaboración de Proyecto y Presupuesto</w:t>
      </w:r>
      <w:r w:rsidR="00060272" w:rsidRPr="00221CAE">
        <w:rPr>
          <w:rFonts w:cs="Arial"/>
          <w:lang w:val="es-ES"/>
        </w:rPr>
        <w:t>.</w:t>
      </w:r>
    </w:p>
    <w:p w14:paraId="1CCD8B38" w14:textId="77777777" w:rsidR="00FB3A73" w:rsidRPr="001C3776" w:rsidRDefault="00FB3A73" w:rsidP="001D3B1C">
      <w:pPr>
        <w:spacing w:after="0"/>
        <w:rPr>
          <w:rFonts w:cs="Arial"/>
          <w:lang w:val="es-ES"/>
        </w:rPr>
      </w:pPr>
    </w:p>
    <w:p w14:paraId="1462B34C" w14:textId="4B598576" w:rsidR="00FB3A73" w:rsidRPr="001C3776" w:rsidRDefault="00FB3A73" w:rsidP="001D3B1C">
      <w:pPr>
        <w:pStyle w:val="Prrafodelista"/>
        <w:numPr>
          <w:ilvl w:val="1"/>
          <w:numId w:val="4"/>
        </w:numPr>
        <w:tabs>
          <w:tab w:val="left" w:pos="993"/>
        </w:tabs>
        <w:spacing w:after="0"/>
        <w:ind w:left="426" w:hanging="426"/>
        <w:outlineLvl w:val="1"/>
        <w:rPr>
          <w:rFonts w:cs="Arial"/>
          <w:b/>
        </w:rPr>
      </w:pPr>
      <w:bookmarkStart w:id="32" w:name="_Toc20916940"/>
      <w:bookmarkStart w:id="33" w:name="_Toc50565390"/>
      <w:bookmarkStart w:id="34" w:name="_Toc50647913"/>
      <w:bookmarkStart w:id="35" w:name="_Toc52280387"/>
      <w:r w:rsidRPr="001C3776">
        <w:rPr>
          <w:rFonts w:cs="Arial"/>
          <w:b/>
        </w:rPr>
        <w:t>Planeación de frecuencias</w:t>
      </w:r>
      <w:bookmarkEnd w:id="32"/>
      <w:bookmarkEnd w:id="33"/>
      <w:bookmarkEnd w:id="34"/>
      <w:bookmarkEnd w:id="35"/>
    </w:p>
    <w:p w14:paraId="1B6F50DD" w14:textId="77777777" w:rsidR="00221CAE" w:rsidRDefault="00221CAE" w:rsidP="001D3B1C">
      <w:pPr>
        <w:spacing w:after="0"/>
        <w:rPr>
          <w:rFonts w:cs="Arial"/>
          <w:lang w:val="es-ES"/>
        </w:rPr>
      </w:pPr>
    </w:p>
    <w:p w14:paraId="71C93035" w14:textId="5B4C70DA" w:rsidR="00FB3A73" w:rsidRPr="001C3776" w:rsidRDefault="00FB3A73" w:rsidP="001D3B1C">
      <w:pPr>
        <w:spacing w:after="0"/>
        <w:rPr>
          <w:rFonts w:cs="Arial"/>
          <w:lang w:val="es-ES"/>
        </w:rPr>
      </w:pPr>
      <w:r w:rsidRPr="001C3776">
        <w:rPr>
          <w:rFonts w:cs="Arial"/>
          <w:lang w:val="es-ES"/>
        </w:rPr>
        <w:t xml:space="preserve">Cuando un </w:t>
      </w:r>
      <w:r w:rsidR="00406056" w:rsidRPr="001C3776">
        <w:rPr>
          <w:rFonts w:cs="Arial"/>
          <w:lang w:val="es-ES"/>
        </w:rPr>
        <w:t xml:space="preserve">CS o AS </w:t>
      </w:r>
      <w:r w:rsidRPr="001C3776">
        <w:rPr>
          <w:rFonts w:cs="Arial"/>
          <w:lang w:val="es-ES"/>
        </w:rPr>
        <w:t xml:space="preserve">requiera instalar </w:t>
      </w:r>
      <w:r w:rsidRPr="001C3776">
        <w:rPr>
          <w:rFonts w:eastAsia="Calibri" w:cs="Arial"/>
        </w:rPr>
        <w:t>equipos de sistemas de microondas, de sistemas celulares o de cualquier otro de radio frecuencia</w:t>
      </w:r>
      <w:r w:rsidRPr="001C3776">
        <w:rPr>
          <w:rFonts w:cs="Arial"/>
          <w:lang w:val="es-ES"/>
        </w:rPr>
        <w:t xml:space="preserve"> haciendo uso de infraestructura de </w:t>
      </w:r>
      <w:r w:rsidR="00010DB5">
        <w:rPr>
          <w:rFonts w:cs="Arial"/>
          <w:lang w:val="es-ES"/>
        </w:rPr>
        <w:t>Telmex y Telnor</w:t>
      </w:r>
      <w:r w:rsidRPr="001C3776">
        <w:rPr>
          <w:rFonts w:cs="Arial"/>
          <w:lang w:val="es-ES"/>
        </w:rPr>
        <w:t xml:space="preserve">, es necesario que en su </w:t>
      </w:r>
      <w:r w:rsidR="009B3F43" w:rsidRPr="001C3776">
        <w:rPr>
          <w:rFonts w:cs="Arial"/>
          <w:bCs/>
          <w:lang w:val="es-ES"/>
        </w:rPr>
        <w:t xml:space="preserve">Anteproyecto </w:t>
      </w:r>
      <w:r w:rsidRPr="001C3776">
        <w:rPr>
          <w:rFonts w:cs="Arial"/>
          <w:lang w:val="es-ES"/>
        </w:rPr>
        <w:t xml:space="preserve">presente su plan de canalización en la banda de frecuencias determinadas, en </w:t>
      </w:r>
      <w:r w:rsidR="009B3F43" w:rsidRPr="001C3776">
        <w:rPr>
          <w:rFonts w:cs="Arial"/>
          <w:bCs/>
          <w:lang w:val="es-ES"/>
        </w:rPr>
        <w:t>el cual</w:t>
      </w:r>
      <w:r w:rsidRPr="001C3776">
        <w:rPr>
          <w:rFonts w:cs="Arial"/>
          <w:lang w:val="es-ES"/>
        </w:rPr>
        <w:t xml:space="preserve"> se especificar</w:t>
      </w:r>
      <w:r w:rsidR="00357CFF" w:rsidRPr="001C3776">
        <w:rPr>
          <w:rFonts w:cs="Arial"/>
          <w:lang w:val="es-ES"/>
        </w:rPr>
        <w:t>á</w:t>
      </w:r>
      <w:r w:rsidRPr="001C3776">
        <w:rPr>
          <w:rFonts w:cs="Arial"/>
          <w:lang w:val="es-ES"/>
        </w:rPr>
        <w:t xml:space="preserve"> gráficamente el número de canales y el ancho de banda de los mismos tal como se ilustra en la </w:t>
      </w:r>
      <w:r w:rsidR="0095724F" w:rsidRPr="001C3776">
        <w:rPr>
          <w:rFonts w:cs="Arial"/>
          <w:lang w:val="es-ES"/>
        </w:rPr>
        <w:t>Fi</w:t>
      </w:r>
      <w:r w:rsidRPr="001C3776">
        <w:rPr>
          <w:rFonts w:cs="Arial"/>
          <w:lang w:val="es-ES"/>
        </w:rPr>
        <w:t>gura</w:t>
      </w:r>
      <w:r w:rsidR="001A2AC6" w:rsidRPr="001C3776">
        <w:rPr>
          <w:rFonts w:cs="Arial"/>
          <w:lang w:val="es-ES"/>
        </w:rPr>
        <w:t xml:space="preserve"> 1</w:t>
      </w:r>
      <w:r w:rsidR="00357CFF" w:rsidRPr="001C3776">
        <w:rPr>
          <w:rFonts w:cs="Arial"/>
          <w:lang w:val="es-ES"/>
        </w:rPr>
        <w:t>.</w:t>
      </w:r>
      <w:r w:rsidR="00B03BBF" w:rsidRPr="001C3776">
        <w:rPr>
          <w:rFonts w:cs="Arial"/>
          <w:lang w:val="es-ES"/>
        </w:rPr>
        <w:t xml:space="preserve"> </w:t>
      </w:r>
      <w:r w:rsidR="00357CFF" w:rsidRPr="001C3776">
        <w:rPr>
          <w:rFonts w:cs="Arial"/>
          <w:lang w:val="es-ES"/>
        </w:rPr>
        <w:t>A</w:t>
      </w:r>
      <w:r w:rsidRPr="001C3776">
        <w:rPr>
          <w:rFonts w:cs="Arial"/>
          <w:lang w:val="es-ES"/>
        </w:rPr>
        <w:t xml:space="preserve">sí mismo deberá entregar </w:t>
      </w:r>
      <w:r w:rsidR="00357CFF" w:rsidRPr="001C3776">
        <w:rPr>
          <w:rFonts w:cs="Arial"/>
          <w:lang w:val="es-ES"/>
        </w:rPr>
        <w:t xml:space="preserve">la canalización de </w:t>
      </w:r>
      <w:r w:rsidR="00357CFF" w:rsidRPr="001C3776">
        <w:rPr>
          <w:rFonts w:cs="Arial"/>
          <w:lang w:val="es-ES"/>
        </w:rPr>
        <w:lastRenderedPageBreak/>
        <w:t xml:space="preserve">forma numérica basándose en el formato de la </w:t>
      </w:r>
      <w:r w:rsidR="0089764B" w:rsidRPr="001C3776">
        <w:rPr>
          <w:rFonts w:cs="Arial"/>
        </w:rPr>
        <w:t>Norma C “Plan de canalización en la banda de frecuencias</w:t>
      </w:r>
      <w:r w:rsidR="00357CFF" w:rsidRPr="001C3776">
        <w:rPr>
          <w:rFonts w:cs="Arial"/>
          <w:lang w:val="es-ES"/>
        </w:rPr>
        <w:t>”.</w:t>
      </w:r>
    </w:p>
    <w:p w14:paraId="397F9E5D" w14:textId="62E476C9" w:rsidR="00FB3A73" w:rsidRPr="001C3776" w:rsidRDefault="0031305E" w:rsidP="001D3B1C">
      <w:pPr>
        <w:pStyle w:val="Sinespaciado"/>
        <w:jc w:val="center"/>
        <w:rPr>
          <w:rFonts w:ascii="Arial" w:hAnsi="Arial" w:cs="Arial"/>
          <w:lang w:val="es-ES"/>
        </w:rPr>
      </w:pPr>
      <w:r w:rsidRPr="001C3776">
        <w:rPr>
          <w:rFonts w:ascii="Arial" w:hAnsi="Arial" w:cs="Arial"/>
          <w:lang w:val="es-ES"/>
        </w:rPr>
        <w:object w:dxaOrig="7545" w:dyaOrig="3374" w14:anchorId="311E90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pt;height:150.75pt" o:ole="">
            <v:imagedata r:id="rId11" o:title=""/>
          </v:shape>
          <o:OLEObject Type="Embed" ProgID="Word.Picture.8" ShapeID="_x0000_i1025" DrawAspect="Content" ObjectID="_1752074218" r:id="rId12"/>
        </w:object>
      </w:r>
    </w:p>
    <w:p w14:paraId="3B12D5F4" w14:textId="77777777" w:rsidR="00091D12" w:rsidRPr="001C3776" w:rsidRDefault="00091D12" w:rsidP="001D3B1C">
      <w:pPr>
        <w:pStyle w:val="Sinespaciado"/>
        <w:jc w:val="center"/>
        <w:rPr>
          <w:rFonts w:ascii="Arial" w:hAnsi="Arial" w:cs="Arial"/>
          <w:sz w:val="16"/>
          <w:lang w:val="es-ES"/>
        </w:rPr>
      </w:pPr>
    </w:p>
    <w:p w14:paraId="3BDAF4F3" w14:textId="7083C8E7" w:rsidR="001A2AC6" w:rsidRPr="001C3776" w:rsidRDefault="001A2AC6" w:rsidP="001D3B1C">
      <w:pPr>
        <w:pStyle w:val="Sinespaciado"/>
        <w:jc w:val="center"/>
        <w:rPr>
          <w:rFonts w:ascii="Arial" w:hAnsi="Arial" w:cs="Arial"/>
          <w:sz w:val="16"/>
          <w:lang w:val="es-ES"/>
        </w:rPr>
      </w:pPr>
      <w:r w:rsidRPr="001C3776">
        <w:rPr>
          <w:rFonts w:ascii="Arial" w:hAnsi="Arial" w:cs="Arial"/>
          <w:sz w:val="16"/>
          <w:lang w:val="es-ES"/>
        </w:rPr>
        <w:t>Figura 1. Plan de canalización</w:t>
      </w:r>
    </w:p>
    <w:p w14:paraId="2CF77641" w14:textId="6F15AE15" w:rsidR="009B3F43" w:rsidRPr="001C3776" w:rsidRDefault="009B3F43" w:rsidP="001D3B1C">
      <w:pPr>
        <w:pStyle w:val="Sinespaciado"/>
        <w:jc w:val="center"/>
        <w:rPr>
          <w:rFonts w:ascii="Arial" w:hAnsi="Arial" w:cs="Arial"/>
          <w:lang w:val="es-ES"/>
        </w:rPr>
      </w:pPr>
    </w:p>
    <w:p w14:paraId="2DC459F6" w14:textId="77777777" w:rsidR="009B3F43" w:rsidRPr="001C3776" w:rsidRDefault="009B3F43" w:rsidP="001D3B1C">
      <w:pPr>
        <w:pStyle w:val="Sinespaciado"/>
        <w:spacing w:line="276" w:lineRule="auto"/>
        <w:jc w:val="center"/>
        <w:rPr>
          <w:rFonts w:ascii="Arial" w:hAnsi="Arial" w:cs="Arial"/>
          <w:lang w:val="es-ES"/>
        </w:rPr>
      </w:pPr>
    </w:p>
    <w:p w14:paraId="6FEB1DDD" w14:textId="03177963" w:rsidR="00FB3A73" w:rsidRPr="001C3776" w:rsidRDefault="00FB3A73" w:rsidP="001D3B1C">
      <w:pPr>
        <w:pStyle w:val="Prrafodelista"/>
        <w:numPr>
          <w:ilvl w:val="1"/>
          <w:numId w:val="4"/>
        </w:numPr>
        <w:tabs>
          <w:tab w:val="left" w:pos="993"/>
        </w:tabs>
        <w:spacing w:after="0"/>
        <w:ind w:left="426" w:hanging="426"/>
        <w:outlineLvl w:val="1"/>
        <w:rPr>
          <w:rFonts w:cs="Arial"/>
          <w:b/>
        </w:rPr>
      </w:pPr>
      <w:bookmarkStart w:id="36" w:name="_Toc20916941"/>
      <w:bookmarkStart w:id="37" w:name="_Toc50565391"/>
      <w:bookmarkStart w:id="38" w:name="_Toc50647914"/>
      <w:bookmarkStart w:id="39" w:name="_Toc52280388"/>
      <w:r w:rsidRPr="001C3776">
        <w:rPr>
          <w:rFonts w:cs="Arial"/>
          <w:b/>
        </w:rPr>
        <w:t>Poligonal del enlace</w:t>
      </w:r>
      <w:bookmarkEnd w:id="36"/>
      <w:bookmarkEnd w:id="37"/>
      <w:bookmarkEnd w:id="38"/>
      <w:bookmarkEnd w:id="39"/>
    </w:p>
    <w:p w14:paraId="3463F84F" w14:textId="77777777" w:rsidR="00221CAE" w:rsidRDefault="00221CAE" w:rsidP="001D3B1C">
      <w:pPr>
        <w:tabs>
          <w:tab w:val="left" w:pos="993"/>
        </w:tabs>
        <w:spacing w:after="0"/>
        <w:rPr>
          <w:rFonts w:cs="Arial"/>
          <w:lang w:val="es-ES"/>
        </w:rPr>
      </w:pPr>
    </w:p>
    <w:p w14:paraId="4187F0C6" w14:textId="187DFD1D" w:rsidR="009A4286" w:rsidRPr="001C3776" w:rsidRDefault="00FB3A73" w:rsidP="001D3B1C">
      <w:pPr>
        <w:tabs>
          <w:tab w:val="left" w:pos="993"/>
        </w:tabs>
        <w:spacing w:after="0"/>
        <w:rPr>
          <w:rFonts w:cs="Arial"/>
          <w:lang w:val="es-ES"/>
        </w:rPr>
      </w:pPr>
      <w:r w:rsidRPr="001C3776">
        <w:rPr>
          <w:rFonts w:cs="Arial"/>
          <w:lang w:val="es-ES"/>
        </w:rPr>
        <w:t xml:space="preserve">Es requisito indispensable que todo </w:t>
      </w:r>
      <w:r w:rsidR="009A4286" w:rsidRPr="001C3776">
        <w:rPr>
          <w:rFonts w:cs="Arial"/>
          <w:lang w:val="es-ES"/>
        </w:rPr>
        <w:t xml:space="preserve">CS o AS </w:t>
      </w:r>
      <w:r w:rsidRPr="001C3776">
        <w:rPr>
          <w:rFonts w:cs="Arial"/>
          <w:lang w:val="es-ES"/>
        </w:rPr>
        <w:t xml:space="preserve">incluya en su </w:t>
      </w:r>
      <w:r w:rsidR="009B3F43" w:rsidRPr="001C3776">
        <w:rPr>
          <w:rFonts w:cs="Arial"/>
          <w:lang w:val="es-ES"/>
        </w:rPr>
        <w:t xml:space="preserve">Anteproyecto </w:t>
      </w:r>
      <w:r w:rsidRPr="001C3776">
        <w:rPr>
          <w:rFonts w:cs="Arial"/>
          <w:lang w:val="es-ES"/>
        </w:rPr>
        <w:t xml:space="preserve">la poligonal del enlace, la propuesta de frecuencias a utilizar y todos los datos técnicos indicados en el formato de poligonal del enlace que se detalla en </w:t>
      </w:r>
      <w:r w:rsidR="00BD1483" w:rsidRPr="001C3776">
        <w:rPr>
          <w:rFonts w:cs="Arial"/>
          <w:lang w:val="es-ES"/>
        </w:rPr>
        <w:t xml:space="preserve">la </w:t>
      </w:r>
      <w:r w:rsidR="002E0A5D" w:rsidRPr="001C3776">
        <w:rPr>
          <w:rFonts w:cs="Arial"/>
          <w:lang w:val="es-ES"/>
        </w:rPr>
        <w:t xml:space="preserve">Norma A “Poligonal Punto a Punto” y Norma B “Poligonal Punto a Multipunto”. </w:t>
      </w:r>
      <w:bookmarkStart w:id="40" w:name="_Toc20916942"/>
      <w:bookmarkStart w:id="41" w:name="_Toc50565392"/>
      <w:bookmarkStart w:id="42" w:name="_Toc50647915"/>
    </w:p>
    <w:p w14:paraId="23BCD1C6" w14:textId="77777777" w:rsidR="009A4286" w:rsidRPr="001C3776" w:rsidRDefault="009A4286" w:rsidP="001D3B1C">
      <w:pPr>
        <w:tabs>
          <w:tab w:val="left" w:pos="993"/>
        </w:tabs>
        <w:spacing w:after="0"/>
        <w:rPr>
          <w:rFonts w:cs="Arial"/>
          <w:lang w:val="es-ES"/>
        </w:rPr>
      </w:pPr>
    </w:p>
    <w:p w14:paraId="2EDE97C3" w14:textId="03A9CA26" w:rsidR="00FB3A73" w:rsidRPr="001C3776" w:rsidRDefault="00FB3A73" w:rsidP="001D3B1C">
      <w:pPr>
        <w:tabs>
          <w:tab w:val="left" w:pos="993"/>
        </w:tabs>
        <w:spacing w:after="0"/>
        <w:outlineLvl w:val="1"/>
        <w:rPr>
          <w:rFonts w:cs="Arial"/>
          <w:b/>
        </w:rPr>
      </w:pPr>
      <w:bookmarkStart w:id="43" w:name="_Toc52280389"/>
      <w:r w:rsidRPr="001C3776">
        <w:rPr>
          <w:rFonts w:cs="Arial"/>
          <w:b/>
        </w:rPr>
        <w:t>Datos Generales del sistema</w:t>
      </w:r>
      <w:bookmarkEnd w:id="40"/>
      <w:bookmarkEnd w:id="41"/>
      <w:bookmarkEnd w:id="42"/>
      <w:bookmarkEnd w:id="43"/>
    </w:p>
    <w:p w14:paraId="148A566C" w14:textId="77777777" w:rsidR="00221CAE" w:rsidRDefault="00221CAE" w:rsidP="001D3B1C">
      <w:pPr>
        <w:spacing w:after="0"/>
        <w:rPr>
          <w:rFonts w:cs="Arial"/>
          <w:lang w:val="es-ES"/>
        </w:rPr>
      </w:pPr>
    </w:p>
    <w:p w14:paraId="3EA98C8F" w14:textId="7A39C011" w:rsidR="00396AE2" w:rsidRPr="001C3776" w:rsidRDefault="00FB3A73" w:rsidP="001D3B1C">
      <w:pPr>
        <w:spacing w:after="0"/>
        <w:rPr>
          <w:rFonts w:cs="Arial"/>
          <w:lang w:val="es-ES"/>
        </w:rPr>
      </w:pPr>
      <w:r w:rsidRPr="001C3776">
        <w:rPr>
          <w:rFonts w:cs="Arial"/>
          <w:lang w:val="es-ES"/>
        </w:rPr>
        <w:t xml:space="preserve">Se requiere que el </w:t>
      </w:r>
      <w:r w:rsidR="00B03BBF" w:rsidRPr="001C3776">
        <w:rPr>
          <w:rFonts w:cs="Arial"/>
          <w:lang w:val="es-ES"/>
        </w:rPr>
        <w:t xml:space="preserve">CS o AS </w:t>
      </w:r>
      <w:r w:rsidRPr="001C3776">
        <w:rPr>
          <w:rFonts w:cs="Arial"/>
          <w:lang w:val="es-ES"/>
        </w:rPr>
        <w:t>envié los datos generales de su si</w:t>
      </w:r>
      <w:r w:rsidR="00B03BBF" w:rsidRPr="001C3776">
        <w:rPr>
          <w:rFonts w:cs="Arial"/>
          <w:lang w:val="es-ES"/>
        </w:rPr>
        <w:t xml:space="preserve">stema de radio en archivo Excel, lo realizará de acuerdo </w:t>
      </w:r>
      <w:r w:rsidR="009B3F43" w:rsidRPr="001C3776">
        <w:rPr>
          <w:rFonts w:cs="Arial"/>
          <w:bCs/>
          <w:lang w:val="es-ES"/>
        </w:rPr>
        <w:t xml:space="preserve">con </w:t>
      </w:r>
      <w:r w:rsidR="00936B88" w:rsidRPr="001C3776">
        <w:rPr>
          <w:rFonts w:cs="Arial"/>
          <w:lang w:val="es-ES"/>
        </w:rPr>
        <w:t>lo señalado en</w:t>
      </w:r>
      <w:r w:rsidR="00F56F81" w:rsidRPr="001C3776">
        <w:rPr>
          <w:rFonts w:cs="Arial"/>
          <w:lang w:val="es-ES"/>
        </w:rPr>
        <w:t xml:space="preserve"> la Norma D</w:t>
      </w:r>
      <w:r w:rsidR="00936B88" w:rsidRPr="001C3776">
        <w:rPr>
          <w:rFonts w:cs="Arial"/>
          <w:lang w:val="es-ES"/>
        </w:rPr>
        <w:t xml:space="preserve"> “Datos generales del sistema</w:t>
      </w:r>
      <w:r w:rsidR="00396AE2" w:rsidRPr="001C3776">
        <w:rPr>
          <w:rFonts w:cs="Arial"/>
          <w:lang w:val="es-ES"/>
        </w:rPr>
        <w:t>s” siguiendo las siguientes instrucciones:</w:t>
      </w:r>
    </w:p>
    <w:p w14:paraId="030A8182" w14:textId="5E37325D" w:rsidR="00FB3A73" w:rsidRPr="001C3776" w:rsidRDefault="00396AE2" w:rsidP="001D3B1C">
      <w:pPr>
        <w:spacing w:after="0"/>
        <w:ind w:left="426"/>
        <w:outlineLvl w:val="2"/>
        <w:rPr>
          <w:rFonts w:cs="Arial"/>
          <w:b/>
          <w:lang w:val="es-ES"/>
        </w:rPr>
      </w:pPr>
      <w:bookmarkStart w:id="44" w:name="_Toc50565393"/>
      <w:bookmarkStart w:id="45" w:name="_Toc50647916"/>
      <w:bookmarkStart w:id="46" w:name="_Toc52280390"/>
      <w:r w:rsidRPr="001C3776">
        <w:rPr>
          <w:rFonts w:cs="Arial"/>
          <w:b/>
          <w:lang w:val="es-ES"/>
        </w:rPr>
        <w:t>Datos del ENLACE</w:t>
      </w:r>
      <w:bookmarkEnd w:id="44"/>
      <w:bookmarkEnd w:id="45"/>
      <w:bookmarkEnd w:id="46"/>
    </w:p>
    <w:p w14:paraId="4AB8739E" w14:textId="1981A27B" w:rsidR="00396AE2" w:rsidRPr="001C3776" w:rsidRDefault="00396AE2" w:rsidP="001D3B1C">
      <w:pPr>
        <w:ind w:left="426"/>
        <w:jc w:val="left"/>
        <w:rPr>
          <w:rFonts w:cs="Arial"/>
          <w:lang w:val="es-ES"/>
        </w:rPr>
      </w:pPr>
      <w:r w:rsidRPr="001C3776">
        <w:rPr>
          <w:rFonts w:cs="Arial"/>
          <w:noProof/>
          <w:lang w:eastAsia="es-MX"/>
        </w:rPr>
        <w:drawing>
          <wp:inline distT="0" distB="0" distL="0" distR="0" wp14:anchorId="70075DC7" wp14:editId="0C790356">
            <wp:extent cx="1741805" cy="150812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41805" cy="1508125"/>
                    </a:xfrm>
                    <a:prstGeom prst="rect">
                      <a:avLst/>
                    </a:prstGeom>
                    <a:noFill/>
                    <a:ln>
                      <a:noFill/>
                    </a:ln>
                  </pic:spPr>
                </pic:pic>
              </a:graphicData>
            </a:graphic>
          </wp:inline>
        </w:drawing>
      </w:r>
    </w:p>
    <w:p w14:paraId="1FE30C63" w14:textId="03227EF3" w:rsidR="00396AE2" w:rsidRPr="001C3776" w:rsidRDefault="00396AE2" w:rsidP="001D3B1C">
      <w:pPr>
        <w:spacing w:after="0"/>
        <w:ind w:left="993" w:right="616"/>
        <w:outlineLvl w:val="3"/>
        <w:rPr>
          <w:rFonts w:cs="Arial"/>
          <w:u w:val="single"/>
          <w:lang w:val="es-ES"/>
        </w:rPr>
      </w:pPr>
      <w:r w:rsidRPr="001C3776">
        <w:rPr>
          <w:rFonts w:cs="Arial"/>
          <w:u w:val="single"/>
          <w:lang w:val="es-ES"/>
        </w:rPr>
        <w:t xml:space="preserve">Link </w:t>
      </w:r>
      <w:proofErr w:type="spellStart"/>
      <w:r w:rsidRPr="001C3776">
        <w:rPr>
          <w:rFonts w:cs="Arial"/>
          <w:u w:val="single"/>
          <w:lang w:val="es-ES"/>
        </w:rPr>
        <w:t>Name</w:t>
      </w:r>
      <w:proofErr w:type="spellEnd"/>
    </w:p>
    <w:p w14:paraId="72050869" w14:textId="77777777" w:rsidR="001D3B1C" w:rsidRDefault="00396AE2" w:rsidP="001D3B1C">
      <w:pPr>
        <w:spacing w:after="0"/>
        <w:ind w:left="993" w:right="616"/>
        <w:rPr>
          <w:rFonts w:cs="Arial"/>
          <w:lang w:val="es-ES"/>
        </w:rPr>
      </w:pPr>
      <w:r w:rsidRPr="001C3776">
        <w:rPr>
          <w:rFonts w:cs="Arial"/>
          <w:lang w:val="es-ES"/>
        </w:rPr>
        <w:t xml:space="preserve">Nombre del enlace sitio “A” y sitio “B” compuesto por los nombres de las centrales, concentradores, repetidores, oficinas, gabinetes, predios, etcétera de </w:t>
      </w:r>
      <w:r w:rsidR="00B03BBF" w:rsidRPr="001C3776">
        <w:rPr>
          <w:rFonts w:cs="Arial"/>
          <w:lang w:val="es-ES"/>
        </w:rPr>
        <w:t>Telmex y Telnor</w:t>
      </w:r>
      <w:r w:rsidRPr="001C3776">
        <w:rPr>
          <w:rFonts w:cs="Arial"/>
          <w:lang w:val="es-ES"/>
        </w:rPr>
        <w:t xml:space="preserve"> separado por un espacio, guion, espacio, nombre del sitio del Concesionado Solicitante indicando, si se trata de una RB, BTS, NODO o lo que corresponda,</w:t>
      </w:r>
    </w:p>
    <w:p w14:paraId="645EF15A" w14:textId="07736C0E" w:rsidR="00396AE2" w:rsidRPr="001C3776" w:rsidRDefault="00396AE2" w:rsidP="001D3B1C">
      <w:pPr>
        <w:spacing w:after="0"/>
        <w:ind w:left="993" w:right="616"/>
        <w:rPr>
          <w:rFonts w:cs="Arial"/>
          <w:lang w:val="es-ES"/>
        </w:rPr>
      </w:pPr>
      <w:r w:rsidRPr="001C3776">
        <w:rPr>
          <w:rFonts w:cs="Arial"/>
          <w:lang w:val="es-ES"/>
        </w:rPr>
        <w:lastRenderedPageBreak/>
        <w:t xml:space="preserve"> </w:t>
      </w:r>
    </w:p>
    <w:p w14:paraId="295DFD29" w14:textId="77777777" w:rsidR="00396AE2" w:rsidRPr="001C3776" w:rsidRDefault="00396AE2" w:rsidP="001D3B1C">
      <w:pPr>
        <w:spacing w:after="0"/>
        <w:ind w:left="993" w:right="616"/>
        <w:rPr>
          <w:rFonts w:cs="Arial"/>
          <w:lang w:val="es-ES"/>
        </w:rPr>
      </w:pPr>
      <w:r w:rsidRPr="001C3776">
        <w:rPr>
          <w:rFonts w:cs="Arial"/>
          <w:lang w:val="es-ES"/>
        </w:rPr>
        <w:t>Ejemplo: CTL TULUM – BTS SURFISTAS</w:t>
      </w:r>
    </w:p>
    <w:p w14:paraId="63D0CF0C" w14:textId="77777777" w:rsidR="00396AE2" w:rsidRPr="001C3776" w:rsidRDefault="00396AE2" w:rsidP="001D3B1C">
      <w:pPr>
        <w:spacing w:after="0"/>
        <w:ind w:left="993" w:right="616"/>
        <w:outlineLvl w:val="3"/>
        <w:rPr>
          <w:rFonts w:cs="Arial"/>
          <w:u w:val="single"/>
          <w:lang w:val="es-ES"/>
        </w:rPr>
      </w:pPr>
      <w:proofErr w:type="spellStart"/>
      <w:r w:rsidRPr="001C3776">
        <w:rPr>
          <w:rFonts w:cs="Arial"/>
          <w:u w:val="single"/>
          <w:lang w:val="es-ES"/>
        </w:rPr>
        <w:t>Distance</w:t>
      </w:r>
      <w:proofErr w:type="spellEnd"/>
      <w:r w:rsidRPr="001C3776">
        <w:rPr>
          <w:rFonts w:cs="Arial"/>
          <w:u w:val="single"/>
          <w:lang w:val="es-ES"/>
        </w:rPr>
        <w:t xml:space="preserve"> (Km)</w:t>
      </w:r>
    </w:p>
    <w:p w14:paraId="5CA3DA9F" w14:textId="77777777" w:rsidR="00396AE2" w:rsidRPr="001C3776" w:rsidRDefault="00396AE2" w:rsidP="001D3B1C">
      <w:pPr>
        <w:spacing w:after="0"/>
        <w:ind w:left="993" w:right="616"/>
        <w:rPr>
          <w:rFonts w:cs="Arial"/>
          <w:lang w:val="es-ES"/>
        </w:rPr>
      </w:pPr>
      <w:r w:rsidRPr="001C3776">
        <w:rPr>
          <w:rFonts w:cs="Arial"/>
          <w:lang w:val="es-ES"/>
        </w:rPr>
        <w:t xml:space="preserve">Distancia del enlace en kilómetros con dos dígitos después del punto </w:t>
      </w:r>
    </w:p>
    <w:p w14:paraId="1506E8BF" w14:textId="77777777" w:rsidR="00396AE2" w:rsidRPr="001C3776" w:rsidRDefault="00396AE2" w:rsidP="001D3B1C">
      <w:pPr>
        <w:spacing w:after="0"/>
        <w:ind w:left="993" w:right="616"/>
        <w:rPr>
          <w:rFonts w:cs="Arial"/>
          <w:lang w:val="es-ES"/>
        </w:rPr>
      </w:pPr>
      <w:r w:rsidRPr="001C3776">
        <w:rPr>
          <w:rFonts w:cs="Arial"/>
          <w:lang w:val="es-ES"/>
        </w:rPr>
        <w:t>Ejemplo: 1.47</w:t>
      </w:r>
    </w:p>
    <w:p w14:paraId="2FE7550A" w14:textId="39C257CD" w:rsidR="0081788F" w:rsidRPr="001C3776" w:rsidRDefault="0081788F" w:rsidP="001D3B1C">
      <w:pPr>
        <w:spacing w:after="0"/>
        <w:ind w:left="426"/>
        <w:outlineLvl w:val="2"/>
        <w:rPr>
          <w:rFonts w:cs="Arial"/>
          <w:b/>
          <w:lang w:val="es-ES"/>
        </w:rPr>
      </w:pPr>
      <w:bookmarkStart w:id="47" w:name="_Toc50565394"/>
      <w:bookmarkStart w:id="48" w:name="_Toc50647917"/>
      <w:bookmarkStart w:id="49" w:name="_Toc52280391"/>
      <w:r w:rsidRPr="001C3776">
        <w:rPr>
          <w:rFonts w:cs="Arial"/>
          <w:b/>
          <w:lang w:val="es-ES"/>
        </w:rPr>
        <w:t>Datos del SITIO A</w:t>
      </w:r>
      <w:bookmarkEnd w:id="47"/>
      <w:bookmarkEnd w:id="48"/>
      <w:bookmarkEnd w:id="49"/>
    </w:p>
    <w:p w14:paraId="355F25AD" w14:textId="6C5C1E39" w:rsidR="0081788F" w:rsidRPr="001C3776" w:rsidRDefault="00560668" w:rsidP="001D3B1C">
      <w:pPr>
        <w:ind w:left="426"/>
        <w:rPr>
          <w:rFonts w:cs="Arial"/>
          <w:lang w:val="es-ES"/>
        </w:rPr>
      </w:pPr>
      <w:r w:rsidRPr="001C3776">
        <w:rPr>
          <w:rFonts w:cs="Arial"/>
          <w:noProof/>
          <w:lang w:eastAsia="es-MX"/>
        </w:rPr>
        <w:drawing>
          <wp:inline distT="0" distB="0" distL="0" distR="0" wp14:anchorId="325FFCD6" wp14:editId="5DD016B1">
            <wp:extent cx="4451985" cy="1301750"/>
            <wp:effectExtent l="0" t="0" r="571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51985" cy="1301750"/>
                    </a:xfrm>
                    <a:prstGeom prst="rect">
                      <a:avLst/>
                    </a:prstGeom>
                    <a:noFill/>
                    <a:ln>
                      <a:noFill/>
                    </a:ln>
                  </pic:spPr>
                </pic:pic>
              </a:graphicData>
            </a:graphic>
          </wp:inline>
        </w:drawing>
      </w:r>
    </w:p>
    <w:p w14:paraId="23937EB1"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 xml:space="preserve">A </w:t>
      </w:r>
      <w:proofErr w:type="spellStart"/>
      <w:r w:rsidRPr="001C3776">
        <w:rPr>
          <w:rFonts w:cs="Arial"/>
          <w:u w:val="single"/>
          <w:lang w:val="es-ES"/>
        </w:rPr>
        <w:t>Site</w:t>
      </w:r>
      <w:proofErr w:type="spellEnd"/>
      <w:r w:rsidRPr="001C3776">
        <w:rPr>
          <w:rFonts w:cs="Arial"/>
          <w:u w:val="single"/>
          <w:lang w:val="es-ES"/>
        </w:rPr>
        <w:t xml:space="preserve"> Reference (ID)</w:t>
      </w:r>
    </w:p>
    <w:p w14:paraId="6C701534" w14:textId="6BE32BF8" w:rsidR="00560668" w:rsidRPr="001C3776" w:rsidRDefault="00560668" w:rsidP="001D3B1C">
      <w:pPr>
        <w:spacing w:after="0"/>
        <w:ind w:left="993" w:right="758"/>
        <w:rPr>
          <w:rFonts w:cs="Arial"/>
          <w:lang w:val="es-ES"/>
        </w:rPr>
      </w:pPr>
      <w:r w:rsidRPr="001C3776">
        <w:rPr>
          <w:rFonts w:cs="Arial"/>
          <w:lang w:val="es-ES"/>
        </w:rPr>
        <w:t xml:space="preserve">Esta referencia es única e irrepetible y propia de cada </w:t>
      </w:r>
      <w:r w:rsidR="00B03BBF" w:rsidRPr="001C3776">
        <w:rPr>
          <w:rFonts w:cs="Arial"/>
          <w:lang w:val="es-ES"/>
        </w:rPr>
        <w:t>CS o AS</w:t>
      </w:r>
      <w:r w:rsidRPr="001C3776">
        <w:rPr>
          <w:rFonts w:cs="Arial"/>
          <w:lang w:val="es-ES"/>
        </w:rPr>
        <w:t>. Alfanumérico separado con guion bajo entre silabas y terminación letra “A”, que indica la punta “A” del enlace.</w:t>
      </w:r>
    </w:p>
    <w:p w14:paraId="65467C1F" w14:textId="77777777" w:rsidR="008D0092" w:rsidRDefault="008D0092" w:rsidP="001D3B1C">
      <w:pPr>
        <w:spacing w:after="0"/>
        <w:ind w:left="993" w:right="758"/>
        <w:rPr>
          <w:rFonts w:cs="Arial"/>
          <w:lang w:val="es-ES"/>
        </w:rPr>
      </w:pPr>
    </w:p>
    <w:p w14:paraId="6049FCD1" w14:textId="78C62A02" w:rsidR="001D3B1C" w:rsidRPr="001C3776" w:rsidRDefault="00560668" w:rsidP="001D3B1C">
      <w:pPr>
        <w:spacing w:after="0"/>
        <w:ind w:left="993" w:right="758"/>
        <w:rPr>
          <w:rFonts w:cs="Arial"/>
          <w:lang w:val="es-ES"/>
        </w:rPr>
      </w:pPr>
      <w:r w:rsidRPr="001C3776">
        <w:rPr>
          <w:rFonts w:cs="Arial"/>
          <w:lang w:val="es-ES"/>
        </w:rPr>
        <w:t>Ejemplo: GFT_DTT_0695_17_A</w:t>
      </w:r>
    </w:p>
    <w:p w14:paraId="48774C7A"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 xml:space="preserve">A </w:t>
      </w:r>
      <w:proofErr w:type="spellStart"/>
      <w:r w:rsidRPr="001C3776">
        <w:rPr>
          <w:rFonts w:cs="Arial"/>
          <w:u w:val="single"/>
          <w:lang w:val="es-ES"/>
        </w:rPr>
        <w:t>Site</w:t>
      </w:r>
      <w:proofErr w:type="spellEnd"/>
      <w:r w:rsidRPr="001C3776">
        <w:rPr>
          <w:rFonts w:cs="Arial"/>
          <w:u w:val="single"/>
          <w:lang w:val="es-ES"/>
        </w:rPr>
        <w:t xml:space="preserve"> </w:t>
      </w:r>
      <w:proofErr w:type="spellStart"/>
      <w:r w:rsidRPr="001C3776">
        <w:rPr>
          <w:rFonts w:cs="Arial"/>
          <w:u w:val="single"/>
          <w:lang w:val="es-ES"/>
        </w:rPr>
        <w:t>Name</w:t>
      </w:r>
      <w:proofErr w:type="spellEnd"/>
    </w:p>
    <w:p w14:paraId="23BDCCB3" w14:textId="77777777" w:rsidR="00560668" w:rsidRPr="001C3776" w:rsidRDefault="00560668" w:rsidP="001D3B1C">
      <w:pPr>
        <w:spacing w:after="0"/>
        <w:ind w:left="993" w:right="758"/>
        <w:rPr>
          <w:rFonts w:cs="Arial"/>
          <w:lang w:val="es-ES"/>
        </w:rPr>
      </w:pPr>
      <w:r w:rsidRPr="001C3776">
        <w:rPr>
          <w:rFonts w:cs="Arial"/>
          <w:lang w:val="es-ES"/>
        </w:rPr>
        <w:t xml:space="preserve">Nombre del sitio “A”, tal como aparece en el Link </w:t>
      </w:r>
      <w:proofErr w:type="spellStart"/>
      <w:r w:rsidRPr="001C3776">
        <w:rPr>
          <w:rFonts w:cs="Arial"/>
          <w:lang w:val="es-ES"/>
        </w:rPr>
        <w:t>Name</w:t>
      </w:r>
      <w:proofErr w:type="spellEnd"/>
    </w:p>
    <w:p w14:paraId="65F8118D" w14:textId="77777777" w:rsidR="008D0092" w:rsidRDefault="008D0092" w:rsidP="001D3B1C">
      <w:pPr>
        <w:spacing w:after="0"/>
        <w:ind w:left="993" w:right="758"/>
        <w:rPr>
          <w:rFonts w:cs="Arial"/>
          <w:lang w:val="es-ES"/>
        </w:rPr>
      </w:pPr>
    </w:p>
    <w:p w14:paraId="4A24590D" w14:textId="46487D34" w:rsidR="001D3B1C" w:rsidRPr="001C3776" w:rsidRDefault="00560668" w:rsidP="001D3B1C">
      <w:pPr>
        <w:spacing w:after="0"/>
        <w:ind w:left="993" w:right="758"/>
        <w:rPr>
          <w:rFonts w:cs="Arial"/>
          <w:lang w:val="es-ES"/>
        </w:rPr>
      </w:pPr>
      <w:r w:rsidRPr="001C3776">
        <w:rPr>
          <w:rFonts w:cs="Arial"/>
          <w:lang w:val="es-ES"/>
        </w:rPr>
        <w:t>Ejemplo: CTL TULUM</w:t>
      </w:r>
    </w:p>
    <w:p w14:paraId="6D11C1BC"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 xml:space="preserve">A </w:t>
      </w:r>
      <w:proofErr w:type="spellStart"/>
      <w:r w:rsidRPr="001C3776">
        <w:rPr>
          <w:rFonts w:cs="Arial"/>
          <w:u w:val="single"/>
          <w:lang w:val="es-ES"/>
        </w:rPr>
        <w:t>Site</w:t>
      </w:r>
      <w:proofErr w:type="spellEnd"/>
      <w:r w:rsidRPr="001C3776">
        <w:rPr>
          <w:rFonts w:cs="Arial"/>
          <w:u w:val="single"/>
          <w:lang w:val="es-ES"/>
        </w:rPr>
        <w:t xml:space="preserve"> Long </w:t>
      </w:r>
      <w:proofErr w:type="spellStart"/>
      <w:r w:rsidRPr="001C3776">
        <w:rPr>
          <w:rFonts w:cs="Arial"/>
          <w:u w:val="single"/>
          <w:lang w:val="es-ES"/>
        </w:rPr>
        <w:t>Sexa</w:t>
      </w:r>
      <w:proofErr w:type="spellEnd"/>
    </w:p>
    <w:p w14:paraId="5D4242C1" w14:textId="5C149298" w:rsidR="00560668" w:rsidRDefault="00560668" w:rsidP="001D3B1C">
      <w:pPr>
        <w:spacing w:after="0"/>
        <w:ind w:left="993" w:right="900"/>
        <w:rPr>
          <w:rFonts w:cs="Arial"/>
          <w:lang w:val="es-ES"/>
        </w:rPr>
      </w:pPr>
      <w:r w:rsidRPr="001C3776">
        <w:rPr>
          <w:rFonts w:cs="Arial"/>
          <w:lang w:val="es-ES"/>
        </w:rPr>
        <w:t>Longitud del sitio “A” en el siguiente formato, tres dígitos para los grados, espacio “W”, espacio, dos dígitos para los minutos, espacio, dos para los segundos, punto, y dos dígitos después del punto</w:t>
      </w:r>
      <w:r w:rsidR="00FB5BA3">
        <w:rPr>
          <w:rFonts w:cs="Arial"/>
          <w:lang w:val="es-ES"/>
        </w:rPr>
        <w:t>.</w:t>
      </w:r>
    </w:p>
    <w:p w14:paraId="1C48A930" w14:textId="77777777" w:rsidR="008D0092" w:rsidRPr="001C3776" w:rsidRDefault="008D0092" w:rsidP="001D3B1C">
      <w:pPr>
        <w:spacing w:after="0"/>
        <w:ind w:left="993" w:right="900"/>
        <w:rPr>
          <w:rFonts w:cs="Arial"/>
          <w:lang w:val="es-ES"/>
        </w:rPr>
      </w:pPr>
    </w:p>
    <w:p w14:paraId="5207D0E3" w14:textId="07F913A0" w:rsidR="00560668" w:rsidRDefault="00560668" w:rsidP="001D3B1C">
      <w:pPr>
        <w:spacing w:after="0"/>
        <w:ind w:left="993" w:right="900"/>
        <w:rPr>
          <w:rFonts w:cs="Arial"/>
          <w:lang w:val="es-ES"/>
        </w:rPr>
      </w:pPr>
      <w:r w:rsidRPr="001C3776">
        <w:rPr>
          <w:rFonts w:cs="Arial"/>
          <w:lang w:val="es-ES"/>
        </w:rPr>
        <w:t>Ejemplo: 087 W 27 50.27</w:t>
      </w:r>
    </w:p>
    <w:p w14:paraId="4BD6E2BE" w14:textId="77777777" w:rsidR="00560668" w:rsidRPr="001C3776" w:rsidRDefault="00560668" w:rsidP="001D3B1C">
      <w:pPr>
        <w:spacing w:after="0"/>
        <w:ind w:left="993" w:right="900"/>
        <w:outlineLvl w:val="3"/>
        <w:rPr>
          <w:rFonts w:cs="Arial"/>
          <w:u w:val="single"/>
          <w:lang w:val="es-ES"/>
        </w:rPr>
      </w:pPr>
      <w:r w:rsidRPr="001C3776">
        <w:rPr>
          <w:rFonts w:cs="Arial"/>
          <w:u w:val="single"/>
          <w:lang w:val="es-ES"/>
        </w:rPr>
        <w:t xml:space="preserve">A </w:t>
      </w:r>
      <w:proofErr w:type="spellStart"/>
      <w:r w:rsidRPr="001C3776">
        <w:rPr>
          <w:rFonts w:cs="Arial"/>
          <w:u w:val="single"/>
          <w:lang w:val="es-ES"/>
        </w:rPr>
        <w:t>Site</w:t>
      </w:r>
      <w:proofErr w:type="spellEnd"/>
      <w:r w:rsidRPr="001C3776">
        <w:rPr>
          <w:rFonts w:cs="Arial"/>
          <w:u w:val="single"/>
          <w:lang w:val="es-ES"/>
        </w:rPr>
        <w:t xml:space="preserve"> </w:t>
      </w:r>
      <w:proofErr w:type="spellStart"/>
      <w:r w:rsidRPr="001C3776">
        <w:rPr>
          <w:rFonts w:cs="Arial"/>
          <w:u w:val="single"/>
          <w:lang w:val="es-ES"/>
        </w:rPr>
        <w:t>Lat</w:t>
      </w:r>
      <w:proofErr w:type="spellEnd"/>
      <w:r w:rsidRPr="001C3776">
        <w:rPr>
          <w:rFonts w:cs="Arial"/>
          <w:u w:val="single"/>
          <w:lang w:val="es-ES"/>
        </w:rPr>
        <w:t xml:space="preserve"> </w:t>
      </w:r>
      <w:proofErr w:type="spellStart"/>
      <w:r w:rsidRPr="001C3776">
        <w:rPr>
          <w:rFonts w:cs="Arial"/>
          <w:u w:val="single"/>
          <w:lang w:val="es-ES"/>
        </w:rPr>
        <w:t>Sexa</w:t>
      </w:r>
      <w:proofErr w:type="spellEnd"/>
    </w:p>
    <w:p w14:paraId="0DC56932" w14:textId="082575D4" w:rsidR="00560668" w:rsidRDefault="00560668" w:rsidP="001D3B1C">
      <w:pPr>
        <w:spacing w:after="0"/>
        <w:ind w:left="993" w:right="900"/>
        <w:rPr>
          <w:rFonts w:cs="Arial"/>
          <w:lang w:val="es-ES"/>
        </w:rPr>
      </w:pPr>
      <w:r w:rsidRPr="001C3776">
        <w:rPr>
          <w:rFonts w:cs="Arial"/>
          <w:lang w:val="es-ES"/>
        </w:rPr>
        <w:t>Latitud del sitio “A” en el siguiente formato, tres dígitos para los grados, espacio “N”, espacio, dos dígitos para los minutos, espacio, dos para los segundos, punto, y dos dígitos después del punto</w:t>
      </w:r>
      <w:r w:rsidR="00FB5BA3">
        <w:rPr>
          <w:rFonts w:cs="Arial"/>
          <w:lang w:val="es-ES"/>
        </w:rPr>
        <w:t>.</w:t>
      </w:r>
    </w:p>
    <w:p w14:paraId="2025F6B9" w14:textId="77777777" w:rsidR="008D0092" w:rsidRPr="001C3776" w:rsidRDefault="008D0092" w:rsidP="001D3B1C">
      <w:pPr>
        <w:spacing w:after="0"/>
        <w:ind w:left="993" w:right="900"/>
        <w:rPr>
          <w:rFonts w:cs="Arial"/>
          <w:lang w:val="es-ES"/>
        </w:rPr>
      </w:pPr>
    </w:p>
    <w:p w14:paraId="6961524B" w14:textId="53D4EEBD" w:rsidR="00560668" w:rsidRDefault="00560668" w:rsidP="001D3B1C">
      <w:pPr>
        <w:spacing w:after="0"/>
        <w:ind w:left="993" w:right="900"/>
        <w:rPr>
          <w:rFonts w:cs="Arial"/>
          <w:lang w:val="en-GB"/>
        </w:rPr>
      </w:pPr>
      <w:proofErr w:type="spellStart"/>
      <w:r w:rsidRPr="001C3776">
        <w:rPr>
          <w:rFonts w:cs="Arial"/>
          <w:lang w:val="en-GB"/>
        </w:rPr>
        <w:t>Ejemplo</w:t>
      </w:r>
      <w:proofErr w:type="spellEnd"/>
      <w:r w:rsidRPr="001C3776">
        <w:rPr>
          <w:rFonts w:cs="Arial"/>
          <w:lang w:val="en-GB"/>
        </w:rPr>
        <w:t>: 020 N 12 33.06</w:t>
      </w:r>
    </w:p>
    <w:p w14:paraId="4CA0A9FB" w14:textId="77777777" w:rsidR="00560668" w:rsidRPr="001C3776" w:rsidRDefault="00560668" w:rsidP="001D3B1C">
      <w:pPr>
        <w:spacing w:after="0"/>
        <w:ind w:left="993" w:right="900"/>
        <w:outlineLvl w:val="3"/>
        <w:rPr>
          <w:rFonts w:cs="Arial"/>
          <w:u w:val="single"/>
          <w:lang w:val="en-GB"/>
        </w:rPr>
      </w:pPr>
      <w:r w:rsidRPr="001C3776">
        <w:rPr>
          <w:rFonts w:cs="Arial"/>
          <w:u w:val="single"/>
          <w:lang w:val="en-GB"/>
        </w:rPr>
        <w:t>A Site Tower height (m)</w:t>
      </w:r>
    </w:p>
    <w:p w14:paraId="4AA5E10B" w14:textId="2CEDC4D5" w:rsidR="00560668" w:rsidRPr="001C3776" w:rsidRDefault="00560668" w:rsidP="001D3B1C">
      <w:pPr>
        <w:spacing w:after="0"/>
        <w:ind w:left="993" w:right="900"/>
        <w:rPr>
          <w:rFonts w:cs="Arial"/>
          <w:lang w:val="es-ES"/>
        </w:rPr>
      </w:pPr>
      <w:r w:rsidRPr="001C3776">
        <w:rPr>
          <w:rFonts w:cs="Arial"/>
          <w:lang w:val="es-ES"/>
        </w:rPr>
        <w:t xml:space="preserve">Altura de la torre sobre el piso, o sobre la azotea en caso de que haya edificio, incluyendo dados </w:t>
      </w:r>
      <w:proofErr w:type="spellStart"/>
      <w:r w:rsidRPr="001C3776">
        <w:rPr>
          <w:rFonts w:cs="Arial"/>
          <w:lang w:val="es-ES"/>
        </w:rPr>
        <w:t>ó</w:t>
      </w:r>
      <w:proofErr w:type="spellEnd"/>
      <w:r w:rsidRPr="001C3776">
        <w:rPr>
          <w:rFonts w:cs="Arial"/>
          <w:lang w:val="es-ES"/>
        </w:rPr>
        <w:t xml:space="preserve"> desplante y hasta donde empieza el pararrayos. Altura de la torre con dos dígitos después del punto</w:t>
      </w:r>
      <w:r w:rsidR="00FB5BA3">
        <w:rPr>
          <w:rFonts w:cs="Arial"/>
          <w:lang w:val="es-ES"/>
        </w:rPr>
        <w:t>.</w:t>
      </w:r>
    </w:p>
    <w:p w14:paraId="70378FE9" w14:textId="77777777" w:rsidR="008D0092" w:rsidRPr="00CC49E8" w:rsidRDefault="008D0092" w:rsidP="001D3B1C">
      <w:pPr>
        <w:spacing w:after="0"/>
        <w:ind w:left="993" w:right="900"/>
      </w:pPr>
    </w:p>
    <w:p w14:paraId="58B73B2F" w14:textId="32A7F38F" w:rsidR="00560668" w:rsidRDefault="00560668" w:rsidP="001D3B1C">
      <w:pPr>
        <w:spacing w:after="0"/>
        <w:ind w:left="993" w:right="900"/>
        <w:rPr>
          <w:rFonts w:cs="Arial"/>
          <w:lang w:val="en-US"/>
        </w:rPr>
      </w:pPr>
      <w:proofErr w:type="spellStart"/>
      <w:r w:rsidRPr="001D3B1C">
        <w:rPr>
          <w:rFonts w:cs="Arial"/>
          <w:lang w:val="en-US"/>
        </w:rPr>
        <w:t>Ejemplo</w:t>
      </w:r>
      <w:proofErr w:type="spellEnd"/>
      <w:r w:rsidRPr="001D3B1C">
        <w:rPr>
          <w:rFonts w:cs="Arial"/>
          <w:lang w:val="en-US"/>
        </w:rPr>
        <w:t>: 66.30</w:t>
      </w:r>
    </w:p>
    <w:p w14:paraId="1D1BB752" w14:textId="77777777" w:rsidR="00560668" w:rsidRPr="001C3776" w:rsidRDefault="00560668" w:rsidP="001D3B1C">
      <w:pPr>
        <w:spacing w:after="0"/>
        <w:ind w:left="993" w:right="900"/>
        <w:outlineLvl w:val="3"/>
        <w:rPr>
          <w:rFonts w:cs="Arial"/>
          <w:u w:val="single"/>
          <w:lang w:val="en-GB"/>
        </w:rPr>
      </w:pPr>
      <w:r w:rsidRPr="001C3776">
        <w:rPr>
          <w:rFonts w:cs="Arial"/>
          <w:u w:val="single"/>
          <w:lang w:val="en-GB"/>
        </w:rPr>
        <w:t>A Site Building height (m)</w:t>
      </w:r>
    </w:p>
    <w:p w14:paraId="4B54914A" w14:textId="2BE455DD" w:rsidR="00560668" w:rsidRPr="001C3776" w:rsidRDefault="00560668" w:rsidP="001D3B1C">
      <w:pPr>
        <w:spacing w:after="0"/>
        <w:ind w:left="993" w:right="900"/>
        <w:rPr>
          <w:rFonts w:cs="Arial"/>
          <w:lang w:val="es-ES"/>
        </w:rPr>
      </w:pPr>
      <w:r w:rsidRPr="001C3776">
        <w:rPr>
          <w:rFonts w:cs="Arial"/>
          <w:lang w:val="es-ES"/>
        </w:rPr>
        <w:lastRenderedPageBreak/>
        <w:t xml:space="preserve">Altura del edificio cuando la Torre </w:t>
      </w:r>
      <w:r w:rsidR="00784744" w:rsidRPr="001C3776">
        <w:rPr>
          <w:rFonts w:cs="Arial"/>
          <w:lang w:val="es-ES"/>
        </w:rPr>
        <w:t>esté</w:t>
      </w:r>
      <w:r w:rsidRPr="001C3776">
        <w:rPr>
          <w:rFonts w:cs="Arial"/>
          <w:lang w:val="es-ES"/>
        </w:rPr>
        <w:t xml:space="preserve"> montada sobre este. Este campo s</w:t>
      </w:r>
      <w:r w:rsidR="00784744" w:rsidRPr="001C3776">
        <w:rPr>
          <w:rFonts w:cs="Arial"/>
          <w:lang w:val="es-ES"/>
        </w:rPr>
        <w:t>e llenará solo si la torre está</w:t>
      </w:r>
      <w:r w:rsidRPr="001C3776">
        <w:rPr>
          <w:rFonts w:cs="Arial"/>
          <w:lang w:val="es-ES"/>
        </w:rPr>
        <w:t xml:space="preserve"> sobre el edificio, si no existe edificio se pone cero.</w:t>
      </w:r>
      <w:r w:rsidR="00784744" w:rsidRPr="001C3776">
        <w:rPr>
          <w:rFonts w:cs="Arial"/>
          <w:lang w:val="es-ES"/>
        </w:rPr>
        <w:t xml:space="preserve"> La a</w:t>
      </w:r>
      <w:r w:rsidRPr="001C3776">
        <w:rPr>
          <w:rFonts w:cs="Arial"/>
          <w:lang w:val="es-ES"/>
        </w:rPr>
        <w:t>ltura del edificio</w:t>
      </w:r>
      <w:r w:rsidR="00784744" w:rsidRPr="001C3776">
        <w:rPr>
          <w:rFonts w:cs="Arial"/>
          <w:lang w:val="es-ES"/>
        </w:rPr>
        <w:t xml:space="preserve"> se indicará</w:t>
      </w:r>
      <w:r w:rsidRPr="001C3776">
        <w:rPr>
          <w:rFonts w:cs="Arial"/>
          <w:lang w:val="es-ES"/>
        </w:rPr>
        <w:t xml:space="preserve"> con dos dígitos después del punto</w:t>
      </w:r>
      <w:r w:rsidR="00FB5BA3">
        <w:rPr>
          <w:rFonts w:cs="Arial"/>
          <w:lang w:val="es-ES"/>
        </w:rPr>
        <w:t>.</w:t>
      </w:r>
    </w:p>
    <w:p w14:paraId="1816300A" w14:textId="77777777" w:rsidR="008D0092" w:rsidRDefault="008D0092" w:rsidP="001D3B1C">
      <w:pPr>
        <w:spacing w:after="0"/>
        <w:ind w:left="993" w:right="900"/>
        <w:rPr>
          <w:rFonts w:cs="Arial"/>
          <w:lang w:val="es-ES"/>
        </w:rPr>
      </w:pPr>
    </w:p>
    <w:p w14:paraId="0656AF2F" w14:textId="48CA6875" w:rsidR="00560668" w:rsidRPr="001C3776" w:rsidRDefault="00560668" w:rsidP="001D3B1C">
      <w:pPr>
        <w:spacing w:after="0"/>
        <w:ind w:left="993" w:right="900"/>
        <w:rPr>
          <w:rFonts w:cs="Arial"/>
          <w:lang w:val="es-ES"/>
        </w:rPr>
      </w:pPr>
      <w:r w:rsidRPr="001C3776">
        <w:rPr>
          <w:rFonts w:cs="Arial"/>
          <w:lang w:val="es-ES"/>
        </w:rPr>
        <w:t>Ejemplo: 35.12</w:t>
      </w:r>
    </w:p>
    <w:p w14:paraId="6044F5FA" w14:textId="42C60C86" w:rsidR="0081788F" w:rsidRPr="001C3776" w:rsidRDefault="0081788F" w:rsidP="001D3B1C">
      <w:pPr>
        <w:spacing w:after="0"/>
        <w:ind w:left="426"/>
        <w:outlineLvl w:val="2"/>
        <w:rPr>
          <w:rFonts w:cs="Arial"/>
          <w:b/>
          <w:lang w:val="es-ES"/>
        </w:rPr>
      </w:pPr>
      <w:bookmarkStart w:id="50" w:name="_Toc50565395"/>
      <w:bookmarkStart w:id="51" w:name="_Toc50647918"/>
      <w:bookmarkStart w:id="52" w:name="_Toc52280392"/>
      <w:r w:rsidRPr="001C3776">
        <w:rPr>
          <w:rFonts w:cs="Arial"/>
          <w:b/>
          <w:lang w:val="es-ES"/>
        </w:rPr>
        <w:t>Datos del SITIO B</w:t>
      </w:r>
      <w:bookmarkEnd w:id="50"/>
      <w:bookmarkEnd w:id="51"/>
      <w:bookmarkEnd w:id="52"/>
    </w:p>
    <w:p w14:paraId="45170B8D" w14:textId="2E464DF4" w:rsidR="00FB3A73" w:rsidRPr="001C3776" w:rsidRDefault="00784744" w:rsidP="001D3B1C">
      <w:pPr>
        <w:ind w:left="426"/>
        <w:rPr>
          <w:rFonts w:cs="Arial"/>
          <w:b/>
          <w:lang w:val="es-ES"/>
        </w:rPr>
      </w:pPr>
      <w:r w:rsidRPr="001C3776">
        <w:rPr>
          <w:rFonts w:cs="Arial"/>
          <w:noProof/>
          <w:lang w:eastAsia="es-MX"/>
        </w:rPr>
        <w:drawing>
          <wp:inline distT="0" distB="0" distL="0" distR="0" wp14:anchorId="558B3C91" wp14:editId="51EC5A9C">
            <wp:extent cx="4865370" cy="14351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65370" cy="1435100"/>
                    </a:xfrm>
                    <a:prstGeom prst="rect">
                      <a:avLst/>
                    </a:prstGeom>
                    <a:noFill/>
                    <a:ln>
                      <a:noFill/>
                    </a:ln>
                  </pic:spPr>
                </pic:pic>
              </a:graphicData>
            </a:graphic>
          </wp:inline>
        </w:drawing>
      </w:r>
    </w:p>
    <w:p w14:paraId="01837858" w14:textId="77777777" w:rsidR="00784744" w:rsidRPr="001C3776" w:rsidRDefault="00784744" w:rsidP="001D3B1C">
      <w:pPr>
        <w:spacing w:after="0"/>
        <w:ind w:left="993" w:right="1041"/>
        <w:outlineLvl w:val="3"/>
        <w:rPr>
          <w:rFonts w:cs="Arial"/>
          <w:u w:val="single"/>
          <w:lang w:val="es-ES"/>
        </w:rPr>
      </w:pPr>
      <w:r w:rsidRPr="001C3776">
        <w:rPr>
          <w:rFonts w:cs="Arial"/>
          <w:u w:val="single"/>
          <w:lang w:val="es-ES"/>
        </w:rPr>
        <w:t xml:space="preserve">B </w:t>
      </w:r>
      <w:proofErr w:type="spellStart"/>
      <w:r w:rsidRPr="001C3776">
        <w:rPr>
          <w:rFonts w:cs="Arial"/>
          <w:u w:val="single"/>
          <w:lang w:val="es-ES"/>
        </w:rPr>
        <w:t>Site</w:t>
      </w:r>
      <w:proofErr w:type="spellEnd"/>
      <w:r w:rsidRPr="001C3776">
        <w:rPr>
          <w:rFonts w:cs="Arial"/>
          <w:u w:val="single"/>
          <w:lang w:val="es-ES"/>
        </w:rPr>
        <w:t xml:space="preserve"> Reference (ID)</w:t>
      </w:r>
    </w:p>
    <w:p w14:paraId="2BAC797F" w14:textId="36D0847D" w:rsidR="00784744" w:rsidRPr="001C3776" w:rsidRDefault="00784744" w:rsidP="001D3B1C">
      <w:pPr>
        <w:spacing w:after="0"/>
        <w:ind w:left="993" w:right="1041"/>
        <w:rPr>
          <w:rFonts w:cs="Arial"/>
          <w:lang w:val="es-ES"/>
        </w:rPr>
      </w:pPr>
      <w:r w:rsidRPr="001C3776">
        <w:rPr>
          <w:rFonts w:cs="Arial"/>
          <w:lang w:val="es-ES"/>
        </w:rPr>
        <w:t xml:space="preserve">Esta referencia es única e irrepetible y propia de cada </w:t>
      </w:r>
      <w:r w:rsidR="00B03BBF" w:rsidRPr="001C3776">
        <w:rPr>
          <w:rFonts w:cs="Arial"/>
          <w:lang w:val="es-ES"/>
        </w:rPr>
        <w:t>CS o AS</w:t>
      </w:r>
      <w:r w:rsidRPr="001C3776">
        <w:rPr>
          <w:rFonts w:cs="Arial"/>
          <w:lang w:val="es-ES"/>
        </w:rPr>
        <w:t>. Alfanumérico separado con guion bajo entre silabas y terminación letra “B”, que indica la punta “B” del enlace.</w:t>
      </w:r>
    </w:p>
    <w:p w14:paraId="290E33A9" w14:textId="77777777" w:rsidR="008D0092" w:rsidRPr="00CC49E8" w:rsidRDefault="008D0092" w:rsidP="001D3B1C">
      <w:pPr>
        <w:spacing w:after="0"/>
        <w:ind w:left="993" w:right="1041"/>
        <w:rPr>
          <w:rFonts w:cs="Arial"/>
        </w:rPr>
      </w:pPr>
    </w:p>
    <w:p w14:paraId="12BDD974" w14:textId="263DB9D0" w:rsidR="00784744" w:rsidRDefault="00784744" w:rsidP="001D3B1C">
      <w:pPr>
        <w:spacing w:after="0"/>
        <w:ind w:left="993" w:right="1041"/>
        <w:rPr>
          <w:rFonts w:cs="Arial"/>
          <w:lang w:val="en-GB"/>
        </w:rPr>
      </w:pPr>
      <w:proofErr w:type="spellStart"/>
      <w:r w:rsidRPr="001C3776">
        <w:rPr>
          <w:rFonts w:cs="Arial"/>
          <w:lang w:val="en-GB"/>
        </w:rPr>
        <w:t>Ejemplo</w:t>
      </w:r>
      <w:proofErr w:type="spellEnd"/>
      <w:r w:rsidRPr="001C3776">
        <w:rPr>
          <w:rFonts w:cs="Arial"/>
          <w:lang w:val="en-GB"/>
        </w:rPr>
        <w:t>: GFT_DTT_0695_17_B</w:t>
      </w:r>
    </w:p>
    <w:p w14:paraId="184BEDBB" w14:textId="77777777"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Name</w:t>
      </w:r>
    </w:p>
    <w:p w14:paraId="33EBCBB4" w14:textId="77777777" w:rsidR="00784744" w:rsidRPr="001C3776" w:rsidRDefault="00784744" w:rsidP="001D3B1C">
      <w:pPr>
        <w:spacing w:after="0"/>
        <w:ind w:left="993" w:right="1041"/>
        <w:rPr>
          <w:rFonts w:cs="Arial"/>
          <w:lang w:val="es-ES"/>
        </w:rPr>
      </w:pPr>
      <w:r w:rsidRPr="001C3776">
        <w:rPr>
          <w:rFonts w:cs="Arial"/>
          <w:lang w:val="es-ES"/>
        </w:rPr>
        <w:t xml:space="preserve">Nombre del sitio “B”, tal como aparece en el Link </w:t>
      </w:r>
      <w:proofErr w:type="spellStart"/>
      <w:r w:rsidRPr="001C3776">
        <w:rPr>
          <w:rFonts w:cs="Arial"/>
          <w:lang w:val="es-ES"/>
        </w:rPr>
        <w:t>Name</w:t>
      </w:r>
      <w:proofErr w:type="spellEnd"/>
    </w:p>
    <w:p w14:paraId="3245B694" w14:textId="77777777" w:rsidR="008D0092" w:rsidRDefault="008D0092" w:rsidP="001D3B1C">
      <w:pPr>
        <w:spacing w:after="0"/>
        <w:ind w:left="993" w:right="1041"/>
        <w:rPr>
          <w:rFonts w:cs="Arial"/>
          <w:lang w:val="es-ES"/>
        </w:rPr>
      </w:pPr>
    </w:p>
    <w:p w14:paraId="77F29363" w14:textId="0F25A55E" w:rsidR="00784744" w:rsidRDefault="00784744" w:rsidP="001D3B1C">
      <w:pPr>
        <w:spacing w:after="0"/>
        <w:ind w:left="993" w:right="1041"/>
        <w:rPr>
          <w:rFonts w:cs="Arial"/>
          <w:lang w:val="es-ES"/>
        </w:rPr>
      </w:pPr>
      <w:r w:rsidRPr="001C3776">
        <w:rPr>
          <w:rFonts w:cs="Arial"/>
          <w:lang w:val="es-ES"/>
        </w:rPr>
        <w:t>Ejemplo: BTS SURFISTAS</w:t>
      </w:r>
    </w:p>
    <w:p w14:paraId="0787558B" w14:textId="77777777" w:rsidR="00784744" w:rsidRPr="001C3776" w:rsidRDefault="00784744" w:rsidP="001D3B1C">
      <w:pPr>
        <w:spacing w:after="0"/>
        <w:ind w:left="993" w:right="1041"/>
        <w:outlineLvl w:val="3"/>
        <w:rPr>
          <w:rFonts w:cs="Arial"/>
          <w:u w:val="single"/>
          <w:lang w:val="es-ES"/>
        </w:rPr>
      </w:pPr>
      <w:r w:rsidRPr="001C3776">
        <w:rPr>
          <w:rFonts w:cs="Arial"/>
          <w:u w:val="single"/>
          <w:lang w:val="es-ES"/>
        </w:rPr>
        <w:t xml:space="preserve">B </w:t>
      </w:r>
      <w:proofErr w:type="spellStart"/>
      <w:r w:rsidRPr="001C3776">
        <w:rPr>
          <w:rFonts w:cs="Arial"/>
          <w:u w:val="single"/>
          <w:lang w:val="es-ES"/>
        </w:rPr>
        <w:t>Site</w:t>
      </w:r>
      <w:proofErr w:type="spellEnd"/>
      <w:r w:rsidRPr="001C3776">
        <w:rPr>
          <w:rFonts w:cs="Arial"/>
          <w:u w:val="single"/>
          <w:lang w:val="es-ES"/>
        </w:rPr>
        <w:t xml:space="preserve"> Long </w:t>
      </w:r>
      <w:proofErr w:type="spellStart"/>
      <w:r w:rsidRPr="001C3776">
        <w:rPr>
          <w:rFonts w:cs="Arial"/>
          <w:u w:val="single"/>
          <w:lang w:val="es-ES"/>
        </w:rPr>
        <w:t>Sexa</w:t>
      </w:r>
      <w:proofErr w:type="spellEnd"/>
    </w:p>
    <w:p w14:paraId="6DE979D4" w14:textId="1C327795" w:rsidR="00784744" w:rsidRPr="001C3776" w:rsidRDefault="00784744" w:rsidP="001D3B1C">
      <w:pPr>
        <w:spacing w:after="0"/>
        <w:ind w:left="993" w:right="1041"/>
        <w:rPr>
          <w:rFonts w:cs="Arial"/>
          <w:lang w:val="es-ES"/>
        </w:rPr>
      </w:pPr>
      <w:r w:rsidRPr="001C3776">
        <w:rPr>
          <w:rFonts w:cs="Arial"/>
          <w:lang w:val="es-ES"/>
        </w:rPr>
        <w:t>Longitud del sitio “B” en el siguiente formato, tres dígitos para los grados, espacio “W”, espacio, dos dígitos para los minutos, espacio, dos para los segundos, punto, y dos dígitos después del punto</w:t>
      </w:r>
      <w:r w:rsidR="00FB5BA3">
        <w:rPr>
          <w:rFonts w:cs="Arial"/>
          <w:lang w:val="es-ES"/>
        </w:rPr>
        <w:t>.</w:t>
      </w:r>
    </w:p>
    <w:p w14:paraId="776A9D65" w14:textId="77777777" w:rsidR="008D0092" w:rsidRDefault="008D0092" w:rsidP="001D3B1C">
      <w:pPr>
        <w:spacing w:after="0"/>
        <w:ind w:left="993" w:right="1041"/>
        <w:rPr>
          <w:rFonts w:cs="Arial"/>
          <w:lang w:val="es-ES"/>
        </w:rPr>
      </w:pPr>
    </w:p>
    <w:p w14:paraId="30F3AD08" w14:textId="6B1DF5C6" w:rsidR="00784744" w:rsidRDefault="00784744" w:rsidP="001D3B1C">
      <w:pPr>
        <w:spacing w:after="0"/>
        <w:ind w:left="993" w:right="1041"/>
        <w:rPr>
          <w:rFonts w:cs="Arial"/>
          <w:lang w:val="es-ES"/>
        </w:rPr>
      </w:pPr>
      <w:r w:rsidRPr="001C3776">
        <w:rPr>
          <w:rFonts w:cs="Arial"/>
          <w:lang w:val="es-ES"/>
        </w:rPr>
        <w:t>Ejemplo: 087 W 28 38.82</w:t>
      </w:r>
    </w:p>
    <w:p w14:paraId="6D0F2DF4" w14:textId="26D51DF8" w:rsidR="00784744" w:rsidRPr="001C3776" w:rsidRDefault="00784744" w:rsidP="001D3B1C">
      <w:pPr>
        <w:spacing w:after="0"/>
        <w:ind w:left="993" w:right="1041"/>
        <w:outlineLvl w:val="3"/>
        <w:rPr>
          <w:rFonts w:cs="Arial"/>
          <w:u w:val="single"/>
          <w:lang w:val="es-ES"/>
        </w:rPr>
      </w:pPr>
      <w:r w:rsidRPr="001C3776">
        <w:rPr>
          <w:rFonts w:cs="Arial"/>
          <w:u w:val="single"/>
          <w:lang w:val="es-ES"/>
        </w:rPr>
        <w:t xml:space="preserve">B </w:t>
      </w:r>
      <w:proofErr w:type="spellStart"/>
      <w:r w:rsidRPr="001C3776">
        <w:rPr>
          <w:rFonts w:cs="Arial"/>
          <w:u w:val="single"/>
          <w:lang w:val="es-ES"/>
        </w:rPr>
        <w:t>Site</w:t>
      </w:r>
      <w:proofErr w:type="spellEnd"/>
      <w:r w:rsidRPr="001C3776">
        <w:rPr>
          <w:rFonts w:cs="Arial"/>
          <w:u w:val="single"/>
          <w:lang w:val="es-ES"/>
        </w:rPr>
        <w:t xml:space="preserve"> </w:t>
      </w:r>
      <w:proofErr w:type="spellStart"/>
      <w:r w:rsidRPr="001C3776">
        <w:rPr>
          <w:rFonts w:cs="Arial"/>
          <w:u w:val="single"/>
          <w:lang w:val="es-ES"/>
        </w:rPr>
        <w:t>Lat</w:t>
      </w:r>
      <w:proofErr w:type="spellEnd"/>
      <w:r w:rsidRPr="001C3776">
        <w:rPr>
          <w:rFonts w:cs="Arial"/>
          <w:u w:val="single"/>
          <w:lang w:val="es-ES"/>
        </w:rPr>
        <w:t xml:space="preserve"> </w:t>
      </w:r>
      <w:proofErr w:type="spellStart"/>
      <w:r w:rsidRPr="001C3776">
        <w:rPr>
          <w:rFonts w:cs="Arial"/>
          <w:u w:val="single"/>
          <w:lang w:val="es-ES"/>
        </w:rPr>
        <w:t>Sexa</w:t>
      </w:r>
      <w:proofErr w:type="spellEnd"/>
    </w:p>
    <w:p w14:paraId="7A62E4E5" w14:textId="1DC0E133" w:rsidR="00784744" w:rsidRPr="001C3776" w:rsidRDefault="00784744" w:rsidP="001D3B1C">
      <w:pPr>
        <w:spacing w:after="0"/>
        <w:ind w:left="993" w:right="1041"/>
        <w:rPr>
          <w:rFonts w:cs="Arial"/>
          <w:lang w:val="es-ES"/>
        </w:rPr>
      </w:pPr>
      <w:r w:rsidRPr="001C3776">
        <w:rPr>
          <w:rFonts w:cs="Arial"/>
          <w:lang w:val="es-ES"/>
        </w:rPr>
        <w:t>Latitud del sitio “B” en el siguiente formato, tres dígitos para los grados, espacio “N”, espacio, dos dígitos para los minutos, espacio, dos para los segundos, punto, y dos dígitos después del punto</w:t>
      </w:r>
      <w:r w:rsidR="00FB5BA3">
        <w:rPr>
          <w:rFonts w:cs="Arial"/>
          <w:lang w:val="es-ES"/>
        </w:rPr>
        <w:t>.</w:t>
      </w:r>
    </w:p>
    <w:p w14:paraId="70F6640F" w14:textId="77777777" w:rsidR="008D0092" w:rsidRPr="00CC49E8" w:rsidRDefault="008D0092" w:rsidP="001D3B1C">
      <w:pPr>
        <w:spacing w:after="0"/>
        <w:ind w:left="993" w:right="1041"/>
      </w:pPr>
    </w:p>
    <w:p w14:paraId="3EF41DC0" w14:textId="073AAC73" w:rsidR="00784744" w:rsidRPr="001C3776" w:rsidRDefault="00784744" w:rsidP="001D3B1C">
      <w:pPr>
        <w:spacing w:after="0"/>
        <w:ind w:left="993" w:right="1041"/>
        <w:rPr>
          <w:rFonts w:cs="Arial"/>
          <w:lang w:val="en-GB"/>
        </w:rPr>
      </w:pPr>
      <w:proofErr w:type="spellStart"/>
      <w:r w:rsidRPr="001C3776">
        <w:rPr>
          <w:rFonts w:cs="Arial"/>
          <w:lang w:val="en-GB"/>
        </w:rPr>
        <w:t>Ejemplo</w:t>
      </w:r>
      <w:proofErr w:type="spellEnd"/>
      <w:r w:rsidRPr="001C3776">
        <w:rPr>
          <w:rFonts w:cs="Arial"/>
          <w:lang w:val="en-GB"/>
        </w:rPr>
        <w:t>: 020 N 12 19.85</w:t>
      </w:r>
    </w:p>
    <w:p w14:paraId="72712932" w14:textId="5E820A64"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Tower height (m)</w:t>
      </w:r>
    </w:p>
    <w:p w14:paraId="7A4653C7" w14:textId="0E38EE02" w:rsidR="00784744" w:rsidRPr="001C3776" w:rsidRDefault="00784744" w:rsidP="001D3B1C">
      <w:pPr>
        <w:spacing w:after="0"/>
        <w:ind w:left="993" w:right="1041"/>
        <w:rPr>
          <w:rFonts w:cs="Arial"/>
          <w:lang w:val="es-ES"/>
        </w:rPr>
      </w:pPr>
      <w:r w:rsidRPr="001C3776">
        <w:rPr>
          <w:rFonts w:cs="Arial"/>
          <w:lang w:val="es-ES"/>
        </w:rPr>
        <w:t>Altura de la torre sobre el piso, o sobre la azotea en caso de que ha</w:t>
      </w:r>
      <w:r w:rsidR="00345E51" w:rsidRPr="001C3776">
        <w:rPr>
          <w:rFonts w:cs="Arial"/>
          <w:lang w:val="es-ES"/>
        </w:rPr>
        <w:t xml:space="preserve">ya edificio, incluyendo dados o </w:t>
      </w:r>
      <w:r w:rsidRPr="001C3776">
        <w:rPr>
          <w:rFonts w:cs="Arial"/>
          <w:lang w:val="es-ES"/>
        </w:rPr>
        <w:t xml:space="preserve">desplante y hasta donde empieza el pararrayos. </w:t>
      </w:r>
      <w:r w:rsidR="00345E51" w:rsidRPr="001C3776">
        <w:rPr>
          <w:rFonts w:cs="Arial"/>
          <w:lang w:val="es-ES"/>
        </w:rPr>
        <w:t>La a</w:t>
      </w:r>
      <w:r w:rsidRPr="001C3776">
        <w:rPr>
          <w:rFonts w:cs="Arial"/>
          <w:lang w:val="es-ES"/>
        </w:rPr>
        <w:t xml:space="preserve">ltura de la torre </w:t>
      </w:r>
      <w:r w:rsidR="00345E51" w:rsidRPr="001C3776">
        <w:rPr>
          <w:rFonts w:cs="Arial"/>
          <w:lang w:val="es-ES"/>
        </w:rPr>
        <w:t xml:space="preserve">se indicará </w:t>
      </w:r>
      <w:r w:rsidRPr="001C3776">
        <w:rPr>
          <w:rFonts w:cs="Arial"/>
          <w:lang w:val="es-ES"/>
        </w:rPr>
        <w:t>con dos dígitos después del punto</w:t>
      </w:r>
      <w:r w:rsidR="00FB5BA3">
        <w:rPr>
          <w:rFonts w:cs="Arial"/>
          <w:lang w:val="es-ES"/>
        </w:rPr>
        <w:t>.</w:t>
      </w:r>
    </w:p>
    <w:p w14:paraId="7F85161E" w14:textId="77777777" w:rsidR="008D0092" w:rsidRPr="00CC49E8" w:rsidRDefault="008D0092" w:rsidP="001D3B1C">
      <w:pPr>
        <w:spacing w:after="0"/>
        <w:ind w:left="993" w:right="1041"/>
      </w:pPr>
    </w:p>
    <w:p w14:paraId="7708F9CB" w14:textId="44C2C825" w:rsidR="00784744" w:rsidRPr="001C3776" w:rsidRDefault="00784744" w:rsidP="001D3B1C">
      <w:pPr>
        <w:spacing w:after="0"/>
        <w:ind w:left="993" w:right="1041"/>
        <w:rPr>
          <w:rFonts w:cs="Arial"/>
          <w:lang w:val="en-GB"/>
        </w:rPr>
      </w:pPr>
      <w:proofErr w:type="spellStart"/>
      <w:r w:rsidRPr="001C3776">
        <w:rPr>
          <w:rFonts w:cs="Arial"/>
          <w:lang w:val="en-GB"/>
        </w:rPr>
        <w:t>Ejemplo</w:t>
      </w:r>
      <w:proofErr w:type="spellEnd"/>
      <w:r w:rsidRPr="001C3776">
        <w:rPr>
          <w:rFonts w:cs="Arial"/>
          <w:lang w:val="en-GB"/>
        </w:rPr>
        <w:t>: 33.30</w:t>
      </w:r>
    </w:p>
    <w:p w14:paraId="45F0BC19" w14:textId="4671E19D"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Building height (m)</w:t>
      </w:r>
    </w:p>
    <w:p w14:paraId="3F6CDDA7" w14:textId="5100C588" w:rsidR="00784744" w:rsidRPr="001C3776" w:rsidRDefault="00784744" w:rsidP="001D3B1C">
      <w:pPr>
        <w:spacing w:after="0"/>
        <w:ind w:left="993" w:right="1041"/>
        <w:rPr>
          <w:rFonts w:cs="Arial"/>
          <w:lang w:val="es-ES"/>
        </w:rPr>
      </w:pPr>
      <w:r w:rsidRPr="001C3776">
        <w:rPr>
          <w:rFonts w:cs="Arial"/>
          <w:lang w:val="es-ES"/>
        </w:rPr>
        <w:lastRenderedPageBreak/>
        <w:t>Altura del edificio cuando la Torre esté montada sobre este. Este campo se llenará solo si la torre está sobre el edificio, si no existe edificio se pone cero. Altura del edificio con dos dígitos después del punto</w:t>
      </w:r>
      <w:r w:rsidR="00FB5BA3">
        <w:rPr>
          <w:rFonts w:cs="Arial"/>
          <w:lang w:val="es-ES"/>
        </w:rPr>
        <w:t>.</w:t>
      </w:r>
    </w:p>
    <w:p w14:paraId="5F6F6405" w14:textId="77777777" w:rsidR="008D0092" w:rsidRDefault="008D0092" w:rsidP="001D3B1C">
      <w:pPr>
        <w:spacing w:after="0"/>
        <w:ind w:left="993" w:right="1041"/>
        <w:rPr>
          <w:rFonts w:cs="Arial"/>
          <w:lang w:val="es-ES"/>
        </w:rPr>
      </w:pPr>
    </w:p>
    <w:p w14:paraId="4E802FF3" w14:textId="1DABB5EF" w:rsidR="00784744" w:rsidRDefault="00784744" w:rsidP="001D3B1C">
      <w:pPr>
        <w:spacing w:after="0"/>
        <w:ind w:left="993" w:right="1041"/>
        <w:rPr>
          <w:rFonts w:cs="Arial"/>
          <w:lang w:val="es-ES"/>
        </w:rPr>
      </w:pPr>
      <w:r w:rsidRPr="001C3776">
        <w:rPr>
          <w:rFonts w:cs="Arial"/>
          <w:lang w:val="es-ES"/>
        </w:rPr>
        <w:t>Ejemplo: 35.12</w:t>
      </w:r>
    </w:p>
    <w:p w14:paraId="73BF0C97" w14:textId="45C3112E" w:rsidR="00784744" w:rsidRPr="001C3776" w:rsidRDefault="00784744" w:rsidP="001D3B1C">
      <w:pPr>
        <w:spacing w:after="0"/>
        <w:ind w:left="426"/>
        <w:outlineLvl w:val="2"/>
        <w:rPr>
          <w:rFonts w:cs="Arial"/>
          <w:b/>
          <w:lang w:val="es-ES"/>
        </w:rPr>
      </w:pPr>
      <w:bookmarkStart w:id="53" w:name="_Toc50565396"/>
      <w:bookmarkStart w:id="54" w:name="_Toc50647919"/>
      <w:bookmarkStart w:id="55" w:name="_Toc52280393"/>
      <w:r w:rsidRPr="001C3776">
        <w:rPr>
          <w:rFonts w:cs="Arial"/>
          <w:b/>
          <w:lang w:val="es-ES"/>
        </w:rPr>
        <w:t>Datos de ESTACIÓN A</w:t>
      </w:r>
      <w:bookmarkEnd w:id="53"/>
      <w:bookmarkEnd w:id="54"/>
      <w:bookmarkEnd w:id="55"/>
    </w:p>
    <w:p w14:paraId="01C1FBE7" w14:textId="7524C2AE" w:rsidR="00784744" w:rsidRPr="001C3776" w:rsidRDefault="00784744" w:rsidP="001D3B1C">
      <w:pPr>
        <w:ind w:left="426"/>
        <w:rPr>
          <w:rFonts w:cs="Arial"/>
          <w:b/>
          <w:lang w:val="es-ES"/>
        </w:rPr>
      </w:pPr>
      <w:r w:rsidRPr="001C3776">
        <w:rPr>
          <w:rFonts w:cs="Arial"/>
          <w:noProof/>
          <w:lang w:eastAsia="es-MX"/>
        </w:rPr>
        <w:drawing>
          <wp:inline distT="0" distB="0" distL="0" distR="0" wp14:anchorId="5AEDEDC3" wp14:editId="65094A86">
            <wp:extent cx="5259723" cy="1082052"/>
            <wp:effectExtent l="0" t="0" r="0" b="381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82302" cy="1086697"/>
                    </a:xfrm>
                    <a:prstGeom prst="rect">
                      <a:avLst/>
                    </a:prstGeom>
                    <a:noFill/>
                    <a:ln>
                      <a:noFill/>
                    </a:ln>
                  </pic:spPr>
                </pic:pic>
              </a:graphicData>
            </a:graphic>
          </wp:inline>
        </w:drawing>
      </w:r>
    </w:p>
    <w:p w14:paraId="4A9DBEB5" w14:textId="77777777" w:rsidR="00784744" w:rsidRPr="001C3776" w:rsidRDefault="00784744" w:rsidP="00391CFC">
      <w:pPr>
        <w:spacing w:after="0"/>
        <w:ind w:left="1134" w:right="1043"/>
        <w:outlineLvl w:val="3"/>
        <w:rPr>
          <w:rFonts w:cs="Arial"/>
          <w:u w:val="single"/>
        </w:rPr>
      </w:pPr>
      <w:r w:rsidRPr="001C3776">
        <w:rPr>
          <w:rFonts w:cs="Arial"/>
          <w:u w:val="single"/>
        </w:rPr>
        <w:t xml:space="preserve">A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Vendor</w:t>
      </w:r>
      <w:proofErr w:type="spellEnd"/>
    </w:p>
    <w:p w14:paraId="20AA1446" w14:textId="74BAC5B4" w:rsidR="00784744" w:rsidRDefault="00784744" w:rsidP="00391CFC">
      <w:pPr>
        <w:spacing w:after="0"/>
        <w:ind w:left="1134" w:right="1043"/>
        <w:rPr>
          <w:rFonts w:cs="Arial"/>
          <w:lang w:val="es-ES"/>
        </w:rPr>
      </w:pPr>
      <w:r w:rsidRPr="001C3776">
        <w:rPr>
          <w:rFonts w:cs="Arial"/>
          <w:lang w:val="es-ES"/>
        </w:rPr>
        <w:t>Marca de la antena A de acuerdo a la pestaña “</w:t>
      </w:r>
      <w:proofErr w:type="spellStart"/>
      <w:r w:rsidRPr="001C3776">
        <w:rPr>
          <w:rFonts w:cs="Arial"/>
          <w:lang w:val="es-ES"/>
        </w:rPr>
        <w:t>Catalogo_Antenas</w:t>
      </w:r>
      <w:proofErr w:type="spellEnd"/>
      <w:r w:rsidRPr="001C3776">
        <w:rPr>
          <w:rFonts w:cs="Arial"/>
          <w:lang w:val="es-ES"/>
        </w:rPr>
        <w:t xml:space="preserve">” </w:t>
      </w:r>
      <w:r w:rsidR="008704C5">
        <w:rPr>
          <w:rFonts w:cs="Arial"/>
          <w:lang w:val="es-ES"/>
        </w:rPr>
        <w:t>de la Norma D “Datos Generales del Sistema”</w:t>
      </w:r>
      <w:r w:rsidR="008704C5" w:rsidRPr="001C3776">
        <w:rPr>
          <w:rFonts w:cs="Arial"/>
          <w:lang w:val="es-ES"/>
        </w:rPr>
        <w:t xml:space="preserve"> </w:t>
      </w:r>
      <w:r w:rsidRPr="001C3776">
        <w:rPr>
          <w:rFonts w:cs="Arial"/>
          <w:lang w:val="es-ES"/>
        </w:rPr>
        <w:t xml:space="preserve">(N/02/210_A4_2 Datos Generales del Sistema). 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3C3F7637" w14:textId="77777777" w:rsidR="00391CFC" w:rsidRPr="001C3776" w:rsidRDefault="00391CFC" w:rsidP="00391CFC">
      <w:pPr>
        <w:spacing w:after="0"/>
        <w:ind w:left="1134" w:right="1043"/>
        <w:rPr>
          <w:rFonts w:cs="Arial"/>
          <w:lang w:val="es-ES"/>
        </w:rPr>
      </w:pPr>
    </w:p>
    <w:p w14:paraId="37D89833" w14:textId="69A6DE24" w:rsidR="00784744" w:rsidRDefault="00784744" w:rsidP="00391CFC">
      <w:pPr>
        <w:spacing w:after="0"/>
        <w:ind w:left="1134" w:right="1043"/>
        <w:rPr>
          <w:rFonts w:cs="Arial"/>
          <w:lang w:val="es-ES"/>
        </w:rPr>
      </w:pPr>
      <w:r w:rsidRPr="001C3776">
        <w:rPr>
          <w:rFonts w:cs="Arial"/>
          <w:lang w:val="es-ES"/>
        </w:rPr>
        <w:t>Se localiza la antena de acuerdo al modelo y se verifican los valores de ganancia, frecuencia y diámetro</w:t>
      </w:r>
    </w:p>
    <w:p w14:paraId="41A4F3D4" w14:textId="77777777" w:rsidR="00391CFC" w:rsidRPr="001C3776" w:rsidRDefault="00391CFC" w:rsidP="00391CFC">
      <w:pPr>
        <w:spacing w:after="0"/>
        <w:ind w:left="1134" w:right="1043"/>
        <w:rPr>
          <w:rFonts w:cs="Arial"/>
          <w:lang w:val="es-ES"/>
        </w:rPr>
      </w:pPr>
    </w:p>
    <w:p w14:paraId="0B539D0B" w14:textId="77777777" w:rsidR="00784744" w:rsidRPr="001C3776" w:rsidRDefault="00784744" w:rsidP="00391CFC">
      <w:pPr>
        <w:spacing w:after="0"/>
        <w:ind w:left="1134" w:right="1043"/>
        <w:rPr>
          <w:rFonts w:cs="Arial"/>
          <w:lang w:val="es-ES"/>
        </w:rPr>
      </w:pPr>
      <w:r w:rsidRPr="001C3776">
        <w:rPr>
          <w:rFonts w:cs="Arial"/>
          <w:lang w:val="es-ES"/>
        </w:rPr>
        <w:t xml:space="preserve">Ejemplo: RFS </w:t>
      </w:r>
    </w:p>
    <w:p w14:paraId="21BC7189" w14:textId="64891DC6" w:rsidR="00784744" w:rsidRPr="001C3776" w:rsidRDefault="00784744" w:rsidP="001D3B1C">
      <w:pPr>
        <w:ind w:left="425"/>
        <w:rPr>
          <w:rFonts w:cs="Arial"/>
          <w:lang w:val="es-ES"/>
        </w:rPr>
      </w:pPr>
      <w:r w:rsidRPr="001C3776">
        <w:rPr>
          <w:rFonts w:cs="Arial"/>
          <w:noProof/>
          <w:lang w:eastAsia="es-MX"/>
        </w:rPr>
        <w:drawing>
          <wp:inline distT="0" distB="0" distL="0" distR="0" wp14:anchorId="7B4614ED" wp14:editId="63C68A3A">
            <wp:extent cx="5306190" cy="1034827"/>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2846" cy="1038075"/>
                    </a:xfrm>
                    <a:prstGeom prst="rect">
                      <a:avLst/>
                    </a:prstGeom>
                    <a:noFill/>
                    <a:ln>
                      <a:noFill/>
                    </a:ln>
                  </pic:spPr>
                </pic:pic>
              </a:graphicData>
            </a:graphic>
          </wp:inline>
        </w:drawing>
      </w:r>
    </w:p>
    <w:p w14:paraId="555C53A2" w14:textId="77777777" w:rsidR="00784744" w:rsidRPr="001C3776" w:rsidRDefault="00784744" w:rsidP="00391CFC">
      <w:pPr>
        <w:spacing w:after="0"/>
        <w:ind w:left="425"/>
        <w:rPr>
          <w:rFonts w:cs="Arial"/>
          <w:lang w:val="es-ES"/>
        </w:rPr>
      </w:pPr>
    </w:p>
    <w:p w14:paraId="520156E6" w14:textId="77777777" w:rsidR="00784744" w:rsidRPr="001C3776" w:rsidRDefault="00784744" w:rsidP="00391CFC">
      <w:pPr>
        <w:spacing w:after="0"/>
        <w:ind w:left="1134" w:right="1041"/>
        <w:outlineLvl w:val="3"/>
        <w:rPr>
          <w:rFonts w:cs="Arial"/>
          <w:u w:val="single"/>
        </w:rPr>
      </w:pPr>
      <w:r w:rsidRPr="001C3776">
        <w:rPr>
          <w:rFonts w:cs="Arial"/>
          <w:u w:val="single"/>
        </w:rPr>
        <w:t xml:space="preserve">A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model</w:t>
      </w:r>
      <w:proofErr w:type="spellEnd"/>
    </w:p>
    <w:p w14:paraId="186FA8B9" w14:textId="77777777" w:rsidR="00784744" w:rsidRPr="001C3776" w:rsidRDefault="00784744" w:rsidP="00391CFC">
      <w:pPr>
        <w:spacing w:after="0"/>
        <w:ind w:left="1134" w:right="1041"/>
        <w:rPr>
          <w:rFonts w:cs="Arial"/>
          <w:lang w:val="es-ES"/>
        </w:rPr>
      </w:pPr>
      <w:r w:rsidRPr="001C3776">
        <w:rPr>
          <w:rFonts w:cs="Arial"/>
          <w:lang w:val="es-ES"/>
        </w:rPr>
        <w:t>Información de acuerdo al Catálogo de Antenas, tal como está escrito.</w:t>
      </w:r>
    </w:p>
    <w:p w14:paraId="0EA87BA8" w14:textId="2F47FABA" w:rsidR="00784744" w:rsidRPr="001C3776" w:rsidRDefault="00784744" w:rsidP="00391CFC">
      <w:pPr>
        <w:spacing w:after="0"/>
        <w:ind w:left="1134" w:right="1041"/>
        <w:rPr>
          <w:rFonts w:cs="Arial"/>
          <w:lang w:val="es-ES"/>
        </w:rPr>
      </w:pPr>
      <w:r w:rsidRPr="001C3776">
        <w:rPr>
          <w:rFonts w:cs="Arial"/>
          <w:lang w:val="es-ES"/>
        </w:rPr>
        <w:t xml:space="preserve">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74C6CAD9" w14:textId="77777777" w:rsidR="008D0092" w:rsidRDefault="008D0092" w:rsidP="00391CFC">
      <w:pPr>
        <w:spacing w:after="0"/>
        <w:ind w:left="1134" w:right="1041"/>
        <w:rPr>
          <w:rFonts w:cs="Arial"/>
          <w:lang w:val="es-ES"/>
        </w:rPr>
      </w:pPr>
    </w:p>
    <w:p w14:paraId="709C8337" w14:textId="242D313E" w:rsidR="00784744" w:rsidRDefault="00784744" w:rsidP="00391CFC">
      <w:pPr>
        <w:spacing w:after="0"/>
        <w:ind w:left="1134" w:right="1041"/>
        <w:rPr>
          <w:rFonts w:cs="Arial"/>
          <w:lang w:val="es-ES"/>
        </w:rPr>
      </w:pPr>
      <w:r w:rsidRPr="001C3776">
        <w:rPr>
          <w:rFonts w:cs="Arial"/>
          <w:lang w:val="es-ES"/>
        </w:rPr>
        <w:t>Ejemplo: DA 10-W71 A (P)</w:t>
      </w:r>
    </w:p>
    <w:p w14:paraId="4D965E06" w14:textId="77777777" w:rsidR="00784744" w:rsidRPr="001C3776" w:rsidRDefault="00784744" w:rsidP="00391CFC">
      <w:pPr>
        <w:spacing w:after="0"/>
        <w:ind w:left="1134" w:right="1041"/>
        <w:outlineLvl w:val="3"/>
        <w:rPr>
          <w:rFonts w:cs="Arial"/>
          <w:u w:val="single"/>
        </w:rPr>
      </w:pPr>
      <w:r w:rsidRPr="001C3776">
        <w:rPr>
          <w:rFonts w:cs="Arial"/>
          <w:u w:val="single"/>
        </w:rPr>
        <w:t xml:space="preserve">A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height</w:t>
      </w:r>
      <w:proofErr w:type="spellEnd"/>
      <w:r w:rsidRPr="001C3776">
        <w:rPr>
          <w:rFonts w:cs="Arial"/>
          <w:u w:val="single"/>
        </w:rPr>
        <w:t xml:space="preserve"> (m)</w:t>
      </w:r>
    </w:p>
    <w:p w14:paraId="1CA1F7A1" w14:textId="370E9232" w:rsidR="00784744" w:rsidRDefault="00784744" w:rsidP="00391CFC">
      <w:pPr>
        <w:spacing w:after="0"/>
        <w:ind w:left="1134" w:right="1041"/>
        <w:rPr>
          <w:rFonts w:cs="Arial"/>
          <w:lang w:val="es-ES"/>
        </w:rPr>
      </w:pPr>
      <w:r w:rsidRPr="001C3776">
        <w:rPr>
          <w:rFonts w:cs="Arial"/>
          <w:lang w:val="es-ES"/>
        </w:rPr>
        <w:t>Altura a la que se instalara la antena sobre la torre considerando dados o desplante. Altura de la antena sobre la torre y dos dígitos después del punto</w:t>
      </w:r>
      <w:r w:rsidR="00FB5BA3">
        <w:rPr>
          <w:rFonts w:cs="Arial"/>
          <w:lang w:val="es-ES"/>
        </w:rPr>
        <w:t>.</w:t>
      </w:r>
    </w:p>
    <w:p w14:paraId="450B5AF6" w14:textId="77777777" w:rsidR="008D0092" w:rsidRPr="001C3776" w:rsidRDefault="008D0092" w:rsidP="00391CFC">
      <w:pPr>
        <w:spacing w:after="0"/>
        <w:ind w:left="1134" w:right="1041"/>
        <w:rPr>
          <w:rFonts w:cs="Arial"/>
          <w:lang w:val="es-ES"/>
        </w:rPr>
      </w:pPr>
    </w:p>
    <w:p w14:paraId="0CA5A11A" w14:textId="1E923C61" w:rsidR="00784744" w:rsidRPr="001C3776" w:rsidRDefault="00784744" w:rsidP="00391CFC">
      <w:pPr>
        <w:spacing w:after="0"/>
        <w:ind w:left="1134" w:right="1041"/>
        <w:rPr>
          <w:rFonts w:cs="Arial"/>
          <w:lang w:val="es-ES"/>
        </w:rPr>
      </w:pPr>
      <w:r w:rsidRPr="001C3776">
        <w:rPr>
          <w:rFonts w:cs="Arial"/>
          <w:lang w:val="es-ES"/>
        </w:rPr>
        <w:lastRenderedPageBreak/>
        <w:t xml:space="preserve">Si la torre se encuentra sobre Edificio, caseta </w:t>
      </w:r>
      <w:r w:rsidR="00CD6E01">
        <w:rPr>
          <w:rFonts w:cs="Arial"/>
          <w:lang w:val="es-ES"/>
        </w:rPr>
        <w:t>o</w:t>
      </w:r>
      <w:r w:rsidRPr="001C3776">
        <w:rPr>
          <w:rFonts w:cs="Arial"/>
          <w:lang w:val="es-ES"/>
        </w:rPr>
        <w:t xml:space="preserve"> estructura se marcará la altura en el inciso H), columna H</w:t>
      </w:r>
      <w:r w:rsidR="00FB5BA3">
        <w:rPr>
          <w:rFonts w:cs="Arial"/>
          <w:lang w:val="es-ES"/>
        </w:rPr>
        <w:t>.</w:t>
      </w:r>
    </w:p>
    <w:p w14:paraId="19035AF0" w14:textId="77777777" w:rsidR="008D0092" w:rsidRDefault="008D0092" w:rsidP="00391CFC">
      <w:pPr>
        <w:spacing w:after="0"/>
        <w:ind w:left="1134" w:right="1041"/>
        <w:rPr>
          <w:rFonts w:cs="Arial"/>
          <w:lang w:val="es-ES"/>
        </w:rPr>
      </w:pPr>
    </w:p>
    <w:p w14:paraId="49220C1B" w14:textId="5FAD5E31" w:rsidR="00784744" w:rsidRDefault="00784744" w:rsidP="00391CFC">
      <w:pPr>
        <w:spacing w:after="0"/>
        <w:ind w:left="1134" w:right="1041"/>
        <w:rPr>
          <w:rFonts w:cs="Arial"/>
          <w:lang w:val="es-ES"/>
        </w:rPr>
      </w:pPr>
      <w:r w:rsidRPr="001C3776">
        <w:rPr>
          <w:rFonts w:cs="Arial"/>
          <w:lang w:val="es-ES"/>
        </w:rPr>
        <w:t>Ejemplo: 48.80</w:t>
      </w:r>
    </w:p>
    <w:p w14:paraId="74D2CF7E" w14:textId="77777777" w:rsidR="00784744" w:rsidRPr="001C3776" w:rsidRDefault="00784744" w:rsidP="00391CFC">
      <w:pPr>
        <w:spacing w:after="0"/>
        <w:ind w:left="1134" w:right="1041"/>
        <w:outlineLvl w:val="3"/>
        <w:rPr>
          <w:rFonts w:cs="Arial"/>
          <w:u w:val="single"/>
        </w:rPr>
      </w:pPr>
      <w:r w:rsidRPr="001C3776">
        <w:rPr>
          <w:rFonts w:cs="Arial"/>
          <w:u w:val="single"/>
        </w:rPr>
        <w:t xml:space="preserve">A </w:t>
      </w:r>
      <w:proofErr w:type="spellStart"/>
      <w:r w:rsidRPr="001C3776">
        <w:rPr>
          <w:rFonts w:cs="Arial"/>
          <w:u w:val="single"/>
        </w:rPr>
        <w:t>Diversity</w:t>
      </w:r>
      <w:proofErr w:type="spellEnd"/>
      <w:r w:rsidRPr="001C3776">
        <w:rPr>
          <w:rFonts w:cs="Arial"/>
          <w:u w:val="single"/>
        </w:rPr>
        <w:t xml:space="preserve">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model</w:t>
      </w:r>
      <w:proofErr w:type="spellEnd"/>
    </w:p>
    <w:p w14:paraId="566EFEA5" w14:textId="3EAF00C0" w:rsidR="00784744" w:rsidRPr="001C3776" w:rsidRDefault="00784744" w:rsidP="00391CFC">
      <w:pPr>
        <w:spacing w:after="0"/>
        <w:ind w:left="1134" w:right="1041"/>
        <w:rPr>
          <w:rFonts w:cs="Arial"/>
          <w:lang w:val="es-ES"/>
        </w:rPr>
      </w:pPr>
      <w:r w:rsidRPr="001C3776">
        <w:rPr>
          <w:rFonts w:cs="Arial"/>
          <w:lang w:val="es-ES"/>
        </w:rPr>
        <w:t>Si el enlace es con diversidad de espacio, información de acuerdo al Catálogo de Antenas, si no existe diversidad en el enlace el campo se queda vacío</w:t>
      </w:r>
      <w:r w:rsidR="00FB5BA3">
        <w:rPr>
          <w:rFonts w:cs="Arial"/>
          <w:lang w:val="es-ES"/>
        </w:rPr>
        <w:t>.</w:t>
      </w:r>
    </w:p>
    <w:p w14:paraId="3423BDEE" w14:textId="77777777" w:rsidR="008D0092" w:rsidRDefault="008D0092" w:rsidP="00391CFC">
      <w:pPr>
        <w:spacing w:after="0"/>
        <w:ind w:left="1134" w:right="1041"/>
        <w:rPr>
          <w:rFonts w:cs="Arial"/>
          <w:lang w:val="es-ES"/>
        </w:rPr>
      </w:pPr>
    </w:p>
    <w:p w14:paraId="7B2BF31A" w14:textId="20DC07CB" w:rsidR="00784744" w:rsidRDefault="00784744" w:rsidP="00391CFC">
      <w:pPr>
        <w:spacing w:after="0"/>
        <w:ind w:left="1134" w:right="1041"/>
        <w:rPr>
          <w:rFonts w:cs="Arial"/>
          <w:lang w:val="es-ES"/>
        </w:rPr>
      </w:pPr>
      <w:r w:rsidRPr="001C3776">
        <w:rPr>
          <w:rFonts w:cs="Arial"/>
          <w:lang w:val="es-ES"/>
        </w:rPr>
        <w:t>Ejemplo: DA 10-W71 A (P)</w:t>
      </w:r>
    </w:p>
    <w:p w14:paraId="683B01F2" w14:textId="77777777" w:rsidR="00784744" w:rsidRPr="001C3776" w:rsidRDefault="00784744" w:rsidP="00391CFC">
      <w:pPr>
        <w:spacing w:after="0"/>
        <w:ind w:left="1134" w:right="1041"/>
        <w:outlineLvl w:val="3"/>
        <w:rPr>
          <w:rFonts w:cs="Arial"/>
          <w:u w:val="single"/>
          <w:lang w:val="en-GB"/>
        </w:rPr>
      </w:pPr>
      <w:r w:rsidRPr="001C3776">
        <w:rPr>
          <w:rFonts w:cs="Arial"/>
          <w:u w:val="single"/>
          <w:lang w:val="en-GB"/>
        </w:rPr>
        <w:t>A Diversity Antenna height (m)</w:t>
      </w:r>
    </w:p>
    <w:p w14:paraId="3AC6A10B" w14:textId="0911C65D" w:rsidR="00784744" w:rsidRPr="001C3776" w:rsidRDefault="00784744" w:rsidP="00391CFC">
      <w:pPr>
        <w:spacing w:after="0"/>
        <w:ind w:left="1134" w:right="1041"/>
        <w:rPr>
          <w:rFonts w:cs="Arial"/>
          <w:lang w:val="es-ES"/>
        </w:rPr>
      </w:pPr>
      <w:r w:rsidRPr="001C3776">
        <w:rPr>
          <w:rFonts w:cs="Arial"/>
          <w:lang w:val="es-ES"/>
        </w:rPr>
        <w:t>Altura a la que se instalara la antena sobre la torre considerando dados o desplantes. Si no existe diversidad en el enlace el campo se queda vacío. Altura de la antena sobre la torre y dos dígitos después del punto</w:t>
      </w:r>
      <w:r w:rsidR="00FB5BA3">
        <w:rPr>
          <w:rFonts w:cs="Arial"/>
          <w:lang w:val="es-ES"/>
        </w:rPr>
        <w:t>.</w:t>
      </w:r>
      <w:r w:rsidRPr="001C3776">
        <w:rPr>
          <w:rFonts w:cs="Arial"/>
          <w:lang w:val="es-ES"/>
        </w:rPr>
        <w:t xml:space="preserve"> </w:t>
      </w:r>
    </w:p>
    <w:p w14:paraId="711CEDB2" w14:textId="6B231F44" w:rsidR="00784744" w:rsidRPr="001C3776" w:rsidRDefault="00784744" w:rsidP="00391CFC">
      <w:pPr>
        <w:spacing w:after="0"/>
        <w:ind w:left="1134" w:right="1041"/>
        <w:rPr>
          <w:rFonts w:cs="Arial"/>
          <w:lang w:val="es-ES"/>
        </w:rPr>
      </w:pPr>
      <w:r w:rsidRPr="001C3776">
        <w:rPr>
          <w:rFonts w:cs="Arial"/>
          <w:lang w:val="es-ES"/>
        </w:rPr>
        <w:t xml:space="preserve">Si la torre se encuentra sobre Edificio, caseta </w:t>
      </w:r>
      <w:r w:rsidR="00CD6E01">
        <w:rPr>
          <w:rFonts w:cs="Arial"/>
          <w:lang w:val="es-ES"/>
        </w:rPr>
        <w:t>o</w:t>
      </w:r>
      <w:r w:rsidRPr="001C3776">
        <w:rPr>
          <w:rFonts w:cs="Arial"/>
          <w:lang w:val="es-ES"/>
        </w:rPr>
        <w:t xml:space="preserve"> estructura se marcará la altura en el inciso H), columna H</w:t>
      </w:r>
      <w:r w:rsidR="00FB5BA3">
        <w:rPr>
          <w:rFonts w:cs="Arial"/>
          <w:lang w:val="es-ES"/>
        </w:rPr>
        <w:t>.</w:t>
      </w:r>
    </w:p>
    <w:p w14:paraId="15CC7849" w14:textId="77777777" w:rsidR="008D0092" w:rsidRPr="00CC49E8" w:rsidRDefault="008D0092" w:rsidP="00391CFC">
      <w:pPr>
        <w:spacing w:after="0"/>
        <w:ind w:left="1134" w:right="1041"/>
      </w:pPr>
    </w:p>
    <w:p w14:paraId="7DD7C989" w14:textId="143D7C0B" w:rsidR="00784744" w:rsidRPr="001C3776" w:rsidRDefault="00784744" w:rsidP="00391CFC">
      <w:pPr>
        <w:spacing w:after="0"/>
        <w:ind w:left="1134" w:right="1041"/>
        <w:rPr>
          <w:rFonts w:cs="Arial"/>
          <w:lang w:val="en-GB"/>
        </w:rPr>
      </w:pPr>
      <w:proofErr w:type="spellStart"/>
      <w:r w:rsidRPr="001C3776">
        <w:rPr>
          <w:rFonts w:cs="Arial"/>
          <w:lang w:val="en-GB"/>
        </w:rPr>
        <w:t>Ejemplo</w:t>
      </w:r>
      <w:proofErr w:type="spellEnd"/>
      <w:r w:rsidRPr="001C3776">
        <w:rPr>
          <w:rFonts w:cs="Arial"/>
          <w:lang w:val="en-GB"/>
        </w:rPr>
        <w:t>: 48.80</w:t>
      </w:r>
    </w:p>
    <w:p w14:paraId="037012E6" w14:textId="1D450A42" w:rsidR="00784744" w:rsidRPr="001C3776" w:rsidRDefault="00784744" w:rsidP="00391CFC">
      <w:pPr>
        <w:spacing w:after="0"/>
        <w:ind w:left="1134" w:right="1041"/>
        <w:outlineLvl w:val="3"/>
        <w:rPr>
          <w:rFonts w:cs="Arial"/>
          <w:u w:val="single"/>
          <w:lang w:val="en-GB"/>
        </w:rPr>
      </w:pPr>
      <w:r w:rsidRPr="001C3776">
        <w:rPr>
          <w:rFonts w:cs="Arial"/>
          <w:u w:val="single"/>
          <w:lang w:val="en-GB"/>
        </w:rPr>
        <w:t xml:space="preserve">A </w:t>
      </w:r>
      <w:proofErr w:type="spellStart"/>
      <w:proofErr w:type="gramStart"/>
      <w:r w:rsidRPr="001C3776">
        <w:rPr>
          <w:rFonts w:cs="Arial"/>
          <w:u w:val="single"/>
          <w:lang w:val="en-GB"/>
        </w:rPr>
        <w:t>Tx</w:t>
      </w:r>
      <w:proofErr w:type="spellEnd"/>
      <w:proofErr w:type="gramEnd"/>
      <w:r w:rsidRPr="001C3776">
        <w:rPr>
          <w:rFonts w:cs="Arial"/>
          <w:u w:val="single"/>
          <w:lang w:val="en-GB"/>
        </w:rPr>
        <w:t xml:space="preserve"> output power (</w:t>
      </w:r>
      <w:proofErr w:type="spellStart"/>
      <w:r w:rsidRPr="001C3776">
        <w:rPr>
          <w:rFonts w:cs="Arial"/>
          <w:u w:val="single"/>
          <w:lang w:val="en-GB"/>
        </w:rPr>
        <w:t>dBm</w:t>
      </w:r>
      <w:proofErr w:type="spellEnd"/>
      <w:r w:rsidRPr="001C3776">
        <w:rPr>
          <w:rFonts w:cs="Arial"/>
          <w:u w:val="single"/>
          <w:lang w:val="en-GB"/>
        </w:rPr>
        <w:t>)</w:t>
      </w:r>
    </w:p>
    <w:p w14:paraId="7D91C2BD" w14:textId="5C323760" w:rsidR="00784744" w:rsidRPr="001C3776" w:rsidRDefault="00784744" w:rsidP="00391CFC">
      <w:pPr>
        <w:spacing w:after="0"/>
        <w:ind w:left="1134" w:right="1041"/>
        <w:rPr>
          <w:rFonts w:cs="Arial"/>
          <w:lang w:val="es-ES"/>
        </w:rPr>
      </w:pPr>
      <w:r w:rsidRPr="001C3776">
        <w:rPr>
          <w:rFonts w:cs="Arial"/>
          <w:lang w:val="es-ES"/>
        </w:rPr>
        <w:t xml:space="preserve">Potencia de </w:t>
      </w:r>
      <w:proofErr w:type="spellStart"/>
      <w:r w:rsidRPr="001C3776">
        <w:rPr>
          <w:rFonts w:cs="Arial"/>
          <w:lang w:val="es-ES"/>
        </w:rPr>
        <w:t>Tx</w:t>
      </w:r>
      <w:proofErr w:type="spellEnd"/>
      <w:r w:rsidRPr="001C3776">
        <w:rPr>
          <w:rFonts w:cs="Arial"/>
          <w:lang w:val="es-ES"/>
        </w:rPr>
        <w:t xml:space="preserve"> del radio con dos dígitos después del punto decimal</w:t>
      </w:r>
      <w:r w:rsidR="00FB5BA3">
        <w:rPr>
          <w:rFonts w:cs="Arial"/>
          <w:lang w:val="es-ES"/>
        </w:rPr>
        <w:t>.</w:t>
      </w:r>
    </w:p>
    <w:p w14:paraId="60DE2D59" w14:textId="77777777" w:rsidR="008D0092" w:rsidRDefault="008D0092" w:rsidP="00391CFC">
      <w:pPr>
        <w:spacing w:after="0"/>
        <w:ind w:left="1134" w:right="1041"/>
        <w:rPr>
          <w:rFonts w:cs="Arial"/>
          <w:lang w:val="es-ES"/>
        </w:rPr>
      </w:pPr>
    </w:p>
    <w:p w14:paraId="5BE8CDE9" w14:textId="3B705E4B" w:rsidR="00784744" w:rsidRPr="001C3776" w:rsidRDefault="00784744" w:rsidP="00391CFC">
      <w:pPr>
        <w:spacing w:after="0"/>
        <w:ind w:left="1134" w:right="1041"/>
        <w:rPr>
          <w:rFonts w:cs="Arial"/>
          <w:lang w:val="es-ES"/>
        </w:rPr>
      </w:pPr>
      <w:r w:rsidRPr="001C3776">
        <w:rPr>
          <w:rFonts w:cs="Arial"/>
          <w:lang w:val="es-ES"/>
        </w:rPr>
        <w:t>Ejemplo: 19.00</w:t>
      </w:r>
    </w:p>
    <w:p w14:paraId="109C39BD" w14:textId="382873BC" w:rsidR="00784744" w:rsidRPr="008D0092" w:rsidRDefault="00784744" w:rsidP="00391CFC">
      <w:pPr>
        <w:spacing w:after="0"/>
        <w:ind w:left="1134" w:right="1041"/>
        <w:outlineLvl w:val="3"/>
        <w:rPr>
          <w:rFonts w:cs="Arial"/>
          <w:u w:val="single"/>
        </w:rPr>
      </w:pPr>
      <w:r w:rsidRPr="008D0092">
        <w:rPr>
          <w:rFonts w:cs="Arial"/>
          <w:u w:val="single"/>
        </w:rPr>
        <w:t xml:space="preserve">A Total </w:t>
      </w:r>
      <w:proofErr w:type="spellStart"/>
      <w:r w:rsidRPr="008D0092">
        <w:rPr>
          <w:rFonts w:cs="Arial"/>
          <w:u w:val="single"/>
        </w:rPr>
        <w:t>Tx</w:t>
      </w:r>
      <w:proofErr w:type="spellEnd"/>
      <w:r w:rsidRPr="008D0092">
        <w:rPr>
          <w:rFonts w:cs="Arial"/>
          <w:u w:val="single"/>
        </w:rPr>
        <w:t xml:space="preserve"> </w:t>
      </w:r>
      <w:proofErr w:type="spellStart"/>
      <w:r w:rsidRPr="008D0092">
        <w:rPr>
          <w:rFonts w:cs="Arial"/>
          <w:u w:val="single"/>
        </w:rPr>
        <w:t>loss</w:t>
      </w:r>
      <w:proofErr w:type="spellEnd"/>
      <w:r w:rsidRPr="008D0092">
        <w:rPr>
          <w:rFonts w:cs="Arial"/>
          <w:u w:val="single"/>
        </w:rPr>
        <w:t xml:space="preserve"> (dB)</w:t>
      </w:r>
    </w:p>
    <w:p w14:paraId="545FB0A5" w14:textId="319BB01D" w:rsidR="00784744" w:rsidRPr="001C3776" w:rsidRDefault="00784744" w:rsidP="00391CFC">
      <w:pPr>
        <w:spacing w:after="0"/>
        <w:ind w:left="1134" w:right="1041"/>
        <w:rPr>
          <w:rFonts w:cs="Arial"/>
          <w:lang w:val="es-ES"/>
        </w:rPr>
      </w:pPr>
      <w:r w:rsidRPr="001C3776">
        <w:rPr>
          <w:rFonts w:cs="Arial"/>
          <w:lang w:val="es-ES"/>
        </w:rPr>
        <w:t xml:space="preserve">Pérdidas Totales a la Transmisión en el sitio A (por conectores, </w:t>
      </w:r>
      <w:proofErr w:type="spellStart"/>
      <w:r w:rsidRPr="001C3776">
        <w:rPr>
          <w:rFonts w:cs="Arial"/>
          <w:lang w:val="es-ES"/>
        </w:rPr>
        <w:t>Linea</w:t>
      </w:r>
      <w:proofErr w:type="spellEnd"/>
      <w:r w:rsidRPr="001C3776">
        <w:rPr>
          <w:rFonts w:cs="Arial"/>
          <w:lang w:val="es-ES"/>
        </w:rPr>
        <w:t xml:space="preserve"> de </w:t>
      </w:r>
      <w:proofErr w:type="spellStart"/>
      <w:r w:rsidRPr="001C3776">
        <w:rPr>
          <w:rFonts w:cs="Arial"/>
          <w:lang w:val="es-ES"/>
        </w:rPr>
        <w:t>Tx</w:t>
      </w:r>
      <w:proofErr w:type="spellEnd"/>
      <w:r w:rsidRPr="001C3776">
        <w:rPr>
          <w:rFonts w:cs="Arial"/>
          <w:lang w:val="es-ES"/>
        </w:rPr>
        <w:t xml:space="preserve">, </w:t>
      </w:r>
      <w:proofErr w:type="spellStart"/>
      <w:r w:rsidRPr="001C3776">
        <w:rPr>
          <w:rFonts w:cs="Arial"/>
          <w:lang w:val="es-ES"/>
        </w:rPr>
        <w:t>etc</w:t>
      </w:r>
      <w:proofErr w:type="spellEnd"/>
      <w:r w:rsidRPr="001C3776">
        <w:rPr>
          <w:rFonts w:cs="Arial"/>
          <w:lang w:val="es-ES"/>
        </w:rPr>
        <w:t>). Pérdidas totales de Transmisión y un digito después del punto</w:t>
      </w:r>
      <w:r w:rsidR="00FB5BA3">
        <w:rPr>
          <w:rFonts w:cs="Arial"/>
          <w:lang w:val="es-ES"/>
        </w:rPr>
        <w:t>.</w:t>
      </w:r>
    </w:p>
    <w:p w14:paraId="6E275C2B" w14:textId="77777777" w:rsidR="008D0092" w:rsidRDefault="008D0092" w:rsidP="00391CFC">
      <w:pPr>
        <w:spacing w:after="0"/>
        <w:ind w:left="1134" w:right="1041"/>
        <w:rPr>
          <w:rFonts w:cs="Arial"/>
          <w:lang w:val="es-ES"/>
        </w:rPr>
      </w:pPr>
    </w:p>
    <w:p w14:paraId="7608917D" w14:textId="06C5D274" w:rsidR="00784744" w:rsidRPr="001C3776" w:rsidRDefault="00784744" w:rsidP="00391CFC">
      <w:pPr>
        <w:spacing w:after="0"/>
        <w:ind w:left="1134" w:right="1041"/>
        <w:rPr>
          <w:rFonts w:cs="Arial"/>
          <w:lang w:val="es-ES"/>
        </w:rPr>
      </w:pPr>
      <w:r w:rsidRPr="001C3776">
        <w:rPr>
          <w:rFonts w:cs="Arial"/>
          <w:lang w:val="es-ES"/>
        </w:rPr>
        <w:t>Ejemplo: 3.5</w:t>
      </w:r>
    </w:p>
    <w:p w14:paraId="328DBB66" w14:textId="4E89EBC9" w:rsidR="00784744" w:rsidRPr="008D0092" w:rsidRDefault="00784744" w:rsidP="00391CFC">
      <w:pPr>
        <w:spacing w:after="0"/>
        <w:ind w:left="1134" w:right="1041"/>
        <w:outlineLvl w:val="3"/>
        <w:rPr>
          <w:rFonts w:cs="Arial"/>
          <w:u w:val="single"/>
        </w:rPr>
      </w:pPr>
      <w:r w:rsidRPr="008D0092">
        <w:rPr>
          <w:rFonts w:cs="Arial"/>
          <w:u w:val="single"/>
        </w:rPr>
        <w:t xml:space="preserve">A Total </w:t>
      </w:r>
      <w:proofErr w:type="spellStart"/>
      <w:r w:rsidRPr="008D0092">
        <w:rPr>
          <w:rFonts w:cs="Arial"/>
          <w:u w:val="single"/>
        </w:rPr>
        <w:t>Rx</w:t>
      </w:r>
      <w:proofErr w:type="spellEnd"/>
      <w:r w:rsidRPr="008D0092">
        <w:rPr>
          <w:rFonts w:cs="Arial"/>
          <w:u w:val="single"/>
        </w:rPr>
        <w:t xml:space="preserve"> </w:t>
      </w:r>
      <w:proofErr w:type="spellStart"/>
      <w:r w:rsidRPr="008D0092">
        <w:rPr>
          <w:rFonts w:cs="Arial"/>
          <w:u w:val="single"/>
        </w:rPr>
        <w:t>loss</w:t>
      </w:r>
      <w:proofErr w:type="spellEnd"/>
      <w:r w:rsidRPr="008D0092">
        <w:rPr>
          <w:rFonts w:cs="Arial"/>
          <w:u w:val="single"/>
        </w:rPr>
        <w:t xml:space="preserve"> (dB)</w:t>
      </w:r>
    </w:p>
    <w:p w14:paraId="025AF93F" w14:textId="4C7F992A" w:rsidR="00784744" w:rsidRPr="001C3776" w:rsidRDefault="00784744" w:rsidP="00391CFC">
      <w:pPr>
        <w:spacing w:after="0"/>
        <w:ind w:left="1134" w:right="1041"/>
        <w:rPr>
          <w:rFonts w:cs="Arial"/>
          <w:lang w:val="es-ES"/>
        </w:rPr>
      </w:pPr>
      <w:r w:rsidRPr="001C3776">
        <w:rPr>
          <w:rFonts w:cs="Arial"/>
          <w:lang w:val="es-ES"/>
        </w:rPr>
        <w:t xml:space="preserve">Pérdidas Totales a la Recepción en el sitio A (por conectores, </w:t>
      </w:r>
      <w:proofErr w:type="spellStart"/>
      <w:r w:rsidRPr="001C3776">
        <w:rPr>
          <w:rFonts w:cs="Arial"/>
          <w:lang w:val="es-ES"/>
        </w:rPr>
        <w:t>Linea</w:t>
      </w:r>
      <w:proofErr w:type="spellEnd"/>
      <w:r w:rsidRPr="001C3776">
        <w:rPr>
          <w:rFonts w:cs="Arial"/>
          <w:lang w:val="es-ES"/>
        </w:rPr>
        <w:t xml:space="preserve"> de </w:t>
      </w:r>
      <w:proofErr w:type="spellStart"/>
      <w:r w:rsidRPr="001C3776">
        <w:rPr>
          <w:rFonts w:cs="Arial"/>
          <w:lang w:val="es-ES"/>
        </w:rPr>
        <w:t>Tx</w:t>
      </w:r>
      <w:proofErr w:type="spellEnd"/>
      <w:r w:rsidRPr="001C3776">
        <w:rPr>
          <w:rFonts w:cs="Arial"/>
          <w:lang w:val="es-ES"/>
        </w:rPr>
        <w:t xml:space="preserve">, </w:t>
      </w:r>
      <w:proofErr w:type="spellStart"/>
      <w:r w:rsidRPr="001C3776">
        <w:rPr>
          <w:rFonts w:cs="Arial"/>
          <w:lang w:val="es-ES"/>
        </w:rPr>
        <w:t>etc</w:t>
      </w:r>
      <w:proofErr w:type="spellEnd"/>
      <w:r w:rsidRPr="001C3776">
        <w:rPr>
          <w:rFonts w:cs="Arial"/>
          <w:lang w:val="es-ES"/>
        </w:rPr>
        <w:t>). Pérdidas Totales a la Recepción y un digito después del punto</w:t>
      </w:r>
      <w:r w:rsidR="00FB5BA3">
        <w:rPr>
          <w:rFonts w:cs="Arial"/>
          <w:lang w:val="es-ES"/>
        </w:rPr>
        <w:t>.</w:t>
      </w:r>
    </w:p>
    <w:p w14:paraId="30D4C3FE" w14:textId="77777777" w:rsidR="008D0092" w:rsidRDefault="008D0092" w:rsidP="00391CFC">
      <w:pPr>
        <w:spacing w:after="0"/>
        <w:ind w:left="1134" w:right="1041"/>
        <w:rPr>
          <w:rFonts w:cs="Arial"/>
          <w:lang w:val="es-ES"/>
        </w:rPr>
      </w:pPr>
    </w:p>
    <w:p w14:paraId="77189A69" w14:textId="0FD31B8E" w:rsidR="00784744" w:rsidRDefault="00784744" w:rsidP="00391CFC">
      <w:pPr>
        <w:spacing w:after="0"/>
        <w:ind w:left="1134" w:right="1041"/>
        <w:rPr>
          <w:rFonts w:cs="Arial"/>
          <w:lang w:val="es-ES"/>
        </w:rPr>
      </w:pPr>
      <w:r w:rsidRPr="001C3776">
        <w:rPr>
          <w:rFonts w:cs="Arial"/>
          <w:lang w:val="es-ES"/>
        </w:rPr>
        <w:t>Ejemplo: 3.5</w:t>
      </w:r>
    </w:p>
    <w:p w14:paraId="68638D6A" w14:textId="77777777" w:rsidR="008D0092" w:rsidRPr="001C3776" w:rsidRDefault="008D0092" w:rsidP="00391CFC">
      <w:pPr>
        <w:spacing w:after="0"/>
        <w:ind w:left="1134" w:right="1041"/>
        <w:rPr>
          <w:rFonts w:cs="Arial"/>
          <w:lang w:val="es-ES"/>
        </w:rPr>
      </w:pPr>
    </w:p>
    <w:p w14:paraId="03530095" w14:textId="45F834AF" w:rsidR="00784744" w:rsidRPr="001C3776" w:rsidRDefault="00784744" w:rsidP="00391CFC">
      <w:pPr>
        <w:spacing w:after="0"/>
        <w:ind w:left="426"/>
        <w:outlineLvl w:val="2"/>
        <w:rPr>
          <w:rFonts w:cs="Arial"/>
          <w:b/>
          <w:lang w:val="es-ES"/>
        </w:rPr>
      </w:pPr>
      <w:bookmarkStart w:id="56" w:name="_Toc50565397"/>
      <w:bookmarkStart w:id="57" w:name="_Toc50647920"/>
      <w:bookmarkStart w:id="58" w:name="_Toc52280394"/>
      <w:r w:rsidRPr="001C3776">
        <w:rPr>
          <w:rFonts w:cs="Arial"/>
          <w:b/>
          <w:lang w:val="es-ES"/>
        </w:rPr>
        <w:t>Datos de ESTACIÓN B</w:t>
      </w:r>
      <w:bookmarkEnd w:id="56"/>
      <w:bookmarkEnd w:id="57"/>
      <w:bookmarkEnd w:id="58"/>
    </w:p>
    <w:p w14:paraId="5A29492E" w14:textId="17B672B1" w:rsidR="00784744" w:rsidRPr="001C3776" w:rsidRDefault="00784744" w:rsidP="001D3B1C">
      <w:pPr>
        <w:ind w:left="426"/>
        <w:rPr>
          <w:rFonts w:cs="Arial"/>
          <w:b/>
          <w:lang w:val="es-ES"/>
        </w:rPr>
      </w:pPr>
      <w:r w:rsidRPr="001C3776">
        <w:rPr>
          <w:rFonts w:cs="Arial"/>
          <w:noProof/>
          <w:lang w:eastAsia="es-MX"/>
        </w:rPr>
        <w:drawing>
          <wp:inline distT="0" distB="0" distL="0" distR="0" wp14:anchorId="4C3CB4F6" wp14:editId="37262AA7">
            <wp:extent cx="5612130" cy="1167501"/>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2130" cy="1167501"/>
                    </a:xfrm>
                    <a:prstGeom prst="rect">
                      <a:avLst/>
                    </a:prstGeom>
                    <a:noFill/>
                    <a:ln>
                      <a:noFill/>
                    </a:ln>
                  </pic:spPr>
                </pic:pic>
              </a:graphicData>
            </a:graphic>
          </wp:inline>
        </w:drawing>
      </w:r>
    </w:p>
    <w:p w14:paraId="197F9483" w14:textId="02CC3FBB" w:rsidR="00784744" w:rsidRDefault="00784744" w:rsidP="008D0092">
      <w:pPr>
        <w:spacing w:after="0"/>
        <w:ind w:left="1134" w:right="1041"/>
        <w:outlineLvl w:val="3"/>
        <w:rPr>
          <w:rFonts w:cs="Arial"/>
          <w:u w:val="single"/>
        </w:rPr>
      </w:pPr>
      <w:r w:rsidRPr="001C3776">
        <w:rPr>
          <w:rFonts w:cs="Arial"/>
          <w:u w:val="single"/>
        </w:rPr>
        <w:t xml:space="preserve">B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Vendor</w:t>
      </w:r>
      <w:proofErr w:type="spellEnd"/>
    </w:p>
    <w:p w14:paraId="70B58AF3" w14:textId="77777777" w:rsidR="008D0092" w:rsidRPr="001C3776" w:rsidRDefault="008D0092" w:rsidP="008D0092">
      <w:pPr>
        <w:spacing w:after="0"/>
        <w:ind w:left="1134" w:right="1041"/>
        <w:outlineLvl w:val="3"/>
        <w:rPr>
          <w:rFonts w:cs="Arial"/>
          <w:u w:val="single"/>
        </w:rPr>
      </w:pPr>
    </w:p>
    <w:p w14:paraId="4E711A44" w14:textId="7FA077F3" w:rsidR="00784744" w:rsidRDefault="00784744" w:rsidP="008D0092">
      <w:pPr>
        <w:spacing w:after="0"/>
        <w:ind w:left="1134" w:right="1041"/>
        <w:rPr>
          <w:rFonts w:cs="Arial"/>
          <w:lang w:val="es-ES"/>
        </w:rPr>
      </w:pPr>
      <w:r w:rsidRPr="001C3776">
        <w:rPr>
          <w:rFonts w:cs="Arial"/>
          <w:lang w:val="es-ES"/>
        </w:rPr>
        <w:lastRenderedPageBreak/>
        <w:t>Marca de la antena B de acuerdo a la pestaña “</w:t>
      </w:r>
      <w:proofErr w:type="spellStart"/>
      <w:r w:rsidRPr="001C3776">
        <w:rPr>
          <w:rFonts w:cs="Arial"/>
          <w:lang w:val="es-ES"/>
        </w:rPr>
        <w:t>Catálogo_Antenas</w:t>
      </w:r>
      <w:proofErr w:type="spellEnd"/>
      <w:r w:rsidRPr="001C3776">
        <w:rPr>
          <w:rFonts w:cs="Arial"/>
          <w:lang w:val="es-ES"/>
        </w:rPr>
        <w:t xml:space="preserve">” </w:t>
      </w:r>
      <w:r w:rsidR="004D3912" w:rsidRPr="001C3776">
        <w:rPr>
          <w:rFonts w:cs="Arial"/>
          <w:lang w:val="es-ES"/>
        </w:rPr>
        <w:t>de la Norma D “Datos Generales del Sistema”.</w:t>
      </w:r>
      <w:r w:rsidRPr="001C3776">
        <w:rPr>
          <w:rFonts w:cs="Arial"/>
          <w:lang w:val="es-ES"/>
        </w:rPr>
        <w:t xml:space="preserve"> De no encontrarse la antena en el catálogo de antenas se deberá de enviar </w:t>
      </w:r>
      <w:r w:rsidR="004D3912" w:rsidRPr="001C3776">
        <w:rPr>
          <w:rFonts w:cs="Arial"/>
          <w:lang w:val="es-ES"/>
        </w:rPr>
        <w:t xml:space="preserve">la Norma F “Datos técnicos de Antena” </w:t>
      </w:r>
      <w:r w:rsidRPr="001C3776">
        <w:rPr>
          <w:rFonts w:cs="Arial"/>
          <w:lang w:val="es-ES"/>
        </w:rPr>
        <w:t>para cargar la antena y tener actualizado el catálogo.</w:t>
      </w:r>
    </w:p>
    <w:p w14:paraId="4A2696CB" w14:textId="77777777" w:rsidR="008D0092" w:rsidRPr="001C3776" w:rsidRDefault="008D0092" w:rsidP="008D0092">
      <w:pPr>
        <w:spacing w:after="0"/>
        <w:ind w:left="1134" w:right="1041"/>
        <w:rPr>
          <w:rFonts w:cs="Arial"/>
          <w:lang w:val="es-ES"/>
        </w:rPr>
      </w:pPr>
    </w:p>
    <w:p w14:paraId="640970C7" w14:textId="4573CAC7" w:rsidR="00784744" w:rsidRDefault="00784744" w:rsidP="008D0092">
      <w:pPr>
        <w:spacing w:after="0"/>
        <w:ind w:left="1134" w:right="1043"/>
        <w:rPr>
          <w:rFonts w:cs="Arial"/>
          <w:lang w:val="es-ES"/>
        </w:rPr>
      </w:pPr>
      <w:r w:rsidRPr="001C3776">
        <w:rPr>
          <w:rFonts w:cs="Arial"/>
          <w:lang w:val="es-ES"/>
        </w:rPr>
        <w:t>Se localiza la antena de acuerdo al modelo y se verifican los valores de ganancia, frecuencia y diámetro</w:t>
      </w:r>
      <w:r w:rsidR="00FB5BA3">
        <w:rPr>
          <w:rFonts w:cs="Arial"/>
          <w:lang w:val="es-ES"/>
        </w:rPr>
        <w:t>.</w:t>
      </w:r>
    </w:p>
    <w:p w14:paraId="063716C1" w14:textId="77777777" w:rsidR="008D0092" w:rsidRPr="001C3776" w:rsidRDefault="008D0092" w:rsidP="008D0092">
      <w:pPr>
        <w:spacing w:after="0"/>
        <w:ind w:left="1134" w:right="1043"/>
        <w:rPr>
          <w:rFonts w:cs="Arial"/>
          <w:lang w:val="es-ES"/>
        </w:rPr>
      </w:pPr>
    </w:p>
    <w:p w14:paraId="59386679" w14:textId="34A7067C" w:rsidR="00784744" w:rsidRPr="001C3776" w:rsidRDefault="00784744" w:rsidP="001D3B1C">
      <w:pPr>
        <w:ind w:left="1134" w:right="1041"/>
        <w:rPr>
          <w:rFonts w:cs="Arial"/>
          <w:lang w:val="es-ES"/>
        </w:rPr>
      </w:pPr>
      <w:r w:rsidRPr="001C3776">
        <w:rPr>
          <w:rFonts w:cs="Arial"/>
          <w:noProof/>
          <w:lang w:eastAsia="es-MX"/>
        </w:rPr>
        <w:drawing>
          <wp:inline distT="0" distB="0" distL="0" distR="0" wp14:anchorId="3BB7E957" wp14:editId="4B70778C">
            <wp:extent cx="5613400" cy="1094740"/>
            <wp:effectExtent l="0" t="0" r="635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3400" cy="1094740"/>
                    </a:xfrm>
                    <a:prstGeom prst="rect">
                      <a:avLst/>
                    </a:prstGeom>
                    <a:noFill/>
                    <a:ln>
                      <a:noFill/>
                    </a:ln>
                  </pic:spPr>
                </pic:pic>
              </a:graphicData>
            </a:graphic>
          </wp:inline>
        </w:drawing>
      </w:r>
    </w:p>
    <w:p w14:paraId="63C0042D" w14:textId="77777777" w:rsidR="00784744" w:rsidRPr="001C3776" w:rsidRDefault="00784744" w:rsidP="008D0092">
      <w:pPr>
        <w:spacing w:after="0"/>
        <w:ind w:left="1134" w:right="1041"/>
        <w:rPr>
          <w:rFonts w:cs="Arial"/>
          <w:lang w:val="es-ES"/>
        </w:rPr>
      </w:pPr>
      <w:r w:rsidRPr="001C3776">
        <w:rPr>
          <w:rFonts w:cs="Arial"/>
          <w:lang w:val="es-ES"/>
        </w:rPr>
        <w:t xml:space="preserve">Ejemplo: RFS </w:t>
      </w:r>
    </w:p>
    <w:p w14:paraId="6B6AD43E" w14:textId="77777777" w:rsidR="00784744" w:rsidRPr="001C3776" w:rsidRDefault="00784744" w:rsidP="008D0092">
      <w:pPr>
        <w:spacing w:after="0"/>
        <w:ind w:left="1134" w:right="1041"/>
        <w:outlineLvl w:val="3"/>
        <w:rPr>
          <w:rFonts w:cs="Arial"/>
          <w:u w:val="single"/>
        </w:rPr>
      </w:pPr>
      <w:r w:rsidRPr="001C3776">
        <w:rPr>
          <w:rFonts w:cs="Arial"/>
          <w:u w:val="single"/>
        </w:rPr>
        <w:t xml:space="preserve">B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model</w:t>
      </w:r>
      <w:proofErr w:type="spellEnd"/>
    </w:p>
    <w:p w14:paraId="7C5D4D60" w14:textId="35F45C5A" w:rsidR="00784744" w:rsidRPr="001C3776" w:rsidRDefault="00784744" w:rsidP="008D0092">
      <w:pPr>
        <w:spacing w:after="0"/>
        <w:ind w:left="1134" w:right="1041"/>
        <w:rPr>
          <w:rFonts w:cs="Arial"/>
          <w:lang w:val="es-ES"/>
        </w:rPr>
      </w:pPr>
      <w:r w:rsidRPr="001C3776">
        <w:rPr>
          <w:rFonts w:cs="Arial"/>
          <w:lang w:val="es-ES"/>
        </w:rPr>
        <w:t>Información de acuerdo al Catálogo de Antenas, tal como está escrito</w:t>
      </w:r>
      <w:r w:rsidR="00FB5BA3">
        <w:rPr>
          <w:rFonts w:cs="Arial"/>
          <w:lang w:val="es-ES"/>
        </w:rPr>
        <w:t>.</w:t>
      </w:r>
    </w:p>
    <w:p w14:paraId="226E49A6" w14:textId="6D6FC3F5" w:rsidR="00784744" w:rsidRDefault="00784744" w:rsidP="008D0092">
      <w:pPr>
        <w:spacing w:after="0"/>
        <w:ind w:left="1134" w:right="1041"/>
        <w:rPr>
          <w:rFonts w:cs="Arial"/>
          <w:lang w:val="es-ES"/>
        </w:rPr>
      </w:pPr>
      <w:r w:rsidRPr="001C3776">
        <w:rPr>
          <w:rFonts w:cs="Arial"/>
          <w:lang w:val="es-ES"/>
        </w:rPr>
        <w:t xml:space="preserve">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73BD824A" w14:textId="77777777" w:rsidR="008D0092" w:rsidRPr="001C3776" w:rsidRDefault="008D0092" w:rsidP="008D0092">
      <w:pPr>
        <w:spacing w:after="0"/>
        <w:ind w:left="1134" w:right="1041"/>
        <w:rPr>
          <w:rFonts w:cs="Arial"/>
          <w:lang w:val="es-ES"/>
        </w:rPr>
      </w:pPr>
    </w:p>
    <w:p w14:paraId="7C0C1CD3" w14:textId="77777777" w:rsidR="00784744" w:rsidRPr="001C3776" w:rsidRDefault="00784744" w:rsidP="008D0092">
      <w:pPr>
        <w:spacing w:after="0"/>
        <w:ind w:left="1134" w:right="1041"/>
        <w:rPr>
          <w:rFonts w:cs="Arial"/>
          <w:lang w:val="es-ES"/>
        </w:rPr>
      </w:pPr>
      <w:r w:rsidRPr="001C3776">
        <w:rPr>
          <w:rFonts w:cs="Arial"/>
          <w:lang w:val="es-ES"/>
        </w:rPr>
        <w:t>Ejemplo: DA 10-W71 A (P)</w:t>
      </w:r>
    </w:p>
    <w:p w14:paraId="51B20000" w14:textId="77777777" w:rsidR="00784744" w:rsidRPr="001C3776" w:rsidRDefault="00784744" w:rsidP="008D0092">
      <w:pPr>
        <w:spacing w:after="0"/>
        <w:ind w:left="1134" w:right="1041"/>
        <w:outlineLvl w:val="3"/>
        <w:rPr>
          <w:rFonts w:cs="Arial"/>
          <w:u w:val="single"/>
        </w:rPr>
      </w:pPr>
      <w:r w:rsidRPr="001C3776">
        <w:rPr>
          <w:rFonts w:cs="Arial"/>
          <w:u w:val="single"/>
        </w:rPr>
        <w:t xml:space="preserve">B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height</w:t>
      </w:r>
      <w:proofErr w:type="spellEnd"/>
      <w:r w:rsidRPr="001C3776">
        <w:rPr>
          <w:rFonts w:cs="Arial"/>
          <w:u w:val="single"/>
        </w:rPr>
        <w:t xml:space="preserve"> (m)</w:t>
      </w:r>
    </w:p>
    <w:p w14:paraId="34B6E288" w14:textId="334F6A39" w:rsidR="00784744" w:rsidRPr="001C3776" w:rsidRDefault="00784744" w:rsidP="008D0092">
      <w:pPr>
        <w:spacing w:after="0"/>
        <w:ind w:left="1134" w:right="1041"/>
        <w:rPr>
          <w:rFonts w:cs="Arial"/>
          <w:lang w:val="es-ES"/>
        </w:rPr>
      </w:pPr>
      <w:r w:rsidRPr="001C3776">
        <w:rPr>
          <w:rFonts w:cs="Arial"/>
          <w:lang w:val="es-ES"/>
        </w:rPr>
        <w:t xml:space="preserve">Altura a la que se instalara la antena sobre la torre considerando dados o desplantes. Altura de la antena sobre la torre </w:t>
      </w:r>
      <w:r w:rsidR="00FB5BA3">
        <w:rPr>
          <w:rFonts w:cs="Arial"/>
          <w:lang w:val="es-ES"/>
        </w:rPr>
        <w:t>y dos dígitos después del punto.</w:t>
      </w:r>
    </w:p>
    <w:p w14:paraId="4C7590F2" w14:textId="77777777" w:rsidR="008D0092" w:rsidRDefault="008D0092" w:rsidP="008D0092">
      <w:pPr>
        <w:spacing w:after="0"/>
        <w:ind w:left="1134" w:right="1041"/>
        <w:rPr>
          <w:rFonts w:cs="Arial"/>
          <w:lang w:val="es-ES"/>
        </w:rPr>
      </w:pPr>
    </w:p>
    <w:p w14:paraId="671D4FC6" w14:textId="483C4D7D" w:rsidR="00784744" w:rsidRPr="001C3776" w:rsidRDefault="00784744" w:rsidP="008D0092">
      <w:pPr>
        <w:spacing w:after="0"/>
        <w:ind w:left="1134" w:right="1041"/>
        <w:rPr>
          <w:rFonts w:cs="Arial"/>
          <w:lang w:val="es-ES"/>
        </w:rPr>
      </w:pPr>
      <w:r w:rsidRPr="001C3776">
        <w:rPr>
          <w:rFonts w:cs="Arial"/>
          <w:lang w:val="es-ES"/>
        </w:rPr>
        <w:t xml:space="preserve">Si la torre se encuentra sobre </w:t>
      </w:r>
      <w:r w:rsidR="00B03BBF" w:rsidRPr="001C3776">
        <w:rPr>
          <w:rFonts w:cs="Arial"/>
          <w:lang w:val="es-ES"/>
        </w:rPr>
        <w:t>Edificio, caseta o</w:t>
      </w:r>
      <w:r w:rsidRPr="001C3776">
        <w:rPr>
          <w:rFonts w:cs="Arial"/>
          <w:lang w:val="es-ES"/>
        </w:rPr>
        <w:t xml:space="preserve"> estructura se marcará la altura en el inciso N), columna N</w:t>
      </w:r>
      <w:r w:rsidR="00FB5BA3">
        <w:rPr>
          <w:rFonts w:cs="Arial"/>
          <w:lang w:val="es-ES"/>
        </w:rPr>
        <w:t>.</w:t>
      </w:r>
    </w:p>
    <w:p w14:paraId="0BCD6131" w14:textId="77777777" w:rsidR="008D0092" w:rsidRDefault="008D0092" w:rsidP="008D0092">
      <w:pPr>
        <w:spacing w:after="0"/>
        <w:ind w:left="1134" w:right="1041"/>
        <w:rPr>
          <w:rFonts w:cs="Arial"/>
          <w:lang w:val="es-ES"/>
        </w:rPr>
      </w:pPr>
    </w:p>
    <w:p w14:paraId="6A8A4CFF" w14:textId="55467A44" w:rsidR="00784744" w:rsidRDefault="00784744" w:rsidP="008D0092">
      <w:pPr>
        <w:spacing w:after="0"/>
        <w:ind w:left="1134" w:right="1041"/>
        <w:rPr>
          <w:rFonts w:cs="Arial"/>
          <w:lang w:val="es-ES"/>
        </w:rPr>
      </w:pPr>
      <w:r w:rsidRPr="001C3776">
        <w:rPr>
          <w:rFonts w:cs="Arial"/>
          <w:lang w:val="es-ES"/>
        </w:rPr>
        <w:t>Ejemplo: 48.80</w:t>
      </w:r>
    </w:p>
    <w:p w14:paraId="0A833F08" w14:textId="77777777" w:rsidR="00784744" w:rsidRPr="001C3776" w:rsidRDefault="00784744" w:rsidP="008D0092">
      <w:pPr>
        <w:spacing w:after="0"/>
        <w:ind w:left="1134" w:right="1041"/>
        <w:outlineLvl w:val="3"/>
        <w:rPr>
          <w:rFonts w:cs="Arial"/>
          <w:u w:val="single"/>
        </w:rPr>
      </w:pPr>
      <w:r w:rsidRPr="001C3776">
        <w:rPr>
          <w:rFonts w:cs="Arial"/>
          <w:u w:val="single"/>
        </w:rPr>
        <w:t xml:space="preserve">B </w:t>
      </w:r>
      <w:proofErr w:type="spellStart"/>
      <w:r w:rsidRPr="001C3776">
        <w:rPr>
          <w:rFonts w:cs="Arial"/>
          <w:u w:val="single"/>
        </w:rPr>
        <w:t>Diversity</w:t>
      </w:r>
      <w:proofErr w:type="spellEnd"/>
      <w:r w:rsidRPr="001C3776">
        <w:rPr>
          <w:rFonts w:cs="Arial"/>
          <w:u w:val="single"/>
        </w:rPr>
        <w:t xml:space="preserve">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model</w:t>
      </w:r>
      <w:proofErr w:type="spellEnd"/>
    </w:p>
    <w:p w14:paraId="6815D631" w14:textId="6B1EAFDF" w:rsidR="00784744" w:rsidRPr="001C3776" w:rsidRDefault="00784744" w:rsidP="008D0092">
      <w:pPr>
        <w:spacing w:after="0"/>
        <w:ind w:left="1134" w:right="1041"/>
        <w:rPr>
          <w:rFonts w:cs="Arial"/>
          <w:lang w:val="es-ES"/>
        </w:rPr>
      </w:pPr>
      <w:r w:rsidRPr="001C3776">
        <w:rPr>
          <w:rFonts w:cs="Arial"/>
          <w:lang w:val="es-ES"/>
        </w:rPr>
        <w:t>Si el enlace es con diversidad de espacio, información de acuerdo al Catálogo de Antenas, si no existe diversidad en el enlace el campo se queda vacío</w:t>
      </w:r>
      <w:r w:rsidR="00FB5BA3">
        <w:rPr>
          <w:rFonts w:cs="Arial"/>
          <w:lang w:val="es-ES"/>
        </w:rPr>
        <w:t>.</w:t>
      </w:r>
    </w:p>
    <w:p w14:paraId="5D0CF20E" w14:textId="77777777" w:rsidR="008D0092" w:rsidRDefault="008D0092" w:rsidP="008D0092">
      <w:pPr>
        <w:spacing w:after="0"/>
        <w:ind w:left="1134" w:right="1041"/>
        <w:rPr>
          <w:rFonts w:cs="Arial"/>
          <w:lang w:val="es-ES"/>
        </w:rPr>
      </w:pPr>
    </w:p>
    <w:p w14:paraId="28C71029" w14:textId="18890EE4" w:rsidR="00784744" w:rsidRPr="001C3776" w:rsidRDefault="00784744" w:rsidP="008D0092">
      <w:pPr>
        <w:spacing w:after="0"/>
        <w:ind w:left="1134" w:right="1041"/>
        <w:rPr>
          <w:rFonts w:cs="Arial"/>
          <w:lang w:val="es-ES"/>
        </w:rPr>
      </w:pPr>
      <w:r w:rsidRPr="001C3776">
        <w:rPr>
          <w:rFonts w:cs="Arial"/>
          <w:lang w:val="es-ES"/>
        </w:rPr>
        <w:t>Ejemplo: DA 10-W71 A (P)</w:t>
      </w:r>
    </w:p>
    <w:p w14:paraId="77C3C01F" w14:textId="77777777" w:rsidR="00784744" w:rsidRPr="001C3776" w:rsidRDefault="00784744" w:rsidP="008D0092">
      <w:pPr>
        <w:spacing w:after="0"/>
        <w:ind w:left="1134" w:right="1041"/>
        <w:outlineLvl w:val="3"/>
        <w:rPr>
          <w:rFonts w:cs="Arial"/>
          <w:u w:val="single"/>
          <w:lang w:val="en-GB"/>
        </w:rPr>
      </w:pPr>
      <w:r w:rsidRPr="001C3776">
        <w:rPr>
          <w:rFonts w:cs="Arial"/>
          <w:u w:val="single"/>
          <w:lang w:val="en-GB"/>
        </w:rPr>
        <w:t>B Diversity Antenna height (m)</w:t>
      </w:r>
    </w:p>
    <w:p w14:paraId="2BAE4D30" w14:textId="774D1173" w:rsidR="00784744" w:rsidRPr="001C3776" w:rsidRDefault="00784744" w:rsidP="008D0092">
      <w:pPr>
        <w:spacing w:after="0"/>
        <w:ind w:left="1134" w:right="1041"/>
        <w:rPr>
          <w:rFonts w:cs="Arial"/>
          <w:lang w:val="es-ES"/>
        </w:rPr>
      </w:pPr>
      <w:r w:rsidRPr="001C3776">
        <w:rPr>
          <w:rFonts w:cs="Arial"/>
          <w:lang w:val="es-ES"/>
        </w:rPr>
        <w:t>Altura a la que se instalara la antena sobre la torre considerando dados o desplantes. Si no existe diversidad en el enlace el campo se queda vacío. Altura de la antena sobre la torre y dos dígitos después del punto</w:t>
      </w:r>
      <w:r w:rsidR="00FB5BA3">
        <w:rPr>
          <w:rFonts w:cs="Arial"/>
          <w:lang w:val="es-ES"/>
        </w:rPr>
        <w:t>.</w:t>
      </w:r>
    </w:p>
    <w:p w14:paraId="58D401E1" w14:textId="002FEADC" w:rsidR="00784744" w:rsidRPr="001C3776" w:rsidRDefault="00784744" w:rsidP="008D0092">
      <w:pPr>
        <w:spacing w:after="0"/>
        <w:ind w:left="1134" w:right="1041"/>
        <w:rPr>
          <w:rFonts w:cs="Arial"/>
          <w:lang w:val="es-ES"/>
        </w:rPr>
      </w:pPr>
      <w:r w:rsidRPr="001C3776">
        <w:rPr>
          <w:rFonts w:cs="Arial"/>
          <w:lang w:val="es-ES"/>
        </w:rPr>
        <w:t xml:space="preserve">Si la torre se encuentra sobre Edificio, caseta </w:t>
      </w:r>
      <w:r w:rsidR="00B03BBF" w:rsidRPr="001C3776">
        <w:rPr>
          <w:rFonts w:cs="Arial"/>
          <w:lang w:val="es-ES"/>
        </w:rPr>
        <w:t>o</w:t>
      </w:r>
      <w:r w:rsidRPr="001C3776">
        <w:rPr>
          <w:rFonts w:cs="Arial"/>
          <w:lang w:val="es-ES"/>
        </w:rPr>
        <w:t xml:space="preserve"> estructura se marcará la altura en el inciso N), columna N</w:t>
      </w:r>
    </w:p>
    <w:p w14:paraId="554F8B65" w14:textId="77777777" w:rsidR="008D0092" w:rsidRPr="00CC49E8" w:rsidRDefault="008D0092" w:rsidP="008D0092">
      <w:pPr>
        <w:spacing w:after="0"/>
        <w:ind w:left="1134" w:right="1041"/>
      </w:pPr>
    </w:p>
    <w:p w14:paraId="5858ED9A" w14:textId="54AEE9E3" w:rsidR="00784744" w:rsidRPr="001C3776" w:rsidRDefault="00784744" w:rsidP="008D0092">
      <w:pPr>
        <w:spacing w:after="0"/>
        <w:ind w:left="1134" w:right="1041"/>
        <w:rPr>
          <w:rFonts w:cs="Arial"/>
          <w:lang w:val="en-GB"/>
        </w:rPr>
      </w:pPr>
      <w:proofErr w:type="spellStart"/>
      <w:r w:rsidRPr="001C3776">
        <w:rPr>
          <w:rFonts w:cs="Arial"/>
          <w:lang w:val="en-GB"/>
        </w:rPr>
        <w:t>Ejemplo</w:t>
      </w:r>
      <w:proofErr w:type="spellEnd"/>
      <w:r w:rsidRPr="001C3776">
        <w:rPr>
          <w:rFonts w:cs="Arial"/>
          <w:lang w:val="en-GB"/>
        </w:rPr>
        <w:t>: 48.80</w:t>
      </w:r>
    </w:p>
    <w:p w14:paraId="26A3C280" w14:textId="433E817C" w:rsidR="00784744" w:rsidRPr="001C3776" w:rsidRDefault="00784744" w:rsidP="008D0092">
      <w:pPr>
        <w:spacing w:after="0"/>
        <w:ind w:left="1134" w:right="1041"/>
        <w:outlineLvl w:val="3"/>
        <w:rPr>
          <w:rFonts w:cs="Arial"/>
          <w:u w:val="single"/>
          <w:lang w:val="en-GB"/>
        </w:rPr>
      </w:pPr>
      <w:r w:rsidRPr="001C3776">
        <w:rPr>
          <w:rFonts w:cs="Arial"/>
          <w:u w:val="single"/>
          <w:lang w:val="en-GB"/>
        </w:rPr>
        <w:t xml:space="preserve">B </w:t>
      </w:r>
      <w:proofErr w:type="spellStart"/>
      <w:r w:rsidRPr="001C3776">
        <w:rPr>
          <w:rFonts w:cs="Arial"/>
          <w:u w:val="single"/>
          <w:lang w:val="en-GB"/>
        </w:rPr>
        <w:t>Tx</w:t>
      </w:r>
      <w:proofErr w:type="spellEnd"/>
      <w:r w:rsidRPr="001C3776">
        <w:rPr>
          <w:rFonts w:cs="Arial"/>
          <w:u w:val="single"/>
          <w:lang w:val="en-GB"/>
        </w:rPr>
        <w:t xml:space="preserve"> output power (</w:t>
      </w:r>
      <w:proofErr w:type="spellStart"/>
      <w:r w:rsidRPr="001C3776">
        <w:rPr>
          <w:rFonts w:cs="Arial"/>
          <w:u w:val="single"/>
          <w:lang w:val="en-GB"/>
        </w:rPr>
        <w:t>dBm</w:t>
      </w:r>
      <w:proofErr w:type="spellEnd"/>
      <w:r w:rsidRPr="001C3776">
        <w:rPr>
          <w:rFonts w:cs="Arial"/>
          <w:u w:val="single"/>
          <w:lang w:val="en-GB"/>
        </w:rPr>
        <w:t>)</w:t>
      </w:r>
    </w:p>
    <w:p w14:paraId="736971DA" w14:textId="6C5B18C2" w:rsidR="00784744" w:rsidRPr="001C3776" w:rsidRDefault="00784744" w:rsidP="008D0092">
      <w:pPr>
        <w:spacing w:after="0"/>
        <w:ind w:left="1134" w:right="1041"/>
        <w:rPr>
          <w:rFonts w:cs="Arial"/>
          <w:lang w:val="es-ES"/>
        </w:rPr>
      </w:pPr>
      <w:r w:rsidRPr="001C3776">
        <w:rPr>
          <w:rFonts w:cs="Arial"/>
          <w:lang w:val="es-ES"/>
        </w:rPr>
        <w:t xml:space="preserve">Potencia de </w:t>
      </w:r>
      <w:proofErr w:type="spellStart"/>
      <w:r w:rsidRPr="001C3776">
        <w:rPr>
          <w:rFonts w:cs="Arial"/>
          <w:lang w:val="es-ES"/>
        </w:rPr>
        <w:t>Tx</w:t>
      </w:r>
      <w:proofErr w:type="spellEnd"/>
      <w:r w:rsidRPr="001C3776">
        <w:rPr>
          <w:rFonts w:cs="Arial"/>
          <w:lang w:val="es-ES"/>
        </w:rPr>
        <w:t xml:space="preserve"> del radio con dos dígitos después del punto decimal</w:t>
      </w:r>
      <w:r w:rsidR="00FB5BA3">
        <w:rPr>
          <w:rFonts w:cs="Arial"/>
          <w:lang w:val="es-ES"/>
        </w:rPr>
        <w:t>.</w:t>
      </w:r>
    </w:p>
    <w:p w14:paraId="0819E750" w14:textId="77777777" w:rsidR="008D0092" w:rsidRDefault="008D0092" w:rsidP="008D0092">
      <w:pPr>
        <w:spacing w:after="0"/>
        <w:ind w:left="1134" w:right="1041"/>
        <w:rPr>
          <w:rFonts w:cs="Arial"/>
          <w:lang w:val="es-ES"/>
        </w:rPr>
      </w:pPr>
    </w:p>
    <w:p w14:paraId="2F41B1BB" w14:textId="67A38B0A" w:rsidR="00784744" w:rsidRPr="001C3776" w:rsidRDefault="00784744" w:rsidP="008D0092">
      <w:pPr>
        <w:spacing w:after="0"/>
        <w:ind w:left="1134" w:right="1041"/>
        <w:rPr>
          <w:rFonts w:cs="Arial"/>
          <w:lang w:val="es-ES"/>
        </w:rPr>
      </w:pPr>
      <w:r w:rsidRPr="001C3776">
        <w:rPr>
          <w:rFonts w:cs="Arial"/>
          <w:lang w:val="es-ES"/>
        </w:rPr>
        <w:t>Ejemplo: 19.00</w:t>
      </w:r>
    </w:p>
    <w:p w14:paraId="064C1E64" w14:textId="175A8989" w:rsidR="00784744" w:rsidRPr="001C3776" w:rsidRDefault="00784744" w:rsidP="008D0092">
      <w:pPr>
        <w:spacing w:after="0"/>
        <w:ind w:left="1134" w:right="1041"/>
        <w:outlineLvl w:val="3"/>
        <w:rPr>
          <w:rFonts w:cs="Arial"/>
          <w:u w:val="single"/>
        </w:rPr>
      </w:pPr>
      <w:r w:rsidRPr="001C3776">
        <w:rPr>
          <w:rFonts w:cs="Arial"/>
          <w:u w:val="single"/>
        </w:rPr>
        <w:t xml:space="preserve">B Total </w:t>
      </w:r>
      <w:proofErr w:type="spellStart"/>
      <w:r w:rsidRPr="001C3776">
        <w:rPr>
          <w:rFonts w:cs="Arial"/>
          <w:u w:val="single"/>
        </w:rPr>
        <w:t>Tx</w:t>
      </w:r>
      <w:proofErr w:type="spellEnd"/>
      <w:r w:rsidRPr="001C3776">
        <w:rPr>
          <w:rFonts w:cs="Arial"/>
          <w:u w:val="single"/>
        </w:rPr>
        <w:t xml:space="preserve"> </w:t>
      </w:r>
      <w:proofErr w:type="spellStart"/>
      <w:r w:rsidRPr="001C3776">
        <w:rPr>
          <w:rFonts w:cs="Arial"/>
          <w:u w:val="single"/>
        </w:rPr>
        <w:t>loss</w:t>
      </w:r>
      <w:proofErr w:type="spellEnd"/>
      <w:r w:rsidRPr="001C3776">
        <w:rPr>
          <w:rFonts w:cs="Arial"/>
          <w:u w:val="single"/>
        </w:rPr>
        <w:t xml:space="preserve"> (dB)</w:t>
      </w:r>
    </w:p>
    <w:p w14:paraId="3136926F" w14:textId="7EF06C31" w:rsidR="00784744" w:rsidRPr="001C3776" w:rsidRDefault="00784744" w:rsidP="008D0092">
      <w:pPr>
        <w:spacing w:after="0"/>
        <w:ind w:left="1134" w:right="1041"/>
        <w:rPr>
          <w:rFonts w:cs="Arial"/>
          <w:lang w:val="es-ES"/>
        </w:rPr>
      </w:pPr>
      <w:r w:rsidRPr="001C3776">
        <w:rPr>
          <w:rFonts w:cs="Arial"/>
          <w:lang w:val="es-ES"/>
        </w:rPr>
        <w:t xml:space="preserve">Pérdidas Totales a la Transmisión en el sitio B (por conectores, Línea de </w:t>
      </w:r>
      <w:proofErr w:type="spellStart"/>
      <w:r w:rsidRPr="001C3776">
        <w:rPr>
          <w:rFonts w:cs="Arial"/>
          <w:lang w:val="es-ES"/>
        </w:rPr>
        <w:t>Tx</w:t>
      </w:r>
      <w:proofErr w:type="spellEnd"/>
      <w:r w:rsidRPr="001C3776">
        <w:rPr>
          <w:rFonts w:cs="Arial"/>
          <w:lang w:val="es-ES"/>
        </w:rPr>
        <w:t xml:space="preserve">, </w:t>
      </w:r>
      <w:proofErr w:type="spellStart"/>
      <w:r w:rsidRPr="001C3776">
        <w:rPr>
          <w:rFonts w:cs="Arial"/>
          <w:lang w:val="es-ES"/>
        </w:rPr>
        <w:t>etc</w:t>
      </w:r>
      <w:proofErr w:type="spellEnd"/>
      <w:r w:rsidRPr="001C3776">
        <w:rPr>
          <w:rFonts w:cs="Arial"/>
          <w:lang w:val="es-ES"/>
        </w:rPr>
        <w:t>). Pérdidas Totales a la Transmisión y un digito después del punto</w:t>
      </w:r>
      <w:r w:rsidR="00FB5BA3">
        <w:rPr>
          <w:rFonts w:cs="Arial"/>
          <w:lang w:val="es-ES"/>
        </w:rPr>
        <w:t>.</w:t>
      </w:r>
    </w:p>
    <w:p w14:paraId="70ADBF3A" w14:textId="77777777" w:rsidR="008D0092" w:rsidRDefault="008D0092" w:rsidP="008D0092">
      <w:pPr>
        <w:spacing w:after="0"/>
        <w:ind w:left="1134" w:right="1041"/>
        <w:rPr>
          <w:rFonts w:cs="Arial"/>
          <w:lang w:val="es-ES"/>
        </w:rPr>
      </w:pPr>
    </w:p>
    <w:p w14:paraId="159C7755" w14:textId="64CB9205" w:rsidR="00784744" w:rsidRPr="001C3776" w:rsidRDefault="00784744" w:rsidP="008D0092">
      <w:pPr>
        <w:spacing w:after="0"/>
        <w:ind w:left="1134" w:right="1041"/>
        <w:rPr>
          <w:rFonts w:cs="Arial"/>
          <w:lang w:val="es-ES"/>
        </w:rPr>
      </w:pPr>
      <w:r w:rsidRPr="001C3776">
        <w:rPr>
          <w:rFonts w:cs="Arial"/>
          <w:lang w:val="es-ES"/>
        </w:rPr>
        <w:t>Ejemplo: 3.5</w:t>
      </w:r>
    </w:p>
    <w:p w14:paraId="2E9AA48A" w14:textId="32E15D04" w:rsidR="00784744" w:rsidRPr="001C3776" w:rsidRDefault="00784744" w:rsidP="008D0092">
      <w:pPr>
        <w:spacing w:after="0"/>
        <w:ind w:left="1134" w:right="1041"/>
        <w:outlineLvl w:val="3"/>
        <w:rPr>
          <w:rFonts w:cs="Arial"/>
          <w:u w:val="single"/>
        </w:rPr>
      </w:pPr>
      <w:r w:rsidRPr="001C3776">
        <w:rPr>
          <w:rFonts w:cs="Arial"/>
          <w:u w:val="single"/>
        </w:rPr>
        <w:t xml:space="preserve">B Total </w:t>
      </w:r>
      <w:proofErr w:type="spellStart"/>
      <w:r w:rsidRPr="001C3776">
        <w:rPr>
          <w:rFonts w:cs="Arial"/>
          <w:u w:val="single"/>
        </w:rPr>
        <w:t>Rx</w:t>
      </w:r>
      <w:proofErr w:type="spellEnd"/>
      <w:r w:rsidRPr="001C3776">
        <w:rPr>
          <w:rFonts w:cs="Arial"/>
          <w:u w:val="single"/>
        </w:rPr>
        <w:t xml:space="preserve"> </w:t>
      </w:r>
      <w:proofErr w:type="spellStart"/>
      <w:r w:rsidRPr="001C3776">
        <w:rPr>
          <w:rFonts w:cs="Arial"/>
          <w:u w:val="single"/>
        </w:rPr>
        <w:t>loss</w:t>
      </w:r>
      <w:proofErr w:type="spellEnd"/>
      <w:r w:rsidRPr="001C3776">
        <w:rPr>
          <w:rFonts w:cs="Arial"/>
          <w:u w:val="single"/>
        </w:rPr>
        <w:t xml:space="preserve"> (dB)</w:t>
      </w:r>
    </w:p>
    <w:p w14:paraId="7DA6FF7F" w14:textId="269E71BB" w:rsidR="00784744" w:rsidRPr="001C3776" w:rsidRDefault="00784744" w:rsidP="008D0092">
      <w:pPr>
        <w:spacing w:after="0"/>
        <w:ind w:left="1134" w:right="1041"/>
        <w:rPr>
          <w:rFonts w:cs="Arial"/>
          <w:lang w:val="es-ES"/>
        </w:rPr>
      </w:pPr>
      <w:r w:rsidRPr="001C3776">
        <w:rPr>
          <w:rFonts w:cs="Arial"/>
          <w:lang w:val="es-ES"/>
        </w:rPr>
        <w:t xml:space="preserve">Pérdidas Totales a la Recepción en el sitio B (por conectores, Línea de </w:t>
      </w:r>
      <w:proofErr w:type="spellStart"/>
      <w:r w:rsidRPr="001C3776">
        <w:rPr>
          <w:rFonts w:cs="Arial"/>
          <w:lang w:val="es-ES"/>
        </w:rPr>
        <w:t>Tx</w:t>
      </w:r>
      <w:proofErr w:type="spellEnd"/>
      <w:r w:rsidRPr="001C3776">
        <w:rPr>
          <w:rFonts w:cs="Arial"/>
          <w:lang w:val="es-ES"/>
        </w:rPr>
        <w:t xml:space="preserve">, </w:t>
      </w:r>
      <w:proofErr w:type="spellStart"/>
      <w:r w:rsidRPr="001C3776">
        <w:rPr>
          <w:rFonts w:cs="Arial"/>
          <w:lang w:val="es-ES"/>
        </w:rPr>
        <w:t>etc</w:t>
      </w:r>
      <w:proofErr w:type="spellEnd"/>
      <w:r w:rsidRPr="001C3776">
        <w:rPr>
          <w:rFonts w:cs="Arial"/>
          <w:lang w:val="es-ES"/>
        </w:rPr>
        <w:t>). Pérdidas Totales a la Recepción y un digito después del punto</w:t>
      </w:r>
      <w:r w:rsidR="00FB5BA3">
        <w:rPr>
          <w:rFonts w:cs="Arial"/>
          <w:lang w:val="es-ES"/>
        </w:rPr>
        <w:t>.</w:t>
      </w:r>
    </w:p>
    <w:p w14:paraId="3CFCBCCC" w14:textId="77777777" w:rsidR="00A41242" w:rsidRDefault="00A41242" w:rsidP="008D0092">
      <w:pPr>
        <w:spacing w:after="0"/>
        <w:ind w:left="426"/>
        <w:outlineLvl w:val="2"/>
        <w:rPr>
          <w:ins w:id="59" w:author="Sánchez Avila José Carlos" w:date="2023-07-28T18:30:00Z"/>
          <w:rFonts w:cs="Arial"/>
          <w:b/>
          <w:lang w:val="es-ES"/>
        </w:rPr>
      </w:pPr>
      <w:bookmarkStart w:id="60" w:name="_Toc50565398"/>
      <w:bookmarkStart w:id="61" w:name="_Toc50647921"/>
      <w:bookmarkStart w:id="62" w:name="_Toc52280395"/>
    </w:p>
    <w:p w14:paraId="1BB04938" w14:textId="3A68F96D" w:rsidR="009B295F" w:rsidRPr="001C3776" w:rsidRDefault="009B295F" w:rsidP="008D0092">
      <w:pPr>
        <w:spacing w:after="0"/>
        <w:ind w:left="426"/>
        <w:outlineLvl w:val="2"/>
        <w:rPr>
          <w:rFonts w:cs="Arial"/>
          <w:b/>
          <w:lang w:val="es-ES"/>
        </w:rPr>
      </w:pPr>
      <w:r w:rsidRPr="001C3776">
        <w:rPr>
          <w:rFonts w:cs="Arial"/>
          <w:b/>
          <w:lang w:val="es-ES"/>
        </w:rPr>
        <w:t>Datos del ENLACE</w:t>
      </w:r>
      <w:bookmarkEnd w:id="60"/>
      <w:bookmarkEnd w:id="61"/>
      <w:bookmarkEnd w:id="62"/>
    </w:p>
    <w:p w14:paraId="4D5ABC5A" w14:textId="7ED56EA0" w:rsidR="00784744" w:rsidRPr="001C3776" w:rsidRDefault="009B295F" w:rsidP="001D3B1C">
      <w:pPr>
        <w:ind w:left="426"/>
        <w:rPr>
          <w:rFonts w:cs="Arial"/>
          <w:b/>
          <w:lang w:val="es-ES"/>
        </w:rPr>
      </w:pPr>
      <w:r w:rsidRPr="001C3776">
        <w:rPr>
          <w:rFonts w:cs="Arial"/>
          <w:noProof/>
          <w:lang w:eastAsia="es-MX"/>
        </w:rPr>
        <w:drawing>
          <wp:inline distT="0" distB="0" distL="0" distR="0" wp14:anchorId="04E5B776" wp14:editId="52ACF6D6">
            <wp:extent cx="5612130" cy="927525"/>
            <wp:effectExtent l="0" t="0" r="0" b="635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927525"/>
                    </a:xfrm>
                    <a:prstGeom prst="rect">
                      <a:avLst/>
                    </a:prstGeom>
                    <a:noFill/>
                    <a:ln>
                      <a:noFill/>
                    </a:ln>
                  </pic:spPr>
                </pic:pic>
              </a:graphicData>
            </a:graphic>
          </wp:inline>
        </w:drawing>
      </w:r>
    </w:p>
    <w:p w14:paraId="76987231" w14:textId="77777777" w:rsidR="009B295F" w:rsidRPr="001C3776" w:rsidRDefault="009B295F" w:rsidP="008D0092">
      <w:pPr>
        <w:spacing w:after="0"/>
        <w:ind w:left="1134" w:right="1043"/>
        <w:outlineLvl w:val="3"/>
        <w:rPr>
          <w:rFonts w:cs="Arial"/>
          <w:u w:val="single"/>
        </w:rPr>
      </w:pPr>
      <w:proofErr w:type="spellStart"/>
      <w:r w:rsidRPr="001C3776">
        <w:rPr>
          <w:rFonts w:cs="Arial"/>
          <w:u w:val="single"/>
        </w:rPr>
        <w:t>Equipment</w:t>
      </w:r>
      <w:proofErr w:type="spellEnd"/>
      <w:r w:rsidRPr="001C3776">
        <w:rPr>
          <w:rFonts w:cs="Arial"/>
          <w:u w:val="single"/>
        </w:rPr>
        <w:t xml:space="preserve"> </w:t>
      </w:r>
      <w:proofErr w:type="spellStart"/>
      <w:r w:rsidRPr="001C3776">
        <w:rPr>
          <w:rFonts w:cs="Arial"/>
          <w:u w:val="single"/>
        </w:rPr>
        <w:t>Vendor</w:t>
      </w:r>
      <w:proofErr w:type="spellEnd"/>
    </w:p>
    <w:p w14:paraId="5161B6C3" w14:textId="3014A583" w:rsidR="009B295F" w:rsidRDefault="009B295F" w:rsidP="008D0092">
      <w:pPr>
        <w:spacing w:after="0"/>
        <w:ind w:left="1134" w:right="1043"/>
        <w:rPr>
          <w:rFonts w:cs="Arial"/>
          <w:lang w:val="es-ES"/>
        </w:rPr>
      </w:pPr>
      <w:r w:rsidRPr="001C3776">
        <w:rPr>
          <w:rFonts w:cs="Arial"/>
          <w:lang w:val="es-ES"/>
        </w:rPr>
        <w:t>Marca del Radio de acuerdo a la pestaña “</w:t>
      </w:r>
      <w:proofErr w:type="spellStart"/>
      <w:r w:rsidRPr="001C3776">
        <w:rPr>
          <w:rFonts w:cs="Arial"/>
          <w:lang w:val="es-ES"/>
        </w:rPr>
        <w:t>Catálogo_Equipos</w:t>
      </w:r>
      <w:proofErr w:type="spellEnd"/>
      <w:r w:rsidRPr="001C3776">
        <w:rPr>
          <w:rFonts w:cs="Arial"/>
          <w:lang w:val="es-ES"/>
        </w:rPr>
        <w:t xml:space="preserve">” </w:t>
      </w:r>
      <w:r w:rsidR="004D3912" w:rsidRPr="001C3776">
        <w:rPr>
          <w:rFonts w:cs="Arial"/>
          <w:lang w:val="es-ES"/>
        </w:rPr>
        <w:t>de la Norma D “Datos Generales del Sistema”</w:t>
      </w:r>
      <w:r w:rsidRPr="001C3776">
        <w:rPr>
          <w:rFonts w:cs="Arial"/>
          <w:lang w:val="es-ES"/>
        </w:rPr>
        <w:t>.</w:t>
      </w:r>
    </w:p>
    <w:p w14:paraId="231E6B3B" w14:textId="77777777" w:rsidR="008D0092" w:rsidRPr="001C3776" w:rsidRDefault="008D0092" w:rsidP="008D0092">
      <w:pPr>
        <w:spacing w:after="0"/>
        <w:ind w:left="1134" w:right="1043"/>
        <w:rPr>
          <w:rFonts w:cs="Arial"/>
          <w:lang w:val="es-ES"/>
        </w:rPr>
      </w:pPr>
    </w:p>
    <w:p w14:paraId="2CAD4583" w14:textId="61048BB3" w:rsidR="009B295F" w:rsidRDefault="009B295F" w:rsidP="008D0092">
      <w:pPr>
        <w:spacing w:after="0"/>
        <w:ind w:left="1134" w:right="1043"/>
        <w:rPr>
          <w:rFonts w:cs="Arial"/>
          <w:lang w:val="es-ES"/>
        </w:rPr>
      </w:pPr>
      <w:r w:rsidRPr="001C3776">
        <w:rPr>
          <w:rFonts w:cs="Arial"/>
          <w:lang w:val="es-ES"/>
        </w:rPr>
        <w:t>Se localiza por la frecuencia, la modulación, la clase d</w:t>
      </w:r>
      <w:r w:rsidR="00FB5BA3">
        <w:rPr>
          <w:rFonts w:cs="Arial"/>
          <w:lang w:val="es-ES"/>
        </w:rPr>
        <w:t>e emisión y el modelo del radio.</w:t>
      </w:r>
    </w:p>
    <w:p w14:paraId="067046FF" w14:textId="77777777" w:rsidR="008D0092" w:rsidRPr="001C3776" w:rsidRDefault="008D0092" w:rsidP="008D0092">
      <w:pPr>
        <w:spacing w:after="0"/>
        <w:ind w:left="1134" w:right="1043"/>
        <w:rPr>
          <w:rFonts w:cs="Arial"/>
          <w:lang w:val="es-ES"/>
        </w:rPr>
      </w:pPr>
    </w:p>
    <w:p w14:paraId="0E5070EF" w14:textId="1C604682" w:rsidR="009B295F" w:rsidRDefault="009B295F" w:rsidP="008D0092">
      <w:pPr>
        <w:spacing w:after="0"/>
        <w:ind w:left="1134" w:right="1043"/>
        <w:rPr>
          <w:rFonts w:cs="Arial"/>
          <w:lang w:val="es-ES"/>
        </w:rPr>
      </w:pPr>
      <w:r w:rsidRPr="001C3776">
        <w:rPr>
          <w:rFonts w:cs="Arial"/>
          <w:lang w:val="es-ES"/>
        </w:rPr>
        <w:t xml:space="preserve">De no encontrarse el equipo en el catálogo Equipos se deberá de enviar </w:t>
      </w:r>
      <w:r w:rsidR="004D3912" w:rsidRPr="001C3776">
        <w:rPr>
          <w:rFonts w:cs="Arial"/>
          <w:lang w:val="es-ES"/>
        </w:rPr>
        <w:t xml:space="preserve">la Norma E “Datos Técnicos De Radio” </w:t>
      </w:r>
      <w:r w:rsidRPr="001C3776">
        <w:rPr>
          <w:rFonts w:cs="Arial"/>
          <w:lang w:val="es-ES"/>
        </w:rPr>
        <w:t>para cargar el radio y tener actualizado el catálogo.</w:t>
      </w:r>
    </w:p>
    <w:p w14:paraId="347DA099" w14:textId="77777777" w:rsidR="008D0092" w:rsidRPr="001C3776" w:rsidRDefault="008D0092" w:rsidP="008D0092">
      <w:pPr>
        <w:spacing w:after="0"/>
        <w:ind w:left="1134" w:right="1043"/>
        <w:rPr>
          <w:rFonts w:cs="Arial"/>
          <w:lang w:val="es-ES"/>
        </w:rPr>
      </w:pPr>
    </w:p>
    <w:p w14:paraId="3F093919" w14:textId="77777777" w:rsidR="009B295F" w:rsidRPr="001C3776" w:rsidRDefault="009B295F" w:rsidP="008D0092">
      <w:pPr>
        <w:spacing w:after="0"/>
        <w:ind w:left="1134" w:right="1043"/>
        <w:rPr>
          <w:rFonts w:cs="Arial"/>
          <w:lang w:val="es-ES"/>
        </w:rPr>
      </w:pPr>
      <w:r w:rsidRPr="001C3776">
        <w:rPr>
          <w:rFonts w:cs="Arial"/>
          <w:lang w:val="es-ES"/>
        </w:rPr>
        <w:t>Ejemplo: NEC</w:t>
      </w:r>
    </w:p>
    <w:p w14:paraId="5FE0375E" w14:textId="77777777" w:rsidR="009B295F" w:rsidRPr="00FB5BA3" w:rsidRDefault="009B295F" w:rsidP="001D3B1C">
      <w:pPr>
        <w:ind w:left="1134" w:right="1041"/>
        <w:rPr>
          <w:rFonts w:cs="Arial"/>
          <w:sz w:val="12"/>
          <w:lang w:val="es-ES"/>
        </w:rPr>
      </w:pPr>
    </w:p>
    <w:p w14:paraId="37B8EF56" w14:textId="7AEA5FCA" w:rsidR="009B295F" w:rsidRPr="001C3776" w:rsidRDefault="009B295F" w:rsidP="001D3B1C">
      <w:pPr>
        <w:ind w:left="1134" w:right="1041"/>
        <w:rPr>
          <w:rFonts w:cs="Arial"/>
          <w:lang w:val="es-ES"/>
        </w:rPr>
      </w:pPr>
      <w:r w:rsidRPr="001C3776">
        <w:rPr>
          <w:rFonts w:cs="Arial"/>
          <w:noProof/>
          <w:lang w:eastAsia="es-MX"/>
        </w:rPr>
        <w:drawing>
          <wp:inline distT="0" distB="0" distL="0" distR="0" wp14:anchorId="1644BF12" wp14:editId="74A1B6AF">
            <wp:extent cx="5619750" cy="887730"/>
            <wp:effectExtent l="0" t="0" r="0" b="762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9750" cy="887730"/>
                    </a:xfrm>
                    <a:prstGeom prst="rect">
                      <a:avLst/>
                    </a:prstGeom>
                    <a:noFill/>
                    <a:ln>
                      <a:noFill/>
                    </a:ln>
                  </pic:spPr>
                </pic:pic>
              </a:graphicData>
            </a:graphic>
          </wp:inline>
        </w:drawing>
      </w:r>
    </w:p>
    <w:p w14:paraId="4CC27615" w14:textId="77777777" w:rsidR="009B295F" w:rsidRPr="00FB5BA3" w:rsidRDefault="009B295F" w:rsidP="001D3B1C">
      <w:pPr>
        <w:ind w:left="1134" w:right="1041"/>
        <w:rPr>
          <w:rFonts w:cs="Arial"/>
          <w:sz w:val="12"/>
          <w:lang w:val="es-ES"/>
        </w:rPr>
      </w:pPr>
    </w:p>
    <w:p w14:paraId="5B38D42D" w14:textId="0E2E45DE" w:rsidR="009B295F" w:rsidRPr="001C3776" w:rsidRDefault="009B295F" w:rsidP="008D0092">
      <w:pPr>
        <w:spacing w:after="0"/>
        <w:ind w:left="1134" w:right="1043"/>
        <w:outlineLvl w:val="3"/>
        <w:rPr>
          <w:rFonts w:cs="Arial"/>
          <w:u w:val="single"/>
        </w:rPr>
      </w:pPr>
      <w:proofErr w:type="spellStart"/>
      <w:r w:rsidRPr="001C3776">
        <w:rPr>
          <w:rFonts w:cs="Arial"/>
          <w:u w:val="single"/>
        </w:rPr>
        <w:t>Equipment</w:t>
      </w:r>
      <w:proofErr w:type="spellEnd"/>
    </w:p>
    <w:p w14:paraId="2E30A64E" w14:textId="12CC997C" w:rsidR="009B295F" w:rsidRPr="001C3776" w:rsidRDefault="009B295F" w:rsidP="008D0092">
      <w:pPr>
        <w:spacing w:after="0"/>
        <w:ind w:left="1134" w:right="1043"/>
        <w:rPr>
          <w:rFonts w:cs="Arial"/>
          <w:lang w:val="es-ES"/>
        </w:rPr>
      </w:pPr>
      <w:r w:rsidRPr="001C3776">
        <w:rPr>
          <w:rFonts w:cs="Arial"/>
          <w:lang w:val="es-ES"/>
        </w:rPr>
        <w:t>Información de acuerdo a catálogo de Equipos, tal y como está escrito</w:t>
      </w:r>
      <w:r w:rsidR="00FB5BA3">
        <w:rPr>
          <w:rFonts w:cs="Arial"/>
          <w:lang w:val="es-ES"/>
        </w:rPr>
        <w:t>.</w:t>
      </w:r>
      <w:r w:rsidRPr="001C3776">
        <w:rPr>
          <w:rFonts w:cs="Arial"/>
          <w:lang w:val="es-ES"/>
        </w:rPr>
        <w:t xml:space="preserve"> </w:t>
      </w:r>
    </w:p>
    <w:p w14:paraId="1B68BDA7" w14:textId="74941449" w:rsidR="009B295F" w:rsidRPr="001C3776" w:rsidRDefault="009B295F" w:rsidP="008D0092">
      <w:pPr>
        <w:spacing w:after="0"/>
        <w:ind w:left="1134" w:right="1043"/>
        <w:rPr>
          <w:rFonts w:cs="Arial"/>
          <w:lang w:val="es-ES"/>
        </w:rPr>
      </w:pPr>
      <w:r w:rsidRPr="001C3776">
        <w:rPr>
          <w:rFonts w:cs="Arial"/>
          <w:lang w:val="es-ES"/>
        </w:rPr>
        <w:lastRenderedPageBreak/>
        <w:t xml:space="preserve">De no encontrarse el equipo en el catálogo Equipos se deberá de enviar </w:t>
      </w:r>
      <w:r w:rsidR="004D3912" w:rsidRPr="001C3776">
        <w:rPr>
          <w:rFonts w:cs="Arial"/>
          <w:lang w:val="es-ES"/>
        </w:rPr>
        <w:t>la</w:t>
      </w:r>
      <w:r w:rsidRPr="001C3776">
        <w:rPr>
          <w:rFonts w:cs="Arial"/>
          <w:lang w:val="es-ES"/>
        </w:rPr>
        <w:t xml:space="preserve"> </w:t>
      </w:r>
      <w:r w:rsidR="004D3912" w:rsidRPr="001C3776">
        <w:rPr>
          <w:rFonts w:cs="Arial"/>
          <w:lang w:val="es-ES"/>
        </w:rPr>
        <w:t xml:space="preserve">Norma E “Datos Técnicos De Radio” </w:t>
      </w:r>
      <w:r w:rsidRPr="001C3776">
        <w:rPr>
          <w:rFonts w:cs="Arial"/>
          <w:lang w:val="es-ES"/>
        </w:rPr>
        <w:t>para cargar el radio y tener actualizado el catálogo.</w:t>
      </w:r>
    </w:p>
    <w:p w14:paraId="1C4075CE" w14:textId="77777777" w:rsidR="009B295F" w:rsidRPr="001C3776" w:rsidRDefault="009B295F" w:rsidP="008D0092">
      <w:pPr>
        <w:spacing w:after="0"/>
        <w:ind w:left="1134" w:right="1043"/>
        <w:rPr>
          <w:rFonts w:cs="Arial"/>
          <w:lang w:val="es-ES"/>
        </w:rPr>
      </w:pPr>
      <w:r w:rsidRPr="001C3776">
        <w:rPr>
          <w:rFonts w:cs="Arial"/>
          <w:lang w:val="es-ES"/>
        </w:rPr>
        <w:t>Ejemplo: 3KS8G 155 128QAM OK</w:t>
      </w:r>
    </w:p>
    <w:p w14:paraId="01ACB4B4" w14:textId="203AFDAA" w:rsidR="009B295F" w:rsidRPr="001C3776" w:rsidRDefault="009B295F" w:rsidP="008D0092">
      <w:pPr>
        <w:spacing w:after="0"/>
        <w:ind w:left="1134" w:right="1043"/>
        <w:outlineLvl w:val="3"/>
        <w:rPr>
          <w:rFonts w:cs="Arial"/>
          <w:u w:val="single"/>
        </w:rPr>
      </w:pPr>
      <w:proofErr w:type="spellStart"/>
      <w:r w:rsidRPr="001C3776">
        <w:rPr>
          <w:rFonts w:cs="Arial"/>
          <w:u w:val="single"/>
        </w:rPr>
        <w:t>Modulation</w:t>
      </w:r>
      <w:proofErr w:type="spellEnd"/>
    </w:p>
    <w:p w14:paraId="599D15F6" w14:textId="755B88F7" w:rsidR="009B295F" w:rsidRPr="001C3776" w:rsidRDefault="009B295F" w:rsidP="008D0092">
      <w:pPr>
        <w:spacing w:after="0"/>
        <w:ind w:left="1134" w:right="1043"/>
        <w:rPr>
          <w:rFonts w:cs="Arial"/>
          <w:lang w:val="es-ES"/>
        </w:rPr>
      </w:pPr>
      <w:r w:rsidRPr="001C3776">
        <w:rPr>
          <w:rFonts w:cs="Arial"/>
          <w:lang w:val="es-ES"/>
        </w:rPr>
        <w:t>Información de acuerdo a catálogo de Equipos, tal como está escrito</w:t>
      </w:r>
      <w:r w:rsidR="00FB5BA3">
        <w:rPr>
          <w:rFonts w:cs="Arial"/>
          <w:lang w:val="es-ES"/>
        </w:rPr>
        <w:t>.</w:t>
      </w:r>
    </w:p>
    <w:p w14:paraId="7A605D86" w14:textId="16EE1C6B" w:rsidR="009B295F" w:rsidRPr="001C3776" w:rsidRDefault="009B295F" w:rsidP="008D0092">
      <w:pPr>
        <w:spacing w:after="0"/>
        <w:ind w:left="1134" w:right="1043"/>
        <w:rPr>
          <w:rFonts w:cs="Arial"/>
          <w:lang w:val="es-ES"/>
        </w:rPr>
      </w:pPr>
      <w:r w:rsidRPr="001C3776">
        <w:rPr>
          <w:rFonts w:cs="Arial"/>
          <w:lang w:val="es-ES"/>
        </w:rPr>
        <w:t>De no encontrarse la modulación del equipo en el catálogo Equipos se deber</w:t>
      </w:r>
      <w:r w:rsidR="00B03BBF" w:rsidRPr="001C3776">
        <w:rPr>
          <w:rFonts w:cs="Arial"/>
          <w:lang w:val="es-ES"/>
        </w:rPr>
        <w:t xml:space="preserve">á de enviar </w:t>
      </w:r>
      <w:r w:rsidR="004D3912" w:rsidRPr="001C3776">
        <w:rPr>
          <w:rFonts w:cs="Arial"/>
          <w:lang w:val="es-ES"/>
        </w:rPr>
        <w:t>la</w:t>
      </w:r>
      <w:r w:rsidR="00B03BBF" w:rsidRPr="001C3776">
        <w:rPr>
          <w:rFonts w:cs="Arial"/>
          <w:lang w:val="es-ES"/>
        </w:rPr>
        <w:t xml:space="preserve"> Norma E</w:t>
      </w:r>
      <w:r w:rsidRPr="001C3776">
        <w:rPr>
          <w:rFonts w:cs="Arial"/>
          <w:lang w:val="es-ES"/>
        </w:rPr>
        <w:t xml:space="preserve"> </w:t>
      </w:r>
      <w:r w:rsidR="00B03BBF" w:rsidRPr="001C3776">
        <w:rPr>
          <w:rFonts w:cs="Arial"/>
          <w:lang w:val="es-ES"/>
        </w:rPr>
        <w:t>“</w:t>
      </w:r>
      <w:r w:rsidRPr="001C3776">
        <w:rPr>
          <w:rFonts w:cs="Arial"/>
          <w:lang w:val="es-ES"/>
        </w:rPr>
        <w:t>Datos Técnicos De Radio</w:t>
      </w:r>
      <w:r w:rsidR="00B03BBF" w:rsidRPr="001C3776">
        <w:rPr>
          <w:rFonts w:cs="Arial"/>
          <w:lang w:val="es-ES"/>
        </w:rPr>
        <w:t>”</w:t>
      </w:r>
      <w:r w:rsidRPr="001C3776">
        <w:rPr>
          <w:rFonts w:cs="Arial"/>
          <w:lang w:val="es-ES"/>
        </w:rPr>
        <w:t xml:space="preserve"> para cargar el radio y tener actualizado el catálogo.</w:t>
      </w:r>
    </w:p>
    <w:p w14:paraId="5DF0E8BF" w14:textId="2C847813" w:rsidR="009B295F" w:rsidRDefault="009B295F" w:rsidP="008D0092">
      <w:pPr>
        <w:spacing w:after="0"/>
        <w:ind w:left="1134" w:right="1043"/>
        <w:rPr>
          <w:rFonts w:cs="Arial"/>
          <w:lang w:val="es-ES"/>
        </w:rPr>
      </w:pPr>
      <w:r w:rsidRPr="001C3776">
        <w:rPr>
          <w:rFonts w:cs="Arial"/>
          <w:lang w:val="es-ES"/>
        </w:rPr>
        <w:t>Ejemplo: 128QAM</w:t>
      </w:r>
    </w:p>
    <w:p w14:paraId="70FF47BE" w14:textId="77777777" w:rsidR="00DF7C1D" w:rsidRPr="001C3776" w:rsidRDefault="00DF7C1D" w:rsidP="008D0092">
      <w:pPr>
        <w:spacing w:after="0"/>
        <w:ind w:left="1134" w:right="1043"/>
        <w:rPr>
          <w:rFonts w:cs="Arial"/>
          <w:lang w:val="es-ES"/>
        </w:rPr>
      </w:pPr>
    </w:p>
    <w:p w14:paraId="7E1DC605" w14:textId="40B60DBA" w:rsidR="009B295F" w:rsidRPr="001C3776" w:rsidRDefault="009B295F" w:rsidP="008D0092">
      <w:pPr>
        <w:spacing w:after="0"/>
        <w:ind w:left="1134" w:right="1043"/>
        <w:outlineLvl w:val="3"/>
        <w:rPr>
          <w:rFonts w:cs="Arial"/>
          <w:u w:val="single"/>
        </w:rPr>
      </w:pPr>
      <w:proofErr w:type="spellStart"/>
      <w:r w:rsidRPr="001C3776">
        <w:rPr>
          <w:rFonts w:cs="Arial"/>
          <w:u w:val="single"/>
        </w:rPr>
        <w:t>Threshold</w:t>
      </w:r>
      <w:proofErr w:type="spellEnd"/>
      <w:r w:rsidRPr="001C3776">
        <w:rPr>
          <w:rFonts w:cs="Arial"/>
          <w:u w:val="single"/>
        </w:rPr>
        <w:t xml:space="preserve"> (</w:t>
      </w:r>
      <w:proofErr w:type="spellStart"/>
      <w:r w:rsidRPr="001C3776">
        <w:rPr>
          <w:rFonts w:cs="Arial"/>
          <w:u w:val="single"/>
        </w:rPr>
        <w:t>dBm</w:t>
      </w:r>
      <w:proofErr w:type="spellEnd"/>
      <w:r w:rsidRPr="001C3776">
        <w:rPr>
          <w:rFonts w:cs="Arial"/>
          <w:u w:val="single"/>
        </w:rPr>
        <w:t>)</w:t>
      </w:r>
    </w:p>
    <w:p w14:paraId="57429777" w14:textId="0C7181D5" w:rsidR="009B295F" w:rsidRPr="001C3776" w:rsidRDefault="009B295F" w:rsidP="008D0092">
      <w:pPr>
        <w:spacing w:after="0"/>
        <w:ind w:left="1134" w:right="1043"/>
        <w:rPr>
          <w:rFonts w:cs="Arial"/>
          <w:lang w:val="es-ES"/>
        </w:rPr>
      </w:pPr>
      <w:r w:rsidRPr="001C3776">
        <w:rPr>
          <w:rFonts w:cs="Arial"/>
          <w:lang w:val="es-ES"/>
        </w:rPr>
        <w:t>Este dato es de acuerdo al modelo del radio y es dato de fabricante (incluye signo “</w:t>
      </w:r>
      <w:r w:rsidR="00FF689B" w:rsidRPr="001C3776">
        <w:rPr>
          <w:rFonts w:cs="Arial"/>
          <w:lang w:val="es-ES"/>
        </w:rPr>
        <w:t>-</w:t>
      </w:r>
      <w:proofErr w:type="gramStart"/>
      <w:r w:rsidR="00FF689B" w:rsidRPr="001C3776">
        <w:rPr>
          <w:rFonts w:cs="Arial"/>
          <w:lang w:val="es-ES"/>
        </w:rPr>
        <w:t>“ con</w:t>
      </w:r>
      <w:proofErr w:type="gramEnd"/>
      <w:r w:rsidRPr="001C3776">
        <w:rPr>
          <w:rFonts w:cs="Arial"/>
          <w:lang w:val="es-ES"/>
        </w:rPr>
        <w:t xml:space="preserve"> dos dígitos después del punto)</w:t>
      </w:r>
      <w:r w:rsidR="00FB5BA3">
        <w:rPr>
          <w:rFonts w:cs="Arial"/>
          <w:lang w:val="es-ES"/>
        </w:rPr>
        <w:t>.</w:t>
      </w:r>
    </w:p>
    <w:p w14:paraId="30B98E91" w14:textId="77777777" w:rsidR="009B295F" w:rsidRPr="001C3776" w:rsidRDefault="009B295F" w:rsidP="008D0092">
      <w:pPr>
        <w:spacing w:after="0"/>
        <w:ind w:left="1134" w:right="1043"/>
        <w:rPr>
          <w:rFonts w:cs="Arial"/>
          <w:lang w:val="es-ES"/>
        </w:rPr>
      </w:pPr>
      <w:r w:rsidRPr="001C3776">
        <w:rPr>
          <w:rFonts w:cs="Arial"/>
          <w:lang w:val="es-ES"/>
        </w:rPr>
        <w:t>Ejemplo: -77.00</w:t>
      </w:r>
    </w:p>
    <w:p w14:paraId="4735F694" w14:textId="77777777" w:rsidR="00DF7C1D" w:rsidRDefault="00DF7C1D" w:rsidP="008D0092">
      <w:pPr>
        <w:spacing w:after="0"/>
        <w:ind w:left="1134" w:right="1043"/>
        <w:outlineLvl w:val="3"/>
        <w:rPr>
          <w:rFonts w:cs="Arial"/>
          <w:u w:val="single"/>
        </w:rPr>
      </w:pPr>
    </w:p>
    <w:p w14:paraId="599F1E73" w14:textId="0C7031DF" w:rsidR="009B295F" w:rsidRPr="001C3776" w:rsidRDefault="009B295F" w:rsidP="008D0092">
      <w:pPr>
        <w:spacing w:after="0"/>
        <w:ind w:left="1134" w:right="1043"/>
        <w:outlineLvl w:val="3"/>
        <w:rPr>
          <w:rFonts w:cs="Arial"/>
          <w:u w:val="single"/>
        </w:rPr>
      </w:pPr>
      <w:r w:rsidRPr="001C3776">
        <w:rPr>
          <w:rFonts w:cs="Arial"/>
          <w:u w:val="single"/>
        </w:rPr>
        <w:t xml:space="preserve">Link </w:t>
      </w:r>
      <w:proofErr w:type="spellStart"/>
      <w:r w:rsidRPr="001C3776">
        <w:rPr>
          <w:rFonts w:cs="Arial"/>
          <w:u w:val="single"/>
        </w:rPr>
        <w:t>Polarization</w:t>
      </w:r>
      <w:proofErr w:type="spellEnd"/>
    </w:p>
    <w:p w14:paraId="48601072" w14:textId="77777777" w:rsidR="009B295F" w:rsidRPr="001C3776" w:rsidRDefault="009B295F" w:rsidP="008D0092">
      <w:pPr>
        <w:spacing w:after="0"/>
        <w:ind w:left="1134" w:right="1043"/>
        <w:rPr>
          <w:rFonts w:cs="Arial"/>
          <w:lang w:val="es-ES"/>
        </w:rPr>
      </w:pPr>
      <w:r w:rsidRPr="001C3776">
        <w:rPr>
          <w:rFonts w:cs="Arial"/>
          <w:lang w:val="es-ES"/>
        </w:rPr>
        <w:t xml:space="preserve">Polarización del enlace solo la letra (V/H) </w:t>
      </w:r>
    </w:p>
    <w:p w14:paraId="2863CA1F" w14:textId="77777777" w:rsidR="009B295F" w:rsidRPr="001C3776" w:rsidRDefault="009B295F" w:rsidP="008D0092">
      <w:pPr>
        <w:spacing w:after="0"/>
        <w:ind w:left="1134" w:right="1043"/>
        <w:rPr>
          <w:rFonts w:cs="Arial"/>
          <w:lang w:val="es-ES"/>
        </w:rPr>
      </w:pPr>
      <w:r w:rsidRPr="001C3776">
        <w:rPr>
          <w:rFonts w:cs="Arial"/>
          <w:lang w:val="es-ES"/>
        </w:rPr>
        <w:t>Ejemplo: V</w:t>
      </w:r>
    </w:p>
    <w:p w14:paraId="71FDF2D5" w14:textId="77777777" w:rsidR="00DF7C1D" w:rsidRDefault="00DF7C1D" w:rsidP="008D0092">
      <w:pPr>
        <w:spacing w:after="0"/>
        <w:ind w:left="1134" w:right="1043"/>
        <w:rPr>
          <w:rFonts w:cs="Arial"/>
          <w:lang w:val="es-ES"/>
        </w:rPr>
      </w:pPr>
    </w:p>
    <w:p w14:paraId="174DBF89" w14:textId="7C4158F0" w:rsidR="009B295F" w:rsidRPr="001C3776" w:rsidRDefault="009B295F" w:rsidP="008D0092">
      <w:pPr>
        <w:spacing w:after="0"/>
        <w:ind w:left="1134" w:right="1043"/>
        <w:rPr>
          <w:rFonts w:cs="Arial"/>
          <w:lang w:val="es-ES"/>
        </w:rPr>
      </w:pPr>
      <w:r w:rsidRPr="001C3776">
        <w:rPr>
          <w:rFonts w:cs="Arial"/>
          <w:lang w:val="es-ES"/>
        </w:rPr>
        <w:t>En caso de utilizar XPIC, hay que añadir un renglón adicional con la otra polarización, es decir, deberán aparecer dos renglones idénticos, con la misma información de enlace, pero solo cambiando la polarización</w:t>
      </w:r>
      <w:r w:rsidR="00FB5BA3">
        <w:rPr>
          <w:rFonts w:cs="Arial"/>
          <w:lang w:val="es-ES"/>
        </w:rPr>
        <w:t>.</w:t>
      </w:r>
    </w:p>
    <w:p w14:paraId="1BD92A57" w14:textId="77777777" w:rsidR="00DF7C1D" w:rsidRDefault="00DF7C1D" w:rsidP="008D0092">
      <w:pPr>
        <w:spacing w:after="0"/>
        <w:ind w:left="1134" w:right="1043"/>
        <w:outlineLvl w:val="3"/>
        <w:rPr>
          <w:rFonts w:cs="Arial"/>
          <w:u w:val="single"/>
        </w:rPr>
      </w:pPr>
    </w:p>
    <w:p w14:paraId="1CB9AE0F" w14:textId="078531EE" w:rsidR="009B295F" w:rsidRPr="001C3776" w:rsidRDefault="009B295F" w:rsidP="008D0092">
      <w:pPr>
        <w:spacing w:after="0"/>
        <w:ind w:left="1134" w:right="1043"/>
        <w:outlineLvl w:val="3"/>
        <w:rPr>
          <w:rFonts w:cs="Arial"/>
          <w:u w:val="single"/>
        </w:rPr>
      </w:pPr>
      <w:proofErr w:type="spellStart"/>
      <w:r w:rsidRPr="001C3776">
        <w:rPr>
          <w:rFonts w:cs="Arial"/>
          <w:u w:val="single"/>
        </w:rPr>
        <w:t>Freq</w:t>
      </w:r>
      <w:proofErr w:type="spellEnd"/>
      <w:r w:rsidRPr="001C3776">
        <w:rPr>
          <w:rFonts w:cs="Arial"/>
          <w:u w:val="single"/>
        </w:rPr>
        <w:t xml:space="preserve">. </w:t>
      </w:r>
      <w:proofErr w:type="spellStart"/>
      <w:r w:rsidRPr="001C3776">
        <w:rPr>
          <w:rFonts w:cs="Arial"/>
          <w:u w:val="single"/>
        </w:rPr>
        <w:t>Tx</w:t>
      </w:r>
      <w:proofErr w:type="spellEnd"/>
      <w:r w:rsidRPr="001C3776">
        <w:rPr>
          <w:rFonts w:cs="Arial"/>
          <w:u w:val="single"/>
        </w:rPr>
        <w:t xml:space="preserve"> A (MHz)</w:t>
      </w:r>
    </w:p>
    <w:p w14:paraId="1A572D46" w14:textId="3659DB20" w:rsidR="009B295F" w:rsidRPr="001C3776" w:rsidRDefault="009B295F" w:rsidP="008D0092">
      <w:pPr>
        <w:spacing w:after="0"/>
        <w:ind w:left="1134" w:right="1043"/>
        <w:rPr>
          <w:rFonts w:cs="Arial"/>
          <w:lang w:val="es-ES"/>
        </w:rPr>
      </w:pPr>
      <w:r w:rsidRPr="001C3776">
        <w:rPr>
          <w:rFonts w:cs="Arial"/>
          <w:lang w:val="es-ES"/>
        </w:rPr>
        <w:t>Las frecuencias de operación del enlace, en la punta A</w:t>
      </w:r>
      <w:r w:rsidR="00FB5BA3">
        <w:rPr>
          <w:rFonts w:cs="Arial"/>
          <w:lang w:val="es-ES"/>
        </w:rPr>
        <w:t>.</w:t>
      </w:r>
    </w:p>
    <w:p w14:paraId="1D709645" w14:textId="6A8F39E4" w:rsidR="009B295F" w:rsidRPr="001C3776" w:rsidRDefault="009B295F" w:rsidP="008D0092">
      <w:pPr>
        <w:spacing w:after="0"/>
        <w:ind w:left="1134" w:right="1043"/>
        <w:rPr>
          <w:rFonts w:cs="Arial"/>
          <w:lang w:val="es-ES"/>
        </w:rPr>
      </w:pPr>
      <w:r w:rsidRPr="001C3776">
        <w:rPr>
          <w:rFonts w:cs="Arial"/>
          <w:lang w:val="es-ES"/>
        </w:rPr>
        <w:t>Del listado de frecuencias y en MHz, separado con punto</w:t>
      </w:r>
      <w:r w:rsidR="00FB5BA3">
        <w:rPr>
          <w:rFonts w:cs="Arial"/>
          <w:lang w:val="es-ES"/>
        </w:rPr>
        <w:t>.</w:t>
      </w:r>
    </w:p>
    <w:p w14:paraId="0341A59E" w14:textId="77777777" w:rsidR="009B295F" w:rsidRPr="001C3776" w:rsidRDefault="009B295F" w:rsidP="008D0092">
      <w:pPr>
        <w:spacing w:after="0"/>
        <w:ind w:left="1134" w:right="1043"/>
        <w:rPr>
          <w:rFonts w:cs="Arial"/>
          <w:lang w:val="es-ES"/>
        </w:rPr>
      </w:pPr>
      <w:r w:rsidRPr="001C3776">
        <w:rPr>
          <w:rFonts w:cs="Arial"/>
          <w:lang w:val="es-ES"/>
        </w:rPr>
        <w:t>Ejemplo: 7154.25</w:t>
      </w:r>
    </w:p>
    <w:p w14:paraId="087B5BFE" w14:textId="77777777" w:rsidR="009B295F" w:rsidRPr="001C3776" w:rsidRDefault="009B295F" w:rsidP="008D0092">
      <w:pPr>
        <w:spacing w:after="0"/>
        <w:ind w:left="1134" w:right="1043"/>
        <w:rPr>
          <w:rFonts w:cs="Arial"/>
          <w:lang w:val="es-ES"/>
        </w:rPr>
      </w:pPr>
    </w:p>
    <w:p w14:paraId="7F84DE96" w14:textId="698D9CEB" w:rsidR="009B295F" w:rsidRPr="001C3776" w:rsidRDefault="009B295F" w:rsidP="001D3B1C">
      <w:pPr>
        <w:ind w:left="1134" w:right="1041"/>
        <w:rPr>
          <w:rFonts w:cs="Arial"/>
          <w:lang w:val="es-ES"/>
        </w:rPr>
      </w:pPr>
      <w:r w:rsidRPr="001C3776">
        <w:rPr>
          <w:rFonts w:cs="Arial"/>
          <w:noProof/>
          <w:lang w:eastAsia="es-MX"/>
        </w:rPr>
        <w:drawing>
          <wp:inline distT="0" distB="0" distL="0" distR="0" wp14:anchorId="6662C7D0" wp14:editId="2328A6A4">
            <wp:extent cx="5613400" cy="1154430"/>
            <wp:effectExtent l="0" t="0" r="6350" b="76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1154430"/>
                    </a:xfrm>
                    <a:prstGeom prst="rect">
                      <a:avLst/>
                    </a:prstGeom>
                    <a:noFill/>
                    <a:ln>
                      <a:noFill/>
                    </a:ln>
                  </pic:spPr>
                </pic:pic>
              </a:graphicData>
            </a:graphic>
          </wp:inline>
        </w:drawing>
      </w:r>
    </w:p>
    <w:p w14:paraId="275C23FC" w14:textId="77777777" w:rsidR="009B295F" w:rsidRPr="001C3776" w:rsidRDefault="009B295F" w:rsidP="00CD5297">
      <w:pPr>
        <w:spacing w:after="0"/>
        <w:ind w:left="1134" w:right="1041"/>
        <w:rPr>
          <w:rFonts w:cs="Arial"/>
          <w:lang w:val="es-ES"/>
        </w:rPr>
      </w:pPr>
    </w:p>
    <w:p w14:paraId="14DD3CB6" w14:textId="11FB2244" w:rsidR="009B295F" w:rsidRPr="001C3776" w:rsidRDefault="009B295F" w:rsidP="00CD5297">
      <w:pPr>
        <w:spacing w:after="0"/>
        <w:ind w:left="1134" w:right="1041"/>
        <w:outlineLvl w:val="3"/>
        <w:rPr>
          <w:rFonts w:cs="Arial"/>
          <w:u w:val="single"/>
        </w:rPr>
      </w:pPr>
      <w:r w:rsidRPr="001C3776">
        <w:rPr>
          <w:rFonts w:cs="Arial"/>
          <w:u w:val="single"/>
        </w:rPr>
        <w:t xml:space="preserve"> </w:t>
      </w:r>
      <w:proofErr w:type="spellStart"/>
      <w:r w:rsidRPr="001C3776">
        <w:rPr>
          <w:rFonts w:cs="Arial"/>
          <w:u w:val="single"/>
        </w:rPr>
        <w:t>Freq</w:t>
      </w:r>
      <w:proofErr w:type="spellEnd"/>
      <w:r w:rsidRPr="001C3776">
        <w:rPr>
          <w:rFonts w:cs="Arial"/>
          <w:u w:val="single"/>
        </w:rPr>
        <w:t xml:space="preserve">. </w:t>
      </w:r>
      <w:proofErr w:type="spellStart"/>
      <w:r w:rsidRPr="001C3776">
        <w:rPr>
          <w:rFonts w:cs="Arial"/>
          <w:u w:val="single"/>
        </w:rPr>
        <w:t>Tx</w:t>
      </w:r>
      <w:proofErr w:type="spellEnd"/>
      <w:r w:rsidRPr="001C3776">
        <w:rPr>
          <w:rFonts w:cs="Arial"/>
          <w:u w:val="single"/>
        </w:rPr>
        <w:t xml:space="preserve"> B (MHz)</w:t>
      </w:r>
    </w:p>
    <w:p w14:paraId="066ED482" w14:textId="2951B420" w:rsidR="009B295F" w:rsidRPr="001C3776" w:rsidRDefault="009B295F" w:rsidP="00CD5297">
      <w:pPr>
        <w:spacing w:after="0"/>
        <w:ind w:left="1134" w:right="1041"/>
        <w:rPr>
          <w:rFonts w:cs="Arial"/>
          <w:lang w:val="es-ES"/>
        </w:rPr>
      </w:pPr>
      <w:r w:rsidRPr="001C3776">
        <w:rPr>
          <w:rFonts w:cs="Arial"/>
          <w:lang w:val="es-ES"/>
        </w:rPr>
        <w:t>Las frecuencias de operación del enlace, en la punta B</w:t>
      </w:r>
      <w:r w:rsidR="00FB5BA3">
        <w:rPr>
          <w:rFonts w:cs="Arial"/>
          <w:lang w:val="es-ES"/>
        </w:rPr>
        <w:t>.</w:t>
      </w:r>
    </w:p>
    <w:p w14:paraId="64DB3027" w14:textId="3F27167E" w:rsidR="009B295F" w:rsidRPr="001C3776" w:rsidRDefault="009B295F" w:rsidP="00CD5297">
      <w:pPr>
        <w:spacing w:after="0"/>
        <w:ind w:left="1134" w:right="1041"/>
        <w:rPr>
          <w:rFonts w:cs="Arial"/>
          <w:lang w:val="es-ES"/>
        </w:rPr>
      </w:pPr>
      <w:r w:rsidRPr="001C3776">
        <w:rPr>
          <w:rFonts w:cs="Arial"/>
          <w:lang w:val="es-ES"/>
        </w:rPr>
        <w:t>Del listado de frecuencias y en MHz, separado con punto</w:t>
      </w:r>
      <w:r w:rsidR="00FB5BA3">
        <w:rPr>
          <w:rFonts w:cs="Arial"/>
          <w:lang w:val="es-ES"/>
        </w:rPr>
        <w:t>.</w:t>
      </w:r>
    </w:p>
    <w:p w14:paraId="47D33976" w14:textId="21C8B3BB" w:rsidR="009B295F" w:rsidRDefault="009B295F" w:rsidP="00CD5297">
      <w:pPr>
        <w:spacing w:after="0"/>
        <w:ind w:left="1134" w:right="1041"/>
        <w:rPr>
          <w:rFonts w:cs="Arial"/>
          <w:lang w:val="es-ES"/>
        </w:rPr>
      </w:pPr>
      <w:r w:rsidRPr="001C3776">
        <w:rPr>
          <w:rFonts w:cs="Arial"/>
          <w:lang w:val="es-ES"/>
        </w:rPr>
        <w:t>Ejemplo: 7315.25</w:t>
      </w:r>
    </w:p>
    <w:p w14:paraId="2BA3D11F" w14:textId="77777777" w:rsidR="00CD5297" w:rsidRPr="001C3776" w:rsidRDefault="00CD5297" w:rsidP="00CD5297">
      <w:pPr>
        <w:spacing w:after="0"/>
        <w:ind w:left="1134" w:right="1041"/>
        <w:rPr>
          <w:rFonts w:cs="Arial"/>
          <w:lang w:val="es-ES"/>
        </w:rPr>
      </w:pPr>
    </w:p>
    <w:p w14:paraId="0D502FEC" w14:textId="6A5E57A7" w:rsidR="009B295F" w:rsidRPr="001C3776" w:rsidRDefault="009B295F" w:rsidP="00CD5297">
      <w:pPr>
        <w:spacing w:after="0"/>
        <w:ind w:left="1134" w:right="1041"/>
        <w:outlineLvl w:val="3"/>
        <w:rPr>
          <w:rFonts w:cs="Arial"/>
          <w:u w:val="single"/>
        </w:rPr>
      </w:pPr>
      <w:r w:rsidRPr="001C3776">
        <w:rPr>
          <w:rFonts w:cs="Arial"/>
          <w:u w:val="single"/>
        </w:rPr>
        <w:t>ATPC (dB)</w:t>
      </w:r>
    </w:p>
    <w:p w14:paraId="584B3238" w14:textId="77777777" w:rsidR="009B295F" w:rsidRPr="001C3776" w:rsidRDefault="009B295F" w:rsidP="00CD5297">
      <w:pPr>
        <w:spacing w:after="0"/>
        <w:ind w:left="1134" w:right="1041"/>
        <w:rPr>
          <w:rFonts w:cs="Arial"/>
          <w:lang w:val="es-ES"/>
        </w:rPr>
      </w:pPr>
      <w:r w:rsidRPr="001C3776">
        <w:rPr>
          <w:rFonts w:cs="Arial"/>
          <w:lang w:val="es-ES"/>
        </w:rPr>
        <w:t>Valor de ATPC en caso de aplicar. Valores enteros.</w:t>
      </w:r>
    </w:p>
    <w:p w14:paraId="57D2851B" w14:textId="469A50FA" w:rsidR="009B295F" w:rsidRDefault="009B295F" w:rsidP="00CD5297">
      <w:pPr>
        <w:spacing w:after="0"/>
        <w:ind w:left="1134" w:right="1041"/>
        <w:rPr>
          <w:rFonts w:cs="Arial"/>
          <w:lang w:val="es-ES"/>
        </w:rPr>
      </w:pPr>
      <w:r w:rsidRPr="001C3776">
        <w:rPr>
          <w:rFonts w:cs="Arial"/>
          <w:lang w:val="es-ES"/>
        </w:rPr>
        <w:lastRenderedPageBreak/>
        <w:t>Ejemplo: 13</w:t>
      </w:r>
    </w:p>
    <w:p w14:paraId="292161EF" w14:textId="77777777" w:rsidR="00CD5297" w:rsidRPr="001C3776" w:rsidRDefault="00CD5297" w:rsidP="00CD5297">
      <w:pPr>
        <w:spacing w:after="0"/>
        <w:ind w:left="1134" w:right="1041"/>
        <w:rPr>
          <w:rFonts w:cs="Arial"/>
          <w:lang w:val="es-ES"/>
        </w:rPr>
      </w:pPr>
    </w:p>
    <w:p w14:paraId="424932D4" w14:textId="4055906A" w:rsidR="009B295F" w:rsidRPr="001C3776" w:rsidRDefault="009B295F" w:rsidP="00CD5297">
      <w:pPr>
        <w:spacing w:after="0"/>
        <w:ind w:left="1134" w:right="1041"/>
        <w:outlineLvl w:val="3"/>
        <w:rPr>
          <w:rFonts w:cs="Arial"/>
          <w:u w:val="single"/>
        </w:rPr>
      </w:pPr>
      <w:r w:rsidRPr="001C3776">
        <w:rPr>
          <w:rFonts w:cs="Arial"/>
          <w:u w:val="single"/>
        </w:rPr>
        <w:t>BW (MHz)</w:t>
      </w:r>
    </w:p>
    <w:p w14:paraId="0D2FB693" w14:textId="4E667572" w:rsidR="009B295F" w:rsidRPr="001C3776" w:rsidRDefault="009B295F" w:rsidP="00CD5297">
      <w:pPr>
        <w:spacing w:after="0"/>
        <w:ind w:left="1134" w:right="1041"/>
        <w:rPr>
          <w:rFonts w:cs="Arial"/>
          <w:lang w:val="es-ES"/>
        </w:rPr>
      </w:pPr>
      <w:r w:rsidRPr="001C3776">
        <w:rPr>
          <w:rFonts w:cs="Arial"/>
          <w:lang w:val="es-ES"/>
        </w:rPr>
        <w:t>Ancho de banda del canal de operación (56, 50, 28, 14, 7, 3.5)</w:t>
      </w:r>
      <w:r w:rsidR="00FB5BA3">
        <w:rPr>
          <w:rFonts w:cs="Arial"/>
          <w:lang w:val="es-ES"/>
        </w:rPr>
        <w:t>.</w:t>
      </w:r>
      <w:r w:rsidRPr="001C3776">
        <w:rPr>
          <w:rFonts w:cs="Arial"/>
          <w:lang w:val="es-ES"/>
        </w:rPr>
        <w:t xml:space="preserve"> </w:t>
      </w:r>
    </w:p>
    <w:p w14:paraId="7A7BEAC8" w14:textId="00B6E2DF" w:rsidR="009B295F" w:rsidRDefault="009B295F" w:rsidP="00CD5297">
      <w:pPr>
        <w:spacing w:after="0"/>
        <w:ind w:left="1134" w:right="1041"/>
        <w:rPr>
          <w:rFonts w:cs="Arial"/>
          <w:lang w:val="es-ES"/>
        </w:rPr>
      </w:pPr>
      <w:r w:rsidRPr="001C3776">
        <w:rPr>
          <w:rFonts w:cs="Arial"/>
          <w:lang w:val="es-ES"/>
        </w:rPr>
        <w:t>Ejemplo: 3.5</w:t>
      </w:r>
    </w:p>
    <w:p w14:paraId="032A3EB6" w14:textId="77777777" w:rsidR="00CD5297" w:rsidRPr="001C3776" w:rsidRDefault="00CD5297" w:rsidP="00CD5297">
      <w:pPr>
        <w:spacing w:after="0"/>
        <w:ind w:left="1134" w:right="1041"/>
        <w:rPr>
          <w:rFonts w:cs="Arial"/>
          <w:lang w:val="es-ES"/>
        </w:rPr>
      </w:pPr>
    </w:p>
    <w:p w14:paraId="7EEB027F" w14:textId="2D91F7D1" w:rsidR="009B295F" w:rsidRPr="001C3776" w:rsidRDefault="009B295F" w:rsidP="00CD5297">
      <w:pPr>
        <w:spacing w:after="0"/>
        <w:ind w:left="1134" w:right="1041"/>
        <w:outlineLvl w:val="3"/>
        <w:rPr>
          <w:rFonts w:cs="Arial"/>
          <w:u w:val="single"/>
        </w:rPr>
      </w:pPr>
      <w:r w:rsidRPr="001C3776">
        <w:rPr>
          <w:rFonts w:cs="Arial"/>
          <w:u w:val="single"/>
        </w:rPr>
        <w:t xml:space="preserve">Capacidad de </w:t>
      </w:r>
      <w:proofErr w:type="spellStart"/>
      <w:r w:rsidRPr="001C3776">
        <w:rPr>
          <w:rFonts w:cs="Arial"/>
          <w:u w:val="single"/>
        </w:rPr>
        <w:t>Tx</w:t>
      </w:r>
      <w:proofErr w:type="spellEnd"/>
      <w:r w:rsidRPr="001C3776">
        <w:rPr>
          <w:rFonts w:cs="Arial"/>
          <w:u w:val="single"/>
        </w:rPr>
        <w:t xml:space="preserve"> (Mbps)</w:t>
      </w:r>
    </w:p>
    <w:p w14:paraId="18CBCE7B" w14:textId="77777777" w:rsidR="009B295F" w:rsidRPr="001C3776" w:rsidRDefault="009B295F" w:rsidP="00CD5297">
      <w:pPr>
        <w:spacing w:after="0"/>
        <w:ind w:left="1134" w:right="1041"/>
        <w:rPr>
          <w:rFonts w:cs="Arial"/>
          <w:lang w:val="es-ES"/>
        </w:rPr>
      </w:pPr>
      <w:r w:rsidRPr="001C3776">
        <w:rPr>
          <w:rFonts w:cs="Arial"/>
          <w:lang w:val="es-ES"/>
        </w:rPr>
        <w:t>Capacidad de transmisión en Mbps</w:t>
      </w:r>
    </w:p>
    <w:p w14:paraId="5DBD0066" w14:textId="06B47A5A" w:rsidR="009B295F" w:rsidRDefault="009B295F" w:rsidP="00CD5297">
      <w:pPr>
        <w:spacing w:after="0"/>
        <w:ind w:left="1134" w:right="1041"/>
        <w:rPr>
          <w:rFonts w:cs="Arial"/>
          <w:lang w:val="es-ES"/>
        </w:rPr>
      </w:pPr>
      <w:r w:rsidRPr="001C3776">
        <w:rPr>
          <w:rFonts w:cs="Arial"/>
          <w:lang w:val="es-ES"/>
        </w:rPr>
        <w:t>Ejemplo: 96</w:t>
      </w:r>
    </w:p>
    <w:p w14:paraId="54C69071" w14:textId="77777777" w:rsidR="00CD5297" w:rsidRPr="001C3776" w:rsidRDefault="00CD5297" w:rsidP="00CD5297">
      <w:pPr>
        <w:spacing w:after="0"/>
        <w:ind w:left="1134" w:right="1041"/>
        <w:rPr>
          <w:rFonts w:cs="Arial"/>
          <w:lang w:val="es-ES"/>
        </w:rPr>
      </w:pPr>
    </w:p>
    <w:p w14:paraId="36C54057" w14:textId="60A02406" w:rsidR="009B295F" w:rsidRDefault="009B295F" w:rsidP="00CD5297">
      <w:pPr>
        <w:spacing w:after="0"/>
        <w:ind w:left="426"/>
        <w:outlineLvl w:val="2"/>
        <w:rPr>
          <w:rFonts w:cs="Arial"/>
          <w:b/>
          <w:lang w:val="es-ES"/>
        </w:rPr>
      </w:pPr>
      <w:bookmarkStart w:id="63" w:name="_Toc50565399"/>
      <w:bookmarkStart w:id="64" w:name="_Toc50647922"/>
      <w:bookmarkStart w:id="65" w:name="_Toc52280396"/>
      <w:r w:rsidRPr="001C3776">
        <w:rPr>
          <w:rFonts w:cs="Arial"/>
          <w:b/>
          <w:lang w:val="es-ES"/>
        </w:rPr>
        <w:t>SECCIÓN DE NOTAS</w:t>
      </w:r>
      <w:bookmarkEnd w:id="63"/>
      <w:bookmarkEnd w:id="64"/>
      <w:bookmarkEnd w:id="65"/>
      <w:r w:rsidRPr="001C3776">
        <w:rPr>
          <w:rFonts w:cs="Arial"/>
          <w:b/>
          <w:lang w:val="es-ES"/>
        </w:rPr>
        <w:t xml:space="preserve"> </w:t>
      </w:r>
    </w:p>
    <w:p w14:paraId="7A92ED44" w14:textId="77777777" w:rsidR="00CD5297" w:rsidRPr="001C3776" w:rsidRDefault="00CD5297" w:rsidP="00CD5297">
      <w:pPr>
        <w:spacing w:after="0"/>
        <w:ind w:left="426"/>
        <w:outlineLvl w:val="2"/>
        <w:rPr>
          <w:rFonts w:cs="Arial"/>
          <w:b/>
          <w:lang w:val="es-ES"/>
        </w:rPr>
      </w:pPr>
    </w:p>
    <w:p w14:paraId="48422A0A" w14:textId="4446BBFA" w:rsidR="009B295F" w:rsidRDefault="009B295F" w:rsidP="00CD5297">
      <w:pPr>
        <w:spacing w:after="0"/>
        <w:ind w:left="425"/>
        <w:rPr>
          <w:rFonts w:cs="Arial"/>
          <w:lang w:val="es-ES"/>
        </w:rPr>
      </w:pPr>
      <w:r w:rsidRPr="001C3776">
        <w:rPr>
          <w:rFonts w:cs="Arial"/>
          <w:lang w:val="es-ES"/>
        </w:rPr>
        <w:t>Este campo alfanumérico se utilizará para marcar los siguientes datos:</w:t>
      </w:r>
    </w:p>
    <w:p w14:paraId="68A636F7" w14:textId="77777777" w:rsidR="00CD5297" w:rsidRPr="001C3776" w:rsidRDefault="00CD5297" w:rsidP="00CD5297">
      <w:pPr>
        <w:spacing w:after="0"/>
        <w:ind w:left="425"/>
        <w:rPr>
          <w:rFonts w:cs="Arial"/>
          <w:lang w:val="es-ES"/>
        </w:rPr>
      </w:pPr>
    </w:p>
    <w:p w14:paraId="2D5392B5"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PIRE</w:t>
      </w:r>
    </w:p>
    <w:p w14:paraId="7A2FF1C2"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 xml:space="preserve">NIVEL DE </w:t>
      </w:r>
      <w:proofErr w:type="spellStart"/>
      <w:r w:rsidRPr="001C3776">
        <w:rPr>
          <w:rFonts w:cs="Arial"/>
          <w:lang w:val="es-ES"/>
        </w:rPr>
        <w:t>Rx</w:t>
      </w:r>
      <w:proofErr w:type="spellEnd"/>
    </w:p>
    <w:p w14:paraId="1C5A8EAC"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Disponibilidad del enlace</w:t>
      </w:r>
    </w:p>
    <w:p w14:paraId="5920253D" w14:textId="4B979711" w:rsidR="009B295F" w:rsidRDefault="009B295F" w:rsidP="00CD5297">
      <w:pPr>
        <w:pStyle w:val="Prrafodelista"/>
        <w:numPr>
          <w:ilvl w:val="0"/>
          <w:numId w:val="14"/>
        </w:numPr>
        <w:spacing w:after="0"/>
        <w:rPr>
          <w:rFonts w:cs="Arial"/>
          <w:lang w:val="es-ES"/>
        </w:rPr>
      </w:pPr>
      <w:r w:rsidRPr="001C3776">
        <w:rPr>
          <w:rFonts w:cs="Arial"/>
          <w:lang w:val="es-ES"/>
        </w:rPr>
        <w:t>Intensidad de lluvia al 0.01% (mm/</w:t>
      </w:r>
      <w:proofErr w:type="spellStart"/>
      <w:r w:rsidRPr="001C3776">
        <w:rPr>
          <w:rFonts w:cs="Arial"/>
          <w:lang w:val="es-ES"/>
        </w:rPr>
        <w:t>hr</w:t>
      </w:r>
      <w:proofErr w:type="spellEnd"/>
      <w:r w:rsidRPr="001C3776">
        <w:rPr>
          <w:rFonts w:cs="Arial"/>
          <w:lang w:val="es-ES"/>
        </w:rPr>
        <w:t>)</w:t>
      </w:r>
    </w:p>
    <w:p w14:paraId="118B5240" w14:textId="77777777" w:rsidR="00CD5297" w:rsidRPr="00CD5297" w:rsidRDefault="00CD5297" w:rsidP="00CD5297">
      <w:pPr>
        <w:spacing w:after="0"/>
        <w:rPr>
          <w:rFonts w:cs="Arial"/>
          <w:lang w:val="es-ES"/>
        </w:rPr>
      </w:pPr>
    </w:p>
    <w:p w14:paraId="08712BF9" w14:textId="12F8452A" w:rsidR="009B295F" w:rsidRDefault="009B295F" w:rsidP="00CD5297">
      <w:pPr>
        <w:spacing w:after="0"/>
        <w:ind w:left="425"/>
        <w:rPr>
          <w:rFonts w:cs="Arial"/>
          <w:lang w:val="es-ES"/>
        </w:rPr>
      </w:pPr>
      <w:r w:rsidRPr="001C3776">
        <w:rPr>
          <w:rFonts w:cs="Arial"/>
          <w:lang w:val="es-ES"/>
        </w:rPr>
        <w:t xml:space="preserve">De igual forma se indicará si el enlace sustituye a otro, es un aumento de capacidad o cambio de ruta, indicando la referencia de cada </w:t>
      </w:r>
      <w:r w:rsidR="00A6155D" w:rsidRPr="001C3776">
        <w:rPr>
          <w:rFonts w:cs="Arial"/>
          <w:lang w:val="es-ES"/>
        </w:rPr>
        <w:t xml:space="preserve">CS o AS </w:t>
      </w:r>
      <w:r w:rsidRPr="001C3776">
        <w:rPr>
          <w:rFonts w:cs="Arial"/>
          <w:lang w:val="es-ES"/>
        </w:rPr>
        <w:t>anterior para poderlo dar de baja</w:t>
      </w:r>
      <w:r w:rsidR="00C0466D" w:rsidRPr="001C3776">
        <w:rPr>
          <w:rFonts w:cs="Arial"/>
          <w:lang w:val="es-ES"/>
        </w:rPr>
        <w:t>.</w:t>
      </w:r>
      <w:r w:rsidR="00302716" w:rsidRPr="001C3776">
        <w:rPr>
          <w:rFonts w:cs="Arial"/>
          <w:lang w:val="es-ES"/>
        </w:rPr>
        <w:t xml:space="preserve"> </w:t>
      </w:r>
      <w:r w:rsidR="00C0466D" w:rsidRPr="001C3776">
        <w:rPr>
          <w:rFonts w:cs="Arial"/>
          <w:lang w:val="es-ES"/>
        </w:rPr>
        <w:t xml:space="preserve">El texto de esta sección incluirá </w:t>
      </w:r>
      <w:r w:rsidR="005D2AA6" w:rsidRPr="001C3776">
        <w:rPr>
          <w:rFonts w:cs="Arial"/>
          <w:lang w:val="es-ES"/>
        </w:rPr>
        <w:t>160</w:t>
      </w:r>
      <w:r w:rsidRPr="001C3776">
        <w:rPr>
          <w:rFonts w:cs="Arial"/>
          <w:lang w:val="es-ES"/>
        </w:rPr>
        <w:t xml:space="preserve"> caracteres como máximo.</w:t>
      </w:r>
    </w:p>
    <w:p w14:paraId="59821B0C" w14:textId="77777777" w:rsidR="00CD5297" w:rsidRPr="001C3776" w:rsidRDefault="00CD5297" w:rsidP="00CD5297">
      <w:pPr>
        <w:spacing w:after="0"/>
        <w:ind w:left="425"/>
        <w:rPr>
          <w:rFonts w:cs="Arial"/>
          <w:lang w:val="es-ES"/>
        </w:rPr>
      </w:pPr>
    </w:p>
    <w:p w14:paraId="72D7C913" w14:textId="1655F9E1" w:rsidR="00AD23B1" w:rsidRPr="001C3776" w:rsidRDefault="00AD23B1" w:rsidP="00CD5297">
      <w:pPr>
        <w:spacing w:after="0"/>
        <w:ind w:left="425"/>
        <w:rPr>
          <w:rFonts w:cs="Arial"/>
          <w:lang w:val="es-ES"/>
        </w:rPr>
      </w:pPr>
      <w:r w:rsidRPr="001C3776">
        <w:rPr>
          <w:rFonts w:cs="Arial"/>
          <w:lang w:val="es-ES"/>
        </w:rPr>
        <w:t xml:space="preserve">Ejemplo: PIRE 55.60 EN A Y B, NIVEL DE </w:t>
      </w:r>
      <w:proofErr w:type="spellStart"/>
      <w:r w:rsidRPr="001C3776">
        <w:rPr>
          <w:rFonts w:cs="Arial"/>
          <w:lang w:val="es-ES"/>
        </w:rPr>
        <w:t>Rx</w:t>
      </w:r>
      <w:proofErr w:type="spellEnd"/>
      <w:r w:rsidRPr="001C3776">
        <w:rPr>
          <w:rFonts w:cs="Arial"/>
          <w:lang w:val="es-ES"/>
        </w:rPr>
        <w:t xml:space="preserve"> -35.31, DISPONIBILIDAD DEL ENLACE EN POLARIZACION VERTICAL 99.99944, 120MM</w:t>
      </w:r>
    </w:p>
    <w:p w14:paraId="34286DAA" w14:textId="77777777" w:rsidR="00AD23B1" w:rsidRPr="001C3776" w:rsidRDefault="00AD23B1" w:rsidP="00CD5297">
      <w:pPr>
        <w:spacing w:after="0"/>
        <w:ind w:left="425"/>
        <w:rPr>
          <w:rFonts w:cs="Arial"/>
          <w:lang w:val="es-ES"/>
        </w:rPr>
      </w:pPr>
    </w:p>
    <w:p w14:paraId="20230A53" w14:textId="6F547D70" w:rsidR="00FB3A73" w:rsidRDefault="00FB3A73" w:rsidP="00CD5297">
      <w:pPr>
        <w:pStyle w:val="Prrafodelista"/>
        <w:numPr>
          <w:ilvl w:val="1"/>
          <w:numId w:val="4"/>
        </w:numPr>
        <w:tabs>
          <w:tab w:val="left" w:pos="993"/>
        </w:tabs>
        <w:spacing w:after="0"/>
        <w:ind w:left="426" w:hanging="426"/>
        <w:outlineLvl w:val="1"/>
        <w:rPr>
          <w:rFonts w:cs="Arial"/>
          <w:b/>
        </w:rPr>
      </w:pPr>
      <w:bookmarkStart w:id="66" w:name="_Toc20916943"/>
      <w:bookmarkStart w:id="67" w:name="_Toc50565400"/>
      <w:bookmarkStart w:id="68" w:name="_Toc50647923"/>
      <w:bookmarkStart w:id="69" w:name="_Toc52280397"/>
      <w:r w:rsidRPr="001C3776">
        <w:rPr>
          <w:rFonts w:cs="Arial"/>
          <w:b/>
        </w:rPr>
        <w:t>Datos técnicos de equipos de radio y antenas</w:t>
      </w:r>
      <w:bookmarkEnd w:id="66"/>
      <w:bookmarkEnd w:id="67"/>
      <w:bookmarkEnd w:id="68"/>
      <w:bookmarkEnd w:id="69"/>
    </w:p>
    <w:p w14:paraId="175D28FA" w14:textId="77777777" w:rsidR="00CD5297" w:rsidRPr="001C3776" w:rsidRDefault="00CD5297" w:rsidP="00CD5297">
      <w:pPr>
        <w:pStyle w:val="Prrafodelista"/>
        <w:tabs>
          <w:tab w:val="left" w:pos="993"/>
        </w:tabs>
        <w:spacing w:after="0"/>
        <w:ind w:left="426"/>
        <w:outlineLvl w:val="1"/>
        <w:rPr>
          <w:rFonts w:cs="Arial"/>
          <w:b/>
        </w:rPr>
      </w:pPr>
    </w:p>
    <w:p w14:paraId="42FAEE02" w14:textId="7587AF23" w:rsidR="00FB3A73" w:rsidRPr="001C3776" w:rsidRDefault="00FB3A73" w:rsidP="00CD5297">
      <w:pPr>
        <w:spacing w:after="0"/>
        <w:rPr>
          <w:rFonts w:cs="Arial"/>
          <w:lang w:val="es-ES"/>
        </w:rPr>
      </w:pPr>
      <w:r w:rsidRPr="001C3776">
        <w:rPr>
          <w:rFonts w:cs="Arial"/>
          <w:lang w:val="es-ES"/>
        </w:rPr>
        <w:t>Además de la poligonal del enlace</w:t>
      </w:r>
      <w:r w:rsidR="00936B88" w:rsidRPr="001C3776">
        <w:rPr>
          <w:rFonts w:cs="Arial"/>
          <w:lang w:val="es-ES"/>
        </w:rPr>
        <w:t>,</w:t>
      </w:r>
      <w:r w:rsidRPr="001C3776">
        <w:rPr>
          <w:rFonts w:cs="Arial"/>
          <w:lang w:val="es-ES"/>
        </w:rPr>
        <w:t xml:space="preserve"> el </w:t>
      </w:r>
      <w:r w:rsidR="009B3F43" w:rsidRPr="001C3776">
        <w:rPr>
          <w:rFonts w:cs="Arial"/>
          <w:bCs/>
          <w:lang w:val="es-ES"/>
        </w:rPr>
        <w:t>CS</w:t>
      </w:r>
      <w:r w:rsidR="004D3912" w:rsidRPr="001C3776">
        <w:rPr>
          <w:rFonts w:cs="Arial"/>
          <w:bCs/>
          <w:lang w:val="es-ES"/>
        </w:rPr>
        <w:t xml:space="preserve"> o AS</w:t>
      </w:r>
      <w:r w:rsidRPr="001C3776">
        <w:rPr>
          <w:rFonts w:cs="Arial"/>
          <w:lang w:val="es-ES"/>
        </w:rPr>
        <w:t xml:space="preserve"> debe enviar los archivos de datos técnicos con las características de los radios y antenas a utilizar de acuerdo con lo</w:t>
      </w:r>
      <w:r w:rsidR="00F56F81" w:rsidRPr="001C3776">
        <w:rPr>
          <w:rFonts w:cs="Arial"/>
          <w:lang w:val="es-ES"/>
        </w:rPr>
        <w:t xml:space="preserve"> especificado en la Norma </w:t>
      </w:r>
      <w:r w:rsidR="0072435D" w:rsidRPr="001C3776">
        <w:rPr>
          <w:rFonts w:cs="Arial"/>
          <w:lang w:val="es-ES"/>
        </w:rPr>
        <w:t>E</w:t>
      </w:r>
      <w:r w:rsidR="00F56F81" w:rsidRPr="001C3776">
        <w:rPr>
          <w:rFonts w:cs="Arial"/>
          <w:lang w:val="es-ES"/>
        </w:rPr>
        <w:t xml:space="preserve"> “Datos técnicos de radio” (</w:t>
      </w:r>
      <w:r w:rsidR="00091D12" w:rsidRPr="001C3776">
        <w:rPr>
          <w:rFonts w:cs="Arial"/>
          <w:bCs/>
          <w:lang w:val="es-ES"/>
        </w:rPr>
        <w:t>v</w:t>
      </w:r>
      <w:r w:rsidR="00F56F81" w:rsidRPr="001C3776">
        <w:rPr>
          <w:rFonts w:cs="Arial"/>
          <w:lang w:val="es-ES"/>
        </w:rPr>
        <w:t xml:space="preserve">éase documento </w:t>
      </w:r>
      <w:r w:rsidR="00EA04C6" w:rsidRPr="001C3776">
        <w:rPr>
          <w:rFonts w:cs="Arial"/>
          <w:bCs/>
          <w:lang w:val="es-ES"/>
        </w:rPr>
        <w:t>adjunto</w:t>
      </w:r>
      <w:r w:rsidR="00F56F81" w:rsidRPr="001C3776">
        <w:rPr>
          <w:rFonts w:cs="Arial"/>
          <w:lang w:val="es-ES"/>
        </w:rPr>
        <w:t xml:space="preserve">) y </w:t>
      </w:r>
      <w:r w:rsidR="0072435D" w:rsidRPr="001C3776">
        <w:rPr>
          <w:rFonts w:cs="Arial"/>
          <w:lang w:val="es-ES"/>
        </w:rPr>
        <w:t>Norma F</w:t>
      </w:r>
      <w:r w:rsidR="00F56F81" w:rsidRPr="001C3776">
        <w:rPr>
          <w:rFonts w:cs="Arial"/>
          <w:lang w:val="es-ES"/>
        </w:rPr>
        <w:t xml:space="preserve"> “Datos técnicos de antenas” (</w:t>
      </w:r>
      <w:r w:rsidR="00091D12" w:rsidRPr="001C3776">
        <w:rPr>
          <w:rFonts w:cs="Arial"/>
          <w:bCs/>
          <w:lang w:val="es-ES"/>
        </w:rPr>
        <w:t>v</w:t>
      </w:r>
      <w:r w:rsidR="00F56F81" w:rsidRPr="001C3776">
        <w:rPr>
          <w:rFonts w:cs="Arial"/>
          <w:lang w:val="es-ES"/>
        </w:rPr>
        <w:t xml:space="preserve">éase documento </w:t>
      </w:r>
      <w:r w:rsidR="00EA04C6" w:rsidRPr="001C3776">
        <w:rPr>
          <w:rFonts w:cs="Arial"/>
          <w:bCs/>
          <w:lang w:val="es-ES"/>
        </w:rPr>
        <w:t>adjunto</w:t>
      </w:r>
      <w:r w:rsidR="00F56F81" w:rsidRPr="001C3776">
        <w:rPr>
          <w:rFonts w:cs="Arial"/>
          <w:lang w:val="es-ES"/>
        </w:rPr>
        <w:t>)</w:t>
      </w:r>
      <w:r w:rsidR="00FB5BA3">
        <w:rPr>
          <w:rFonts w:cs="Arial"/>
          <w:lang w:val="es-ES"/>
        </w:rPr>
        <w:t>.</w:t>
      </w:r>
    </w:p>
    <w:p w14:paraId="2F89966C" w14:textId="77777777" w:rsidR="00FB3A73" w:rsidRPr="001C3776" w:rsidRDefault="00FB3A73" w:rsidP="00CD5297">
      <w:pPr>
        <w:spacing w:after="0"/>
        <w:rPr>
          <w:rFonts w:cs="Arial"/>
          <w:b/>
        </w:rPr>
      </w:pPr>
    </w:p>
    <w:p w14:paraId="4C5C82F4" w14:textId="6BF9B8E3" w:rsidR="00FB3A73" w:rsidRDefault="00FB3A73" w:rsidP="00CD5297">
      <w:pPr>
        <w:pStyle w:val="Prrafodelista"/>
        <w:numPr>
          <w:ilvl w:val="1"/>
          <w:numId w:val="4"/>
        </w:numPr>
        <w:tabs>
          <w:tab w:val="left" w:pos="993"/>
        </w:tabs>
        <w:spacing w:after="0"/>
        <w:ind w:left="426" w:hanging="426"/>
        <w:outlineLvl w:val="1"/>
        <w:rPr>
          <w:rFonts w:cs="Arial"/>
          <w:b/>
        </w:rPr>
      </w:pPr>
      <w:bookmarkStart w:id="70" w:name="_Toc20916944"/>
      <w:bookmarkStart w:id="71" w:name="_Toc50565401"/>
      <w:bookmarkStart w:id="72" w:name="_Toc50647924"/>
      <w:bookmarkStart w:id="73" w:name="_Toc52280398"/>
      <w:r w:rsidRPr="001C3776">
        <w:rPr>
          <w:rFonts w:cs="Arial"/>
          <w:b/>
        </w:rPr>
        <w:t>Análisis de frecuencia</w:t>
      </w:r>
      <w:bookmarkEnd w:id="70"/>
      <w:bookmarkEnd w:id="71"/>
      <w:bookmarkEnd w:id="72"/>
      <w:bookmarkEnd w:id="73"/>
    </w:p>
    <w:p w14:paraId="6636D3E6" w14:textId="77777777" w:rsidR="00CD5297" w:rsidRPr="00CD5297" w:rsidRDefault="00CD5297" w:rsidP="00CD5297">
      <w:pPr>
        <w:tabs>
          <w:tab w:val="left" w:pos="993"/>
        </w:tabs>
        <w:spacing w:after="0"/>
        <w:outlineLvl w:val="1"/>
        <w:rPr>
          <w:rFonts w:cs="Arial"/>
          <w:b/>
        </w:rPr>
      </w:pPr>
    </w:p>
    <w:p w14:paraId="0F3FE1CF" w14:textId="0E1900BA" w:rsidR="00FB3A73" w:rsidRDefault="00FB3A73" w:rsidP="00CD5297">
      <w:pPr>
        <w:spacing w:after="0"/>
        <w:rPr>
          <w:rFonts w:cs="Arial"/>
          <w:lang w:val="es-ES"/>
        </w:rPr>
      </w:pPr>
      <w:r w:rsidRPr="001C3776">
        <w:rPr>
          <w:rFonts w:cs="Arial"/>
          <w:lang w:val="es-ES"/>
        </w:rPr>
        <w:t>La</w:t>
      </w:r>
      <w:r w:rsidR="00010DB5">
        <w:rPr>
          <w:rFonts w:cs="Arial"/>
          <w:lang w:val="es-ES"/>
        </w:rPr>
        <w:t xml:space="preserve">s DM de Telmex y Telnor </w:t>
      </w:r>
      <w:r w:rsidRPr="001C3776">
        <w:rPr>
          <w:rFonts w:cs="Arial"/>
          <w:lang w:val="es-ES"/>
        </w:rPr>
        <w:t>realizará</w:t>
      </w:r>
      <w:r w:rsidR="00010DB5">
        <w:rPr>
          <w:rFonts w:cs="Arial"/>
          <w:lang w:val="es-ES"/>
        </w:rPr>
        <w:t>n</w:t>
      </w:r>
      <w:r w:rsidRPr="001C3776">
        <w:rPr>
          <w:rFonts w:cs="Arial"/>
          <w:lang w:val="es-ES"/>
        </w:rPr>
        <w:t xml:space="preserve"> el análisis de frecuencia para la instalación de cualquier sistema de microondas, sistema celular o cualquier otro de radio frecuencia que requiera utilizar infraestructura de </w:t>
      </w:r>
      <w:r w:rsidR="00010DB5">
        <w:rPr>
          <w:rFonts w:cs="Arial"/>
          <w:lang w:val="es-ES"/>
        </w:rPr>
        <w:t>Telmex y Telnor</w:t>
      </w:r>
      <w:r w:rsidRPr="001C3776">
        <w:rPr>
          <w:rFonts w:cs="Arial"/>
          <w:lang w:val="es-ES"/>
        </w:rPr>
        <w:t xml:space="preserve">, el anteproyecto del </w:t>
      </w:r>
      <w:r w:rsidR="004D3912" w:rsidRPr="001C3776">
        <w:rPr>
          <w:rFonts w:cs="Arial"/>
          <w:lang w:val="es-ES"/>
        </w:rPr>
        <w:t xml:space="preserve">CS o AS </w:t>
      </w:r>
      <w:r w:rsidRPr="001C3776">
        <w:rPr>
          <w:rFonts w:cs="Arial"/>
          <w:lang w:val="es-ES"/>
        </w:rPr>
        <w:t>deberá contener la información descrita en los puntos anteriores.</w:t>
      </w:r>
    </w:p>
    <w:p w14:paraId="0B0884BE" w14:textId="77777777" w:rsidR="00CD5297" w:rsidRPr="001C3776" w:rsidRDefault="00CD5297" w:rsidP="00CD5297">
      <w:pPr>
        <w:spacing w:after="0"/>
        <w:rPr>
          <w:rFonts w:cs="Arial"/>
          <w:lang w:val="es-ES"/>
        </w:rPr>
      </w:pPr>
    </w:p>
    <w:p w14:paraId="7988F4E9" w14:textId="60D9278A" w:rsidR="00FB3A73" w:rsidRDefault="00FB3A73" w:rsidP="00CD5297">
      <w:pPr>
        <w:spacing w:after="0"/>
        <w:rPr>
          <w:rFonts w:cs="Arial"/>
          <w:lang w:val="es-ES"/>
        </w:rPr>
      </w:pPr>
      <w:r w:rsidRPr="001C3776">
        <w:rPr>
          <w:rFonts w:cs="Arial"/>
          <w:lang w:val="es-ES"/>
        </w:rPr>
        <w:t xml:space="preserve">La información proporcionada por el </w:t>
      </w:r>
      <w:r w:rsidR="004D3912" w:rsidRPr="001C3776">
        <w:rPr>
          <w:rFonts w:cs="Arial"/>
          <w:lang w:val="es-ES"/>
        </w:rPr>
        <w:t>CS o AS</w:t>
      </w:r>
      <w:r w:rsidRPr="001C3776">
        <w:rPr>
          <w:rFonts w:cs="Arial"/>
          <w:lang w:val="es-ES"/>
        </w:rPr>
        <w:t xml:space="preserve"> tiene como objetivo lo siguiente:</w:t>
      </w:r>
    </w:p>
    <w:p w14:paraId="05CED405" w14:textId="77777777" w:rsidR="00CD5297" w:rsidRPr="001C3776" w:rsidRDefault="00CD5297" w:rsidP="00CD5297">
      <w:pPr>
        <w:spacing w:after="0"/>
        <w:rPr>
          <w:rFonts w:cs="Arial"/>
          <w:lang w:val="es-ES"/>
        </w:rPr>
      </w:pPr>
    </w:p>
    <w:p w14:paraId="2E0560AF" w14:textId="7B2430DD" w:rsidR="00FB3A73" w:rsidRPr="001C3776" w:rsidRDefault="00FB3A73" w:rsidP="00CD5297">
      <w:pPr>
        <w:numPr>
          <w:ilvl w:val="0"/>
          <w:numId w:val="11"/>
        </w:numPr>
        <w:spacing w:after="0"/>
        <w:rPr>
          <w:rFonts w:cs="Arial"/>
        </w:rPr>
      </w:pPr>
      <w:r w:rsidRPr="001C3776">
        <w:rPr>
          <w:rFonts w:cs="Arial"/>
        </w:rPr>
        <w:lastRenderedPageBreak/>
        <w:t>Con la Poligonal del enlace de microondas punto a punto o punto a multipunto (</w:t>
      </w:r>
      <w:r w:rsidR="00E709B8" w:rsidRPr="001C3776">
        <w:rPr>
          <w:rFonts w:cs="Arial"/>
          <w:lang w:val="es-ES"/>
        </w:rPr>
        <w:t>Norma A “Poligonal Punto a Punto” y Norma B “Poligonal Punto a Multipunto”</w:t>
      </w:r>
      <w:r w:rsidRPr="001C3776">
        <w:rPr>
          <w:rFonts w:cs="Arial"/>
        </w:rPr>
        <w:t xml:space="preserve">) ya sea en bandas licenciadas o en bandas de uso libre que el </w:t>
      </w:r>
      <w:r w:rsidR="009B3F43" w:rsidRPr="001C3776">
        <w:rPr>
          <w:rFonts w:cs="Arial"/>
          <w:bCs/>
        </w:rPr>
        <w:t>CS</w:t>
      </w:r>
      <w:r w:rsidR="004D3912" w:rsidRPr="001C3776">
        <w:rPr>
          <w:rFonts w:cs="Arial"/>
          <w:bCs/>
        </w:rPr>
        <w:t xml:space="preserve"> o AS</w:t>
      </w:r>
      <w:r w:rsidRPr="001C3776">
        <w:rPr>
          <w:rFonts w:cs="Arial"/>
        </w:rPr>
        <w:t xml:space="preserve"> requiera instalar, se validará la planeación de frecuencias de tal manera que se asegure la óptima utilización del espectro en cada sitio.</w:t>
      </w:r>
    </w:p>
    <w:p w14:paraId="517585A9" w14:textId="77777777" w:rsidR="000824ED" w:rsidRPr="001C3776" w:rsidRDefault="000824ED" w:rsidP="00CD5297">
      <w:pPr>
        <w:spacing w:after="0"/>
        <w:ind w:left="737"/>
        <w:rPr>
          <w:rFonts w:cs="Arial"/>
        </w:rPr>
      </w:pPr>
    </w:p>
    <w:p w14:paraId="7B1FCA61" w14:textId="703D8C13" w:rsidR="00FB3A73" w:rsidRPr="001C3776" w:rsidRDefault="00FB3A73" w:rsidP="00CD5297">
      <w:pPr>
        <w:numPr>
          <w:ilvl w:val="0"/>
          <w:numId w:val="11"/>
        </w:numPr>
        <w:spacing w:after="0"/>
        <w:rPr>
          <w:rFonts w:cs="Arial"/>
        </w:rPr>
      </w:pPr>
      <w:r w:rsidRPr="001C3776">
        <w:rPr>
          <w:rFonts w:cs="Arial"/>
        </w:rPr>
        <w:t xml:space="preserve">Los datos Generales, se refieren a los datos del enlace a instalar con el fin de tener un registro y dar seguimiento a los anteproyectos de los sistemas de microondas de cada uno de los </w:t>
      </w:r>
      <w:r w:rsidR="003C5DC4" w:rsidRPr="001C3776">
        <w:rPr>
          <w:rFonts w:cs="Arial"/>
        </w:rPr>
        <w:t>CS o AS</w:t>
      </w:r>
      <w:r w:rsidRPr="001C3776">
        <w:rPr>
          <w:rFonts w:cs="Arial"/>
        </w:rPr>
        <w:t xml:space="preserve"> que hagan uso de la infraestructura de </w:t>
      </w:r>
      <w:r w:rsidR="00010DB5">
        <w:rPr>
          <w:rFonts w:cs="Arial"/>
        </w:rPr>
        <w:t>Telmex y Telnor</w:t>
      </w:r>
      <w:r w:rsidRPr="001C3776">
        <w:rPr>
          <w:rFonts w:cs="Arial"/>
        </w:rPr>
        <w:t xml:space="preserve"> detallados en </w:t>
      </w:r>
      <w:r w:rsidR="00E709B8" w:rsidRPr="001C3776">
        <w:rPr>
          <w:rFonts w:cs="Arial"/>
          <w:lang w:val="es-ES"/>
        </w:rPr>
        <w:t>la Norma D “Datos generales del sistema”</w:t>
      </w:r>
      <w:r w:rsidRPr="001C3776">
        <w:rPr>
          <w:rFonts w:cs="Arial"/>
        </w:rPr>
        <w:t xml:space="preserve">. </w:t>
      </w:r>
    </w:p>
    <w:p w14:paraId="7ACD39A0" w14:textId="77777777" w:rsidR="000824ED" w:rsidRPr="001C3776" w:rsidRDefault="000824ED" w:rsidP="00CD5297">
      <w:pPr>
        <w:spacing w:after="0"/>
        <w:ind w:left="737"/>
        <w:rPr>
          <w:rFonts w:cs="Arial"/>
        </w:rPr>
      </w:pPr>
    </w:p>
    <w:p w14:paraId="65AE72A9" w14:textId="6A244744" w:rsidR="00FB3A73" w:rsidRPr="001C3776" w:rsidRDefault="00FB3A73" w:rsidP="00CD5297">
      <w:pPr>
        <w:numPr>
          <w:ilvl w:val="0"/>
          <w:numId w:val="11"/>
        </w:numPr>
        <w:spacing w:after="0"/>
        <w:rPr>
          <w:rFonts w:cs="Arial"/>
        </w:rPr>
      </w:pPr>
      <w:r w:rsidRPr="001C3776">
        <w:rPr>
          <w:rFonts w:cs="Arial"/>
        </w:rPr>
        <w:t>Los datos técnicos de patrones de radiación de las antenas, así como los datos técnicos de los equipos son particulares de cada proveedor, en general son entregados por los proveedores de los equipos en archivos de texto (.</w:t>
      </w:r>
      <w:proofErr w:type="spellStart"/>
      <w:r w:rsidRPr="001C3776">
        <w:rPr>
          <w:rFonts w:cs="Arial"/>
        </w:rPr>
        <w:t>txt</w:t>
      </w:r>
      <w:proofErr w:type="spellEnd"/>
      <w:r w:rsidRPr="001C3776">
        <w:rPr>
          <w:rFonts w:cs="Arial"/>
        </w:rPr>
        <w:t xml:space="preserve">), esta información es requerida por cualquier software de análisis de frecuencias por lo que es requisito indispensable su entrega por todo </w:t>
      </w:r>
      <w:r w:rsidR="003C5DC4" w:rsidRPr="001C3776">
        <w:rPr>
          <w:rFonts w:cs="Arial"/>
          <w:bCs/>
        </w:rPr>
        <w:t>CS o AS</w:t>
      </w:r>
      <w:r w:rsidRPr="001C3776">
        <w:rPr>
          <w:rFonts w:cs="Arial"/>
        </w:rPr>
        <w:t xml:space="preserve">. En </w:t>
      </w:r>
      <w:r w:rsidR="0072435D" w:rsidRPr="001C3776">
        <w:rPr>
          <w:rFonts w:cs="Arial"/>
        </w:rPr>
        <w:t xml:space="preserve">la </w:t>
      </w:r>
      <w:r w:rsidR="0072435D" w:rsidRPr="001C3776">
        <w:rPr>
          <w:rFonts w:cs="Arial"/>
          <w:lang w:val="es-ES"/>
        </w:rPr>
        <w:t>Norma E “Datos técnicos de radio” (</w:t>
      </w:r>
      <w:r w:rsidR="002B31A2" w:rsidRPr="001C3776">
        <w:rPr>
          <w:rFonts w:cs="Arial"/>
          <w:bCs/>
          <w:lang w:val="es-ES"/>
        </w:rPr>
        <w:t>v</w:t>
      </w:r>
      <w:r w:rsidR="0072435D" w:rsidRPr="001C3776">
        <w:rPr>
          <w:rFonts w:cs="Arial"/>
          <w:lang w:val="es-ES"/>
        </w:rPr>
        <w:t xml:space="preserve">éase documento </w:t>
      </w:r>
      <w:r w:rsidR="002B31A2" w:rsidRPr="001C3776">
        <w:rPr>
          <w:rFonts w:cs="Arial"/>
          <w:bCs/>
          <w:lang w:val="es-ES"/>
        </w:rPr>
        <w:t>adjunto</w:t>
      </w:r>
      <w:r w:rsidR="0072435D" w:rsidRPr="001C3776">
        <w:rPr>
          <w:rFonts w:cs="Arial"/>
          <w:lang w:val="es-ES"/>
        </w:rPr>
        <w:t>) y Norma F “Datos técnicos de antenas”</w:t>
      </w:r>
      <w:r w:rsidR="000824ED" w:rsidRPr="001C3776">
        <w:rPr>
          <w:rFonts w:cs="Arial"/>
          <w:lang w:val="es-ES"/>
        </w:rPr>
        <w:t xml:space="preserve"> (</w:t>
      </w:r>
      <w:r w:rsidR="002B31A2" w:rsidRPr="001C3776">
        <w:rPr>
          <w:rFonts w:cs="Arial"/>
          <w:bCs/>
          <w:lang w:val="es-ES"/>
        </w:rPr>
        <w:t>v</w:t>
      </w:r>
      <w:r w:rsidR="000824ED" w:rsidRPr="001C3776">
        <w:rPr>
          <w:rFonts w:cs="Arial"/>
          <w:bCs/>
          <w:lang w:val="es-ES"/>
        </w:rPr>
        <w:t>éase</w:t>
      </w:r>
      <w:r w:rsidR="000824ED" w:rsidRPr="001C3776">
        <w:rPr>
          <w:rFonts w:cs="Arial"/>
          <w:lang w:val="es-ES"/>
        </w:rPr>
        <w:t xml:space="preserve"> documento </w:t>
      </w:r>
      <w:r w:rsidR="001A1EA7" w:rsidRPr="001C3776">
        <w:rPr>
          <w:rFonts w:cs="Arial"/>
          <w:bCs/>
          <w:lang w:val="es-ES"/>
        </w:rPr>
        <w:t>adjunto</w:t>
      </w:r>
      <w:r w:rsidR="001A1EA7" w:rsidRPr="001C3776">
        <w:rPr>
          <w:rFonts w:cs="Arial"/>
          <w:lang w:val="es-ES"/>
        </w:rPr>
        <w:t xml:space="preserve">) </w:t>
      </w:r>
      <w:r w:rsidR="001A1EA7" w:rsidRPr="001C3776">
        <w:rPr>
          <w:rFonts w:cs="Arial"/>
        </w:rPr>
        <w:t>se</w:t>
      </w:r>
      <w:r w:rsidRPr="001C3776">
        <w:rPr>
          <w:rFonts w:cs="Arial"/>
        </w:rPr>
        <w:t xml:space="preserve"> da un ejemplo de archivos de texto que se debe</w:t>
      </w:r>
      <w:r w:rsidR="0072435D" w:rsidRPr="001C3776">
        <w:rPr>
          <w:rFonts w:cs="Arial"/>
        </w:rPr>
        <w:t>n</w:t>
      </w:r>
      <w:r w:rsidRPr="001C3776">
        <w:rPr>
          <w:rFonts w:cs="Arial"/>
        </w:rPr>
        <w:t xml:space="preserve"> entregar con los datos técnicos de radios y antenas respectivamente.</w:t>
      </w:r>
    </w:p>
    <w:p w14:paraId="15F59EDF" w14:textId="77777777" w:rsidR="000824ED" w:rsidRPr="001C3776" w:rsidRDefault="000824ED" w:rsidP="00CD5297">
      <w:pPr>
        <w:spacing w:after="0"/>
        <w:ind w:left="737"/>
        <w:rPr>
          <w:rFonts w:cs="Arial"/>
        </w:rPr>
      </w:pPr>
    </w:p>
    <w:p w14:paraId="518FC149" w14:textId="0433B110" w:rsidR="00FB3A73" w:rsidRPr="001C3776" w:rsidRDefault="00FB3A73" w:rsidP="00CD5297">
      <w:pPr>
        <w:numPr>
          <w:ilvl w:val="0"/>
          <w:numId w:val="11"/>
        </w:numPr>
        <w:spacing w:after="0"/>
        <w:rPr>
          <w:rFonts w:cs="Arial"/>
        </w:rPr>
      </w:pPr>
      <w:r w:rsidRPr="001C3776">
        <w:rPr>
          <w:rFonts w:cs="Arial"/>
        </w:rPr>
        <w:t xml:space="preserve">Con la información proporcionada por el </w:t>
      </w:r>
      <w:r w:rsidR="003C5DC4" w:rsidRPr="001C3776">
        <w:rPr>
          <w:rFonts w:cs="Arial"/>
          <w:bCs/>
        </w:rPr>
        <w:t>CS o AS</w:t>
      </w:r>
      <w:r w:rsidRPr="001C3776">
        <w:rPr>
          <w:rFonts w:cs="Arial"/>
        </w:rPr>
        <w:t xml:space="preserve"> se realizarán los análisis de frecuencia de los sistemas a instalar contra los sistemas que </w:t>
      </w:r>
      <w:r w:rsidR="00010DB5">
        <w:rPr>
          <w:rFonts w:cs="Arial"/>
        </w:rPr>
        <w:t>Telmex y Telnor</w:t>
      </w:r>
      <w:r w:rsidRPr="001C3776">
        <w:rPr>
          <w:rFonts w:cs="Arial"/>
        </w:rPr>
        <w:t xml:space="preserve"> u otros operadores tengan en operación en los sitios en los que se requiera el uso de infraestructura, de no existir problemas se indicará que procede el anteproyecto, de lo contrario no procederá el proyecto requiriendo una nueva propuesta.</w:t>
      </w:r>
    </w:p>
    <w:p w14:paraId="12F6F54C" w14:textId="77777777" w:rsidR="00FB3A73" w:rsidRPr="001C3776" w:rsidRDefault="00FB3A73" w:rsidP="00CD5297">
      <w:pPr>
        <w:pStyle w:val="Prrafodelista"/>
        <w:spacing w:after="0"/>
        <w:rPr>
          <w:rFonts w:cs="Arial"/>
        </w:rPr>
      </w:pPr>
    </w:p>
    <w:p w14:paraId="272D2E0A" w14:textId="6AF821F6" w:rsidR="00FB3A73" w:rsidRPr="001C3776" w:rsidRDefault="00FB3A73" w:rsidP="00CD5297">
      <w:pPr>
        <w:spacing w:after="0"/>
        <w:rPr>
          <w:rFonts w:cs="Arial"/>
        </w:rPr>
      </w:pPr>
      <w:r w:rsidRPr="001C3776">
        <w:rPr>
          <w:rFonts w:cs="Arial"/>
        </w:rPr>
        <w:t xml:space="preserve">Una vez autorizada la instalación del enlace y liberado el análisis de frecuencias, el </w:t>
      </w:r>
      <w:r w:rsidR="0072368A" w:rsidRPr="001C3776">
        <w:rPr>
          <w:rFonts w:cs="Arial"/>
        </w:rPr>
        <w:t>CS o AS</w:t>
      </w:r>
      <w:r w:rsidRPr="001C3776">
        <w:rPr>
          <w:rFonts w:cs="Arial"/>
        </w:rPr>
        <w:t xml:space="preserve"> deberá tramitar con alguna de las empresas coordinadoras de frecuencia autorizadas por el IFT, la Constancia de No interferencia o CNI para aquellas bandas licitadas que así lo requieran, este CNI deberá ser entregado al momento de la instalación del enlace.</w:t>
      </w:r>
    </w:p>
    <w:p w14:paraId="0B4C0FC6" w14:textId="77777777" w:rsidR="00FB3A73" w:rsidRPr="001C3776" w:rsidRDefault="00FB3A73" w:rsidP="00CD5297">
      <w:pPr>
        <w:spacing w:after="0"/>
        <w:rPr>
          <w:rFonts w:cs="Arial"/>
        </w:rPr>
      </w:pPr>
    </w:p>
    <w:p w14:paraId="0005E61E" w14:textId="63861849" w:rsidR="00FB3A73" w:rsidRPr="001C3776" w:rsidRDefault="00FB3A73" w:rsidP="00CD5297">
      <w:pPr>
        <w:pStyle w:val="Prrafodelista"/>
        <w:numPr>
          <w:ilvl w:val="0"/>
          <w:numId w:val="4"/>
        </w:numPr>
        <w:spacing w:after="0"/>
        <w:ind w:left="284"/>
        <w:outlineLvl w:val="0"/>
        <w:rPr>
          <w:rFonts w:cs="Arial"/>
          <w:b/>
        </w:rPr>
      </w:pPr>
      <w:bookmarkStart w:id="74" w:name="_Toc20916945"/>
      <w:bookmarkStart w:id="75" w:name="_Toc50565402"/>
      <w:bookmarkStart w:id="76" w:name="_Toc50647925"/>
      <w:bookmarkStart w:id="77" w:name="_Toc52280399"/>
      <w:r w:rsidRPr="001C3776">
        <w:rPr>
          <w:rFonts w:cs="Arial"/>
          <w:b/>
        </w:rPr>
        <w:t>REQUISITOS PARA LA INSTALACIÓN DE ANTENAS Y EQUIPOS EN TORRES</w:t>
      </w:r>
      <w:bookmarkEnd w:id="74"/>
      <w:bookmarkEnd w:id="75"/>
      <w:bookmarkEnd w:id="76"/>
      <w:bookmarkEnd w:id="77"/>
    </w:p>
    <w:p w14:paraId="7D59AF70" w14:textId="77777777" w:rsidR="00FB3A73" w:rsidRPr="001C3776" w:rsidRDefault="00FB3A73" w:rsidP="00CD5297">
      <w:pPr>
        <w:spacing w:after="0"/>
        <w:rPr>
          <w:rFonts w:cs="Arial"/>
          <w:b/>
        </w:rPr>
      </w:pPr>
    </w:p>
    <w:p w14:paraId="74AC51C6" w14:textId="6AA87318" w:rsidR="00FB3A73" w:rsidRDefault="00FB3A73" w:rsidP="00CD5297">
      <w:pPr>
        <w:pStyle w:val="Prrafodelista"/>
        <w:numPr>
          <w:ilvl w:val="1"/>
          <w:numId w:val="4"/>
        </w:numPr>
        <w:tabs>
          <w:tab w:val="left" w:pos="993"/>
        </w:tabs>
        <w:spacing w:after="0"/>
        <w:ind w:left="426" w:hanging="426"/>
        <w:outlineLvl w:val="1"/>
        <w:rPr>
          <w:rFonts w:cs="Arial"/>
          <w:b/>
        </w:rPr>
      </w:pPr>
      <w:bookmarkStart w:id="78" w:name="_Toc20916946"/>
      <w:bookmarkStart w:id="79" w:name="_Toc50565403"/>
      <w:bookmarkStart w:id="80" w:name="_Toc50647926"/>
      <w:bookmarkStart w:id="81" w:name="_Toc52280400"/>
      <w:r w:rsidRPr="001C3776">
        <w:rPr>
          <w:rFonts w:cs="Arial"/>
          <w:b/>
        </w:rPr>
        <w:t>Antenas</w:t>
      </w:r>
      <w:bookmarkEnd w:id="78"/>
      <w:bookmarkEnd w:id="79"/>
      <w:bookmarkEnd w:id="80"/>
      <w:bookmarkEnd w:id="81"/>
    </w:p>
    <w:p w14:paraId="5B545129" w14:textId="77777777" w:rsidR="00CD5297" w:rsidRPr="00CD5297" w:rsidRDefault="00CD5297" w:rsidP="00CD5297">
      <w:pPr>
        <w:tabs>
          <w:tab w:val="left" w:pos="993"/>
        </w:tabs>
        <w:spacing w:after="0"/>
        <w:outlineLvl w:val="1"/>
        <w:rPr>
          <w:rFonts w:cs="Arial"/>
          <w:b/>
        </w:rPr>
      </w:pPr>
    </w:p>
    <w:p w14:paraId="0F10D7AC" w14:textId="4E1C658A" w:rsidR="00FB3A73" w:rsidRPr="001C3776" w:rsidRDefault="00FB3A73" w:rsidP="00CD5297">
      <w:pPr>
        <w:spacing w:after="0"/>
        <w:rPr>
          <w:rFonts w:cs="Arial"/>
          <w:lang w:val="es-ES"/>
        </w:rPr>
      </w:pPr>
      <w:r w:rsidRPr="001C3776">
        <w:rPr>
          <w:rFonts w:cs="Arial"/>
          <w:lang w:val="es-ES"/>
        </w:rPr>
        <w:t xml:space="preserve">Toda antena a ser instalada en torres de </w:t>
      </w:r>
      <w:r w:rsidR="00010DB5">
        <w:rPr>
          <w:rFonts w:cs="Arial"/>
          <w:lang w:val="es-ES"/>
        </w:rPr>
        <w:t>Telmex y Telnor</w:t>
      </w:r>
      <w:r w:rsidRPr="001C3776">
        <w:rPr>
          <w:rFonts w:cs="Arial"/>
          <w:lang w:val="es-ES"/>
        </w:rPr>
        <w:t xml:space="preserve"> deberá ser rotulada en la parte trasera para su fácil identificación, los datos que deben ser rotu</w:t>
      </w:r>
      <w:r w:rsidR="00507A3E" w:rsidRPr="001C3776">
        <w:rPr>
          <w:rFonts w:cs="Arial"/>
          <w:lang w:val="es-ES"/>
        </w:rPr>
        <w:t>lados se indican a continuación:</w:t>
      </w:r>
    </w:p>
    <w:p w14:paraId="5D6B2CA1" w14:textId="5CB541D9" w:rsidR="00FB3A73" w:rsidRPr="001C3776" w:rsidRDefault="00FB3A73" w:rsidP="00CD5297">
      <w:pPr>
        <w:spacing w:after="0"/>
        <w:jc w:val="center"/>
        <w:rPr>
          <w:rFonts w:cs="Arial"/>
          <w:lang w:val="es-ES"/>
        </w:rPr>
      </w:pPr>
      <w:r w:rsidRPr="001C3776">
        <w:rPr>
          <w:rFonts w:cs="Arial"/>
          <w:noProof/>
          <w:lang w:eastAsia="es-MX"/>
        </w:rPr>
        <w:lastRenderedPageBreak/>
        <w:drawing>
          <wp:inline distT="0" distB="0" distL="0" distR="0" wp14:anchorId="7C90F7EF" wp14:editId="20364301">
            <wp:extent cx="5606415" cy="167513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6415" cy="1675130"/>
                    </a:xfrm>
                    <a:prstGeom prst="rect">
                      <a:avLst/>
                    </a:prstGeom>
                    <a:noFill/>
                    <a:ln>
                      <a:noFill/>
                    </a:ln>
                  </pic:spPr>
                </pic:pic>
              </a:graphicData>
            </a:graphic>
          </wp:inline>
        </w:drawing>
      </w:r>
    </w:p>
    <w:p w14:paraId="739BF98C" w14:textId="2AC779A9" w:rsidR="00FB3A73" w:rsidRPr="001C3776" w:rsidRDefault="00FB3A73" w:rsidP="00CD5297">
      <w:pPr>
        <w:spacing w:after="0"/>
        <w:rPr>
          <w:rFonts w:cs="Arial"/>
          <w:lang w:val="es-ES"/>
        </w:rPr>
      </w:pPr>
      <w:r w:rsidRPr="001C3776">
        <w:rPr>
          <w:rFonts w:cs="Arial"/>
          <w:lang w:val="es-ES"/>
        </w:rPr>
        <w:t xml:space="preserve">En la </w:t>
      </w:r>
      <w:r w:rsidR="000824ED" w:rsidRPr="001C3776">
        <w:rPr>
          <w:rFonts w:cs="Arial"/>
          <w:lang w:val="es-ES"/>
        </w:rPr>
        <w:t>Figura 2</w:t>
      </w:r>
      <w:r w:rsidRPr="001C3776">
        <w:rPr>
          <w:rFonts w:cs="Arial"/>
          <w:lang w:val="es-ES"/>
        </w:rPr>
        <w:t xml:space="preserve"> se muestra como ejemplo una antena rotulada de tal manera que los datos son visibles.</w:t>
      </w:r>
    </w:p>
    <w:p w14:paraId="75BB03D4" w14:textId="124A09D2" w:rsidR="00FB3A73" w:rsidRPr="001C3776" w:rsidRDefault="00FB3A73" w:rsidP="00CD5297">
      <w:pPr>
        <w:pStyle w:val="Sinespaciado"/>
        <w:spacing w:line="276" w:lineRule="auto"/>
        <w:jc w:val="center"/>
        <w:rPr>
          <w:rFonts w:ascii="Arial" w:hAnsi="Arial" w:cs="Arial"/>
          <w:lang w:val="es-ES"/>
        </w:rPr>
      </w:pPr>
      <w:r w:rsidRPr="001C3776">
        <w:rPr>
          <w:rFonts w:ascii="Arial" w:hAnsi="Arial" w:cs="Arial"/>
          <w:noProof/>
          <w:lang w:eastAsia="es-MX"/>
        </w:rPr>
        <w:drawing>
          <wp:inline distT="0" distB="0" distL="0" distR="0" wp14:anchorId="6084825C" wp14:editId="7FD959BB">
            <wp:extent cx="2475770" cy="1835475"/>
            <wp:effectExtent l="0" t="0" r="127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78713" cy="1837657"/>
                    </a:xfrm>
                    <a:prstGeom prst="rect">
                      <a:avLst/>
                    </a:prstGeom>
                    <a:noFill/>
                    <a:ln>
                      <a:noFill/>
                    </a:ln>
                  </pic:spPr>
                </pic:pic>
              </a:graphicData>
            </a:graphic>
          </wp:inline>
        </w:drawing>
      </w:r>
    </w:p>
    <w:p w14:paraId="73B74C5F" w14:textId="393C5B0D" w:rsidR="000824ED" w:rsidRPr="001C3776" w:rsidRDefault="000824ED" w:rsidP="00CD5297">
      <w:pPr>
        <w:pStyle w:val="Sinespaciado"/>
        <w:spacing w:line="276" w:lineRule="auto"/>
        <w:jc w:val="center"/>
        <w:rPr>
          <w:rFonts w:ascii="Arial" w:hAnsi="Arial" w:cs="Arial"/>
          <w:sz w:val="16"/>
          <w:lang w:val="es-ES"/>
        </w:rPr>
      </w:pPr>
      <w:r w:rsidRPr="001C3776">
        <w:rPr>
          <w:rFonts w:ascii="Arial" w:hAnsi="Arial" w:cs="Arial"/>
          <w:sz w:val="16"/>
          <w:lang w:val="es-ES"/>
        </w:rPr>
        <w:t>Figura 2. Antena rotulada</w:t>
      </w:r>
    </w:p>
    <w:p w14:paraId="205075AB" w14:textId="77777777" w:rsidR="00091D12" w:rsidRPr="001C3776" w:rsidRDefault="00091D12" w:rsidP="00CD5297">
      <w:pPr>
        <w:pStyle w:val="Sinespaciado"/>
        <w:spacing w:line="276" w:lineRule="auto"/>
        <w:jc w:val="center"/>
        <w:rPr>
          <w:rFonts w:ascii="Arial" w:hAnsi="Arial" w:cs="Arial"/>
          <w:sz w:val="16"/>
          <w:lang w:val="es-ES"/>
        </w:rPr>
      </w:pPr>
    </w:p>
    <w:p w14:paraId="5B363E06" w14:textId="1AE714BD" w:rsidR="00FB3A73" w:rsidRPr="001C3776" w:rsidRDefault="00FB3A73" w:rsidP="00CD5297">
      <w:pPr>
        <w:spacing w:after="0"/>
        <w:rPr>
          <w:rFonts w:cs="Arial"/>
          <w:lang w:val="es-ES"/>
        </w:rPr>
      </w:pPr>
    </w:p>
    <w:p w14:paraId="6714E0C7" w14:textId="53A447DD" w:rsidR="00D318BC" w:rsidRDefault="00D318BC" w:rsidP="00CD5297">
      <w:pPr>
        <w:pStyle w:val="Prrafodelista"/>
        <w:numPr>
          <w:ilvl w:val="1"/>
          <w:numId w:val="4"/>
        </w:numPr>
        <w:tabs>
          <w:tab w:val="left" w:pos="993"/>
        </w:tabs>
        <w:spacing w:after="0"/>
        <w:ind w:left="426" w:hanging="426"/>
        <w:outlineLvl w:val="1"/>
        <w:rPr>
          <w:rFonts w:cs="Arial"/>
          <w:b/>
        </w:rPr>
      </w:pPr>
      <w:bookmarkStart w:id="82" w:name="_Toc50565404"/>
      <w:bookmarkStart w:id="83" w:name="_Toc50647927"/>
      <w:bookmarkStart w:id="84" w:name="_Toc52280401"/>
      <w:r w:rsidRPr="001C3776">
        <w:rPr>
          <w:rFonts w:cs="Arial"/>
          <w:b/>
        </w:rPr>
        <w:t>Radios</w:t>
      </w:r>
      <w:bookmarkEnd w:id="82"/>
      <w:bookmarkEnd w:id="83"/>
      <w:bookmarkEnd w:id="84"/>
    </w:p>
    <w:p w14:paraId="6065CDEA" w14:textId="77777777" w:rsidR="00CD5297" w:rsidRPr="00CD5297" w:rsidRDefault="00CD5297" w:rsidP="00CD5297">
      <w:pPr>
        <w:tabs>
          <w:tab w:val="left" w:pos="993"/>
        </w:tabs>
        <w:spacing w:after="0"/>
        <w:outlineLvl w:val="1"/>
        <w:rPr>
          <w:rFonts w:cs="Arial"/>
          <w:b/>
        </w:rPr>
      </w:pPr>
    </w:p>
    <w:p w14:paraId="4D9E03CF" w14:textId="327037D9" w:rsidR="00D318BC" w:rsidRDefault="00D318BC" w:rsidP="00CD5297">
      <w:pPr>
        <w:spacing w:after="0"/>
        <w:rPr>
          <w:rFonts w:cs="Arial"/>
          <w:lang w:val="es-ES"/>
        </w:rPr>
      </w:pPr>
      <w:r w:rsidRPr="001C3776">
        <w:rPr>
          <w:rFonts w:cs="Arial"/>
          <w:lang w:val="es-ES"/>
        </w:rPr>
        <w:t xml:space="preserve">El </w:t>
      </w:r>
      <w:r w:rsidR="0072368A" w:rsidRPr="001C3776">
        <w:rPr>
          <w:rFonts w:cs="Arial"/>
          <w:bCs/>
          <w:lang w:val="es-ES"/>
        </w:rPr>
        <w:t>CS o AS</w:t>
      </w:r>
      <w:r w:rsidRPr="001C3776">
        <w:rPr>
          <w:rFonts w:cs="Arial"/>
          <w:lang w:val="es-ES"/>
        </w:rPr>
        <w:t>, para la instalación de sus antenas y/o equipos de radio deberá presentar a la</w:t>
      </w:r>
      <w:r w:rsidR="00010DB5">
        <w:rPr>
          <w:rFonts w:cs="Arial"/>
          <w:lang w:val="es-ES"/>
        </w:rPr>
        <w:t>s</w:t>
      </w:r>
      <w:r w:rsidRPr="001C3776">
        <w:rPr>
          <w:rFonts w:cs="Arial"/>
          <w:lang w:val="es-ES"/>
        </w:rPr>
        <w:t xml:space="preserve"> </w:t>
      </w:r>
      <w:r w:rsidR="00010DB5" w:rsidRPr="00010DB5">
        <w:rPr>
          <w:rFonts w:cs="Arial"/>
          <w:lang w:val="es-ES"/>
        </w:rPr>
        <w:t xml:space="preserve"> </w:t>
      </w:r>
      <w:r w:rsidR="00010DB5">
        <w:rPr>
          <w:rFonts w:cs="Arial"/>
          <w:lang w:val="es-ES"/>
        </w:rPr>
        <w:t>DM de Telmex y Telnor</w:t>
      </w:r>
      <w:r w:rsidRPr="001C3776">
        <w:rPr>
          <w:rFonts w:cs="Arial"/>
          <w:lang w:val="es-ES"/>
        </w:rPr>
        <w:t xml:space="preserve"> el método de instalación que empleará, para su validación, en el momento en que entregue el Anteproyecto del servicio.</w:t>
      </w:r>
    </w:p>
    <w:p w14:paraId="6D4242D4" w14:textId="77777777" w:rsidR="00FB5BA3" w:rsidRPr="001C3776" w:rsidRDefault="00FB5BA3" w:rsidP="00CD5297">
      <w:pPr>
        <w:spacing w:after="0"/>
        <w:rPr>
          <w:rFonts w:cs="Arial"/>
          <w:lang w:val="es-ES"/>
        </w:rPr>
      </w:pPr>
    </w:p>
    <w:p w14:paraId="74841B9C" w14:textId="319B9238" w:rsidR="00D318BC" w:rsidRDefault="00D318BC" w:rsidP="00CD5297">
      <w:pPr>
        <w:pStyle w:val="Prrafodelista"/>
        <w:numPr>
          <w:ilvl w:val="1"/>
          <w:numId w:val="4"/>
        </w:numPr>
        <w:tabs>
          <w:tab w:val="left" w:pos="993"/>
        </w:tabs>
        <w:spacing w:after="0"/>
        <w:ind w:left="426" w:hanging="426"/>
        <w:outlineLvl w:val="1"/>
        <w:rPr>
          <w:rFonts w:cs="Arial"/>
          <w:b/>
        </w:rPr>
      </w:pPr>
      <w:bookmarkStart w:id="85" w:name="_Toc50565405"/>
      <w:bookmarkStart w:id="86" w:name="_Toc50647928"/>
      <w:bookmarkStart w:id="87" w:name="_Toc52280402"/>
      <w:r w:rsidRPr="001C3776">
        <w:rPr>
          <w:rFonts w:cs="Arial"/>
          <w:b/>
        </w:rPr>
        <w:t>Baja de sistemas instalados en torres.</w:t>
      </w:r>
      <w:bookmarkEnd w:id="85"/>
      <w:bookmarkEnd w:id="86"/>
      <w:bookmarkEnd w:id="87"/>
    </w:p>
    <w:p w14:paraId="3845402B" w14:textId="77777777" w:rsidR="00CD5297" w:rsidRPr="00CD5297" w:rsidRDefault="00CD5297" w:rsidP="00CD5297">
      <w:pPr>
        <w:tabs>
          <w:tab w:val="left" w:pos="993"/>
        </w:tabs>
        <w:spacing w:after="0"/>
        <w:outlineLvl w:val="1"/>
        <w:rPr>
          <w:rFonts w:cs="Arial"/>
          <w:b/>
        </w:rPr>
      </w:pPr>
    </w:p>
    <w:p w14:paraId="062537F0" w14:textId="6EA32D6B" w:rsidR="00D318BC" w:rsidRPr="001C3776" w:rsidRDefault="00D318BC" w:rsidP="00CD5297">
      <w:pPr>
        <w:spacing w:after="0"/>
        <w:rPr>
          <w:rFonts w:cs="Arial"/>
          <w:lang w:val="es-ES"/>
        </w:rPr>
      </w:pPr>
      <w:r w:rsidRPr="001C3776">
        <w:rPr>
          <w:rFonts w:cs="Arial"/>
          <w:lang w:val="es-ES"/>
        </w:rPr>
        <w:t xml:space="preserve">Cuando un </w:t>
      </w:r>
      <w:r w:rsidR="00F32755" w:rsidRPr="001C3776">
        <w:rPr>
          <w:rFonts w:cs="Arial"/>
          <w:lang w:val="es-ES"/>
        </w:rPr>
        <w:t>CS o AS</w:t>
      </w:r>
      <w:r w:rsidRPr="001C3776">
        <w:rPr>
          <w:rFonts w:cs="Arial"/>
          <w:lang w:val="es-ES"/>
        </w:rPr>
        <w:t xml:space="preserve"> requiera la baja de sus sistemas </w:t>
      </w:r>
      <w:r w:rsidR="00AD23B1" w:rsidRPr="001C3776">
        <w:rPr>
          <w:rFonts w:cs="Arial"/>
          <w:lang w:val="es-ES"/>
        </w:rPr>
        <w:t>instalados en</w:t>
      </w:r>
      <w:r w:rsidRPr="001C3776">
        <w:rPr>
          <w:rFonts w:cs="Arial"/>
          <w:lang w:val="es-ES"/>
        </w:rPr>
        <w:t xml:space="preserve"> torres</w:t>
      </w:r>
      <w:r w:rsidR="00302716" w:rsidRPr="001C3776">
        <w:rPr>
          <w:rFonts w:cs="Arial"/>
          <w:lang w:val="es-ES"/>
        </w:rPr>
        <w:t xml:space="preserve"> de </w:t>
      </w:r>
      <w:r w:rsidR="00010DB5">
        <w:rPr>
          <w:rFonts w:cs="Arial"/>
          <w:lang w:val="es-ES"/>
        </w:rPr>
        <w:t>Telmex y Telnor</w:t>
      </w:r>
      <w:r w:rsidR="00302716" w:rsidRPr="001C3776">
        <w:rPr>
          <w:rFonts w:cs="Arial"/>
          <w:lang w:val="es-ES"/>
        </w:rPr>
        <w:t xml:space="preserve"> propias o cedidas en comodato</w:t>
      </w:r>
      <w:r w:rsidRPr="001C3776">
        <w:rPr>
          <w:rFonts w:cs="Arial"/>
          <w:lang w:val="es-ES"/>
        </w:rPr>
        <w:t xml:space="preserve"> se deberá informar de la baja correspondiente a fin de actualizar la base de datos.</w:t>
      </w:r>
    </w:p>
    <w:p w14:paraId="4E6E5AA3" w14:textId="77777777" w:rsidR="005760FB" w:rsidRPr="00FB5BA3" w:rsidRDefault="005760FB" w:rsidP="00CD5297">
      <w:pPr>
        <w:spacing w:after="0"/>
        <w:rPr>
          <w:rFonts w:cs="Arial"/>
          <w:sz w:val="18"/>
          <w:lang w:val="es-ES"/>
        </w:rPr>
      </w:pPr>
    </w:p>
    <w:p w14:paraId="63978A5B" w14:textId="6107C5B0" w:rsidR="005760FB" w:rsidRDefault="006335BB" w:rsidP="00CD5297">
      <w:pPr>
        <w:pStyle w:val="Prrafodelista"/>
        <w:numPr>
          <w:ilvl w:val="1"/>
          <w:numId w:val="4"/>
        </w:numPr>
        <w:tabs>
          <w:tab w:val="left" w:pos="993"/>
        </w:tabs>
        <w:spacing w:after="0"/>
        <w:ind w:left="426" w:hanging="426"/>
        <w:outlineLvl w:val="1"/>
        <w:rPr>
          <w:rFonts w:cs="Arial"/>
          <w:b/>
        </w:rPr>
      </w:pPr>
      <w:bookmarkStart w:id="88" w:name="_Toc50565406"/>
      <w:bookmarkStart w:id="89" w:name="_Toc50647929"/>
      <w:bookmarkStart w:id="90" w:name="_Toc52280403"/>
      <w:r w:rsidRPr="001C3776">
        <w:rPr>
          <w:rFonts w:cs="Arial"/>
          <w:b/>
        </w:rPr>
        <w:t>Sustitución</w:t>
      </w:r>
      <w:r w:rsidR="00C46233" w:rsidRPr="001C3776">
        <w:rPr>
          <w:rFonts w:cs="Arial"/>
          <w:b/>
        </w:rPr>
        <w:t xml:space="preserve"> de sistemas de radios de microondas</w:t>
      </w:r>
      <w:bookmarkEnd w:id="88"/>
      <w:bookmarkEnd w:id="89"/>
      <w:bookmarkEnd w:id="90"/>
    </w:p>
    <w:p w14:paraId="0237E4A2" w14:textId="77777777" w:rsidR="00CD5297" w:rsidRPr="00CD5297" w:rsidRDefault="00CD5297" w:rsidP="00CD5297">
      <w:pPr>
        <w:tabs>
          <w:tab w:val="left" w:pos="993"/>
        </w:tabs>
        <w:spacing w:after="0"/>
        <w:outlineLvl w:val="1"/>
        <w:rPr>
          <w:rFonts w:cs="Arial"/>
          <w:b/>
        </w:rPr>
      </w:pPr>
    </w:p>
    <w:p w14:paraId="2C7B3900" w14:textId="78E5A937" w:rsidR="005760FB" w:rsidRDefault="005760FB" w:rsidP="00CD5297">
      <w:pPr>
        <w:spacing w:after="0"/>
        <w:rPr>
          <w:rFonts w:cs="Arial"/>
          <w:lang w:val="es-ES"/>
        </w:rPr>
      </w:pPr>
      <w:r w:rsidRPr="001C3776">
        <w:rPr>
          <w:rFonts w:cs="Arial"/>
          <w:lang w:val="es-ES"/>
        </w:rPr>
        <w:t xml:space="preserve">Cuando el </w:t>
      </w:r>
      <w:r w:rsidR="00F32755" w:rsidRPr="001C3776">
        <w:rPr>
          <w:rFonts w:cs="Arial"/>
          <w:lang w:val="es-ES"/>
        </w:rPr>
        <w:t xml:space="preserve">CS o AS </w:t>
      </w:r>
      <w:r w:rsidRPr="001C3776">
        <w:rPr>
          <w:rFonts w:cs="Arial"/>
          <w:lang w:val="es-ES"/>
        </w:rPr>
        <w:t xml:space="preserve">requiera cambiar sus equipos de radio en operación debido a crecimientos, siniestros (como puede ser una descarga eléctrica), necesidades operacionales o fallas el </w:t>
      </w:r>
      <w:r w:rsidR="00F32755" w:rsidRPr="001C3776">
        <w:rPr>
          <w:rFonts w:cs="Arial"/>
          <w:lang w:val="es-ES"/>
        </w:rPr>
        <w:t xml:space="preserve">CS o AS </w:t>
      </w:r>
      <w:r w:rsidRPr="001C3776">
        <w:rPr>
          <w:rFonts w:cs="Arial"/>
          <w:lang w:val="es-ES"/>
        </w:rPr>
        <w:t xml:space="preserve">podrá </w:t>
      </w:r>
      <w:r w:rsidR="00393762" w:rsidRPr="001C3776">
        <w:rPr>
          <w:rFonts w:cs="Arial"/>
          <w:lang w:val="es-ES"/>
        </w:rPr>
        <w:t>realizarlo considerando lo siguiente:</w:t>
      </w:r>
    </w:p>
    <w:p w14:paraId="1D99897C" w14:textId="77777777" w:rsidR="00CD5297" w:rsidRPr="001C3776" w:rsidRDefault="00CD5297" w:rsidP="00CD5297">
      <w:pPr>
        <w:spacing w:after="0"/>
        <w:rPr>
          <w:rFonts w:cs="Arial"/>
          <w:lang w:val="es-ES"/>
        </w:rPr>
      </w:pPr>
    </w:p>
    <w:p w14:paraId="420B34FD" w14:textId="263C201B" w:rsidR="005760FB" w:rsidRDefault="005760FB" w:rsidP="00CD5297">
      <w:pPr>
        <w:spacing w:after="0"/>
        <w:rPr>
          <w:rFonts w:cs="Arial"/>
          <w:lang w:val="es-ES"/>
        </w:rPr>
      </w:pPr>
      <w:r w:rsidRPr="001C3776">
        <w:rPr>
          <w:rFonts w:cs="Arial"/>
          <w:lang w:val="es-ES"/>
        </w:rPr>
        <w:t xml:space="preserve">No se requiere de una nueva </w:t>
      </w:r>
      <w:r w:rsidR="00393762" w:rsidRPr="001C3776">
        <w:rPr>
          <w:rFonts w:cs="Arial"/>
          <w:lang w:val="es-ES"/>
        </w:rPr>
        <w:t xml:space="preserve">solicitud de </w:t>
      </w:r>
      <w:r w:rsidRPr="001C3776">
        <w:rPr>
          <w:rFonts w:cs="Arial"/>
          <w:lang w:val="es-ES"/>
        </w:rPr>
        <w:t>asignación de espacio en torre:</w:t>
      </w:r>
    </w:p>
    <w:p w14:paraId="6BA87F47" w14:textId="77777777" w:rsidR="00CD5297" w:rsidRPr="001C3776" w:rsidRDefault="00CD5297" w:rsidP="00CD5297">
      <w:pPr>
        <w:spacing w:after="0"/>
        <w:rPr>
          <w:rFonts w:cs="Arial"/>
          <w:lang w:val="es-ES"/>
        </w:rPr>
      </w:pPr>
    </w:p>
    <w:p w14:paraId="6F779C8B" w14:textId="100ECD70"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lastRenderedPageBreak/>
        <w:t>Cuando</w:t>
      </w:r>
      <w:r w:rsidR="006335BB" w:rsidRPr="001C3776">
        <w:rPr>
          <w:rFonts w:cs="Arial"/>
          <w:lang w:val="es-ES"/>
        </w:rPr>
        <w:t xml:space="preserve"> del radio se su</w:t>
      </w:r>
      <w:r w:rsidRPr="001C3776">
        <w:rPr>
          <w:rFonts w:cs="Arial"/>
          <w:lang w:val="es-ES"/>
        </w:rPr>
        <w:t xml:space="preserve">stituye por un radio equivalente, con la misma capacidad, modulación, </w:t>
      </w:r>
      <w:r w:rsidR="00393762" w:rsidRPr="001C3776">
        <w:rPr>
          <w:rFonts w:cs="Arial"/>
          <w:lang w:val="es-ES"/>
        </w:rPr>
        <w:t>frecuencias y</w:t>
      </w:r>
      <w:r w:rsidRPr="001C3776">
        <w:rPr>
          <w:rFonts w:cs="Arial"/>
          <w:lang w:val="es-ES"/>
        </w:rPr>
        <w:t xml:space="preserve"> ancho de banda.</w:t>
      </w:r>
    </w:p>
    <w:p w14:paraId="31333978" w14:textId="627E2964"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radiante se sustituye por uno equivalente, mismo diámetro </w:t>
      </w:r>
      <w:r w:rsidR="00393762" w:rsidRPr="001C3776">
        <w:rPr>
          <w:rFonts w:cs="Arial"/>
          <w:lang w:val="es-ES"/>
        </w:rPr>
        <w:t>y peso</w:t>
      </w:r>
      <w:r w:rsidRPr="001C3776">
        <w:rPr>
          <w:rFonts w:cs="Arial"/>
          <w:lang w:val="es-ES"/>
        </w:rPr>
        <w:t>.</w:t>
      </w:r>
    </w:p>
    <w:p w14:paraId="7E89E08A" w14:textId="5FB18661" w:rsidR="005760FB"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w:t>
      </w:r>
      <w:r w:rsidR="00393762" w:rsidRPr="001C3776">
        <w:rPr>
          <w:rFonts w:cs="Arial"/>
          <w:lang w:val="es-ES"/>
        </w:rPr>
        <w:t>radiante ocupa</w:t>
      </w:r>
      <w:r w:rsidRPr="001C3776">
        <w:rPr>
          <w:rFonts w:cs="Arial"/>
          <w:lang w:val="es-ES"/>
        </w:rPr>
        <w:t xml:space="preserve"> los mismos 4 m lineales de su franja.</w:t>
      </w:r>
    </w:p>
    <w:p w14:paraId="387D2190" w14:textId="77777777" w:rsidR="00626EBC" w:rsidRPr="001C3776" w:rsidRDefault="00626EBC" w:rsidP="00626EBC">
      <w:pPr>
        <w:pStyle w:val="Prrafodelista"/>
        <w:spacing w:after="0"/>
        <w:ind w:left="1004" w:right="79"/>
        <w:rPr>
          <w:rFonts w:cs="Arial"/>
          <w:lang w:val="es-ES"/>
        </w:rPr>
      </w:pPr>
    </w:p>
    <w:p w14:paraId="5BFBA58C" w14:textId="337D617D" w:rsidR="005760FB" w:rsidRDefault="005760FB" w:rsidP="00CD5297">
      <w:pPr>
        <w:spacing w:after="0"/>
        <w:rPr>
          <w:rFonts w:cs="Arial"/>
          <w:lang w:val="es-ES"/>
        </w:rPr>
      </w:pPr>
      <w:r w:rsidRPr="001C3776">
        <w:rPr>
          <w:rFonts w:cs="Arial"/>
          <w:lang w:val="es-ES"/>
        </w:rPr>
        <w:t>Se requiere de una nueva solicitud de asignación de espacio en torre:</w:t>
      </w:r>
    </w:p>
    <w:p w14:paraId="6C11B985" w14:textId="77777777" w:rsidR="00626EBC" w:rsidRPr="001C3776" w:rsidRDefault="00626EBC" w:rsidP="00CD5297">
      <w:pPr>
        <w:spacing w:after="0"/>
        <w:rPr>
          <w:rFonts w:cs="Arial"/>
          <w:lang w:val="es-ES"/>
        </w:rPr>
      </w:pPr>
    </w:p>
    <w:p w14:paraId="18FE8DD0" w14:textId="71166414"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Cuando el r</w:t>
      </w:r>
      <w:r w:rsidR="006335BB" w:rsidRPr="001C3776">
        <w:rPr>
          <w:rFonts w:cs="Arial"/>
          <w:lang w:val="es-ES"/>
        </w:rPr>
        <w:t>adio se su</w:t>
      </w:r>
      <w:r w:rsidRPr="001C3776">
        <w:rPr>
          <w:rFonts w:cs="Arial"/>
          <w:lang w:val="es-ES"/>
        </w:rPr>
        <w:t xml:space="preserve">stituye por uno diferente con mayor </w:t>
      </w:r>
      <w:r w:rsidR="00393762" w:rsidRPr="001C3776">
        <w:rPr>
          <w:rFonts w:cs="Arial"/>
          <w:lang w:val="es-ES"/>
        </w:rPr>
        <w:t>capacidad, modulación</w:t>
      </w:r>
      <w:r w:rsidRPr="001C3776">
        <w:rPr>
          <w:rFonts w:cs="Arial"/>
          <w:lang w:val="es-ES"/>
        </w:rPr>
        <w:t xml:space="preserve">, </w:t>
      </w:r>
      <w:r w:rsidR="00393762" w:rsidRPr="001C3776">
        <w:rPr>
          <w:rFonts w:cs="Arial"/>
          <w:lang w:val="es-ES"/>
        </w:rPr>
        <w:t>frecuencias y</w:t>
      </w:r>
      <w:r w:rsidRPr="001C3776">
        <w:rPr>
          <w:rFonts w:cs="Arial"/>
          <w:lang w:val="es-ES"/>
        </w:rPr>
        <w:t xml:space="preserve"> ancho de banda.</w:t>
      </w:r>
    </w:p>
    <w:p w14:paraId="408F0C77" w14:textId="0429B81A"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Si el sistema radiante se substituye por uno de mayor diámetro y peso.</w:t>
      </w:r>
    </w:p>
    <w:p w14:paraId="438F40E2" w14:textId="0636D913"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w:t>
      </w:r>
      <w:r w:rsidR="00393762" w:rsidRPr="001C3776">
        <w:rPr>
          <w:rFonts w:cs="Arial"/>
          <w:lang w:val="es-ES"/>
        </w:rPr>
        <w:t>radiante a</w:t>
      </w:r>
      <w:r w:rsidRPr="001C3776">
        <w:rPr>
          <w:rFonts w:cs="Arial"/>
          <w:lang w:val="es-ES"/>
        </w:rPr>
        <w:t xml:space="preserve"> instalar </w:t>
      </w:r>
      <w:r w:rsidR="00393762" w:rsidRPr="001C3776">
        <w:rPr>
          <w:rFonts w:cs="Arial"/>
          <w:lang w:val="es-ES"/>
        </w:rPr>
        <w:t>ocupará una</w:t>
      </w:r>
      <w:r w:rsidRPr="001C3776">
        <w:rPr>
          <w:rFonts w:cs="Arial"/>
          <w:lang w:val="es-ES"/>
        </w:rPr>
        <w:t xml:space="preserve"> altura diferente.</w:t>
      </w:r>
    </w:p>
    <w:p w14:paraId="01325193" w14:textId="7D74DCD9" w:rsidR="00B43BAB" w:rsidRPr="00FB5BA3" w:rsidRDefault="00B43BAB" w:rsidP="00CD5297">
      <w:pPr>
        <w:spacing w:after="0"/>
        <w:ind w:right="79"/>
        <w:rPr>
          <w:sz w:val="20"/>
          <w:lang w:val="es-ES"/>
        </w:rPr>
      </w:pPr>
    </w:p>
    <w:p w14:paraId="07A9318A" w14:textId="7F071D99" w:rsidR="002803B6" w:rsidRDefault="002803B6" w:rsidP="00CD5297">
      <w:pPr>
        <w:pStyle w:val="Prrafodelista"/>
        <w:numPr>
          <w:ilvl w:val="1"/>
          <w:numId w:val="4"/>
        </w:numPr>
        <w:tabs>
          <w:tab w:val="left" w:pos="993"/>
        </w:tabs>
        <w:spacing w:after="0"/>
        <w:ind w:left="426" w:hanging="426"/>
        <w:outlineLvl w:val="1"/>
        <w:rPr>
          <w:rFonts w:cs="Arial"/>
          <w:b/>
        </w:rPr>
      </w:pPr>
      <w:bookmarkStart w:id="91" w:name="_Toc50565407"/>
      <w:bookmarkStart w:id="92" w:name="_Toc50647930"/>
      <w:bookmarkStart w:id="93" w:name="_Toc52280404"/>
      <w:r w:rsidRPr="001C3776">
        <w:rPr>
          <w:rFonts w:cs="Arial"/>
          <w:b/>
        </w:rPr>
        <w:t>PLANCHAS PARA GABINETES DE INTEMPERIE</w:t>
      </w:r>
      <w:bookmarkEnd w:id="91"/>
      <w:bookmarkEnd w:id="92"/>
      <w:bookmarkEnd w:id="93"/>
    </w:p>
    <w:p w14:paraId="4F076134" w14:textId="77777777" w:rsidR="00626EBC" w:rsidRPr="00626EBC" w:rsidRDefault="00626EBC" w:rsidP="00626EBC">
      <w:pPr>
        <w:tabs>
          <w:tab w:val="left" w:pos="993"/>
        </w:tabs>
        <w:spacing w:after="0"/>
        <w:outlineLvl w:val="1"/>
        <w:rPr>
          <w:rFonts w:cs="Arial"/>
          <w:b/>
        </w:rPr>
      </w:pPr>
    </w:p>
    <w:p w14:paraId="00DE3F19" w14:textId="77777777" w:rsidR="002803B6" w:rsidRPr="001C3776" w:rsidRDefault="002803B6" w:rsidP="00CD5297">
      <w:pPr>
        <w:spacing w:after="0"/>
        <w:rPr>
          <w:rFonts w:cs="Arial"/>
          <w:lang w:val="es-ES"/>
        </w:rPr>
      </w:pPr>
      <w:r w:rsidRPr="001C3776">
        <w:rPr>
          <w:rFonts w:cs="Arial"/>
          <w:lang w:val="es-ES"/>
        </w:rPr>
        <w:t xml:space="preserve">Planchas de concreto con dimensiones específicas de acuerdo a la necesidad de espacio para la instalación de uno o más gabinetes de intemperie. Estas planchas deberán ser plantadas dentro del terreno en áreas confinadas para crecimiento o ampliación de infraestructura para nuevos proyectos, y estarán ubicadas del lado derecho, izquierdo o posterior de la torre (viendo la Torre desde la entrada del terreno) según se disponga de espacio, y adjunto al perímetro del terreno. Considerando no utilizar los espacios confinados para accesos al terreno, pasillos, espacios para instalación de nuevas camas de guías de onda para cables hacia la torre, estacionamiento o cualquier otra será destinada a otro tipo de servicio. </w:t>
      </w:r>
    </w:p>
    <w:p w14:paraId="69274BE4" w14:textId="77777777" w:rsidR="002803B6" w:rsidRPr="001C3776" w:rsidRDefault="002803B6" w:rsidP="00CD5297">
      <w:pPr>
        <w:spacing w:after="0"/>
        <w:ind w:right="79"/>
        <w:rPr>
          <w:rFonts w:cs="Arial"/>
          <w:lang w:val="es-ES"/>
        </w:rPr>
      </w:pPr>
    </w:p>
    <w:p w14:paraId="2397514F" w14:textId="11C57F18" w:rsidR="002803B6" w:rsidRPr="001C3776" w:rsidRDefault="002803B6" w:rsidP="00CD5297">
      <w:pPr>
        <w:pStyle w:val="Prrafodelista"/>
        <w:numPr>
          <w:ilvl w:val="0"/>
          <w:numId w:val="4"/>
        </w:numPr>
        <w:spacing w:after="0"/>
        <w:ind w:left="284"/>
        <w:outlineLvl w:val="0"/>
        <w:rPr>
          <w:rFonts w:cs="Arial"/>
          <w:b/>
        </w:rPr>
      </w:pPr>
      <w:bookmarkStart w:id="94" w:name="_Toc50565408"/>
      <w:bookmarkStart w:id="95" w:name="_Toc50647931"/>
      <w:bookmarkStart w:id="96" w:name="_Toc52280405"/>
      <w:r w:rsidRPr="001C3776">
        <w:rPr>
          <w:rFonts w:cs="Arial"/>
          <w:b/>
        </w:rPr>
        <w:t xml:space="preserve">INSTALACIÓN DE GUIAS DE ONDA, CABLE COAXIAL, CABLES DE ALIMENTACION, FIBRA OPTICA EN TERRENO Y TORRE DESDE EQUIPO DE GABINETE, CASETA U OBRA CIVIL, ACOMETIDA DE CORRIENTE ALTERNA, ACOMETIDA </w:t>
      </w:r>
      <w:r w:rsidR="00EC7811" w:rsidRPr="001C3776">
        <w:rPr>
          <w:rFonts w:cs="Arial"/>
          <w:b/>
        </w:rPr>
        <w:t>DE FIBRA ÓPTICA</w:t>
      </w:r>
      <w:bookmarkEnd w:id="94"/>
      <w:bookmarkEnd w:id="95"/>
      <w:bookmarkEnd w:id="96"/>
      <w:r w:rsidR="00FB5BA3">
        <w:rPr>
          <w:rFonts w:cs="Arial"/>
          <w:b/>
        </w:rPr>
        <w:t>.</w:t>
      </w:r>
    </w:p>
    <w:p w14:paraId="7F16FCB7" w14:textId="77777777" w:rsidR="002803B6" w:rsidRPr="00FB5BA3" w:rsidRDefault="002803B6" w:rsidP="00CD5297">
      <w:pPr>
        <w:tabs>
          <w:tab w:val="left" w:pos="2176"/>
        </w:tabs>
        <w:spacing w:after="0"/>
        <w:ind w:left="-76" w:right="79"/>
        <w:rPr>
          <w:rFonts w:cs="Arial"/>
          <w:b/>
          <w:sz w:val="12"/>
          <w:lang w:val="es-ES"/>
        </w:rPr>
      </w:pPr>
    </w:p>
    <w:p w14:paraId="2FEA0173" w14:textId="278C084D" w:rsidR="002803B6" w:rsidRDefault="002803B6" w:rsidP="00CD5297">
      <w:pPr>
        <w:pStyle w:val="Prrafodelista"/>
        <w:numPr>
          <w:ilvl w:val="1"/>
          <w:numId w:val="4"/>
        </w:numPr>
        <w:tabs>
          <w:tab w:val="left" w:pos="993"/>
        </w:tabs>
        <w:spacing w:after="0"/>
        <w:ind w:left="426" w:hanging="426"/>
        <w:outlineLvl w:val="1"/>
        <w:rPr>
          <w:rFonts w:cs="Arial"/>
          <w:b/>
        </w:rPr>
      </w:pPr>
      <w:bookmarkStart w:id="97" w:name="_Toc50565409"/>
      <w:bookmarkStart w:id="98" w:name="_Toc50647932"/>
      <w:bookmarkStart w:id="99" w:name="_Toc52280406"/>
      <w:r w:rsidRPr="001C3776">
        <w:rPr>
          <w:rFonts w:cs="Arial"/>
          <w:b/>
        </w:rPr>
        <w:t>Canalizaciones y cableados</w:t>
      </w:r>
      <w:bookmarkEnd w:id="97"/>
      <w:bookmarkEnd w:id="98"/>
      <w:bookmarkEnd w:id="99"/>
    </w:p>
    <w:p w14:paraId="42272932" w14:textId="77777777" w:rsidR="00626EBC" w:rsidRPr="001C3776" w:rsidRDefault="00626EBC" w:rsidP="00626EBC">
      <w:pPr>
        <w:pStyle w:val="Prrafodelista"/>
        <w:tabs>
          <w:tab w:val="left" w:pos="993"/>
        </w:tabs>
        <w:spacing w:after="0"/>
        <w:ind w:left="426"/>
        <w:outlineLvl w:val="1"/>
        <w:rPr>
          <w:rFonts w:cs="Arial"/>
          <w:b/>
        </w:rPr>
      </w:pPr>
    </w:p>
    <w:p w14:paraId="3F46741E" w14:textId="77777777" w:rsidR="002803B6" w:rsidRPr="001C3776" w:rsidRDefault="002803B6" w:rsidP="00CD5297">
      <w:pPr>
        <w:spacing w:after="0"/>
        <w:rPr>
          <w:rFonts w:cs="Arial"/>
          <w:lang w:val="es-ES"/>
        </w:rPr>
      </w:pPr>
      <w:r w:rsidRPr="001C3776">
        <w:rPr>
          <w:rFonts w:cs="Arial"/>
          <w:lang w:val="es-ES"/>
        </w:rPr>
        <w:t xml:space="preserve">Donde se requiera todas las canalizaciones a ser utilizadas deben ser tubos </w:t>
      </w:r>
      <w:proofErr w:type="spellStart"/>
      <w:r w:rsidRPr="001C3776">
        <w:rPr>
          <w:rFonts w:cs="Arial"/>
          <w:lang w:val="es-ES"/>
        </w:rPr>
        <w:t>conduit</w:t>
      </w:r>
      <w:proofErr w:type="spellEnd"/>
      <w:r w:rsidRPr="001C3776">
        <w:rPr>
          <w:rFonts w:cs="Arial"/>
          <w:lang w:val="es-ES"/>
        </w:rPr>
        <w:t xml:space="preserve"> metálicos de pared gruesa galvanizadas. En caso de requerirse cambios de dirección deberán realizarse a través de </w:t>
      </w:r>
      <w:proofErr w:type="spellStart"/>
      <w:r w:rsidRPr="001C3776">
        <w:rPr>
          <w:rFonts w:cs="Arial"/>
          <w:lang w:val="es-ES"/>
        </w:rPr>
        <w:t>condulets</w:t>
      </w:r>
      <w:proofErr w:type="spellEnd"/>
      <w:r w:rsidRPr="001C3776">
        <w:rPr>
          <w:rFonts w:cs="Arial"/>
          <w:lang w:val="es-ES"/>
        </w:rPr>
        <w:t xml:space="preserve"> del diámetro equivalente al de la tubería en cuestión.</w:t>
      </w:r>
    </w:p>
    <w:p w14:paraId="0CE1667D" w14:textId="77777777" w:rsidR="002803B6" w:rsidRPr="001C3776" w:rsidRDefault="002803B6" w:rsidP="00CD5297">
      <w:pPr>
        <w:spacing w:after="0"/>
        <w:ind w:left="284" w:right="79"/>
        <w:rPr>
          <w:rFonts w:cs="Arial"/>
          <w:lang w:val="es-ES"/>
        </w:rPr>
      </w:pPr>
    </w:p>
    <w:p w14:paraId="3E2576BE" w14:textId="736437FB" w:rsidR="002803B6" w:rsidRDefault="002803B6" w:rsidP="00CD5297">
      <w:pPr>
        <w:pStyle w:val="Prrafodelista"/>
        <w:numPr>
          <w:ilvl w:val="1"/>
          <w:numId w:val="4"/>
        </w:numPr>
        <w:tabs>
          <w:tab w:val="left" w:pos="993"/>
        </w:tabs>
        <w:spacing w:after="0"/>
        <w:ind w:left="426" w:hanging="426"/>
        <w:outlineLvl w:val="1"/>
        <w:rPr>
          <w:rFonts w:cs="Arial"/>
          <w:b/>
        </w:rPr>
      </w:pPr>
      <w:bookmarkStart w:id="100" w:name="_Toc50565410"/>
      <w:bookmarkStart w:id="101" w:name="_Toc50647933"/>
      <w:bookmarkStart w:id="102" w:name="_Toc52280407"/>
      <w:r w:rsidRPr="001C3776">
        <w:rPr>
          <w:rFonts w:cs="Arial"/>
          <w:b/>
        </w:rPr>
        <w:t>Instalación de cableado desde Gabinete de Equipo</w:t>
      </w:r>
      <w:bookmarkEnd w:id="100"/>
      <w:bookmarkEnd w:id="101"/>
      <w:bookmarkEnd w:id="102"/>
    </w:p>
    <w:p w14:paraId="66C489B3" w14:textId="77777777" w:rsidR="00626EBC" w:rsidRPr="001C3776" w:rsidRDefault="00626EBC" w:rsidP="00626EBC">
      <w:pPr>
        <w:pStyle w:val="Prrafodelista"/>
        <w:tabs>
          <w:tab w:val="left" w:pos="993"/>
        </w:tabs>
        <w:spacing w:after="0"/>
        <w:ind w:left="426"/>
        <w:outlineLvl w:val="1"/>
        <w:rPr>
          <w:rFonts w:cs="Arial"/>
          <w:b/>
        </w:rPr>
      </w:pPr>
    </w:p>
    <w:p w14:paraId="3E492CBE" w14:textId="77777777" w:rsidR="002803B6" w:rsidRPr="001C3776" w:rsidRDefault="002803B6" w:rsidP="00CD5297">
      <w:pPr>
        <w:spacing w:after="0"/>
        <w:rPr>
          <w:rFonts w:cs="Arial"/>
          <w:lang w:val="es-ES"/>
        </w:rPr>
      </w:pPr>
      <w:r w:rsidRPr="001C3776">
        <w:rPr>
          <w:rFonts w:cs="Arial"/>
          <w:lang w:val="es-ES"/>
        </w:rPr>
        <w:t xml:space="preserve">Desde la base de concreto donde se instala el gabinete del equipo hasta la parte interior de la base de la torre se debe dejar una canalización a nivel de piso, siguiendo el contorno del terreno y con malla ciclónica o en pared a una altura 30 a 40 cm de altura a partir del piso (también se puede utilizar cama de guía de onda, conforme a las facilidades que se tengan en el terreno). Desde este punto, el proveedor del cable coaxial debe instalar un tubo </w:t>
      </w:r>
      <w:proofErr w:type="spellStart"/>
      <w:r w:rsidRPr="001C3776">
        <w:rPr>
          <w:rFonts w:cs="Arial"/>
          <w:lang w:val="es-ES"/>
        </w:rPr>
        <w:t>conduit</w:t>
      </w:r>
      <w:proofErr w:type="spellEnd"/>
      <w:r w:rsidRPr="001C3776">
        <w:rPr>
          <w:rFonts w:cs="Arial"/>
          <w:lang w:val="es-ES"/>
        </w:rPr>
        <w:t xml:space="preserve"> pared gruesa de diámetro adecuado para el cable coaxial hasta una altura equivalente al segundo peldaño de la cama de cables vertical dejando una mufa que permitirá la salida del cable, desde este punto en adelante el cable coaxial deberá levantarse utilizando la cama de cables vertical (ver Figura 3). La guía de onda o cable coaxial debe ir sujeto con abrazaderas metálicas (Figura 4. </w:t>
      </w:r>
      <w:proofErr w:type="spellStart"/>
      <w:r w:rsidRPr="001C3776">
        <w:rPr>
          <w:rFonts w:cs="Arial"/>
          <w:lang w:val="es-ES"/>
        </w:rPr>
        <w:t>Hangers</w:t>
      </w:r>
      <w:proofErr w:type="spellEnd"/>
      <w:r w:rsidRPr="001C3776">
        <w:rPr>
          <w:rFonts w:cs="Arial"/>
          <w:lang w:val="es-ES"/>
        </w:rPr>
        <w:t xml:space="preserve">) </w:t>
      </w:r>
      <w:r w:rsidRPr="001C3776">
        <w:rPr>
          <w:rFonts w:cs="Arial"/>
          <w:lang w:val="es-ES"/>
        </w:rPr>
        <w:lastRenderedPageBreak/>
        <w:t xml:space="preserve">dejando una separación entre ellos (mínimo 80 centímetros y máximo 100 centímetros). Para la guía de onda, se utilizarán camas de guía de onda desde la base de concreto y hasta la altura de donde se localiza la cama de cables vertical en la torre. </w:t>
      </w:r>
    </w:p>
    <w:p w14:paraId="18464713" w14:textId="77777777" w:rsidR="002803B6" w:rsidRPr="001C3776" w:rsidRDefault="002803B6" w:rsidP="00CD5297">
      <w:pPr>
        <w:spacing w:after="0"/>
        <w:ind w:left="284" w:right="79"/>
        <w:rPr>
          <w:rFonts w:cs="Arial"/>
          <w:lang w:val="es-ES"/>
        </w:rPr>
      </w:pPr>
    </w:p>
    <w:p w14:paraId="5B215368" w14:textId="77777777" w:rsidR="002803B6" w:rsidRPr="001C3776" w:rsidRDefault="002803B6" w:rsidP="00CD5297">
      <w:pPr>
        <w:tabs>
          <w:tab w:val="left" w:pos="709"/>
        </w:tabs>
        <w:spacing w:after="0"/>
        <w:ind w:left="567" w:hanging="567"/>
        <w:jc w:val="center"/>
      </w:pPr>
      <w:r w:rsidRPr="001C3776">
        <w:rPr>
          <w:noProof/>
          <w:lang w:eastAsia="es-MX"/>
        </w:rPr>
        <w:drawing>
          <wp:inline distT="0" distB="0" distL="0" distR="0" wp14:anchorId="1BCCF5BA" wp14:editId="20FBB0E5">
            <wp:extent cx="1477960" cy="1973490"/>
            <wp:effectExtent l="0" t="0" r="8255"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93310" cy="1993987"/>
                    </a:xfrm>
                    <a:prstGeom prst="rect">
                      <a:avLst/>
                    </a:prstGeom>
                    <a:noFill/>
                    <a:ln>
                      <a:noFill/>
                    </a:ln>
                  </pic:spPr>
                </pic:pic>
              </a:graphicData>
            </a:graphic>
          </wp:inline>
        </w:drawing>
      </w:r>
      <w:r w:rsidRPr="001C3776">
        <w:rPr>
          <w:noProof/>
          <w:lang w:eastAsia="es-MX"/>
        </w:rPr>
        <w:drawing>
          <wp:inline distT="0" distB="0" distL="0" distR="0" wp14:anchorId="72BE103D" wp14:editId="0081E635">
            <wp:extent cx="2035708" cy="1967241"/>
            <wp:effectExtent l="0" t="0" r="317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62551" cy="1993181"/>
                    </a:xfrm>
                    <a:prstGeom prst="rect">
                      <a:avLst/>
                    </a:prstGeom>
                    <a:noFill/>
                    <a:ln>
                      <a:noFill/>
                    </a:ln>
                  </pic:spPr>
                </pic:pic>
              </a:graphicData>
            </a:graphic>
          </wp:inline>
        </w:drawing>
      </w:r>
    </w:p>
    <w:p w14:paraId="28899CC4" w14:textId="7DFF979E" w:rsidR="002803B6" w:rsidRPr="001C3776" w:rsidRDefault="002803B6" w:rsidP="00CD5297">
      <w:pPr>
        <w:spacing w:after="0"/>
        <w:ind w:left="284" w:right="79"/>
        <w:jc w:val="center"/>
        <w:rPr>
          <w:rFonts w:cs="Arial"/>
          <w:sz w:val="16"/>
          <w:lang w:val="es-ES"/>
        </w:rPr>
      </w:pPr>
      <w:r w:rsidRPr="001C3776">
        <w:rPr>
          <w:rFonts w:cs="Arial"/>
          <w:sz w:val="16"/>
          <w:lang w:val="es-ES"/>
        </w:rPr>
        <w:t xml:space="preserve">Figura 3. Guías de onda, camas de cables y cables sujetos con </w:t>
      </w:r>
      <w:proofErr w:type="spellStart"/>
      <w:r w:rsidRPr="001C3776">
        <w:rPr>
          <w:rFonts w:cs="Arial"/>
          <w:sz w:val="16"/>
          <w:lang w:val="es-ES"/>
        </w:rPr>
        <w:t>Hangers</w:t>
      </w:r>
      <w:proofErr w:type="spellEnd"/>
    </w:p>
    <w:p w14:paraId="424FD8D4" w14:textId="77777777" w:rsidR="002803B6" w:rsidRPr="001C3776" w:rsidRDefault="002803B6" w:rsidP="00CD5297">
      <w:pPr>
        <w:spacing w:after="0"/>
        <w:ind w:left="284" w:right="79"/>
        <w:jc w:val="center"/>
        <w:rPr>
          <w:rFonts w:cs="Arial"/>
          <w:lang w:val="es-ES"/>
        </w:rPr>
      </w:pPr>
      <w:r w:rsidRPr="001C3776">
        <w:rPr>
          <w:noProof/>
          <w:lang w:eastAsia="es-MX"/>
        </w:rPr>
        <w:drawing>
          <wp:inline distT="0" distB="0" distL="0" distR="0" wp14:anchorId="12691E0D" wp14:editId="70DC9636">
            <wp:extent cx="3181663" cy="195262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95791" cy="1961296"/>
                    </a:xfrm>
                    <a:prstGeom prst="rect">
                      <a:avLst/>
                    </a:prstGeom>
                    <a:noFill/>
                  </pic:spPr>
                </pic:pic>
              </a:graphicData>
            </a:graphic>
          </wp:inline>
        </w:drawing>
      </w:r>
    </w:p>
    <w:p w14:paraId="0C3E1DC0" w14:textId="77777777" w:rsidR="002803B6" w:rsidRPr="001C3776" w:rsidRDefault="002803B6" w:rsidP="00CD5297">
      <w:pPr>
        <w:spacing w:after="0"/>
        <w:ind w:left="284" w:right="79"/>
        <w:jc w:val="center"/>
        <w:rPr>
          <w:rFonts w:cs="Arial"/>
          <w:sz w:val="16"/>
          <w:lang w:val="es-ES"/>
        </w:rPr>
      </w:pPr>
      <w:r w:rsidRPr="001C3776">
        <w:rPr>
          <w:rFonts w:cs="Arial"/>
          <w:sz w:val="16"/>
          <w:lang w:val="es-ES"/>
        </w:rPr>
        <w:t xml:space="preserve">Figura 4. </w:t>
      </w:r>
      <w:proofErr w:type="spellStart"/>
      <w:r w:rsidRPr="001C3776">
        <w:rPr>
          <w:rFonts w:cs="Arial"/>
          <w:sz w:val="16"/>
          <w:lang w:val="es-ES"/>
        </w:rPr>
        <w:t>Hangers</w:t>
      </w:r>
      <w:proofErr w:type="spellEnd"/>
    </w:p>
    <w:p w14:paraId="46081555" w14:textId="77777777" w:rsidR="002803B6" w:rsidRPr="001C3776" w:rsidRDefault="002803B6" w:rsidP="00CD5297">
      <w:pPr>
        <w:spacing w:after="0"/>
        <w:ind w:left="284" w:right="79"/>
        <w:rPr>
          <w:rFonts w:cs="Arial"/>
          <w:lang w:val="es-ES"/>
        </w:rPr>
      </w:pPr>
    </w:p>
    <w:p w14:paraId="3F273BC4" w14:textId="1CE37910" w:rsidR="002803B6" w:rsidRDefault="002803B6" w:rsidP="00CD5297">
      <w:pPr>
        <w:pStyle w:val="Prrafodelista"/>
        <w:numPr>
          <w:ilvl w:val="1"/>
          <w:numId w:val="4"/>
        </w:numPr>
        <w:tabs>
          <w:tab w:val="left" w:pos="993"/>
        </w:tabs>
        <w:spacing w:after="0"/>
        <w:ind w:left="426" w:hanging="426"/>
        <w:outlineLvl w:val="1"/>
        <w:rPr>
          <w:rFonts w:cs="Arial"/>
          <w:b/>
        </w:rPr>
      </w:pPr>
      <w:bookmarkStart w:id="103" w:name="_Toc50565411"/>
      <w:bookmarkStart w:id="104" w:name="_Toc50647934"/>
      <w:bookmarkStart w:id="105" w:name="_Toc52280408"/>
      <w:r w:rsidRPr="001C3776">
        <w:rPr>
          <w:rFonts w:cs="Arial"/>
          <w:b/>
        </w:rPr>
        <w:t>Cableado desde caseta u obra civil</w:t>
      </w:r>
      <w:bookmarkEnd w:id="103"/>
      <w:bookmarkEnd w:id="104"/>
      <w:bookmarkEnd w:id="105"/>
    </w:p>
    <w:p w14:paraId="5DA816E7" w14:textId="77777777" w:rsidR="00626EBC" w:rsidRPr="001C3776" w:rsidRDefault="00626EBC" w:rsidP="00626EBC">
      <w:pPr>
        <w:pStyle w:val="Prrafodelista"/>
        <w:tabs>
          <w:tab w:val="left" w:pos="993"/>
        </w:tabs>
        <w:spacing w:after="0"/>
        <w:ind w:left="426"/>
        <w:outlineLvl w:val="1"/>
        <w:rPr>
          <w:rFonts w:cs="Arial"/>
          <w:b/>
        </w:rPr>
      </w:pPr>
    </w:p>
    <w:p w14:paraId="5F2C9888" w14:textId="77777777" w:rsidR="002803B6" w:rsidRPr="001C3776" w:rsidRDefault="002803B6" w:rsidP="00CD5297">
      <w:pPr>
        <w:spacing w:after="0"/>
        <w:rPr>
          <w:rFonts w:cs="Arial"/>
          <w:lang w:val="es-ES"/>
        </w:rPr>
      </w:pPr>
      <w:r w:rsidRPr="001C3776">
        <w:rPr>
          <w:rFonts w:cs="Arial"/>
          <w:lang w:val="es-ES"/>
        </w:rPr>
        <w:t>Para los casos en donde la caseta sea una obra civil, se debe construir la cama de guías de onda horizontal que se utilizara como canalización para las guías de onda o cables coaxiales desde la torre hasta la parte exterior de la pared donde acometan las guías de onda o cables coaxiales.</w:t>
      </w:r>
    </w:p>
    <w:p w14:paraId="4CE47A70" w14:textId="77777777" w:rsidR="002803B6" w:rsidRPr="001C3776" w:rsidRDefault="002803B6" w:rsidP="00CD5297">
      <w:pPr>
        <w:tabs>
          <w:tab w:val="left" w:pos="2176"/>
        </w:tabs>
        <w:spacing w:after="0"/>
        <w:ind w:left="284" w:right="79"/>
        <w:rPr>
          <w:rFonts w:cs="Arial"/>
          <w:b/>
          <w:lang w:val="es-ES"/>
        </w:rPr>
      </w:pPr>
    </w:p>
    <w:p w14:paraId="7439FD24" w14:textId="14838FAF" w:rsidR="002803B6" w:rsidRDefault="002803B6" w:rsidP="00CD5297">
      <w:pPr>
        <w:pStyle w:val="Prrafodelista"/>
        <w:numPr>
          <w:ilvl w:val="1"/>
          <w:numId w:val="4"/>
        </w:numPr>
        <w:tabs>
          <w:tab w:val="left" w:pos="993"/>
        </w:tabs>
        <w:spacing w:after="0"/>
        <w:ind w:left="426" w:hanging="426"/>
        <w:outlineLvl w:val="1"/>
        <w:rPr>
          <w:rFonts w:cs="Arial"/>
          <w:b/>
        </w:rPr>
      </w:pPr>
      <w:bookmarkStart w:id="106" w:name="_Toc50565412"/>
      <w:bookmarkStart w:id="107" w:name="_Toc50647935"/>
      <w:bookmarkStart w:id="108" w:name="_Toc52280409"/>
      <w:r w:rsidRPr="001C3776">
        <w:rPr>
          <w:rFonts w:cs="Arial"/>
          <w:b/>
        </w:rPr>
        <w:t>Trayectoria de cables de guía de onda o cables coaxiales en las camas horizontales y verticales en la torre</w:t>
      </w:r>
      <w:bookmarkEnd w:id="106"/>
      <w:bookmarkEnd w:id="107"/>
      <w:bookmarkEnd w:id="108"/>
    </w:p>
    <w:p w14:paraId="162BF868" w14:textId="77777777" w:rsidR="00626EBC" w:rsidRPr="001C3776" w:rsidRDefault="00626EBC" w:rsidP="00626EBC">
      <w:pPr>
        <w:pStyle w:val="Prrafodelista"/>
        <w:tabs>
          <w:tab w:val="left" w:pos="993"/>
        </w:tabs>
        <w:spacing w:after="0"/>
        <w:ind w:left="426"/>
        <w:outlineLvl w:val="1"/>
        <w:rPr>
          <w:rFonts w:cs="Arial"/>
          <w:b/>
        </w:rPr>
      </w:pPr>
    </w:p>
    <w:p w14:paraId="6FB141D7" w14:textId="77777777" w:rsidR="002803B6" w:rsidRPr="001C3776" w:rsidRDefault="002803B6" w:rsidP="00CD5297">
      <w:pPr>
        <w:spacing w:after="0"/>
        <w:rPr>
          <w:rFonts w:cs="Arial"/>
          <w:lang w:val="es-ES"/>
        </w:rPr>
      </w:pPr>
      <w:r w:rsidRPr="001C3776">
        <w:rPr>
          <w:rFonts w:cs="Arial"/>
          <w:lang w:val="es-ES"/>
        </w:rPr>
        <w:t xml:space="preserve">La trayectoria del cableado es a través de la cama de guías de onda o sobre el cuerpo de la torre, ocupando la parte central de la cara de la torre correspondiente donde se instalará el equipo de radio, usando las barras horizontales y diagonales con perfil de Angulo de 90° como soporte para sujetar los </w:t>
      </w:r>
      <w:proofErr w:type="spellStart"/>
      <w:r w:rsidRPr="001C3776">
        <w:rPr>
          <w:rFonts w:cs="Arial"/>
          <w:i/>
          <w:lang w:val="es-ES"/>
        </w:rPr>
        <w:t>hanger</w:t>
      </w:r>
      <w:proofErr w:type="spellEnd"/>
      <w:r w:rsidRPr="001C3776">
        <w:rPr>
          <w:rFonts w:cs="Arial"/>
          <w:lang w:val="es-ES"/>
        </w:rPr>
        <w:t xml:space="preserve"> que llevaran los cables cuando no hay cama de guía de ondas. En torres fabricados con tubo, los cables se sujetarán en una de la patas de la torre con cinchos metálicos y donde corresponda la instalación del equipo de radio, ver Figura 5.</w:t>
      </w:r>
    </w:p>
    <w:p w14:paraId="7E37C75E" w14:textId="77777777" w:rsidR="002803B6" w:rsidRPr="001C3776" w:rsidRDefault="002803B6" w:rsidP="00CD5297">
      <w:pPr>
        <w:tabs>
          <w:tab w:val="left" w:pos="2176"/>
        </w:tabs>
        <w:spacing w:after="0"/>
        <w:ind w:left="284" w:right="79"/>
        <w:jc w:val="center"/>
        <w:rPr>
          <w:rFonts w:cs="Arial"/>
          <w:b/>
          <w:lang w:val="es-ES"/>
        </w:rPr>
      </w:pPr>
      <w:r w:rsidRPr="001C3776">
        <w:rPr>
          <w:rFonts w:cs="Arial"/>
          <w:b/>
          <w:noProof/>
          <w:lang w:eastAsia="es-MX"/>
        </w:rPr>
        <w:lastRenderedPageBreak/>
        <w:drawing>
          <wp:inline distT="0" distB="0" distL="0" distR="0" wp14:anchorId="117C5261" wp14:editId="69711579">
            <wp:extent cx="5092793" cy="1314102"/>
            <wp:effectExtent l="0" t="0" r="0" b="63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06907" cy="1317744"/>
                    </a:xfrm>
                    <a:prstGeom prst="rect">
                      <a:avLst/>
                    </a:prstGeom>
                    <a:noFill/>
                    <a:ln>
                      <a:noFill/>
                    </a:ln>
                  </pic:spPr>
                </pic:pic>
              </a:graphicData>
            </a:graphic>
          </wp:inline>
        </w:drawing>
      </w:r>
    </w:p>
    <w:p w14:paraId="3CE86180" w14:textId="77777777" w:rsidR="002803B6" w:rsidRPr="001C3776" w:rsidRDefault="002803B6" w:rsidP="00CD5297">
      <w:pPr>
        <w:spacing w:after="0"/>
        <w:ind w:left="284" w:right="79"/>
        <w:jc w:val="center"/>
        <w:rPr>
          <w:rFonts w:cs="Arial"/>
          <w:sz w:val="16"/>
          <w:lang w:val="es-ES"/>
        </w:rPr>
      </w:pPr>
      <w:r w:rsidRPr="001C3776">
        <w:rPr>
          <w:rFonts w:cs="Arial"/>
          <w:sz w:val="16"/>
          <w:lang w:val="es-ES"/>
        </w:rPr>
        <w:t>Figura 5. Cinchos metálicos para sujetar cables en torres</w:t>
      </w:r>
    </w:p>
    <w:p w14:paraId="6FC64A5D" w14:textId="77777777" w:rsidR="00091D12" w:rsidRPr="001C3776" w:rsidRDefault="00091D12" w:rsidP="00CD5297">
      <w:pPr>
        <w:spacing w:after="0"/>
        <w:ind w:left="284" w:right="79"/>
        <w:jc w:val="center"/>
        <w:rPr>
          <w:rFonts w:cs="Arial"/>
          <w:sz w:val="16"/>
          <w:lang w:val="es-ES"/>
        </w:rPr>
      </w:pPr>
    </w:p>
    <w:p w14:paraId="39F14B2F" w14:textId="2FE55A5D" w:rsidR="002803B6" w:rsidRDefault="002803B6" w:rsidP="00CD5297">
      <w:pPr>
        <w:spacing w:after="0"/>
        <w:rPr>
          <w:rFonts w:cs="Arial"/>
          <w:lang w:val="es-ES"/>
        </w:rPr>
      </w:pPr>
      <w:r w:rsidRPr="001C3776">
        <w:rPr>
          <w:rFonts w:cs="Arial"/>
          <w:lang w:val="es-ES"/>
        </w:rPr>
        <w:t xml:space="preserve">En el caso de las Torres </w:t>
      </w:r>
      <w:proofErr w:type="spellStart"/>
      <w:r w:rsidRPr="001C3776">
        <w:rPr>
          <w:rFonts w:cs="Arial"/>
          <w:lang w:val="es-ES"/>
        </w:rPr>
        <w:t>monopolo</w:t>
      </w:r>
      <w:proofErr w:type="spellEnd"/>
      <w:r w:rsidRPr="001C3776">
        <w:rPr>
          <w:rFonts w:cs="Arial"/>
          <w:lang w:val="es-ES"/>
        </w:rPr>
        <w:t xml:space="preserve">, para la guía de onda, se deberá utilizar la cama de guías de onda (vertical y/o horizontal) desde la caseta u obra civil o gabinete de intemperie hasta el orificio de entrada a la parte interior del </w:t>
      </w:r>
      <w:proofErr w:type="spellStart"/>
      <w:r w:rsidRPr="001C3776">
        <w:rPr>
          <w:rFonts w:cs="Arial"/>
          <w:lang w:val="es-ES"/>
        </w:rPr>
        <w:t>monopolo</w:t>
      </w:r>
      <w:proofErr w:type="spellEnd"/>
      <w:r w:rsidRPr="001C3776">
        <w:rPr>
          <w:rFonts w:cs="Arial"/>
          <w:lang w:val="es-ES"/>
        </w:rPr>
        <w:t xml:space="preserve">. Para el tendido del cable coaxial, desde la base de concreto donde se instala el gabinete del equipo hasta la parte interior de la base de la torre se aplicará lo indicado en el párrafo “Gabinete de equipo”. Si la canalización es tubo y desde este punto, el proveedor del cable coaxial debe instalar un tubo </w:t>
      </w:r>
      <w:proofErr w:type="spellStart"/>
      <w:r w:rsidRPr="001C3776">
        <w:rPr>
          <w:rFonts w:cs="Arial"/>
          <w:lang w:val="es-ES"/>
        </w:rPr>
        <w:t>conduit</w:t>
      </w:r>
      <w:proofErr w:type="spellEnd"/>
      <w:r w:rsidRPr="001C3776">
        <w:rPr>
          <w:rFonts w:cs="Arial"/>
          <w:lang w:val="es-ES"/>
        </w:rPr>
        <w:t xml:space="preserve"> pared gruesa de diámetro (mufa) adecuado para la salida del cable coaxial hasta una altura equivalente al orificio de entrada a la parte interior del </w:t>
      </w:r>
      <w:proofErr w:type="spellStart"/>
      <w:r w:rsidRPr="001C3776">
        <w:rPr>
          <w:rFonts w:cs="Arial"/>
          <w:lang w:val="es-ES"/>
        </w:rPr>
        <w:t>monopolo</w:t>
      </w:r>
      <w:proofErr w:type="spellEnd"/>
      <w:r w:rsidRPr="001C3776">
        <w:rPr>
          <w:rFonts w:cs="Arial"/>
          <w:lang w:val="es-ES"/>
        </w:rPr>
        <w:t xml:space="preserve">. Si es cama de guía de ondas, esta deberá llegar a la altura del orificio de entrada al </w:t>
      </w:r>
      <w:proofErr w:type="spellStart"/>
      <w:r w:rsidRPr="001C3776">
        <w:rPr>
          <w:rFonts w:cs="Arial"/>
          <w:lang w:val="es-ES"/>
        </w:rPr>
        <w:t>monopolo</w:t>
      </w:r>
      <w:proofErr w:type="spellEnd"/>
      <w:r w:rsidRPr="001C3776">
        <w:rPr>
          <w:rFonts w:cs="Arial"/>
          <w:lang w:val="es-ES"/>
        </w:rPr>
        <w:t>.</w:t>
      </w:r>
    </w:p>
    <w:p w14:paraId="0CC87E8D" w14:textId="77777777" w:rsidR="00626EBC" w:rsidRPr="001C3776" w:rsidRDefault="00626EBC" w:rsidP="00CD5297">
      <w:pPr>
        <w:spacing w:after="0"/>
        <w:rPr>
          <w:rFonts w:cs="Arial"/>
          <w:lang w:val="es-ES"/>
        </w:rPr>
      </w:pPr>
    </w:p>
    <w:p w14:paraId="78DE2230" w14:textId="02AB95C2" w:rsidR="002803B6" w:rsidRDefault="002803B6" w:rsidP="00CD5297">
      <w:pPr>
        <w:spacing w:after="0"/>
        <w:rPr>
          <w:rFonts w:cs="Arial"/>
          <w:lang w:val="es-ES"/>
        </w:rPr>
      </w:pPr>
      <w:r w:rsidRPr="001C3776">
        <w:rPr>
          <w:rFonts w:cs="Arial"/>
          <w:lang w:val="es-ES"/>
        </w:rPr>
        <w:t xml:space="preserve">Estos cableados dependerán de las condiciones de espacio en torre y camas de guía de onda definidos en </w:t>
      </w:r>
      <w:proofErr w:type="spellStart"/>
      <w:r w:rsidRPr="001C3776">
        <w:rPr>
          <w:rFonts w:cs="Arial"/>
          <w:lang w:val="es-ES"/>
        </w:rPr>
        <w:t>site</w:t>
      </w:r>
      <w:proofErr w:type="spellEnd"/>
      <w:r w:rsidRPr="001C3776">
        <w:rPr>
          <w:rFonts w:cs="Arial"/>
          <w:lang w:val="es-ES"/>
        </w:rPr>
        <w:t xml:space="preserve"> </w:t>
      </w:r>
      <w:proofErr w:type="spellStart"/>
      <w:r w:rsidRPr="001C3776">
        <w:rPr>
          <w:rFonts w:cs="Arial"/>
          <w:lang w:val="es-ES"/>
        </w:rPr>
        <w:t>survey</w:t>
      </w:r>
      <w:proofErr w:type="spellEnd"/>
      <w:r w:rsidRPr="001C3776">
        <w:rPr>
          <w:rFonts w:cs="Arial"/>
          <w:lang w:val="es-ES"/>
        </w:rPr>
        <w:t>.</w:t>
      </w:r>
    </w:p>
    <w:p w14:paraId="0B9CDF3D" w14:textId="77777777" w:rsidR="00626EBC" w:rsidRPr="001C3776" w:rsidRDefault="00626EBC" w:rsidP="00CD5297">
      <w:pPr>
        <w:spacing w:after="0"/>
        <w:rPr>
          <w:rFonts w:cs="Arial"/>
          <w:lang w:val="es-ES"/>
        </w:rPr>
      </w:pPr>
    </w:p>
    <w:p w14:paraId="7CD27CA7" w14:textId="1C2CDDA3" w:rsidR="002803B6" w:rsidRDefault="002803B6" w:rsidP="00CD5297">
      <w:pPr>
        <w:spacing w:after="0"/>
        <w:rPr>
          <w:rFonts w:cs="Arial"/>
          <w:lang w:val="es-ES"/>
        </w:rPr>
      </w:pPr>
      <w:r w:rsidRPr="001C3776">
        <w:rPr>
          <w:rFonts w:cs="Arial"/>
          <w:lang w:val="es-ES"/>
        </w:rPr>
        <w:t>Generalidades:</w:t>
      </w:r>
    </w:p>
    <w:p w14:paraId="003F82B6" w14:textId="77777777" w:rsidR="00626EBC" w:rsidRPr="001C3776" w:rsidRDefault="00626EBC" w:rsidP="00CD5297">
      <w:pPr>
        <w:spacing w:after="0"/>
        <w:rPr>
          <w:rFonts w:cs="Arial"/>
          <w:lang w:val="es-ES"/>
        </w:rPr>
      </w:pPr>
    </w:p>
    <w:p w14:paraId="3204FE31"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coaxiales y guía de onda deberán a lo largo de su trayectoria minimizar posibles daños a lo largo de la cama de guía de onda.</w:t>
      </w:r>
    </w:p>
    <w:p w14:paraId="04986A75"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a lo largo de toda su trayectoria deben evitar se expongan a demasiada flexión en la cama de guía de onda.</w:t>
      </w:r>
    </w:p>
    <w:p w14:paraId="6638B702"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a lo largo de la trayectoria deben evitar bordes afilados de la cama de guía de onda.</w:t>
      </w:r>
    </w:p>
    <w:p w14:paraId="28D1C3E2"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Verificar que el radio de curvatura mínimo aplicado a cables no supere los factores definidos por el fabricante para el modelo del cable definido. </w:t>
      </w:r>
    </w:p>
    <w:p w14:paraId="12548E1F" w14:textId="639AD7A5"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Utilizar la correcta ubicación de la fijación de los soportes o </w:t>
      </w:r>
      <w:proofErr w:type="spellStart"/>
      <w:r w:rsidRPr="001C3776">
        <w:rPr>
          <w:rFonts w:cs="Arial"/>
          <w:i/>
          <w:lang w:val="es-ES"/>
        </w:rPr>
        <w:t>hangers</w:t>
      </w:r>
      <w:proofErr w:type="spellEnd"/>
      <w:r w:rsidRPr="001C3776">
        <w:rPr>
          <w:rFonts w:cs="Arial"/>
          <w:lang w:val="es-ES"/>
        </w:rPr>
        <w:t xml:space="preserve"> para el cable</w:t>
      </w:r>
      <w:r w:rsidR="00FB5BA3">
        <w:rPr>
          <w:rFonts w:cs="Arial"/>
          <w:lang w:val="es-ES"/>
        </w:rPr>
        <w:t>.</w:t>
      </w:r>
      <w:r w:rsidRPr="001C3776">
        <w:rPr>
          <w:rFonts w:cs="Arial"/>
          <w:lang w:val="es-ES"/>
        </w:rPr>
        <w:t xml:space="preserve"> </w:t>
      </w:r>
    </w:p>
    <w:p w14:paraId="50DCE6A5"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La trayectoria de la guía de onda debe ser por el lado derecho de la cama de guías de onda, ver siguiente figura.</w:t>
      </w:r>
    </w:p>
    <w:p w14:paraId="4589284D"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La trayectoria del cable coaxial debe ser por el lado izquierdo de la cama de guías de onda, ver siguiente figura.</w:t>
      </w:r>
    </w:p>
    <w:p w14:paraId="39DBDC14" w14:textId="2ED95244"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Crecimiento de grupo de líneas de cables coaxial o guía de onda es de izquierda a dere</w:t>
      </w:r>
      <w:r w:rsidR="00FB5BA3">
        <w:rPr>
          <w:rFonts w:cs="Arial"/>
          <w:lang w:val="es-ES"/>
        </w:rPr>
        <w:t>cha en la cama de guías de onda.</w:t>
      </w:r>
    </w:p>
    <w:p w14:paraId="4296B765" w14:textId="5C27BA10" w:rsidR="002803B6" w:rsidRPr="001C3776" w:rsidRDefault="00FB5BA3" w:rsidP="00CD5297">
      <w:pPr>
        <w:pStyle w:val="Prrafodelista"/>
        <w:numPr>
          <w:ilvl w:val="0"/>
          <w:numId w:val="24"/>
        </w:numPr>
        <w:tabs>
          <w:tab w:val="left" w:pos="2176"/>
        </w:tabs>
        <w:spacing w:after="0"/>
        <w:ind w:right="79"/>
        <w:rPr>
          <w:rFonts w:cs="Arial"/>
          <w:lang w:val="es-ES"/>
        </w:rPr>
      </w:pPr>
      <w:r>
        <w:rPr>
          <w:rFonts w:cs="Arial"/>
          <w:lang w:val="es-ES"/>
        </w:rPr>
        <w:t xml:space="preserve">Sujeción de cableado con </w:t>
      </w:r>
      <w:proofErr w:type="spellStart"/>
      <w:r>
        <w:rPr>
          <w:rFonts w:cs="Arial"/>
          <w:lang w:val="es-ES"/>
        </w:rPr>
        <w:t>Hanger</w:t>
      </w:r>
      <w:proofErr w:type="spellEnd"/>
      <w:r>
        <w:rPr>
          <w:rFonts w:cs="Arial"/>
          <w:lang w:val="es-ES"/>
        </w:rPr>
        <w:t>.</w:t>
      </w:r>
    </w:p>
    <w:p w14:paraId="2B066626"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Distancia de sujeción de cableado en torre o camas de guía de onda de 80 a 100 cm. </w:t>
      </w:r>
    </w:p>
    <w:p w14:paraId="2F898C15" w14:textId="77777777" w:rsidR="002803B6" w:rsidRPr="001C3776" w:rsidRDefault="002803B6" w:rsidP="00CD5297">
      <w:pPr>
        <w:tabs>
          <w:tab w:val="left" w:pos="2176"/>
        </w:tabs>
        <w:spacing w:after="0"/>
        <w:ind w:right="79"/>
        <w:jc w:val="center"/>
        <w:rPr>
          <w:rFonts w:cs="Arial"/>
          <w:lang w:val="es-ES"/>
        </w:rPr>
      </w:pPr>
      <w:r w:rsidRPr="001C3776">
        <w:rPr>
          <w:noProof/>
          <w:lang w:eastAsia="es-MX"/>
        </w:rPr>
        <w:lastRenderedPageBreak/>
        <w:drawing>
          <wp:inline distT="0" distB="0" distL="0" distR="0" wp14:anchorId="3251B2AD" wp14:editId="03406A06">
            <wp:extent cx="4505325" cy="2082165"/>
            <wp:effectExtent l="0" t="0" r="952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05325" cy="2082165"/>
                    </a:xfrm>
                    <a:prstGeom prst="rect">
                      <a:avLst/>
                    </a:prstGeom>
                    <a:noFill/>
                    <a:ln>
                      <a:noFill/>
                    </a:ln>
                  </pic:spPr>
                </pic:pic>
              </a:graphicData>
            </a:graphic>
          </wp:inline>
        </w:drawing>
      </w:r>
    </w:p>
    <w:p w14:paraId="4ACFD805" w14:textId="77777777" w:rsidR="002803B6" w:rsidRPr="001C3776" w:rsidRDefault="002803B6" w:rsidP="00CD5297">
      <w:pPr>
        <w:tabs>
          <w:tab w:val="left" w:pos="2176"/>
        </w:tabs>
        <w:spacing w:after="0"/>
        <w:ind w:left="284" w:right="79"/>
        <w:rPr>
          <w:rFonts w:cs="Arial"/>
          <w:b/>
          <w:lang w:val="es-ES"/>
        </w:rPr>
      </w:pPr>
    </w:p>
    <w:p w14:paraId="229F2237" w14:textId="1F8635CE" w:rsidR="002803B6" w:rsidRDefault="002803B6" w:rsidP="00CD5297">
      <w:pPr>
        <w:pStyle w:val="Prrafodelista"/>
        <w:numPr>
          <w:ilvl w:val="1"/>
          <w:numId w:val="4"/>
        </w:numPr>
        <w:tabs>
          <w:tab w:val="left" w:pos="993"/>
        </w:tabs>
        <w:spacing w:after="0"/>
        <w:ind w:left="426" w:hanging="426"/>
        <w:outlineLvl w:val="1"/>
        <w:rPr>
          <w:rFonts w:cs="Arial"/>
          <w:b/>
        </w:rPr>
      </w:pPr>
      <w:bookmarkStart w:id="109" w:name="_Toc50565413"/>
      <w:bookmarkStart w:id="110" w:name="_Toc50647936"/>
      <w:bookmarkStart w:id="111" w:name="_Toc52280410"/>
      <w:r w:rsidRPr="001C3776">
        <w:rPr>
          <w:rFonts w:cs="Arial"/>
          <w:b/>
        </w:rPr>
        <w:t>Cableado para la alimentación de corriente alterna al gabinete de intemperie desde la acometida existente</w:t>
      </w:r>
      <w:bookmarkEnd w:id="109"/>
      <w:bookmarkEnd w:id="110"/>
      <w:bookmarkEnd w:id="111"/>
    </w:p>
    <w:p w14:paraId="7ACAEC13" w14:textId="77777777" w:rsidR="00626EBC" w:rsidRPr="00626EBC" w:rsidRDefault="00626EBC" w:rsidP="00626EBC">
      <w:pPr>
        <w:tabs>
          <w:tab w:val="left" w:pos="993"/>
        </w:tabs>
        <w:spacing w:after="0"/>
        <w:outlineLvl w:val="1"/>
        <w:rPr>
          <w:rFonts w:cs="Arial"/>
          <w:b/>
        </w:rPr>
      </w:pPr>
    </w:p>
    <w:p w14:paraId="4DF06F1F" w14:textId="3AD02F32" w:rsidR="002803B6" w:rsidRDefault="002803B6" w:rsidP="00CD5297">
      <w:pPr>
        <w:spacing w:after="0"/>
        <w:rPr>
          <w:rFonts w:cs="Arial"/>
          <w:lang w:val="es-ES"/>
        </w:rPr>
      </w:pPr>
      <w:r w:rsidRPr="001C3776">
        <w:rPr>
          <w:rFonts w:cs="Arial"/>
          <w:lang w:val="es-ES"/>
        </w:rPr>
        <w:t xml:space="preserve">Para evitar problemas, el </w:t>
      </w:r>
      <w:r w:rsidR="00727054" w:rsidRPr="001C3776">
        <w:rPr>
          <w:rFonts w:cs="Arial"/>
          <w:lang w:val="es-ES"/>
        </w:rPr>
        <w:t xml:space="preserve">CS o AS </w:t>
      </w:r>
      <w:r w:rsidRPr="001C3776">
        <w:rPr>
          <w:rFonts w:cs="Arial"/>
          <w:lang w:val="es-ES"/>
        </w:rPr>
        <w:t>debe suministrar e instalar su propio centro de carga de la capacidad que requiera y considerando algún factor de crecimiento que juzgue conveniente. La instalación debe realizarse de acuerdo con la norma oficial mexicana NOM-001-SEDE-2012 Instalaciones Eléctricas o su versión vigente al momento de la instalación.</w:t>
      </w:r>
    </w:p>
    <w:p w14:paraId="5FAF7411" w14:textId="77777777" w:rsidR="00626EBC" w:rsidRPr="001C3776" w:rsidRDefault="00626EBC" w:rsidP="00CD5297">
      <w:pPr>
        <w:spacing w:after="0"/>
        <w:rPr>
          <w:rFonts w:cs="Arial"/>
          <w:lang w:val="es-ES"/>
        </w:rPr>
      </w:pPr>
    </w:p>
    <w:p w14:paraId="1BE3DB9F" w14:textId="2D57A3EE" w:rsidR="002803B6" w:rsidRDefault="002803B6" w:rsidP="00CD5297">
      <w:pPr>
        <w:spacing w:after="0"/>
        <w:rPr>
          <w:rFonts w:cs="Arial"/>
          <w:lang w:val="es-ES"/>
        </w:rPr>
      </w:pPr>
      <w:r w:rsidRPr="001C3776">
        <w:rPr>
          <w:rFonts w:cs="Arial"/>
          <w:lang w:val="es-ES"/>
        </w:rPr>
        <w:t xml:space="preserve">La alimentación del centro de carga debe realizarse desde la parte superior del centro de carga perteneciente a </w:t>
      </w:r>
      <w:r w:rsidR="00010DB5">
        <w:rPr>
          <w:rFonts w:cs="Arial"/>
          <w:lang w:val="es-ES"/>
        </w:rPr>
        <w:t>Telmex y Telnor</w:t>
      </w:r>
      <w:r w:rsidRPr="001C3776">
        <w:rPr>
          <w:rFonts w:cs="Arial"/>
          <w:lang w:val="es-ES"/>
        </w:rPr>
        <w:t xml:space="preserve"> utilizando el calibre del cable necesario de acuerdo con su equipo y considerando el factor de carga futura, lo anterior como se muestra en la Figura 6.</w:t>
      </w:r>
    </w:p>
    <w:p w14:paraId="72965A6D" w14:textId="77777777" w:rsidR="00626EBC" w:rsidRPr="001C3776" w:rsidRDefault="00626EBC" w:rsidP="00CD5297">
      <w:pPr>
        <w:spacing w:after="0"/>
        <w:rPr>
          <w:rFonts w:cs="Arial"/>
          <w:lang w:val="es-ES"/>
        </w:rPr>
      </w:pPr>
    </w:p>
    <w:p w14:paraId="0F6D10B2" w14:textId="77777777" w:rsidR="002803B6" w:rsidRPr="001C3776" w:rsidRDefault="002803B6" w:rsidP="00CD5297">
      <w:pPr>
        <w:tabs>
          <w:tab w:val="left" w:pos="2176"/>
        </w:tabs>
        <w:spacing w:after="0"/>
        <w:ind w:left="284" w:right="79"/>
        <w:jc w:val="center"/>
        <w:rPr>
          <w:rFonts w:cs="Arial"/>
          <w:lang w:val="es-ES"/>
        </w:rPr>
      </w:pPr>
      <w:r w:rsidRPr="001C3776">
        <w:rPr>
          <w:noProof/>
          <w:lang w:eastAsia="es-MX"/>
        </w:rPr>
        <w:drawing>
          <wp:inline distT="0" distB="0" distL="0" distR="0" wp14:anchorId="59300D1E" wp14:editId="237426CC">
            <wp:extent cx="3221414" cy="263652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24733" cy="2639236"/>
                    </a:xfrm>
                    <a:prstGeom prst="rect">
                      <a:avLst/>
                    </a:prstGeom>
                    <a:noFill/>
                    <a:ln>
                      <a:noFill/>
                    </a:ln>
                  </pic:spPr>
                </pic:pic>
              </a:graphicData>
            </a:graphic>
          </wp:inline>
        </w:drawing>
      </w:r>
    </w:p>
    <w:p w14:paraId="66263D66" w14:textId="0D180328" w:rsidR="002803B6" w:rsidRDefault="002803B6" w:rsidP="00CD5297">
      <w:pPr>
        <w:tabs>
          <w:tab w:val="left" w:pos="2176"/>
        </w:tabs>
        <w:spacing w:after="0"/>
        <w:ind w:left="284" w:right="79"/>
        <w:jc w:val="center"/>
        <w:rPr>
          <w:rFonts w:cs="Arial"/>
          <w:lang w:val="es-ES"/>
        </w:rPr>
      </w:pPr>
      <w:r w:rsidRPr="001C3776">
        <w:rPr>
          <w:rFonts w:cs="Arial"/>
          <w:lang w:val="es-ES"/>
        </w:rPr>
        <w:t xml:space="preserve">Figura 6. Alimentación </w:t>
      </w:r>
      <w:r w:rsidR="00F70438" w:rsidRPr="001C3776">
        <w:rPr>
          <w:rFonts w:cs="Arial"/>
          <w:lang w:val="es-ES_tradnl"/>
        </w:rPr>
        <w:t>desde acometida</w:t>
      </w:r>
      <w:r w:rsidR="00727054" w:rsidRPr="001C3776">
        <w:rPr>
          <w:rFonts w:cs="Arial"/>
          <w:lang w:val="es-ES_tradnl"/>
        </w:rPr>
        <w:t xml:space="preserve"> existente a centro de carga del </w:t>
      </w:r>
      <w:r w:rsidR="00727054" w:rsidRPr="001C3776">
        <w:rPr>
          <w:rFonts w:cs="Arial"/>
          <w:lang w:val="es-ES"/>
        </w:rPr>
        <w:t>CS o AS.</w:t>
      </w:r>
    </w:p>
    <w:p w14:paraId="6D3DDD3C" w14:textId="77777777" w:rsidR="00626EBC" w:rsidRPr="001C3776" w:rsidRDefault="00626EBC" w:rsidP="00CD5297">
      <w:pPr>
        <w:tabs>
          <w:tab w:val="left" w:pos="2176"/>
        </w:tabs>
        <w:spacing w:after="0"/>
        <w:ind w:left="284" w:right="79"/>
        <w:jc w:val="center"/>
        <w:rPr>
          <w:rFonts w:cs="Arial"/>
          <w:lang w:val="es-ES"/>
        </w:rPr>
      </w:pPr>
    </w:p>
    <w:p w14:paraId="640E6FDB" w14:textId="795D407A" w:rsidR="002803B6" w:rsidRDefault="002803B6" w:rsidP="00CD5297">
      <w:pPr>
        <w:spacing w:after="0"/>
        <w:rPr>
          <w:rFonts w:cs="Arial"/>
          <w:lang w:val="es-ES"/>
        </w:rPr>
      </w:pPr>
      <w:r w:rsidRPr="001C3776">
        <w:rPr>
          <w:rFonts w:cs="Arial"/>
          <w:lang w:val="es-ES"/>
        </w:rPr>
        <w:t>La instalación puede ser aérea partiendo desde la acometida hasta el equipo, sin sujetar mufas en las patas de la torre, pero siguiendo los siguientes lineamientos de Seguridad e Higiene:</w:t>
      </w:r>
    </w:p>
    <w:p w14:paraId="097F87ED" w14:textId="77777777" w:rsidR="00626EBC" w:rsidRPr="001C3776" w:rsidRDefault="00626EBC" w:rsidP="00CD5297">
      <w:pPr>
        <w:spacing w:after="0"/>
        <w:rPr>
          <w:rFonts w:cs="Arial"/>
          <w:lang w:val="es-ES"/>
        </w:rPr>
      </w:pPr>
    </w:p>
    <w:p w14:paraId="18E623CA"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lastRenderedPageBreak/>
        <w:t>El cableado deberá instalarse de una sola pieza sin uniones o empalmes intermedios.</w:t>
      </w:r>
    </w:p>
    <w:p w14:paraId="4FF7C031"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El cable debe dimensionarse con el calibre adecuado para soportar la carga final del equipo a alimentar.</w:t>
      </w:r>
    </w:p>
    <w:p w14:paraId="6E950066"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El cable debe tener forro resistente a la intemperie.</w:t>
      </w:r>
    </w:p>
    <w:p w14:paraId="653D38C5"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tener la longitud mínima posible desde la acometida.</w:t>
      </w:r>
    </w:p>
    <w:p w14:paraId="78B7D72C"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No debe exponerse a filos o curvaturas cortantes que puedan dañar el forro.</w:t>
      </w:r>
    </w:p>
    <w:p w14:paraId="3FC6AB9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evitar estorbar el paso libre y el trabajo de las personas que harán operación y mantenimiento de equipos en cualquier parte del sitio.</w:t>
      </w:r>
    </w:p>
    <w:p w14:paraId="43B2B752"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tener una tensión adecuada de tal manera que no venza la resistencia mecánica del cable.</w:t>
      </w:r>
    </w:p>
    <w:p w14:paraId="3A2FA65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 xml:space="preserve">No debe pasar encima de los contenedores de combustible, áreas de almacenamiento de material </w:t>
      </w:r>
      <w:proofErr w:type="spellStart"/>
      <w:r w:rsidRPr="001C3776">
        <w:rPr>
          <w:rFonts w:cs="Arial"/>
          <w:lang w:val="es-ES"/>
        </w:rPr>
        <w:t>flamable</w:t>
      </w:r>
      <w:proofErr w:type="spellEnd"/>
      <w:r w:rsidRPr="001C3776">
        <w:rPr>
          <w:rFonts w:cs="Arial"/>
          <w:lang w:val="es-ES"/>
        </w:rPr>
        <w:t xml:space="preserve"> y techos de la obra civil.</w:t>
      </w:r>
    </w:p>
    <w:p w14:paraId="510D6AD7"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No debe estorbar a las áreas de estacionamiento o cualquier acceso a casetas, salas, gabinetes, subidas a torres.</w:t>
      </w:r>
    </w:p>
    <w:p w14:paraId="0AC89107" w14:textId="77777777" w:rsidR="002803B6" w:rsidRPr="001C3776" w:rsidRDefault="002803B6" w:rsidP="00CD5297">
      <w:pPr>
        <w:tabs>
          <w:tab w:val="left" w:pos="2176"/>
        </w:tabs>
        <w:spacing w:after="0"/>
        <w:ind w:left="284" w:right="79"/>
        <w:rPr>
          <w:rFonts w:cs="Arial"/>
          <w:b/>
          <w:lang w:val="es-ES"/>
        </w:rPr>
      </w:pPr>
    </w:p>
    <w:p w14:paraId="4B7061A1" w14:textId="7C8E4F75" w:rsidR="002803B6" w:rsidRDefault="002803B6" w:rsidP="00CD5297">
      <w:pPr>
        <w:pStyle w:val="Prrafodelista"/>
        <w:numPr>
          <w:ilvl w:val="1"/>
          <w:numId w:val="4"/>
        </w:numPr>
        <w:tabs>
          <w:tab w:val="left" w:pos="993"/>
        </w:tabs>
        <w:spacing w:after="0"/>
        <w:ind w:left="426" w:hanging="426"/>
        <w:outlineLvl w:val="1"/>
        <w:rPr>
          <w:rFonts w:cs="Arial"/>
          <w:b/>
        </w:rPr>
      </w:pPr>
      <w:bookmarkStart w:id="112" w:name="_Toc50565414"/>
      <w:bookmarkStart w:id="113" w:name="_Toc50647937"/>
      <w:bookmarkStart w:id="114" w:name="_Toc52280411"/>
      <w:r w:rsidRPr="001C3776">
        <w:rPr>
          <w:rFonts w:cs="Arial"/>
          <w:b/>
        </w:rPr>
        <w:t>Cableado para la alimentación de corriente alterna al gabinete de equipo desde acometida independiente</w:t>
      </w:r>
      <w:bookmarkEnd w:id="112"/>
      <w:bookmarkEnd w:id="113"/>
      <w:bookmarkEnd w:id="114"/>
    </w:p>
    <w:p w14:paraId="7A8B3CD4" w14:textId="77777777" w:rsidR="00626EBC" w:rsidRPr="001C3776" w:rsidRDefault="00626EBC" w:rsidP="00626EBC">
      <w:pPr>
        <w:pStyle w:val="Prrafodelista"/>
        <w:tabs>
          <w:tab w:val="left" w:pos="993"/>
        </w:tabs>
        <w:spacing w:after="0"/>
        <w:ind w:left="426"/>
        <w:outlineLvl w:val="1"/>
        <w:rPr>
          <w:rFonts w:cs="Arial"/>
          <w:b/>
        </w:rPr>
      </w:pPr>
    </w:p>
    <w:p w14:paraId="315E3E26" w14:textId="164E8EFD" w:rsidR="002803B6" w:rsidRDefault="002803B6" w:rsidP="00CD5297">
      <w:pPr>
        <w:spacing w:after="0"/>
        <w:rPr>
          <w:rFonts w:cs="Arial"/>
          <w:lang w:val="es-ES"/>
        </w:rPr>
      </w:pPr>
      <w:r w:rsidRPr="001C3776">
        <w:rPr>
          <w:rFonts w:cs="Arial"/>
          <w:lang w:val="es-ES"/>
        </w:rPr>
        <w:t xml:space="preserve">El </w:t>
      </w:r>
      <w:r w:rsidR="00CD5F8B" w:rsidRPr="001C3776">
        <w:rPr>
          <w:rFonts w:cs="Arial"/>
          <w:lang w:val="es-ES"/>
        </w:rPr>
        <w:t>CS o AS</w:t>
      </w:r>
      <w:r w:rsidRPr="001C3776">
        <w:rPr>
          <w:rFonts w:cs="Arial"/>
          <w:lang w:val="es-ES"/>
        </w:rPr>
        <w:t xml:space="preserve"> debe realizar todas las adaptaciones de obra civil necesarias solicitadas por parte de Comisión Federal de Electricidad (CFE) para su acometida dejando al menos a 2 metros de distancia con respecto a la acometida para </w:t>
      </w:r>
      <w:r w:rsidR="00010DB5">
        <w:rPr>
          <w:rFonts w:cs="Arial"/>
          <w:lang w:val="es-ES"/>
        </w:rPr>
        <w:t>Telmex y Telnor</w:t>
      </w:r>
      <w:r w:rsidRPr="001C3776">
        <w:rPr>
          <w:rFonts w:cs="Arial"/>
          <w:lang w:val="es-ES"/>
        </w:rPr>
        <w:t>.</w:t>
      </w:r>
    </w:p>
    <w:p w14:paraId="636C0329" w14:textId="77777777" w:rsidR="00626EBC" w:rsidRPr="001C3776" w:rsidRDefault="00626EBC" w:rsidP="00CD5297">
      <w:pPr>
        <w:spacing w:after="0"/>
        <w:rPr>
          <w:rFonts w:cs="Arial"/>
          <w:lang w:val="es-ES"/>
        </w:rPr>
      </w:pPr>
    </w:p>
    <w:p w14:paraId="0782F76C" w14:textId="41C234D4" w:rsidR="002803B6" w:rsidRDefault="002803B6" w:rsidP="00CD5297">
      <w:pPr>
        <w:spacing w:after="0"/>
        <w:rPr>
          <w:rFonts w:cs="Arial"/>
          <w:lang w:val="es-ES"/>
        </w:rPr>
      </w:pPr>
      <w:r w:rsidRPr="001C3776">
        <w:rPr>
          <w:rFonts w:cs="Arial"/>
          <w:lang w:val="es-ES"/>
        </w:rPr>
        <w:t xml:space="preserve">El </w:t>
      </w:r>
      <w:r w:rsidR="00CD5F8B" w:rsidRPr="001C3776">
        <w:rPr>
          <w:rFonts w:cs="Arial"/>
          <w:lang w:val="es-ES"/>
        </w:rPr>
        <w:t>CS o AS</w:t>
      </w:r>
      <w:r w:rsidRPr="001C3776">
        <w:rPr>
          <w:rFonts w:cs="Arial"/>
          <w:lang w:val="es-ES"/>
        </w:rPr>
        <w:t xml:space="preserve"> debe instalar su propio centro de carga de la capacidad que requiera y considerando el factor de crecimiento futuro que juzgue conveniente. La instalación debe realizarse de acuerdo a la norma oficial mexicana NOM-001-SEDE-2012 Instalaciones Eléctricas o su versión vigente al momento de la instalación.</w:t>
      </w:r>
    </w:p>
    <w:p w14:paraId="5271894C" w14:textId="77777777" w:rsidR="00626EBC" w:rsidRPr="001C3776" w:rsidRDefault="00626EBC" w:rsidP="00CD5297">
      <w:pPr>
        <w:spacing w:after="0"/>
        <w:rPr>
          <w:rFonts w:cs="Arial"/>
          <w:lang w:val="es-ES"/>
        </w:rPr>
      </w:pPr>
    </w:p>
    <w:p w14:paraId="465AA5E1" w14:textId="7F82E1DE" w:rsidR="002803B6" w:rsidRPr="001C3776" w:rsidRDefault="002803B6" w:rsidP="00CD5297">
      <w:pPr>
        <w:spacing w:after="0"/>
        <w:rPr>
          <w:rFonts w:cs="Arial"/>
          <w:lang w:val="es-ES"/>
        </w:rPr>
      </w:pPr>
      <w:r w:rsidRPr="001C3776">
        <w:rPr>
          <w:rFonts w:cs="Arial"/>
          <w:lang w:val="es-ES"/>
        </w:rPr>
        <w:t xml:space="preserve">La instalación puede ser aérea partiendo desde la acometida hasta el equipo, sin sujetar mufas en las patas de la torre, pero siguiendo los lineamientos de Seguridad e Higiene indicados en el numeral anterior (5.5 </w:t>
      </w:r>
      <w:r w:rsidR="00F70438" w:rsidRPr="001C3776">
        <w:rPr>
          <w:rFonts w:cs="Arial"/>
          <w:lang w:val="es-ES"/>
        </w:rPr>
        <w:t>Cableado para la alimentación de corriente alterna al gabinete de intemperie desde la acometida existente</w:t>
      </w:r>
      <w:r w:rsidRPr="001C3776">
        <w:rPr>
          <w:rFonts w:cs="Arial"/>
          <w:lang w:val="es-ES"/>
        </w:rPr>
        <w:t>).</w:t>
      </w:r>
    </w:p>
    <w:p w14:paraId="1E9A72B2" w14:textId="77777777" w:rsidR="002803B6" w:rsidRPr="001C3776" w:rsidRDefault="002803B6" w:rsidP="00CD5297">
      <w:pPr>
        <w:tabs>
          <w:tab w:val="left" w:pos="2176"/>
        </w:tabs>
        <w:spacing w:after="0"/>
        <w:ind w:right="79"/>
        <w:rPr>
          <w:rFonts w:cs="Arial"/>
        </w:rPr>
      </w:pPr>
    </w:p>
    <w:p w14:paraId="262ED4DB" w14:textId="68AD121B" w:rsidR="002803B6" w:rsidRDefault="002803B6" w:rsidP="00CD5297">
      <w:pPr>
        <w:pStyle w:val="Prrafodelista"/>
        <w:numPr>
          <w:ilvl w:val="1"/>
          <w:numId w:val="4"/>
        </w:numPr>
        <w:tabs>
          <w:tab w:val="left" w:pos="993"/>
        </w:tabs>
        <w:spacing w:after="0"/>
        <w:ind w:left="426" w:hanging="426"/>
        <w:outlineLvl w:val="1"/>
        <w:rPr>
          <w:rFonts w:cs="Arial"/>
          <w:b/>
        </w:rPr>
      </w:pPr>
      <w:bookmarkStart w:id="115" w:name="_Toc50565415"/>
      <w:bookmarkStart w:id="116" w:name="_Toc50647938"/>
      <w:bookmarkStart w:id="117" w:name="_Toc52280412"/>
      <w:r w:rsidRPr="001C3776">
        <w:rPr>
          <w:rFonts w:cs="Arial"/>
          <w:b/>
        </w:rPr>
        <w:t>Cableado para sitios tradicionales o Radio Bases con acometidas de fibra óptica aéreas</w:t>
      </w:r>
      <w:bookmarkEnd w:id="115"/>
      <w:bookmarkEnd w:id="116"/>
      <w:bookmarkEnd w:id="117"/>
    </w:p>
    <w:p w14:paraId="529C8C6B" w14:textId="77777777" w:rsidR="00626EBC" w:rsidRPr="001C3776" w:rsidRDefault="00626EBC" w:rsidP="00626EBC">
      <w:pPr>
        <w:pStyle w:val="Prrafodelista"/>
        <w:tabs>
          <w:tab w:val="left" w:pos="993"/>
        </w:tabs>
        <w:spacing w:after="0"/>
        <w:ind w:left="426"/>
        <w:outlineLvl w:val="1"/>
        <w:rPr>
          <w:rFonts w:cs="Arial"/>
          <w:b/>
        </w:rPr>
      </w:pPr>
    </w:p>
    <w:p w14:paraId="6DA8A641" w14:textId="77777777" w:rsidR="002803B6" w:rsidRPr="001C3776" w:rsidRDefault="002803B6" w:rsidP="00CD5297">
      <w:pPr>
        <w:spacing w:after="0"/>
        <w:rPr>
          <w:rFonts w:cs="Arial"/>
          <w:lang w:val="es-ES"/>
        </w:rPr>
      </w:pPr>
      <w:r w:rsidRPr="001C3776">
        <w:rPr>
          <w:rFonts w:cs="Arial"/>
          <w:lang w:val="es-ES"/>
        </w:rPr>
        <w:t>En la figura 7 se muestra cómo se debe realizar la acometida para entrega de radio bases y sitios tradicionales con acometidas aéreas.</w:t>
      </w:r>
    </w:p>
    <w:p w14:paraId="79FEFD80" w14:textId="77777777" w:rsidR="002803B6" w:rsidRPr="001C3776" w:rsidRDefault="002803B6" w:rsidP="00CD5297">
      <w:pPr>
        <w:tabs>
          <w:tab w:val="left" w:pos="2176"/>
        </w:tabs>
        <w:spacing w:after="0"/>
        <w:ind w:right="79"/>
        <w:jc w:val="center"/>
        <w:rPr>
          <w:rFonts w:cs="Arial"/>
          <w:lang w:val="es-ES"/>
        </w:rPr>
      </w:pPr>
      <w:r w:rsidRPr="001C3776">
        <w:rPr>
          <w:rFonts w:cs="Arial"/>
          <w:noProof/>
          <w:lang w:eastAsia="es-MX"/>
        </w:rPr>
        <w:lastRenderedPageBreak/>
        <w:drawing>
          <wp:inline distT="0" distB="0" distL="0" distR="0" wp14:anchorId="3A0123FF" wp14:editId="58CEB6D7">
            <wp:extent cx="5612130" cy="2896215"/>
            <wp:effectExtent l="0" t="0" r="762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2130" cy="2896215"/>
                    </a:xfrm>
                    <a:prstGeom prst="rect">
                      <a:avLst/>
                    </a:prstGeom>
                    <a:noFill/>
                    <a:ln>
                      <a:noFill/>
                    </a:ln>
                  </pic:spPr>
                </pic:pic>
              </a:graphicData>
            </a:graphic>
          </wp:inline>
        </w:drawing>
      </w:r>
    </w:p>
    <w:p w14:paraId="46501B4C" w14:textId="77777777" w:rsidR="002803B6" w:rsidRPr="001C3776" w:rsidRDefault="002803B6" w:rsidP="00CD5297">
      <w:pPr>
        <w:tabs>
          <w:tab w:val="left" w:pos="2176"/>
        </w:tabs>
        <w:spacing w:after="0"/>
        <w:ind w:right="79"/>
        <w:jc w:val="center"/>
        <w:rPr>
          <w:rFonts w:cs="Arial"/>
          <w:sz w:val="16"/>
          <w:lang w:val="es-ES"/>
        </w:rPr>
      </w:pPr>
      <w:r w:rsidRPr="001C3776">
        <w:rPr>
          <w:rFonts w:cs="Arial"/>
          <w:sz w:val="16"/>
          <w:lang w:val="es-ES"/>
        </w:rPr>
        <w:t>Figura 7. Acometida para entrega de radio bases.</w:t>
      </w:r>
    </w:p>
    <w:p w14:paraId="0A341FEF" w14:textId="77777777" w:rsidR="002803B6" w:rsidRPr="001C3776" w:rsidRDefault="002803B6" w:rsidP="00CD5297">
      <w:pPr>
        <w:tabs>
          <w:tab w:val="left" w:pos="2176"/>
        </w:tabs>
        <w:spacing w:after="0"/>
        <w:ind w:left="284" w:right="79"/>
        <w:rPr>
          <w:rFonts w:cs="Arial"/>
          <w:b/>
          <w:lang w:val="es-ES"/>
        </w:rPr>
      </w:pPr>
    </w:p>
    <w:p w14:paraId="0CB9C7D4" w14:textId="5AC3D350" w:rsidR="002803B6" w:rsidRDefault="002803B6" w:rsidP="00CD5297">
      <w:pPr>
        <w:tabs>
          <w:tab w:val="left" w:pos="2176"/>
        </w:tabs>
        <w:spacing w:after="0"/>
        <w:ind w:right="79"/>
        <w:rPr>
          <w:rFonts w:cs="Arial"/>
          <w:lang w:val="es-ES"/>
        </w:rPr>
      </w:pPr>
      <w:r w:rsidRPr="001C3776">
        <w:rPr>
          <w:rFonts w:cs="Arial"/>
          <w:lang w:val="es-ES"/>
        </w:rPr>
        <w:t>A continuación, se indican las premisas para realizar la entrega de radio bases en sitios tradicionales con acometidas aéreas.</w:t>
      </w:r>
    </w:p>
    <w:p w14:paraId="258E9A3A" w14:textId="77777777" w:rsidR="00626EBC" w:rsidRPr="001C3776" w:rsidRDefault="00626EBC" w:rsidP="00CD5297">
      <w:pPr>
        <w:tabs>
          <w:tab w:val="left" w:pos="2176"/>
        </w:tabs>
        <w:spacing w:after="0"/>
        <w:ind w:right="79"/>
        <w:rPr>
          <w:rFonts w:cs="Arial"/>
          <w:lang w:val="es-ES"/>
        </w:rPr>
      </w:pPr>
    </w:p>
    <w:p w14:paraId="4E33C5BD" w14:textId="75500320" w:rsidR="002803B6" w:rsidRDefault="002803B6" w:rsidP="00CD5297">
      <w:pPr>
        <w:tabs>
          <w:tab w:val="left" w:pos="2176"/>
        </w:tabs>
        <w:spacing w:after="0"/>
        <w:ind w:right="79"/>
        <w:rPr>
          <w:rFonts w:cs="Arial"/>
          <w:lang w:val="es-ES"/>
        </w:rPr>
      </w:pPr>
      <w:r w:rsidRPr="001C3776">
        <w:rPr>
          <w:rFonts w:cs="Arial"/>
          <w:lang w:val="es-ES"/>
        </w:rPr>
        <w:t xml:space="preserve">La acometida se realizará de forma aérea desde el poste de </w:t>
      </w:r>
      <w:r w:rsidR="00010DB5">
        <w:rPr>
          <w:rFonts w:cs="Arial"/>
          <w:lang w:val="es-ES"/>
        </w:rPr>
        <w:t xml:space="preserve">Telmex y Telnor </w:t>
      </w:r>
      <w:r w:rsidRPr="001C3776">
        <w:rPr>
          <w:rFonts w:cs="Arial"/>
          <w:lang w:val="es-ES"/>
        </w:rPr>
        <w:t xml:space="preserve"> hasta la torre de la radio base, la distancia máxima será de 90 m.</w:t>
      </w:r>
    </w:p>
    <w:p w14:paraId="4BFA4CEA" w14:textId="77777777" w:rsidR="00626EBC" w:rsidRPr="001C3776" w:rsidRDefault="00626EBC" w:rsidP="00CD5297">
      <w:pPr>
        <w:tabs>
          <w:tab w:val="left" w:pos="2176"/>
        </w:tabs>
        <w:spacing w:after="0"/>
        <w:ind w:right="79"/>
        <w:rPr>
          <w:rFonts w:cs="Arial"/>
          <w:lang w:val="es-ES"/>
        </w:rPr>
      </w:pPr>
    </w:p>
    <w:p w14:paraId="3335C691" w14:textId="5C6595C2" w:rsidR="002803B6" w:rsidRDefault="002803B6" w:rsidP="00CD5297">
      <w:pPr>
        <w:tabs>
          <w:tab w:val="left" w:pos="2176"/>
        </w:tabs>
        <w:spacing w:after="0"/>
        <w:ind w:right="79"/>
        <w:rPr>
          <w:rFonts w:cs="Arial"/>
          <w:lang w:val="es-ES"/>
        </w:rPr>
      </w:pPr>
      <w:r w:rsidRPr="001C3776">
        <w:rPr>
          <w:rFonts w:cs="Arial"/>
          <w:lang w:val="es-ES"/>
        </w:rPr>
        <w:t xml:space="preserve">En la Torre, se utilizará tubo </w:t>
      </w:r>
      <w:proofErr w:type="spellStart"/>
      <w:r w:rsidRPr="001C3776">
        <w:rPr>
          <w:rFonts w:cs="Arial"/>
          <w:i/>
          <w:lang w:val="es-ES"/>
        </w:rPr>
        <w:t>licuatite</w:t>
      </w:r>
      <w:proofErr w:type="spellEnd"/>
      <w:r w:rsidRPr="001C3776">
        <w:rPr>
          <w:rFonts w:cs="Arial"/>
          <w:lang w:val="es-ES"/>
        </w:rPr>
        <w:t xml:space="preserve"> existente como primera opción para bajar el cable de fibra óptica hasta el gabinete, solo en caso de no existir se debe utilizar la cama de guía de ondas para bajar el cable de fibra óptica hasta el gabinete.</w:t>
      </w:r>
    </w:p>
    <w:p w14:paraId="402F0AC5" w14:textId="77777777" w:rsidR="00626EBC" w:rsidRPr="001C3776" w:rsidRDefault="00626EBC" w:rsidP="00CD5297">
      <w:pPr>
        <w:tabs>
          <w:tab w:val="left" w:pos="2176"/>
        </w:tabs>
        <w:spacing w:after="0"/>
        <w:ind w:right="79"/>
        <w:rPr>
          <w:rFonts w:cs="Arial"/>
          <w:lang w:val="es-ES"/>
        </w:rPr>
      </w:pPr>
    </w:p>
    <w:p w14:paraId="310F7986" w14:textId="67BCF27E" w:rsidR="002803B6" w:rsidRDefault="002803B6" w:rsidP="00CD5297">
      <w:pPr>
        <w:tabs>
          <w:tab w:val="left" w:pos="2176"/>
        </w:tabs>
        <w:spacing w:after="0"/>
        <w:ind w:right="79"/>
        <w:rPr>
          <w:rFonts w:cs="Arial"/>
          <w:lang w:val="es-ES"/>
        </w:rPr>
      </w:pPr>
      <w:r w:rsidRPr="001C3776">
        <w:rPr>
          <w:rFonts w:cs="Arial"/>
          <w:lang w:val="es-ES"/>
        </w:rPr>
        <w:t xml:space="preserve">Se considera el uso de fibra óptica </w:t>
      </w:r>
      <w:proofErr w:type="spellStart"/>
      <w:r w:rsidRPr="001C3776">
        <w:rPr>
          <w:rFonts w:cs="Arial"/>
          <w:lang w:val="es-ES"/>
        </w:rPr>
        <w:t>SAoTV</w:t>
      </w:r>
      <w:proofErr w:type="spellEnd"/>
      <w:r w:rsidRPr="001C3776">
        <w:rPr>
          <w:rFonts w:cs="Arial"/>
          <w:lang w:val="es-ES"/>
        </w:rPr>
        <w:t xml:space="preserve"> para realizar estos trabajos.</w:t>
      </w:r>
    </w:p>
    <w:p w14:paraId="56AFBE30" w14:textId="77777777" w:rsidR="00626EBC" w:rsidRPr="001C3776" w:rsidRDefault="00626EBC" w:rsidP="00CD5297">
      <w:pPr>
        <w:tabs>
          <w:tab w:val="left" w:pos="2176"/>
        </w:tabs>
        <w:spacing w:after="0"/>
        <w:ind w:right="79"/>
        <w:rPr>
          <w:rFonts w:cs="Arial"/>
          <w:lang w:val="es-ES"/>
        </w:rPr>
      </w:pPr>
    </w:p>
    <w:p w14:paraId="39B5E325" w14:textId="2F201F4A" w:rsidR="002803B6" w:rsidRDefault="002803B6" w:rsidP="00CD5297">
      <w:pPr>
        <w:tabs>
          <w:tab w:val="left" w:pos="2176"/>
        </w:tabs>
        <w:spacing w:after="0"/>
        <w:ind w:right="79"/>
        <w:rPr>
          <w:rFonts w:cs="Arial"/>
          <w:lang w:val="es-ES"/>
        </w:rPr>
      </w:pPr>
      <w:r w:rsidRPr="001C3776">
        <w:rPr>
          <w:rFonts w:cs="Arial"/>
          <w:lang w:val="es-ES"/>
        </w:rPr>
        <w:t xml:space="preserve">La fibra óptica se debe fijar a la cama de guía de ondas como se indica en la </w:t>
      </w:r>
      <w:r w:rsidR="00B851FB" w:rsidRPr="001C3776">
        <w:rPr>
          <w:rFonts w:cs="Arial"/>
          <w:lang w:val="es-ES"/>
        </w:rPr>
        <w:t>figura anterior</w:t>
      </w:r>
      <w:r w:rsidRPr="001C3776">
        <w:rPr>
          <w:rFonts w:cs="Arial"/>
          <w:lang w:val="es-ES"/>
        </w:rPr>
        <w:t>.</w:t>
      </w:r>
    </w:p>
    <w:p w14:paraId="7E5D2A47" w14:textId="77777777" w:rsidR="00626EBC" w:rsidRPr="001C3776" w:rsidRDefault="00626EBC" w:rsidP="00CD5297">
      <w:pPr>
        <w:tabs>
          <w:tab w:val="left" w:pos="2176"/>
        </w:tabs>
        <w:spacing w:after="0"/>
        <w:ind w:right="79"/>
        <w:rPr>
          <w:rFonts w:cs="Arial"/>
          <w:lang w:val="es-ES"/>
        </w:rPr>
      </w:pPr>
    </w:p>
    <w:p w14:paraId="11D7D7A3" w14:textId="572BE22C" w:rsidR="002803B6" w:rsidRDefault="002803B6" w:rsidP="00CD5297">
      <w:pPr>
        <w:tabs>
          <w:tab w:val="left" w:pos="2176"/>
        </w:tabs>
        <w:spacing w:after="0"/>
        <w:ind w:right="79"/>
        <w:rPr>
          <w:rFonts w:cs="Arial"/>
          <w:lang w:val="es-ES"/>
        </w:rPr>
      </w:pPr>
      <w:r w:rsidRPr="001C3776">
        <w:rPr>
          <w:rFonts w:cs="Arial"/>
          <w:lang w:val="es-ES"/>
        </w:rPr>
        <w:t xml:space="preserve">La manera de sujetar el herraje preformado que sujeta al cable </w:t>
      </w:r>
      <w:proofErr w:type="spellStart"/>
      <w:r w:rsidRPr="001C3776">
        <w:rPr>
          <w:rFonts w:cs="Arial"/>
          <w:lang w:val="es-ES"/>
        </w:rPr>
        <w:t>SaOTV</w:t>
      </w:r>
      <w:proofErr w:type="spellEnd"/>
      <w:r w:rsidRPr="001C3776">
        <w:rPr>
          <w:rFonts w:cs="Arial"/>
          <w:lang w:val="es-ES"/>
        </w:rPr>
        <w:t xml:space="preserve"> (Cable óptico de acometida) hacia la torre debe ser mediante:</w:t>
      </w:r>
    </w:p>
    <w:p w14:paraId="49909FE7" w14:textId="77777777" w:rsidR="00626EBC" w:rsidRPr="001C3776" w:rsidRDefault="00626EBC" w:rsidP="00CD5297">
      <w:pPr>
        <w:tabs>
          <w:tab w:val="left" w:pos="2176"/>
        </w:tabs>
        <w:spacing w:after="0"/>
        <w:ind w:right="79"/>
        <w:rPr>
          <w:rFonts w:cs="Arial"/>
          <w:lang w:val="es-ES"/>
        </w:rPr>
      </w:pPr>
    </w:p>
    <w:p w14:paraId="20784FD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Fleje</w:t>
      </w:r>
    </w:p>
    <w:p w14:paraId="429C042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Hebilla para Fleje</w:t>
      </w:r>
    </w:p>
    <w:p w14:paraId="76595C6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Herraje tipo “D”</w:t>
      </w:r>
    </w:p>
    <w:p w14:paraId="5D3BF49A"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Hebilla para fleje metálico ¾”</w:t>
      </w:r>
    </w:p>
    <w:p w14:paraId="60238F8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Fleje de acero inoxidable ¾ cal 30</w:t>
      </w:r>
    </w:p>
    <w:p w14:paraId="4F466192"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 xml:space="preserve">Herraje D tangente doble inmersión </w:t>
      </w:r>
      <w:proofErr w:type="spellStart"/>
      <w:r w:rsidRPr="001C3776">
        <w:rPr>
          <w:rFonts w:cs="Arial"/>
          <w:i/>
          <w:lang w:val="es-ES"/>
        </w:rPr>
        <w:t>calie</w:t>
      </w:r>
      <w:proofErr w:type="spellEnd"/>
    </w:p>
    <w:p w14:paraId="5A19FFF8"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Remate perforado ¼  de pulgada.</w:t>
      </w:r>
    </w:p>
    <w:p w14:paraId="327DB672" w14:textId="1921AEDC"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Cinturón nylon mediano 193 mm</w:t>
      </w:r>
    </w:p>
    <w:p w14:paraId="3C3DE5D2" w14:textId="1E63B371" w:rsidR="00F70438" w:rsidRDefault="00F70438" w:rsidP="00CD5297">
      <w:pPr>
        <w:pStyle w:val="Prrafodelista"/>
        <w:tabs>
          <w:tab w:val="left" w:pos="2176"/>
        </w:tabs>
        <w:spacing w:after="0"/>
        <w:ind w:left="1004" w:right="79"/>
        <w:rPr>
          <w:rFonts w:cs="Arial"/>
          <w:lang w:val="es-ES"/>
        </w:rPr>
      </w:pPr>
    </w:p>
    <w:p w14:paraId="71E7AF25" w14:textId="77777777" w:rsidR="00FB5BA3" w:rsidRPr="001C3776" w:rsidRDefault="00FB5BA3" w:rsidP="00CD5297">
      <w:pPr>
        <w:pStyle w:val="Prrafodelista"/>
        <w:tabs>
          <w:tab w:val="left" w:pos="2176"/>
        </w:tabs>
        <w:spacing w:after="0"/>
        <w:ind w:left="1004" w:right="79"/>
        <w:rPr>
          <w:rFonts w:cs="Arial"/>
          <w:lang w:val="es-ES"/>
        </w:rPr>
      </w:pPr>
    </w:p>
    <w:p w14:paraId="4AF65454" w14:textId="4C534CAA" w:rsidR="00FB3A73" w:rsidRDefault="00B43BAB" w:rsidP="00CD5297">
      <w:pPr>
        <w:pStyle w:val="Prrafodelista"/>
        <w:numPr>
          <w:ilvl w:val="0"/>
          <w:numId w:val="4"/>
        </w:numPr>
        <w:spacing w:after="0"/>
        <w:ind w:left="284"/>
        <w:outlineLvl w:val="0"/>
        <w:rPr>
          <w:rFonts w:cs="Arial"/>
          <w:b/>
        </w:rPr>
      </w:pPr>
      <w:bookmarkStart w:id="118" w:name="_Toc20916947"/>
      <w:bookmarkStart w:id="119" w:name="_Toc50647939"/>
      <w:bookmarkStart w:id="120" w:name="_Toc52280413"/>
      <w:bookmarkStart w:id="121" w:name="_Toc50565416"/>
      <w:r w:rsidRPr="001C3776">
        <w:rPr>
          <w:rFonts w:cs="Arial"/>
          <w:b/>
        </w:rPr>
        <w:t>EQUIPO Y MEDIDAS DE SEGURIDAD</w:t>
      </w:r>
      <w:bookmarkEnd w:id="118"/>
      <w:bookmarkEnd w:id="119"/>
      <w:bookmarkEnd w:id="120"/>
    </w:p>
    <w:p w14:paraId="32B0F73E" w14:textId="77777777" w:rsidR="00626EBC" w:rsidRPr="00626EBC" w:rsidRDefault="00626EBC" w:rsidP="00626EBC">
      <w:pPr>
        <w:spacing w:after="0"/>
        <w:ind w:left="-76"/>
        <w:outlineLvl w:val="0"/>
        <w:rPr>
          <w:rFonts w:cs="Arial"/>
          <w:b/>
        </w:rPr>
      </w:pPr>
    </w:p>
    <w:bookmarkEnd w:id="121"/>
    <w:p w14:paraId="202738EB" w14:textId="6D11C917" w:rsidR="00FB3A73" w:rsidRDefault="00FB3A73" w:rsidP="00CD5297">
      <w:pPr>
        <w:spacing w:after="0"/>
        <w:rPr>
          <w:rFonts w:cs="Arial"/>
          <w:lang w:val="es-ES"/>
        </w:rPr>
      </w:pPr>
      <w:r w:rsidRPr="001C3776">
        <w:rPr>
          <w:rFonts w:cs="Arial"/>
          <w:lang w:val="es-ES"/>
        </w:rPr>
        <w:t xml:space="preserve">El instalador del </w:t>
      </w:r>
      <w:r w:rsidR="00A5262C" w:rsidRPr="001C3776">
        <w:rPr>
          <w:rFonts w:cs="Arial"/>
          <w:bCs/>
          <w:lang w:val="es-ES"/>
        </w:rPr>
        <w:t>CS o AS</w:t>
      </w:r>
      <w:r w:rsidRPr="001C3776">
        <w:rPr>
          <w:rFonts w:cs="Arial"/>
          <w:lang w:val="es-ES"/>
        </w:rPr>
        <w:t xml:space="preserve"> deberá portar la credencial y vestir con el uniforme de la compañía que represente</w:t>
      </w:r>
      <w:r w:rsidR="00396AE2" w:rsidRPr="001C3776">
        <w:rPr>
          <w:rFonts w:cs="Arial"/>
          <w:lang w:val="es-ES"/>
        </w:rPr>
        <w:t xml:space="preserve">. El </w:t>
      </w:r>
      <w:r w:rsidRPr="001C3776">
        <w:rPr>
          <w:rFonts w:cs="Arial"/>
          <w:lang w:val="es-ES"/>
        </w:rPr>
        <w:t>equipo de seguridad básico y obligatorio</w:t>
      </w:r>
      <w:r w:rsidR="00396AE2" w:rsidRPr="001C3776">
        <w:rPr>
          <w:rFonts w:cs="Arial"/>
          <w:lang w:val="es-ES"/>
        </w:rPr>
        <w:t xml:space="preserve"> que también deberá portar el </w:t>
      </w:r>
      <w:r w:rsidR="00A5262C" w:rsidRPr="001C3776">
        <w:rPr>
          <w:rFonts w:cs="Arial"/>
          <w:bCs/>
          <w:lang w:val="es-ES"/>
        </w:rPr>
        <w:t>CS o AS</w:t>
      </w:r>
      <w:r w:rsidRPr="001C3776">
        <w:rPr>
          <w:rFonts w:cs="Arial"/>
          <w:lang w:val="es-ES"/>
        </w:rPr>
        <w:t xml:space="preserve"> es el siguiente:</w:t>
      </w:r>
    </w:p>
    <w:p w14:paraId="5E5C7143" w14:textId="77777777" w:rsidR="00626EBC" w:rsidRPr="001C3776" w:rsidRDefault="00626EBC" w:rsidP="00CD5297">
      <w:pPr>
        <w:spacing w:after="0"/>
        <w:rPr>
          <w:rFonts w:cs="Arial"/>
          <w:lang w:val="es-ES"/>
        </w:rPr>
      </w:pPr>
    </w:p>
    <w:p w14:paraId="16B02B43" w14:textId="77777777" w:rsidR="00FB3A73" w:rsidRPr="001C3776" w:rsidRDefault="00FB3A73" w:rsidP="00CD5297">
      <w:pPr>
        <w:numPr>
          <w:ilvl w:val="0"/>
          <w:numId w:val="12"/>
        </w:numPr>
        <w:spacing w:after="0"/>
        <w:rPr>
          <w:rFonts w:cs="Arial"/>
          <w:lang w:val="es-ES"/>
        </w:rPr>
      </w:pPr>
      <w:r w:rsidRPr="001C3776">
        <w:rPr>
          <w:rFonts w:cs="Arial"/>
          <w:lang w:val="es-ES"/>
        </w:rPr>
        <w:t>Casco de seguridad.</w:t>
      </w:r>
    </w:p>
    <w:p w14:paraId="7F785EC3" w14:textId="77777777" w:rsidR="00FB3A73" w:rsidRPr="001C3776" w:rsidRDefault="00FB3A73" w:rsidP="00CD5297">
      <w:pPr>
        <w:numPr>
          <w:ilvl w:val="0"/>
          <w:numId w:val="12"/>
        </w:numPr>
        <w:spacing w:after="0"/>
        <w:rPr>
          <w:rFonts w:cs="Arial"/>
          <w:lang w:val="es-ES"/>
        </w:rPr>
      </w:pPr>
      <w:r w:rsidRPr="001C3776">
        <w:rPr>
          <w:rFonts w:cs="Arial"/>
          <w:lang w:val="es-ES"/>
        </w:rPr>
        <w:t>Arnés.</w:t>
      </w:r>
    </w:p>
    <w:p w14:paraId="47D84C3C" w14:textId="77777777" w:rsidR="00FB3A73" w:rsidRPr="001C3776" w:rsidRDefault="00FB3A73" w:rsidP="00CD5297">
      <w:pPr>
        <w:numPr>
          <w:ilvl w:val="0"/>
          <w:numId w:val="12"/>
        </w:numPr>
        <w:spacing w:after="0"/>
        <w:rPr>
          <w:rFonts w:cs="Arial"/>
          <w:lang w:val="es-ES"/>
        </w:rPr>
      </w:pPr>
      <w:r w:rsidRPr="001C3776">
        <w:rPr>
          <w:rFonts w:cs="Arial"/>
          <w:lang w:val="es-ES"/>
        </w:rPr>
        <w:t>Guantes.</w:t>
      </w:r>
    </w:p>
    <w:p w14:paraId="4FF17B21" w14:textId="77777777" w:rsidR="00FB3A73" w:rsidRPr="001C3776" w:rsidRDefault="00FB3A73" w:rsidP="00CD5297">
      <w:pPr>
        <w:numPr>
          <w:ilvl w:val="0"/>
          <w:numId w:val="12"/>
        </w:numPr>
        <w:spacing w:after="0"/>
        <w:rPr>
          <w:rFonts w:cs="Arial"/>
          <w:lang w:val="es-ES"/>
        </w:rPr>
      </w:pPr>
      <w:r w:rsidRPr="001C3776">
        <w:rPr>
          <w:rFonts w:cs="Arial"/>
          <w:lang w:val="es-ES"/>
        </w:rPr>
        <w:t>Sorderas.</w:t>
      </w:r>
    </w:p>
    <w:p w14:paraId="7E0D78F3" w14:textId="77777777" w:rsidR="00FB3A73" w:rsidRPr="001C3776" w:rsidRDefault="00FB3A73" w:rsidP="00CD5297">
      <w:pPr>
        <w:numPr>
          <w:ilvl w:val="0"/>
          <w:numId w:val="12"/>
        </w:numPr>
        <w:spacing w:after="0"/>
        <w:rPr>
          <w:rFonts w:cs="Arial"/>
          <w:lang w:val="es-ES"/>
        </w:rPr>
      </w:pPr>
      <w:r w:rsidRPr="001C3776">
        <w:rPr>
          <w:rFonts w:cs="Arial"/>
          <w:lang w:val="es-ES"/>
        </w:rPr>
        <w:t>Lentes de seguridad.</w:t>
      </w:r>
    </w:p>
    <w:p w14:paraId="65E60BEB" w14:textId="77777777" w:rsidR="00FB3A73" w:rsidRPr="001C3776" w:rsidRDefault="00FB3A73" w:rsidP="00CD5297">
      <w:pPr>
        <w:numPr>
          <w:ilvl w:val="0"/>
          <w:numId w:val="12"/>
        </w:numPr>
        <w:spacing w:after="0"/>
        <w:rPr>
          <w:rFonts w:cs="Arial"/>
          <w:lang w:val="es-ES"/>
        </w:rPr>
      </w:pPr>
      <w:r w:rsidRPr="001C3776">
        <w:rPr>
          <w:rFonts w:cs="Arial"/>
          <w:lang w:val="es-ES"/>
        </w:rPr>
        <w:t>Acordonar área de seguridad.</w:t>
      </w:r>
    </w:p>
    <w:p w14:paraId="45642A23" w14:textId="77777777" w:rsidR="00FB3A73" w:rsidRPr="001C3776" w:rsidRDefault="00FB3A73" w:rsidP="00CD5297">
      <w:pPr>
        <w:numPr>
          <w:ilvl w:val="0"/>
          <w:numId w:val="12"/>
        </w:numPr>
        <w:spacing w:after="0"/>
        <w:rPr>
          <w:rFonts w:cs="Arial"/>
          <w:lang w:val="es-ES"/>
        </w:rPr>
      </w:pPr>
      <w:r w:rsidRPr="001C3776">
        <w:rPr>
          <w:rFonts w:cs="Arial"/>
          <w:lang w:val="es-ES"/>
        </w:rPr>
        <w:t>Botas de seguridad.</w:t>
      </w:r>
    </w:p>
    <w:p w14:paraId="2EB14C8B" w14:textId="14E1B30F" w:rsidR="00FB3A73" w:rsidRPr="001C3776" w:rsidRDefault="00FB3A73" w:rsidP="00CD5297">
      <w:pPr>
        <w:numPr>
          <w:ilvl w:val="0"/>
          <w:numId w:val="12"/>
        </w:numPr>
        <w:spacing w:after="0"/>
        <w:rPr>
          <w:rFonts w:cs="Arial"/>
          <w:lang w:val="es-ES"/>
        </w:rPr>
      </w:pPr>
      <w:r w:rsidRPr="001C3776">
        <w:rPr>
          <w:rFonts w:cs="Arial"/>
          <w:lang w:val="es-ES"/>
        </w:rPr>
        <w:t xml:space="preserve">Herramienta adecuada para cada tipo de trabajo, tal como </w:t>
      </w:r>
      <w:r w:rsidR="00396AE2" w:rsidRPr="001C3776">
        <w:rPr>
          <w:rFonts w:cs="Arial"/>
          <w:lang w:val="es-ES"/>
        </w:rPr>
        <w:t xml:space="preserve">cuerdas de acero, cuerdas plásticas, grilletes, binoculares, poleas para cables de acero, bolsas para herramienta, sujetadores, radios de intercomunicación, etc., además debe ser verificada antes de su uso para evitar accidentes de trabajo. </w:t>
      </w:r>
    </w:p>
    <w:p w14:paraId="0C55A356" w14:textId="77777777" w:rsidR="00396AE2" w:rsidRPr="001C3776" w:rsidRDefault="00396AE2" w:rsidP="00CD5297">
      <w:pPr>
        <w:spacing w:after="0"/>
        <w:rPr>
          <w:rFonts w:cs="Arial"/>
          <w:lang w:val="es-ES"/>
        </w:rPr>
      </w:pPr>
    </w:p>
    <w:p w14:paraId="377222D0" w14:textId="40477EEB" w:rsidR="00FB3A73" w:rsidRPr="001C3776" w:rsidRDefault="00FB3A73" w:rsidP="00CD5297">
      <w:pPr>
        <w:spacing w:after="0"/>
        <w:rPr>
          <w:rFonts w:cs="Arial"/>
          <w:lang w:val="es-ES"/>
        </w:rPr>
      </w:pPr>
      <w:r w:rsidRPr="001C3776">
        <w:rPr>
          <w:rFonts w:cs="Arial"/>
          <w:lang w:val="es-ES"/>
        </w:rPr>
        <w:t xml:space="preserve">Al trabajar en la torre en todo momento el personal del </w:t>
      </w:r>
      <w:r w:rsidR="00A5262C" w:rsidRPr="001C3776">
        <w:rPr>
          <w:rFonts w:cs="Arial"/>
          <w:lang w:val="es-ES"/>
        </w:rPr>
        <w:t>CS o AS</w:t>
      </w:r>
      <w:r w:rsidRPr="001C3776">
        <w:rPr>
          <w:rFonts w:cs="Arial"/>
          <w:lang w:val="es-ES"/>
        </w:rPr>
        <w:t xml:space="preserve"> debe utilizar el arnés de seguridad y las herramientas debidamente sujetas. </w:t>
      </w:r>
    </w:p>
    <w:p w14:paraId="30AE5A75" w14:textId="77777777" w:rsidR="00FB3A73" w:rsidRPr="00FB5BA3" w:rsidRDefault="00FB3A73" w:rsidP="00CD5297">
      <w:pPr>
        <w:spacing w:after="0"/>
        <w:rPr>
          <w:rFonts w:cs="Arial"/>
          <w:sz w:val="28"/>
        </w:rPr>
      </w:pPr>
    </w:p>
    <w:p w14:paraId="2BD10CA0" w14:textId="037C6241" w:rsidR="00FB3A73" w:rsidRDefault="00FB3A73" w:rsidP="00CD5297">
      <w:pPr>
        <w:pStyle w:val="Prrafodelista"/>
        <w:numPr>
          <w:ilvl w:val="0"/>
          <w:numId w:val="4"/>
        </w:numPr>
        <w:spacing w:after="0"/>
        <w:ind w:left="284"/>
        <w:outlineLvl w:val="0"/>
        <w:rPr>
          <w:rFonts w:cs="Arial"/>
          <w:b/>
        </w:rPr>
      </w:pPr>
      <w:r w:rsidRPr="001C3776">
        <w:rPr>
          <w:rFonts w:cs="Arial"/>
          <w:b/>
        </w:rPr>
        <w:t xml:space="preserve"> </w:t>
      </w:r>
      <w:bookmarkStart w:id="122" w:name="_Toc20916948"/>
      <w:bookmarkStart w:id="123" w:name="_Toc50565417"/>
      <w:bookmarkStart w:id="124" w:name="_Toc50647940"/>
      <w:bookmarkStart w:id="125" w:name="_Toc52280414"/>
      <w:r w:rsidR="00396AE2" w:rsidRPr="001C3776">
        <w:rPr>
          <w:rFonts w:cs="Arial"/>
          <w:b/>
        </w:rPr>
        <w:t>N</w:t>
      </w:r>
      <w:r w:rsidR="001B6D6D" w:rsidRPr="001C3776">
        <w:rPr>
          <w:rFonts w:cs="Arial"/>
          <w:b/>
        </w:rPr>
        <w:t>ORMAS</w:t>
      </w:r>
      <w:bookmarkEnd w:id="122"/>
      <w:bookmarkEnd w:id="123"/>
      <w:bookmarkEnd w:id="124"/>
      <w:bookmarkEnd w:id="125"/>
    </w:p>
    <w:p w14:paraId="55D218A7" w14:textId="77777777" w:rsidR="00626EBC" w:rsidRPr="00626EBC" w:rsidRDefault="00626EBC" w:rsidP="00626EBC">
      <w:pPr>
        <w:spacing w:after="0"/>
        <w:ind w:left="-76"/>
        <w:outlineLvl w:val="0"/>
        <w:rPr>
          <w:rFonts w:cs="Arial"/>
          <w:b/>
        </w:rPr>
      </w:pPr>
    </w:p>
    <w:p w14:paraId="2055E33B" w14:textId="668FC341" w:rsidR="00FB3A73" w:rsidRDefault="00FB3A73" w:rsidP="00CD5297">
      <w:pPr>
        <w:spacing w:after="0"/>
        <w:rPr>
          <w:rFonts w:cs="Arial"/>
          <w:lang w:val="es-ES"/>
        </w:rPr>
      </w:pPr>
      <w:r w:rsidRPr="001C3776">
        <w:rPr>
          <w:rFonts w:cs="Arial"/>
          <w:lang w:val="es-ES"/>
        </w:rPr>
        <w:t xml:space="preserve">Los </w:t>
      </w:r>
      <w:r w:rsidR="00091D12" w:rsidRPr="001C3776">
        <w:rPr>
          <w:rFonts w:cs="Arial"/>
          <w:bCs/>
          <w:lang w:val="es-ES"/>
        </w:rPr>
        <w:t>A</w:t>
      </w:r>
      <w:r w:rsidRPr="001C3776">
        <w:rPr>
          <w:rFonts w:cs="Arial"/>
          <w:lang w:val="es-ES"/>
        </w:rPr>
        <w:t xml:space="preserve">nteproyectos presentados por los </w:t>
      </w:r>
      <w:r w:rsidR="00A5262C" w:rsidRPr="001C3776">
        <w:rPr>
          <w:rFonts w:cs="Arial"/>
          <w:lang w:val="es-ES"/>
        </w:rPr>
        <w:t xml:space="preserve">CS o AS </w:t>
      </w:r>
      <w:r w:rsidRPr="001C3776">
        <w:rPr>
          <w:rFonts w:cs="Arial"/>
          <w:lang w:val="es-ES"/>
        </w:rPr>
        <w:t>deben incluir la información</w:t>
      </w:r>
      <w:r w:rsidR="00345E51" w:rsidRPr="001C3776">
        <w:rPr>
          <w:rFonts w:cs="Arial"/>
          <w:lang w:val="es-ES"/>
        </w:rPr>
        <w:t xml:space="preserve"> señalada en las Normas descritas con anterioridad las cuales son</w:t>
      </w:r>
      <w:r w:rsidRPr="001C3776">
        <w:rPr>
          <w:rFonts w:cs="Arial"/>
          <w:lang w:val="es-ES"/>
        </w:rPr>
        <w:t xml:space="preserve">: </w:t>
      </w:r>
    </w:p>
    <w:p w14:paraId="344290D8" w14:textId="77777777" w:rsidR="00626EBC" w:rsidRPr="001C3776" w:rsidRDefault="00626EBC" w:rsidP="00CD5297">
      <w:pPr>
        <w:spacing w:after="0"/>
        <w:rPr>
          <w:rFonts w:cs="Arial"/>
          <w:lang w:val="es-ES"/>
        </w:rPr>
      </w:pPr>
    </w:p>
    <w:p w14:paraId="61C691D9" w14:textId="7444F948" w:rsidR="00987CBA" w:rsidRPr="001C3776" w:rsidRDefault="00987CBA" w:rsidP="00CD5297">
      <w:pPr>
        <w:pStyle w:val="Prrafodelista"/>
        <w:numPr>
          <w:ilvl w:val="0"/>
          <w:numId w:val="15"/>
        </w:numPr>
        <w:spacing w:after="0"/>
        <w:outlineLvl w:val="0"/>
        <w:rPr>
          <w:rFonts w:cs="Arial"/>
        </w:rPr>
      </w:pPr>
      <w:bookmarkStart w:id="126" w:name="_Toc50565418"/>
      <w:bookmarkStart w:id="127" w:name="_Toc50647941"/>
      <w:bookmarkStart w:id="128" w:name="_Toc52280415"/>
      <w:r w:rsidRPr="001C3776">
        <w:rPr>
          <w:rFonts w:cs="Arial"/>
        </w:rPr>
        <w:t>Norma</w:t>
      </w:r>
      <w:r w:rsidR="00B25772" w:rsidRPr="001C3776">
        <w:rPr>
          <w:rFonts w:cs="Arial"/>
        </w:rPr>
        <w:t xml:space="preserve"> A</w:t>
      </w:r>
      <w:r w:rsidRPr="001C3776">
        <w:rPr>
          <w:rFonts w:cs="Arial"/>
        </w:rPr>
        <w:t xml:space="preserve"> “Poligonal Punto a Punto”. Véase Documento </w:t>
      </w:r>
      <w:r w:rsidR="00E43A52" w:rsidRPr="001C3776">
        <w:rPr>
          <w:rFonts w:cs="Arial"/>
        </w:rPr>
        <w:t>adjunto</w:t>
      </w:r>
      <w:r w:rsidRPr="001C3776">
        <w:rPr>
          <w:rFonts w:cs="Arial"/>
        </w:rPr>
        <w:t>.</w:t>
      </w:r>
      <w:bookmarkEnd w:id="126"/>
      <w:bookmarkEnd w:id="127"/>
      <w:bookmarkEnd w:id="128"/>
    </w:p>
    <w:p w14:paraId="5ECFEA2D" w14:textId="59314587" w:rsidR="00987CBA" w:rsidRPr="001C3776" w:rsidRDefault="00987CBA" w:rsidP="00CD5297">
      <w:pPr>
        <w:pStyle w:val="Prrafodelista"/>
        <w:numPr>
          <w:ilvl w:val="0"/>
          <w:numId w:val="15"/>
        </w:numPr>
        <w:spacing w:after="0"/>
        <w:outlineLvl w:val="0"/>
        <w:rPr>
          <w:rFonts w:cs="Arial"/>
        </w:rPr>
      </w:pPr>
      <w:bookmarkStart w:id="129" w:name="_Toc50565419"/>
      <w:bookmarkStart w:id="130" w:name="_Toc50647942"/>
      <w:bookmarkStart w:id="131" w:name="_Toc52280416"/>
      <w:r w:rsidRPr="001C3776">
        <w:rPr>
          <w:rFonts w:cs="Arial"/>
        </w:rPr>
        <w:t>Norma</w:t>
      </w:r>
      <w:r w:rsidR="00B25772" w:rsidRPr="001C3776">
        <w:rPr>
          <w:rFonts w:cs="Arial"/>
        </w:rPr>
        <w:t xml:space="preserve"> B</w:t>
      </w:r>
      <w:r w:rsidRPr="001C3776">
        <w:rPr>
          <w:rFonts w:cs="Arial"/>
        </w:rPr>
        <w:t xml:space="preserve"> “Poligonal Punto a Multipunto”. Véase Documento </w:t>
      </w:r>
      <w:r w:rsidR="00E43A52" w:rsidRPr="001C3776">
        <w:rPr>
          <w:rFonts w:cs="Arial"/>
        </w:rPr>
        <w:t>adjunto</w:t>
      </w:r>
      <w:r w:rsidRPr="001C3776">
        <w:rPr>
          <w:rFonts w:cs="Arial"/>
        </w:rPr>
        <w:t>.</w:t>
      </w:r>
      <w:bookmarkEnd w:id="129"/>
      <w:bookmarkEnd w:id="130"/>
      <w:bookmarkEnd w:id="131"/>
    </w:p>
    <w:p w14:paraId="2386B51E" w14:textId="031AFA97" w:rsidR="00987CBA" w:rsidRPr="001C3776" w:rsidRDefault="00987CBA" w:rsidP="00CD5297">
      <w:pPr>
        <w:pStyle w:val="Prrafodelista"/>
        <w:numPr>
          <w:ilvl w:val="0"/>
          <w:numId w:val="15"/>
        </w:numPr>
        <w:spacing w:after="0"/>
        <w:outlineLvl w:val="0"/>
        <w:rPr>
          <w:rFonts w:cs="Arial"/>
        </w:rPr>
      </w:pPr>
      <w:bookmarkStart w:id="132" w:name="_Toc50565420"/>
      <w:bookmarkStart w:id="133" w:name="_Toc50647943"/>
      <w:bookmarkStart w:id="134" w:name="_Toc52280417"/>
      <w:r w:rsidRPr="001C3776">
        <w:rPr>
          <w:rFonts w:cs="Arial"/>
        </w:rPr>
        <w:t>Norma</w:t>
      </w:r>
      <w:r w:rsidR="00B25772" w:rsidRPr="001C3776">
        <w:rPr>
          <w:rFonts w:cs="Arial"/>
        </w:rPr>
        <w:t xml:space="preserve"> C</w:t>
      </w:r>
      <w:r w:rsidRPr="001C3776">
        <w:rPr>
          <w:rFonts w:cs="Arial"/>
        </w:rPr>
        <w:t xml:space="preserve"> “</w:t>
      </w:r>
      <w:r w:rsidR="0089764B" w:rsidRPr="001C3776">
        <w:rPr>
          <w:rFonts w:cs="Arial"/>
        </w:rPr>
        <w:t>Plan de ca</w:t>
      </w:r>
      <w:r w:rsidRPr="001C3776">
        <w:rPr>
          <w:rFonts w:cs="Arial"/>
        </w:rPr>
        <w:t>nalización</w:t>
      </w:r>
      <w:r w:rsidR="0089764B" w:rsidRPr="001C3776">
        <w:rPr>
          <w:rFonts w:cs="Arial"/>
        </w:rPr>
        <w:t xml:space="preserve"> en la banda de frecuencias</w:t>
      </w:r>
      <w:r w:rsidRPr="001C3776">
        <w:rPr>
          <w:rFonts w:cs="Arial"/>
        </w:rPr>
        <w:t xml:space="preserve">”. Véase Documento </w:t>
      </w:r>
      <w:r w:rsidR="00E43A52" w:rsidRPr="001C3776">
        <w:rPr>
          <w:rFonts w:cs="Arial"/>
        </w:rPr>
        <w:t>adjunto</w:t>
      </w:r>
      <w:r w:rsidRPr="001C3776">
        <w:rPr>
          <w:rFonts w:cs="Arial"/>
        </w:rPr>
        <w:t>.</w:t>
      </w:r>
      <w:bookmarkEnd w:id="132"/>
      <w:bookmarkEnd w:id="133"/>
      <w:bookmarkEnd w:id="134"/>
    </w:p>
    <w:p w14:paraId="0040D076" w14:textId="65B76766" w:rsidR="00936B88" w:rsidRPr="001C3776" w:rsidRDefault="00936B88" w:rsidP="00CD5297">
      <w:pPr>
        <w:pStyle w:val="Prrafodelista"/>
        <w:numPr>
          <w:ilvl w:val="0"/>
          <w:numId w:val="15"/>
        </w:numPr>
        <w:spacing w:after="0"/>
        <w:outlineLvl w:val="0"/>
        <w:rPr>
          <w:rFonts w:cs="Arial"/>
        </w:rPr>
      </w:pPr>
      <w:bookmarkStart w:id="135" w:name="_Toc50565421"/>
      <w:bookmarkStart w:id="136" w:name="_Toc50647944"/>
      <w:bookmarkStart w:id="137" w:name="_Toc52280418"/>
      <w:r w:rsidRPr="001C3776">
        <w:rPr>
          <w:rFonts w:cs="Arial"/>
        </w:rPr>
        <w:t xml:space="preserve">Norma D “Datos generales del sistema”. Véase documento </w:t>
      </w:r>
      <w:r w:rsidR="00E43A52" w:rsidRPr="001C3776">
        <w:rPr>
          <w:rFonts w:cs="Arial"/>
        </w:rPr>
        <w:t>adjunto</w:t>
      </w:r>
      <w:r w:rsidRPr="001C3776">
        <w:rPr>
          <w:rFonts w:cs="Arial"/>
        </w:rPr>
        <w:t>.</w:t>
      </w:r>
      <w:bookmarkEnd w:id="135"/>
      <w:bookmarkEnd w:id="136"/>
      <w:bookmarkEnd w:id="137"/>
    </w:p>
    <w:p w14:paraId="10A26E8C" w14:textId="374B9CE4" w:rsidR="00987CBA" w:rsidRPr="001C3776" w:rsidRDefault="00987CBA" w:rsidP="00CD5297">
      <w:pPr>
        <w:pStyle w:val="Prrafodelista"/>
        <w:numPr>
          <w:ilvl w:val="0"/>
          <w:numId w:val="15"/>
        </w:numPr>
        <w:spacing w:after="0"/>
        <w:outlineLvl w:val="0"/>
        <w:rPr>
          <w:rFonts w:cs="Arial"/>
        </w:rPr>
      </w:pPr>
      <w:bookmarkStart w:id="138" w:name="_Toc50565422"/>
      <w:bookmarkStart w:id="139" w:name="_Toc50647945"/>
      <w:bookmarkStart w:id="140" w:name="_Toc52280419"/>
      <w:r w:rsidRPr="001C3776">
        <w:rPr>
          <w:rFonts w:cs="Arial"/>
        </w:rPr>
        <w:t>Norma</w:t>
      </w:r>
      <w:r w:rsidR="00B25772" w:rsidRPr="001C3776">
        <w:rPr>
          <w:rFonts w:cs="Arial"/>
        </w:rPr>
        <w:t xml:space="preserve"> </w:t>
      </w:r>
      <w:r w:rsidR="0072435D" w:rsidRPr="001C3776">
        <w:rPr>
          <w:rFonts w:cs="Arial"/>
        </w:rPr>
        <w:t>E</w:t>
      </w:r>
      <w:r w:rsidRPr="001C3776">
        <w:rPr>
          <w:rFonts w:cs="Arial"/>
        </w:rPr>
        <w:t xml:space="preserve"> “Datos técnicos de radio”</w:t>
      </w:r>
      <w:r w:rsidR="0036492F" w:rsidRPr="001C3776">
        <w:rPr>
          <w:rFonts w:cs="Arial"/>
        </w:rPr>
        <w:t xml:space="preserve">. Véase documento </w:t>
      </w:r>
      <w:r w:rsidR="00E43A52" w:rsidRPr="001C3776">
        <w:rPr>
          <w:rFonts w:cs="Arial"/>
        </w:rPr>
        <w:t>adjunto.</w:t>
      </w:r>
      <w:bookmarkEnd w:id="138"/>
      <w:bookmarkEnd w:id="139"/>
      <w:bookmarkEnd w:id="140"/>
    </w:p>
    <w:p w14:paraId="3537E622" w14:textId="31918865" w:rsidR="00AC5903" w:rsidRPr="00FB5BA3" w:rsidRDefault="0036492F" w:rsidP="00CD5297">
      <w:pPr>
        <w:pStyle w:val="Prrafodelista"/>
        <w:numPr>
          <w:ilvl w:val="0"/>
          <w:numId w:val="15"/>
        </w:numPr>
        <w:spacing w:after="0"/>
        <w:outlineLvl w:val="0"/>
        <w:rPr>
          <w:rFonts w:cs="Arial"/>
        </w:rPr>
      </w:pPr>
      <w:bookmarkStart w:id="141" w:name="_Toc50565423"/>
      <w:bookmarkStart w:id="142" w:name="_Toc50647946"/>
      <w:bookmarkStart w:id="143" w:name="_Toc52280420"/>
      <w:r w:rsidRPr="00FB5BA3">
        <w:rPr>
          <w:rFonts w:cs="Arial"/>
        </w:rPr>
        <w:t>Norma</w:t>
      </w:r>
      <w:r w:rsidR="00B25772" w:rsidRPr="00FB5BA3">
        <w:rPr>
          <w:rFonts w:cs="Arial"/>
        </w:rPr>
        <w:t xml:space="preserve"> </w:t>
      </w:r>
      <w:r w:rsidR="0072435D" w:rsidRPr="00FB5BA3">
        <w:rPr>
          <w:rFonts w:cs="Arial"/>
        </w:rPr>
        <w:t>F</w:t>
      </w:r>
      <w:r w:rsidRPr="00FB5BA3">
        <w:rPr>
          <w:rFonts w:cs="Arial"/>
        </w:rPr>
        <w:t xml:space="preserve"> “Datos técnicos de antena”. Véase documento </w:t>
      </w:r>
      <w:r w:rsidR="00E43A52" w:rsidRPr="00FB5BA3">
        <w:rPr>
          <w:rFonts w:cs="Arial"/>
        </w:rPr>
        <w:t>adjunto.</w:t>
      </w:r>
      <w:bookmarkStart w:id="144" w:name="_GoBack"/>
      <w:bookmarkEnd w:id="141"/>
      <w:bookmarkEnd w:id="142"/>
      <w:bookmarkEnd w:id="143"/>
      <w:bookmarkEnd w:id="144"/>
    </w:p>
    <w:sectPr w:rsidR="00AC5903" w:rsidRPr="00FB5BA3" w:rsidSect="00CD5297">
      <w:headerReference w:type="default" r:id="rId31"/>
      <w:footerReference w:type="default" r:id="rId32"/>
      <w:pgSz w:w="12240" w:h="15840"/>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562F313" w14:textId="77777777" w:rsidR="00662D69" w:rsidRDefault="00662D69" w:rsidP="007A4306">
      <w:pPr>
        <w:spacing w:after="0" w:line="240" w:lineRule="auto"/>
      </w:pPr>
      <w:r>
        <w:separator/>
      </w:r>
    </w:p>
  </w:endnote>
  <w:endnote w:type="continuationSeparator" w:id="0">
    <w:p w14:paraId="071939F4" w14:textId="77777777" w:rsidR="00662D69" w:rsidRDefault="00662D69" w:rsidP="007A4306">
      <w:pPr>
        <w:spacing w:after="0" w:line="240" w:lineRule="auto"/>
      </w:pPr>
      <w:r>
        <w:continuationSeparator/>
      </w:r>
    </w:p>
  </w:endnote>
  <w:endnote w:type="continuationNotice" w:id="1">
    <w:p w14:paraId="03C3F327" w14:textId="77777777" w:rsidR="00662D69" w:rsidRDefault="00662D6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ITC Avant Garde">
    <w:altName w:val="Arial"/>
    <w:charset w:val="00"/>
    <w:family w:val="swiss"/>
    <w:pitch w:val="variable"/>
    <w:sig w:usb0="00000001" w:usb1="00000000" w:usb2="00000000" w:usb3="00000000" w:csb0="00000093"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8"/>
        <w:szCs w:val="18"/>
      </w:rPr>
      <w:id w:val="1493607647"/>
      <w:docPartObj>
        <w:docPartGallery w:val="Page Numbers (Bottom of Page)"/>
        <w:docPartUnique/>
      </w:docPartObj>
    </w:sdtPr>
    <w:sdtEndPr>
      <w:rPr>
        <w:rFonts w:cs="Arial"/>
      </w:rPr>
    </w:sdtEndPr>
    <w:sdtContent>
      <w:p w14:paraId="071623FF" w14:textId="64B15F93" w:rsidR="000C6BFC" w:rsidRPr="00FB5BA3" w:rsidRDefault="000C6BFC">
        <w:pPr>
          <w:pStyle w:val="Piedepgina"/>
          <w:jc w:val="right"/>
          <w:rPr>
            <w:rFonts w:cs="Arial"/>
            <w:sz w:val="18"/>
            <w:szCs w:val="18"/>
          </w:rPr>
        </w:pPr>
        <w:r w:rsidRPr="006211AB">
          <w:rPr>
            <w:sz w:val="18"/>
            <w:szCs w:val="18"/>
          </w:rPr>
          <w:t xml:space="preserve">Página </w:t>
        </w:r>
        <w:r w:rsidRPr="006211AB">
          <w:rPr>
            <w:rFonts w:cs="Arial"/>
            <w:sz w:val="18"/>
            <w:szCs w:val="18"/>
          </w:rPr>
          <w:fldChar w:fldCharType="begin"/>
        </w:r>
        <w:r w:rsidRPr="006211AB">
          <w:rPr>
            <w:rFonts w:cs="Arial"/>
            <w:sz w:val="18"/>
            <w:szCs w:val="18"/>
          </w:rPr>
          <w:instrText>PAGE   \* MERGEFORMAT</w:instrText>
        </w:r>
        <w:r w:rsidRPr="006211AB">
          <w:rPr>
            <w:rFonts w:cs="Arial"/>
            <w:sz w:val="18"/>
            <w:szCs w:val="18"/>
          </w:rPr>
          <w:fldChar w:fldCharType="separate"/>
        </w:r>
        <w:r w:rsidR="00A41242" w:rsidRPr="00A41242">
          <w:rPr>
            <w:rFonts w:cs="Arial"/>
            <w:noProof/>
            <w:sz w:val="18"/>
            <w:szCs w:val="18"/>
            <w:lang w:val="es-ES"/>
          </w:rPr>
          <w:t>23</w:t>
        </w:r>
        <w:r w:rsidRPr="006211AB">
          <w:rPr>
            <w:rFonts w:cs="Arial"/>
            <w:sz w:val="18"/>
            <w:szCs w:val="18"/>
          </w:rPr>
          <w:fldChar w:fldCharType="end"/>
        </w:r>
        <w:r w:rsidRPr="006211AB">
          <w:rPr>
            <w:rFonts w:cs="Arial"/>
            <w:sz w:val="18"/>
            <w:szCs w:val="18"/>
          </w:rPr>
          <w:t xml:space="preserve"> de </w:t>
        </w:r>
        <w:r w:rsidRPr="006211AB">
          <w:rPr>
            <w:rFonts w:cs="Arial"/>
            <w:bCs/>
            <w:sz w:val="18"/>
            <w:szCs w:val="18"/>
          </w:rPr>
          <w:fldChar w:fldCharType="begin"/>
        </w:r>
        <w:r w:rsidRPr="006211AB">
          <w:rPr>
            <w:rFonts w:cs="Arial"/>
            <w:bCs/>
            <w:sz w:val="18"/>
            <w:szCs w:val="18"/>
          </w:rPr>
          <w:instrText>NUMPAGES  \* Arabic  \* MERGEFORMAT</w:instrText>
        </w:r>
        <w:r w:rsidRPr="006211AB">
          <w:rPr>
            <w:rFonts w:cs="Arial"/>
            <w:bCs/>
            <w:sz w:val="18"/>
            <w:szCs w:val="18"/>
          </w:rPr>
          <w:fldChar w:fldCharType="separate"/>
        </w:r>
        <w:r w:rsidR="00A41242" w:rsidRPr="00A41242">
          <w:rPr>
            <w:rFonts w:cs="Arial"/>
            <w:bCs/>
            <w:noProof/>
            <w:sz w:val="18"/>
            <w:szCs w:val="18"/>
            <w:lang w:val="es-ES"/>
          </w:rPr>
          <w:t>23</w:t>
        </w:r>
        <w:r w:rsidRPr="006211AB">
          <w:rPr>
            <w:rFonts w:cs="Arial"/>
            <w:bCs/>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B09FD1" w14:textId="77777777" w:rsidR="00662D69" w:rsidRDefault="00662D69" w:rsidP="007A4306">
      <w:pPr>
        <w:spacing w:after="0" w:line="240" w:lineRule="auto"/>
      </w:pPr>
      <w:r>
        <w:separator/>
      </w:r>
    </w:p>
  </w:footnote>
  <w:footnote w:type="continuationSeparator" w:id="0">
    <w:p w14:paraId="55E6B885" w14:textId="77777777" w:rsidR="00662D69" w:rsidRDefault="00662D69" w:rsidP="007A4306">
      <w:pPr>
        <w:spacing w:after="0" w:line="240" w:lineRule="auto"/>
      </w:pPr>
      <w:r>
        <w:continuationSeparator/>
      </w:r>
    </w:p>
  </w:footnote>
  <w:footnote w:type="continuationNotice" w:id="1">
    <w:p w14:paraId="6408CBEF" w14:textId="77777777" w:rsidR="00662D69" w:rsidRDefault="00662D69">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15ED8A" w14:textId="6E5E9655" w:rsidR="000C6BFC" w:rsidRPr="002D7D60" w:rsidRDefault="000C6BFC">
    <w:pPr>
      <w:pStyle w:val="Encabezado"/>
      <w:rPr>
        <w:b/>
      </w:rPr>
    </w:pPr>
    <w:r>
      <w:rPr>
        <w:b/>
      </w:rPr>
      <w:t>Anexo 2.  Norma</w:t>
    </w:r>
    <w:r w:rsidRPr="002D7D60">
      <w:rPr>
        <w:b/>
      </w:rPr>
      <w:t>s Técnicas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43A2B"/>
    <w:multiLevelType w:val="hybridMultilevel"/>
    <w:tmpl w:val="8B4669AE"/>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847CAC"/>
    <w:multiLevelType w:val="hybridMultilevel"/>
    <w:tmpl w:val="C0B6B538"/>
    <w:lvl w:ilvl="0" w:tplc="D5746E70">
      <w:start w:val="1"/>
      <w:numFmt w:val="decimal"/>
      <w:lvlText w:val="%1."/>
      <w:lvlJc w:val="left"/>
      <w:pPr>
        <w:tabs>
          <w:tab w:val="num" w:pos="737"/>
        </w:tabs>
        <w:ind w:left="737" w:hanging="340"/>
      </w:pPr>
      <w:rPr>
        <w:rFonts w:ascii="Arial" w:hAnsi="Arial" w:cs="Arial" w:hint="default"/>
        <w:b w:val="0"/>
        <w:color w:val="auto"/>
        <w:sz w:val="20"/>
        <w:szCs w:val="20"/>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22153EC"/>
    <w:multiLevelType w:val="hybridMultilevel"/>
    <w:tmpl w:val="AB7C3526"/>
    <w:lvl w:ilvl="0" w:tplc="0C0A0001">
      <w:start w:val="1"/>
      <w:numFmt w:val="bullet"/>
      <w:lvlText w:val=""/>
      <w:lvlJc w:val="left"/>
      <w:pPr>
        <w:tabs>
          <w:tab w:val="num" w:pos="1004"/>
        </w:tabs>
        <w:ind w:left="1004" w:hanging="360"/>
      </w:pPr>
      <w:rPr>
        <w:rFonts w:ascii="Symbol" w:hAnsi="Symbol" w:hint="default"/>
      </w:rPr>
    </w:lvl>
    <w:lvl w:ilvl="1" w:tplc="0C0A0003" w:tentative="1">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3" w15:restartNumberingAfterBreak="0">
    <w:nsid w:val="03212A91"/>
    <w:multiLevelType w:val="multilevel"/>
    <w:tmpl w:val="83C8186E"/>
    <w:lvl w:ilvl="0">
      <w:start w:val="6"/>
      <w:numFmt w:val="bullet"/>
      <w:lvlText w:val="-"/>
      <w:lvlJc w:val="left"/>
      <w:pPr>
        <w:ind w:left="720" w:hanging="360"/>
      </w:pPr>
      <w:rPr>
        <w:rFonts w:ascii="Arial" w:eastAsia="Times New Roman" w:hAnsi="Arial" w:cs="Arial"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3C54CCA"/>
    <w:multiLevelType w:val="hybridMultilevel"/>
    <w:tmpl w:val="2AF66FA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069F2BE8"/>
    <w:multiLevelType w:val="hybridMultilevel"/>
    <w:tmpl w:val="43768A8C"/>
    <w:lvl w:ilvl="0" w:tplc="05106EE6">
      <w:start w:val="6"/>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327871"/>
    <w:multiLevelType w:val="hybridMultilevel"/>
    <w:tmpl w:val="C81A3B7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0A174586"/>
    <w:multiLevelType w:val="hybridMultilevel"/>
    <w:tmpl w:val="6EFE8A38"/>
    <w:lvl w:ilvl="0" w:tplc="D696F3B8">
      <w:start w:val="6"/>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F332E9"/>
    <w:multiLevelType w:val="hybridMultilevel"/>
    <w:tmpl w:val="BB346C00"/>
    <w:lvl w:ilvl="0" w:tplc="05106EE6">
      <w:start w:val="6"/>
      <w:numFmt w:val="bullet"/>
      <w:lvlText w:val="-"/>
      <w:lvlJc w:val="left"/>
      <w:pPr>
        <w:tabs>
          <w:tab w:val="num" w:pos="737"/>
        </w:tabs>
        <w:ind w:left="737" w:hanging="340"/>
      </w:pPr>
      <w:rPr>
        <w:rFonts w:ascii="Arial" w:eastAsia="Times New Roman" w:hAnsi="Arial" w:cs="Arial"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E391E6E"/>
    <w:multiLevelType w:val="multilevel"/>
    <w:tmpl w:val="3D66020E"/>
    <w:lvl w:ilvl="0">
      <w:start w:val="1"/>
      <w:numFmt w:val="decimal"/>
      <w:pStyle w:val="aaaNumeral1"/>
      <w:lvlText w:val="%1."/>
      <w:lvlJc w:val="left"/>
      <w:pPr>
        <w:ind w:left="1637"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1B6012A"/>
    <w:multiLevelType w:val="hybridMultilevel"/>
    <w:tmpl w:val="B22253E2"/>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262177E3"/>
    <w:multiLevelType w:val="hybridMultilevel"/>
    <w:tmpl w:val="C2DE6ADE"/>
    <w:lvl w:ilvl="0" w:tplc="05106EE6">
      <w:start w:val="6"/>
      <w:numFmt w:val="bullet"/>
      <w:lvlText w:val="-"/>
      <w:lvlJc w:val="left"/>
      <w:pPr>
        <w:ind w:left="1004" w:hanging="360"/>
      </w:pPr>
      <w:rPr>
        <w:rFonts w:ascii="Arial" w:eastAsia="Times New Roman" w:hAnsi="Arial" w:cs="Arial" w:hint="default"/>
      </w:rPr>
    </w:lvl>
    <w:lvl w:ilvl="1" w:tplc="4600D556">
      <w:start w:val="3"/>
      <w:numFmt w:val="bullet"/>
      <w:lvlText w:val="•"/>
      <w:lvlJc w:val="left"/>
      <w:pPr>
        <w:ind w:left="3264" w:hanging="1900"/>
      </w:pPr>
      <w:rPr>
        <w:rFonts w:ascii="Arial" w:eastAsiaTheme="minorHAnsi" w:hAnsi="Arial" w:cs="Arial"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2" w15:restartNumberingAfterBreak="0">
    <w:nsid w:val="2E7620BE"/>
    <w:multiLevelType w:val="hybridMultilevel"/>
    <w:tmpl w:val="C27C8B7E"/>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2425310"/>
    <w:multiLevelType w:val="hybridMultilevel"/>
    <w:tmpl w:val="94C6E27C"/>
    <w:lvl w:ilvl="0" w:tplc="EA08B388">
      <w:start w:val="1"/>
      <w:numFmt w:val="upperLetter"/>
      <w:lvlText w:val="%1)"/>
      <w:lvlJc w:val="left"/>
      <w:pPr>
        <w:ind w:left="644"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8FF60B4"/>
    <w:multiLevelType w:val="hybridMultilevel"/>
    <w:tmpl w:val="345CFF3A"/>
    <w:lvl w:ilvl="0" w:tplc="33F24BD2">
      <w:start w:val="1"/>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F8F09B1"/>
    <w:multiLevelType w:val="hybridMultilevel"/>
    <w:tmpl w:val="1A6886B8"/>
    <w:lvl w:ilvl="0" w:tplc="D696F3B8">
      <w:start w:val="6"/>
      <w:numFmt w:val="bullet"/>
      <w:lvlText w:val=""/>
      <w:lvlJc w:val="left"/>
      <w:pPr>
        <w:tabs>
          <w:tab w:val="num" w:pos="737"/>
        </w:tabs>
        <w:ind w:left="737" w:hanging="340"/>
      </w:pPr>
      <w:rPr>
        <w:rFonts w:ascii="Symbol" w:eastAsiaTheme="minorHAnsi" w:hAnsi="Symbol" w:cs="Arial"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40F960F1"/>
    <w:multiLevelType w:val="hybridMultilevel"/>
    <w:tmpl w:val="A5E4B954"/>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BE72F54"/>
    <w:multiLevelType w:val="multilevel"/>
    <w:tmpl w:val="C36C7976"/>
    <w:lvl w:ilvl="0">
      <w:start w:val="1"/>
      <w:numFmt w:val="decimal"/>
      <w:lvlText w:val="%1.-"/>
      <w:lvlJc w:val="left"/>
      <w:pPr>
        <w:tabs>
          <w:tab w:val="num" w:pos="502"/>
        </w:tabs>
        <w:ind w:left="426" w:hanging="284"/>
      </w:pPr>
      <w:rPr>
        <w:rFonts w:ascii="Arial" w:hAnsi="Arial" w:cs="Times New Roman" w:hint="default"/>
        <w:b/>
        <w:i w:val="0"/>
        <w:sz w:val="24"/>
      </w:rPr>
    </w:lvl>
    <w:lvl w:ilvl="1">
      <w:start w:val="1"/>
      <w:numFmt w:val="decimal"/>
      <w:lvlText w:val="%1.%2.-"/>
      <w:lvlJc w:val="left"/>
      <w:pPr>
        <w:tabs>
          <w:tab w:val="num" w:pos="851"/>
        </w:tabs>
        <w:ind w:left="851" w:hanging="567"/>
      </w:pPr>
      <w:rPr>
        <w:rFonts w:ascii="Arial" w:hAnsi="Arial" w:cs="Times New Roman" w:hint="default"/>
        <w:b/>
        <w:i w:val="0"/>
        <w:sz w:val="20"/>
      </w:rPr>
    </w:lvl>
    <w:lvl w:ilvl="2">
      <w:start w:val="1"/>
      <w:numFmt w:val="decimal"/>
      <w:lvlText w:val="%1.%2.%3.-"/>
      <w:lvlJc w:val="left"/>
      <w:pPr>
        <w:tabs>
          <w:tab w:val="num" w:pos="1429"/>
        </w:tabs>
        <w:ind w:left="1429"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ascii="Arial" w:hAnsi="Arial" w:cs="Times New Roman" w:hint="default"/>
        <w:b w:val="0"/>
        <w:i w:val="0"/>
        <w:sz w:val="20"/>
        <w:szCs w:val="20"/>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4CC27E4F"/>
    <w:multiLevelType w:val="hybridMultilevel"/>
    <w:tmpl w:val="E8768C52"/>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3900134"/>
    <w:multiLevelType w:val="hybridMultilevel"/>
    <w:tmpl w:val="BD282AA4"/>
    <w:lvl w:ilvl="0" w:tplc="2C869812">
      <w:start w:val="1"/>
      <w:numFmt w:val="decimal"/>
      <w:lvlText w:val="%1."/>
      <w:lvlJc w:val="left"/>
      <w:pPr>
        <w:tabs>
          <w:tab w:val="num" w:pos="737"/>
        </w:tabs>
        <w:ind w:left="737"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6E3E7F1F"/>
    <w:multiLevelType w:val="multilevel"/>
    <w:tmpl w:val="81D09B5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70BB17DD"/>
    <w:multiLevelType w:val="hybridMultilevel"/>
    <w:tmpl w:val="7CB22264"/>
    <w:lvl w:ilvl="0" w:tplc="0C0A0001">
      <w:start w:val="1"/>
      <w:numFmt w:val="bullet"/>
      <w:lvlText w:val=""/>
      <w:lvlJc w:val="left"/>
      <w:pPr>
        <w:tabs>
          <w:tab w:val="num" w:pos="1004"/>
        </w:tabs>
        <w:ind w:left="1004" w:hanging="360"/>
      </w:pPr>
      <w:rPr>
        <w:rFonts w:ascii="Symbol" w:hAnsi="Symbol" w:hint="default"/>
      </w:rPr>
    </w:lvl>
    <w:lvl w:ilvl="1" w:tplc="0C0A0003" w:tentative="1">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22" w15:restartNumberingAfterBreak="0">
    <w:nsid w:val="73682527"/>
    <w:multiLevelType w:val="hybridMultilevel"/>
    <w:tmpl w:val="E886240E"/>
    <w:lvl w:ilvl="0" w:tplc="05106EE6">
      <w:start w:val="6"/>
      <w:numFmt w:val="bullet"/>
      <w:lvlText w:val="-"/>
      <w:lvlJc w:val="left"/>
      <w:pPr>
        <w:ind w:left="1145" w:hanging="360"/>
      </w:pPr>
      <w:rPr>
        <w:rFonts w:ascii="Arial" w:eastAsia="Times New Roman" w:hAnsi="Arial" w:cs="Arial" w:hint="default"/>
      </w:rPr>
    </w:lvl>
    <w:lvl w:ilvl="1" w:tplc="08090003" w:tentative="1">
      <w:start w:val="1"/>
      <w:numFmt w:val="bullet"/>
      <w:lvlText w:val="o"/>
      <w:lvlJc w:val="left"/>
      <w:pPr>
        <w:ind w:left="1865" w:hanging="360"/>
      </w:pPr>
      <w:rPr>
        <w:rFonts w:ascii="Courier New" w:hAnsi="Courier New" w:cs="Courier New" w:hint="default"/>
      </w:rPr>
    </w:lvl>
    <w:lvl w:ilvl="2" w:tplc="08090005" w:tentative="1">
      <w:start w:val="1"/>
      <w:numFmt w:val="bullet"/>
      <w:lvlText w:val=""/>
      <w:lvlJc w:val="left"/>
      <w:pPr>
        <w:ind w:left="2585" w:hanging="360"/>
      </w:pPr>
      <w:rPr>
        <w:rFonts w:ascii="Wingdings" w:hAnsi="Wingdings" w:hint="default"/>
      </w:rPr>
    </w:lvl>
    <w:lvl w:ilvl="3" w:tplc="08090001" w:tentative="1">
      <w:start w:val="1"/>
      <w:numFmt w:val="bullet"/>
      <w:lvlText w:val=""/>
      <w:lvlJc w:val="left"/>
      <w:pPr>
        <w:ind w:left="3305" w:hanging="360"/>
      </w:pPr>
      <w:rPr>
        <w:rFonts w:ascii="Symbol" w:hAnsi="Symbol" w:hint="default"/>
      </w:rPr>
    </w:lvl>
    <w:lvl w:ilvl="4" w:tplc="08090003" w:tentative="1">
      <w:start w:val="1"/>
      <w:numFmt w:val="bullet"/>
      <w:lvlText w:val="o"/>
      <w:lvlJc w:val="left"/>
      <w:pPr>
        <w:ind w:left="4025" w:hanging="360"/>
      </w:pPr>
      <w:rPr>
        <w:rFonts w:ascii="Courier New" w:hAnsi="Courier New" w:cs="Courier New" w:hint="default"/>
      </w:rPr>
    </w:lvl>
    <w:lvl w:ilvl="5" w:tplc="08090005" w:tentative="1">
      <w:start w:val="1"/>
      <w:numFmt w:val="bullet"/>
      <w:lvlText w:val=""/>
      <w:lvlJc w:val="left"/>
      <w:pPr>
        <w:ind w:left="4745" w:hanging="360"/>
      </w:pPr>
      <w:rPr>
        <w:rFonts w:ascii="Wingdings" w:hAnsi="Wingdings" w:hint="default"/>
      </w:rPr>
    </w:lvl>
    <w:lvl w:ilvl="6" w:tplc="08090001" w:tentative="1">
      <w:start w:val="1"/>
      <w:numFmt w:val="bullet"/>
      <w:lvlText w:val=""/>
      <w:lvlJc w:val="left"/>
      <w:pPr>
        <w:ind w:left="5465" w:hanging="360"/>
      </w:pPr>
      <w:rPr>
        <w:rFonts w:ascii="Symbol" w:hAnsi="Symbol" w:hint="default"/>
      </w:rPr>
    </w:lvl>
    <w:lvl w:ilvl="7" w:tplc="08090003" w:tentative="1">
      <w:start w:val="1"/>
      <w:numFmt w:val="bullet"/>
      <w:lvlText w:val="o"/>
      <w:lvlJc w:val="left"/>
      <w:pPr>
        <w:ind w:left="6185" w:hanging="360"/>
      </w:pPr>
      <w:rPr>
        <w:rFonts w:ascii="Courier New" w:hAnsi="Courier New" w:cs="Courier New" w:hint="default"/>
      </w:rPr>
    </w:lvl>
    <w:lvl w:ilvl="8" w:tplc="08090005" w:tentative="1">
      <w:start w:val="1"/>
      <w:numFmt w:val="bullet"/>
      <w:lvlText w:val=""/>
      <w:lvlJc w:val="left"/>
      <w:pPr>
        <w:ind w:left="6905" w:hanging="360"/>
      </w:pPr>
      <w:rPr>
        <w:rFonts w:ascii="Wingdings" w:hAnsi="Wingdings" w:hint="default"/>
      </w:rPr>
    </w:lvl>
  </w:abstractNum>
  <w:abstractNum w:abstractNumId="23" w15:restartNumberingAfterBreak="0">
    <w:nsid w:val="73A13A88"/>
    <w:multiLevelType w:val="hybridMultilevel"/>
    <w:tmpl w:val="8C0E609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4" w15:restartNumberingAfterBreak="0">
    <w:nsid w:val="75993467"/>
    <w:multiLevelType w:val="hybridMultilevel"/>
    <w:tmpl w:val="1CB25BF2"/>
    <w:lvl w:ilvl="0" w:tplc="05106EE6">
      <w:start w:val="6"/>
      <w:numFmt w:val="bullet"/>
      <w:lvlText w:val="-"/>
      <w:lvlJc w:val="left"/>
      <w:pPr>
        <w:ind w:left="1004" w:hanging="360"/>
      </w:pPr>
      <w:rPr>
        <w:rFonts w:ascii="Arial" w:eastAsia="Times New Roman" w:hAnsi="Arial" w:cs="Aria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5" w15:restartNumberingAfterBreak="0">
    <w:nsid w:val="7A1963DB"/>
    <w:multiLevelType w:val="hybridMultilevel"/>
    <w:tmpl w:val="3AF4F0A6"/>
    <w:lvl w:ilvl="0" w:tplc="05106EE6">
      <w:start w:val="6"/>
      <w:numFmt w:val="bullet"/>
      <w:lvlText w:val="-"/>
      <w:lvlJc w:val="left"/>
      <w:pPr>
        <w:ind w:left="1004" w:hanging="360"/>
      </w:pPr>
      <w:rPr>
        <w:rFonts w:ascii="Arial" w:eastAsia="Times New Roman" w:hAnsi="Arial" w:cs="Aria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6" w15:restartNumberingAfterBreak="0">
    <w:nsid w:val="7E927B30"/>
    <w:multiLevelType w:val="hybridMultilevel"/>
    <w:tmpl w:val="747658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6"/>
  </w:num>
  <w:num w:numId="2">
    <w:abstractNumId w:val="17"/>
  </w:num>
  <w:num w:numId="3">
    <w:abstractNumId w:val="14"/>
  </w:num>
  <w:num w:numId="4">
    <w:abstractNumId w:val="9"/>
  </w:num>
  <w:num w:numId="5">
    <w:abstractNumId w:val="7"/>
  </w:num>
  <w:num w:numId="6">
    <w:abstractNumId w:val="19"/>
  </w:num>
  <w:num w:numId="7">
    <w:abstractNumId w:val="21"/>
  </w:num>
  <w:num w:numId="8">
    <w:abstractNumId w:val="2"/>
  </w:num>
  <w:num w:numId="9">
    <w:abstractNumId w:val="20"/>
  </w:num>
  <w:num w:numId="10">
    <w:abstractNumId w:val="15"/>
  </w:num>
  <w:num w:numId="11">
    <w:abstractNumId w:val="8"/>
  </w:num>
  <w:num w:numId="12">
    <w:abstractNumId w:val="18"/>
  </w:num>
  <w:num w:numId="13">
    <w:abstractNumId w:val="13"/>
  </w:num>
  <w:num w:numId="14">
    <w:abstractNumId w:val="22"/>
  </w:num>
  <w:num w:numId="15">
    <w:abstractNumId w:val="3"/>
  </w:num>
  <w:num w:numId="16">
    <w:abstractNumId w:val="16"/>
  </w:num>
  <w:num w:numId="17">
    <w:abstractNumId w:val="1"/>
  </w:num>
  <w:num w:numId="18">
    <w:abstractNumId w:val="10"/>
  </w:num>
  <w:num w:numId="19">
    <w:abstractNumId w:val="11"/>
  </w:num>
  <w:num w:numId="20">
    <w:abstractNumId w:val="23"/>
  </w:num>
  <w:num w:numId="21">
    <w:abstractNumId w:val="5"/>
  </w:num>
  <w:num w:numId="22">
    <w:abstractNumId w:val="24"/>
  </w:num>
  <w:num w:numId="23">
    <w:abstractNumId w:val="25"/>
  </w:num>
  <w:num w:numId="24">
    <w:abstractNumId w:val="4"/>
  </w:num>
  <w:num w:numId="25">
    <w:abstractNumId w:val="6"/>
  </w:num>
  <w:num w:numId="26">
    <w:abstractNumId w:val="12"/>
  </w:num>
  <w:num w:numId="27">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ánchez Avila José Carlos">
    <w15:presenceInfo w15:providerId="AD" w15:userId="S-1-5-21-66127053-1782001962-922709458-6710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903"/>
    <w:rsid w:val="00010DB5"/>
    <w:rsid w:val="00055D0A"/>
    <w:rsid w:val="00060272"/>
    <w:rsid w:val="000735A7"/>
    <w:rsid w:val="000816E9"/>
    <w:rsid w:val="000824ED"/>
    <w:rsid w:val="00091D12"/>
    <w:rsid w:val="000965E4"/>
    <w:rsid w:val="000B427B"/>
    <w:rsid w:val="000B71F4"/>
    <w:rsid w:val="000C27ED"/>
    <w:rsid w:val="000C5DF0"/>
    <w:rsid w:val="000C6BFC"/>
    <w:rsid w:val="000D2301"/>
    <w:rsid w:val="0010586B"/>
    <w:rsid w:val="001134C1"/>
    <w:rsid w:val="001255B2"/>
    <w:rsid w:val="0013688B"/>
    <w:rsid w:val="0013738E"/>
    <w:rsid w:val="00142980"/>
    <w:rsid w:val="001435EB"/>
    <w:rsid w:val="0014612C"/>
    <w:rsid w:val="00147659"/>
    <w:rsid w:val="00153CE6"/>
    <w:rsid w:val="00166DA1"/>
    <w:rsid w:val="00170242"/>
    <w:rsid w:val="0019108F"/>
    <w:rsid w:val="001910C1"/>
    <w:rsid w:val="00196D19"/>
    <w:rsid w:val="001A1EA7"/>
    <w:rsid w:val="001A2AC6"/>
    <w:rsid w:val="001B6D6D"/>
    <w:rsid w:val="001C3776"/>
    <w:rsid w:val="001C3D13"/>
    <w:rsid w:val="001D3B1C"/>
    <w:rsid w:val="001F4674"/>
    <w:rsid w:val="00211A1D"/>
    <w:rsid w:val="00221CAE"/>
    <w:rsid w:val="0026205B"/>
    <w:rsid w:val="0027093A"/>
    <w:rsid w:val="002716E7"/>
    <w:rsid w:val="00272E75"/>
    <w:rsid w:val="0027729E"/>
    <w:rsid w:val="002803B6"/>
    <w:rsid w:val="002B31A2"/>
    <w:rsid w:val="002B7F9D"/>
    <w:rsid w:val="002C0A05"/>
    <w:rsid w:val="002C3C2F"/>
    <w:rsid w:val="002D38D9"/>
    <w:rsid w:val="002D7D60"/>
    <w:rsid w:val="002E0A5D"/>
    <w:rsid w:val="002E21EE"/>
    <w:rsid w:val="002E605B"/>
    <w:rsid w:val="002F63A6"/>
    <w:rsid w:val="003014A0"/>
    <w:rsid w:val="00302716"/>
    <w:rsid w:val="0031305E"/>
    <w:rsid w:val="00334761"/>
    <w:rsid w:val="00343D5A"/>
    <w:rsid w:val="00345E51"/>
    <w:rsid w:val="00357CFF"/>
    <w:rsid w:val="0036492F"/>
    <w:rsid w:val="00391CFC"/>
    <w:rsid w:val="00393762"/>
    <w:rsid w:val="00396AE2"/>
    <w:rsid w:val="003A3103"/>
    <w:rsid w:val="003A3D8D"/>
    <w:rsid w:val="003C5DC4"/>
    <w:rsid w:val="003C7763"/>
    <w:rsid w:val="003D54A9"/>
    <w:rsid w:val="003D57AD"/>
    <w:rsid w:val="003F1140"/>
    <w:rsid w:val="003F7678"/>
    <w:rsid w:val="00400FBC"/>
    <w:rsid w:val="00406056"/>
    <w:rsid w:val="00407ACD"/>
    <w:rsid w:val="0041190E"/>
    <w:rsid w:val="004140C7"/>
    <w:rsid w:val="00432768"/>
    <w:rsid w:val="004342D0"/>
    <w:rsid w:val="0044233C"/>
    <w:rsid w:val="004439EF"/>
    <w:rsid w:val="00453BAA"/>
    <w:rsid w:val="00466661"/>
    <w:rsid w:val="00470F8E"/>
    <w:rsid w:val="00477F3B"/>
    <w:rsid w:val="00491C78"/>
    <w:rsid w:val="0049273F"/>
    <w:rsid w:val="00494635"/>
    <w:rsid w:val="00497809"/>
    <w:rsid w:val="004B729F"/>
    <w:rsid w:val="004D3912"/>
    <w:rsid w:val="004D652E"/>
    <w:rsid w:val="004E3A1E"/>
    <w:rsid w:val="0050189E"/>
    <w:rsid w:val="00507A3E"/>
    <w:rsid w:val="00507D6F"/>
    <w:rsid w:val="00532B0D"/>
    <w:rsid w:val="00534F08"/>
    <w:rsid w:val="005564C4"/>
    <w:rsid w:val="00560668"/>
    <w:rsid w:val="005676BD"/>
    <w:rsid w:val="005760FB"/>
    <w:rsid w:val="005A2136"/>
    <w:rsid w:val="005A3E67"/>
    <w:rsid w:val="005B15F8"/>
    <w:rsid w:val="005D2AA6"/>
    <w:rsid w:val="005E4D78"/>
    <w:rsid w:val="005F48AF"/>
    <w:rsid w:val="00600F85"/>
    <w:rsid w:val="00602D52"/>
    <w:rsid w:val="006211AB"/>
    <w:rsid w:val="00626EBC"/>
    <w:rsid w:val="00630E78"/>
    <w:rsid w:val="006335BB"/>
    <w:rsid w:val="00634B85"/>
    <w:rsid w:val="00647E9E"/>
    <w:rsid w:val="00652B53"/>
    <w:rsid w:val="00661649"/>
    <w:rsid w:val="00662D69"/>
    <w:rsid w:val="00663E07"/>
    <w:rsid w:val="00665AD2"/>
    <w:rsid w:val="0068423B"/>
    <w:rsid w:val="0068447C"/>
    <w:rsid w:val="00684CD7"/>
    <w:rsid w:val="00686EDB"/>
    <w:rsid w:val="0069231A"/>
    <w:rsid w:val="006A1967"/>
    <w:rsid w:val="006B0C2C"/>
    <w:rsid w:val="006B3995"/>
    <w:rsid w:val="006C13AA"/>
    <w:rsid w:val="006C4FEC"/>
    <w:rsid w:val="006E1E7D"/>
    <w:rsid w:val="006F29D1"/>
    <w:rsid w:val="006F4C74"/>
    <w:rsid w:val="00700E85"/>
    <w:rsid w:val="0072368A"/>
    <w:rsid w:val="0072435D"/>
    <w:rsid w:val="00727054"/>
    <w:rsid w:val="007500E2"/>
    <w:rsid w:val="00784744"/>
    <w:rsid w:val="00793392"/>
    <w:rsid w:val="007A1898"/>
    <w:rsid w:val="007A4306"/>
    <w:rsid w:val="007A6527"/>
    <w:rsid w:val="007C4CB8"/>
    <w:rsid w:val="007E0EF3"/>
    <w:rsid w:val="007F3657"/>
    <w:rsid w:val="0081788F"/>
    <w:rsid w:val="00827559"/>
    <w:rsid w:val="00833D50"/>
    <w:rsid w:val="008573A4"/>
    <w:rsid w:val="008704C5"/>
    <w:rsid w:val="0087149C"/>
    <w:rsid w:val="0089463C"/>
    <w:rsid w:val="0089764B"/>
    <w:rsid w:val="008A662C"/>
    <w:rsid w:val="008B63F4"/>
    <w:rsid w:val="008C7218"/>
    <w:rsid w:val="008D0092"/>
    <w:rsid w:val="008D2EA6"/>
    <w:rsid w:val="008D41EE"/>
    <w:rsid w:val="00936B88"/>
    <w:rsid w:val="00936C95"/>
    <w:rsid w:val="0095724F"/>
    <w:rsid w:val="0096010A"/>
    <w:rsid w:val="00964C2E"/>
    <w:rsid w:val="00966A75"/>
    <w:rsid w:val="009740BC"/>
    <w:rsid w:val="00987CBA"/>
    <w:rsid w:val="009A4286"/>
    <w:rsid w:val="009B295F"/>
    <w:rsid w:val="009B3F43"/>
    <w:rsid w:val="009D2F09"/>
    <w:rsid w:val="009D6CBC"/>
    <w:rsid w:val="009E7F54"/>
    <w:rsid w:val="009F0B9A"/>
    <w:rsid w:val="009F3EB3"/>
    <w:rsid w:val="009F4689"/>
    <w:rsid w:val="009F6319"/>
    <w:rsid w:val="009F6BA7"/>
    <w:rsid w:val="00A11CA3"/>
    <w:rsid w:val="00A22548"/>
    <w:rsid w:val="00A36391"/>
    <w:rsid w:val="00A377E4"/>
    <w:rsid w:val="00A41242"/>
    <w:rsid w:val="00A5219E"/>
    <w:rsid w:val="00A5262C"/>
    <w:rsid w:val="00A53851"/>
    <w:rsid w:val="00A6155D"/>
    <w:rsid w:val="00A6363C"/>
    <w:rsid w:val="00A64864"/>
    <w:rsid w:val="00AA1A57"/>
    <w:rsid w:val="00AC179E"/>
    <w:rsid w:val="00AC5903"/>
    <w:rsid w:val="00AD23B1"/>
    <w:rsid w:val="00B03BBF"/>
    <w:rsid w:val="00B13645"/>
    <w:rsid w:val="00B23EF7"/>
    <w:rsid w:val="00B24770"/>
    <w:rsid w:val="00B25772"/>
    <w:rsid w:val="00B353D7"/>
    <w:rsid w:val="00B43BAB"/>
    <w:rsid w:val="00B45A14"/>
    <w:rsid w:val="00B533F7"/>
    <w:rsid w:val="00B851FB"/>
    <w:rsid w:val="00B92A82"/>
    <w:rsid w:val="00B9545A"/>
    <w:rsid w:val="00BB275D"/>
    <w:rsid w:val="00BB4022"/>
    <w:rsid w:val="00BB5C8C"/>
    <w:rsid w:val="00BD1483"/>
    <w:rsid w:val="00BD3D25"/>
    <w:rsid w:val="00BE3DB4"/>
    <w:rsid w:val="00C0466D"/>
    <w:rsid w:val="00C142A2"/>
    <w:rsid w:val="00C20D2B"/>
    <w:rsid w:val="00C228E6"/>
    <w:rsid w:val="00C34A24"/>
    <w:rsid w:val="00C46233"/>
    <w:rsid w:val="00C53FDA"/>
    <w:rsid w:val="00C661AB"/>
    <w:rsid w:val="00CA1BEF"/>
    <w:rsid w:val="00CC2F1D"/>
    <w:rsid w:val="00CC49E8"/>
    <w:rsid w:val="00CD5297"/>
    <w:rsid w:val="00CD5F8B"/>
    <w:rsid w:val="00CD6E01"/>
    <w:rsid w:val="00CE2EBD"/>
    <w:rsid w:val="00CE530A"/>
    <w:rsid w:val="00CF2C98"/>
    <w:rsid w:val="00CF7F75"/>
    <w:rsid w:val="00D22A20"/>
    <w:rsid w:val="00D27926"/>
    <w:rsid w:val="00D3169C"/>
    <w:rsid w:val="00D318BC"/>
    <w:rsid w:val="00D436C1"/>
    <w:rsid w:val="00D51720"/>
    <w:rsid w:val="00D62207"/>
    <w:rsid w:val="00D654E0"/>
    <w:rsid w:val="00D7094A"/>
    <w:rsid w:val="00D80B23"/>
    <w:rsid w:val="00D943E9"/>
    <w:rsid w:val="00DF1A8A"/>
    <w:rsid w:val="00DF7C1D"/>
    <w:rsid w:val="00E2045F"/>
    <w:rsid w:val="00E25EA8"/>
    <w:rsid w:val="00E403FA"/>
    <w:rsid w:val="00E43A52"/>
    <w:rsid w:val="00E46A34"/>
    <w:rsid w:val="00E54835"/>
    <w:rsid w:val="00E709B8"/>
    <w:rsid w:val="00E8012B"/>
    <w:rsid w:val="00EA04C6"/>
    <w:rsid w:val="00EA62F9"/>
    <w:rsid w:val="00EC7811"/>
    <w:rsid w:val="00F122F0"/>
    <w:rsid w:val="00F20CBA"/>
    <w:rsid w:val="00F308C5"/>
    <w:rsid w:val="00F32755"/>
    <w:rsid w:val="00F56F81"/>
    <w:rsid w:val="00F57BF8"/>
    <w:rsid w:val="00F70438"/>
    <w:rsid w:val="00F70A50"/>
    <w:rsid w:val="00F87F84"/>
    <w:rsid w:val="00FB3A73"/>
    <w:rsid w:val="00FB5BA3"/>
    <w:rsid w:val="00FC4A9F"/>
    <w:rsid w:val="00FC6BE4"/>
    <w:rsid w:val="00FD134C"/>
    <w:rsid w:val="00FD415C"/>
    <w:rsid w:val="00FE7A7D"/>
    <w:rsid w:val="00FF689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F0F043"/>
  <w15:chartTrackingRefBased/>
  <w15:docId w15:val="{83568CD8-39D7-4B71-BCD5-1A301562F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3D25"/>
    <w:pPr>
      <w:spacing w:after="120" w:line="276" w:lineRule="auto"/>
      <w:jc w:val="both"/>
    </w:pPr>
    <w:rPr>
      <w:rFonts w:ascii="Arial" w:hAnsi="Arial"/>
    </w:rPr>
  </w:style>
  <w:style w:type="paragraph" w:styleId="Ttulo1">
    <w:name w:val="heading 1"/>
    <w:aliases w:val="TITULO 1"/>
    <w:basedOn w:val="Normal"/>
    <w:next w:val="Normal"/>
    <w:link w:val="Ttulo1Car"/>
    <w:uiPriority w:val="9"/>
    <w:qFormat/>
    <w:rsid w:val="00B2577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qFormat/>
    <w:rsid w:val="00A36391"/>
    <w:pPr>
      <w:keepNext/>
      <w:tabs>
        <w:tab w:val="num" w:pos="851"/>
      </w:tabs>
      <w:spacing w:after="0" w:line="240" w:lineRule="auto"/>
      <w:ind w:left="851" w:hanging="567"/>
      <w:outlineLvl w:val="1"/>
    </w:pPr>
    <w:rPr>
      <w:rFonts w:eastAsia="Times New Roman" w:cs="Times New Roman"/>
      <w:b/>
      <w:sz w:val="20"/>
      <w:szCs w:val="20"/>
      <w:lang w:eastAsia="es-ES"/>
    </w:rPr>
  </w:style>
  <w:style w:type="paragraph" w:styleId="Ttulo3">
    <w:name w:val="heading 3"/>
    <w:basedOn w:val="Normal"/>
    <w:next w:val="Normal"/>
    <w:link w:val="Ttulo3Car"/>
    <w:uiPriority w:val="9"/>
    <w:qFormat/>
    <w:rsid w:val="00A36391"/>
    <w:pPr>
      <w:keepNext/>
      <w:tabs>
        <w:tab w:val="num" w:pos="1429"/>
      </w:tabs>
      <w:spacing w:after="0" w:line="240" w:lineRule="auto"/>
      <w:ind w:left="1429" w:hanging="720"/>
      <w:outlineLvl w:val="2"/>
    </w:pPr>
    <w:rPr>
      <w:rFonts w:eastAsia="Times New Roman" w:cs="Times New Roman"/>
      <w:b/>
      <w:sz w:val="20"/>
      <w:szCs w:val="20"/>
      <w:lang w:eastAsia="es-ES"/>
    </w:rPr>
  </w:style>
  <w:style w:type="paragraph" w:styleId="Ttulo4">
    <w:name w:val="heading 4"/>
    <w:basedOn w:val="Normal"/>
    <w:next w:val="Normal"/>
    <w:link w:val="Ttulo4Car"/>
    <w:uiPriority w:val="9"/>
    <w:qFormat/>
    <w:rsid w:val="00A36391"/>
    <w:pPr>
      <w:keepNext/>
      <w:tabs>
        <w:tab w:val="num" w:pos="864"/>
        <w:tab w:val="left" w:pos="8505"/>
      </w:tabs>
      <w:spacing w:after="0" w:line="240" w:lineRule="auto"/>
      <w:ind w:left="864" w:right="-146" w:hanging="864"/>
      <w:outlineLvl w:val="3"/>
    </w:pPr>
    <w:rPr>
      <w:rFonts w:eastAsia="Times New Roman" w:cs="Times New Roman"/>
      <w:sz w:val="20"/>
      <w:szCs w:val="20"/>
      <w:lang w:eastAsia="es-ES"/>
    </w:rPr>
  </w:style>
  <w:style w:type="paragraph" w:styleId="Ttulo5">
    <w:name w:val="heading 5"/>
    <w:basedOn w:val="Normal"/>
    <w:next w:val="Normal"/>
    <w:link w:val="Ttulo5Car"/>
    <w:uiPriority w:val="9"/>
    <w:qFormat/>
    <w:rsid w:val="00A36391"/>
    <w:pPr>
      <w:keepNext/>
      <w:tabs>
        <w:tab w:val="num" w:pos="1008"/>
        <w:tab w:val="left" w:pos="8931"/>
      </w:tabs>
      <w:spacing w:after="0" w:line="240" w:lineRule="auto"/>
      <w:ind w:left="1008" w:right="53" w:hanging="1008"/>
      <w:outlineLvl w:val="4"/>
    </w:pPr>
    <w:rPr>
      <w:rFonts w:eastAsia="Times New Roman" w:cs="Times New Roman"/>
      <w:b/>
      <w:sz w:val="20"/>
      <w:szCs w:val="20"/>
      <w:lang w:eastAsia="es-ES"/>
    </w:rPr>
  </w:style>
  <w:style w:type="paragraph" w:styleId="Ttulo6">
    <w:name w:val="heading 6"/>
    <w:basedOn w:val="Normal"/>
    <w:next w:val="Normal"/>
    <w:link w:val="Ttulo6Car"/>
    <w:uiPriority w:val="9"/>
    <w:qFormat/>
    <w:rsid w:val="00A36391"/>
    <w:pPr>
      <w:keepNext/>
      <w:tabs>
        <w:tab w:val="num" w:pos="1152"/>
      </w:tabs>
      <w:spacing w:after="0" w:line="240" w:lineRule="auto"/>
      <w:ind w:left="1152" w:hanging="1152"/>
      <w:outlineLvl w:val="5"/>
    </w:pPr>
    <w:rPr>
      <w:rFonts w:eastAsia="Times New Roman" w:cs="Times New Roman"/>
      <w:i/>
      <w:sz w:val="20"/>
      <w:szCs w:val="20"/>
      <w:lang w:eastAsia="es-ES"/>
    </w:rPr>
  </w:style>
  <w:style w:type="paragraph" w:styleId="Ttulo7">
    <w:name w:val="heading 7"/>
    <w:basedOn w:val="Normal"/>
    <w:next w:val="Normal"/>
    <w:link w:val="Ttulo7Car"/>
    <w:uiPriority w:val="9"/>
    <w:qFormat/>
    <w:rsid w:val="00A36391"/>
    <w:pPr>
      <w:keepNext/>
      <w:tabs>
        <w:tab w:val="num" w:pos="1296"/>
      </w:tabs>
      <w:spacing w:after="0" w:line="240" w:lineRule="auto"/>
      <w:ind w:left="1296" w:hanging="1296"/>
      <w:outlineLvl w:val="6"/>
    </w:pPr>
    <w:rPr>
      <w:rFonts w:eastAsia="Times New Roman" w:cs="Times New Roman"/>
      <w:b/>
      <w:sz w:val="20"/>
      <w:szCs w:val="20"/>
      <w:lang w:eastAsia="es-ES"/>
    </w:rPr>
  </w:style>
  <w:style w:type="paragraph" w:styleId="Ttulo8">
    <w:name w:val="heading 8"/>
    <w:basedOn w:val="Normal"/>
    <w:next w:val="Normal"/>
    <w:link w:val="Ttulo8Car"/>
    <w:uiPriority w:val="9"/>
    <w:qFormat/>
    <w:rsid w:val="00A36391"/>
    <w:pPr>
      <w:keepNext/>
      <w:tabs>
        <w:tab w:val="num" w:pos="1440"/>
      </w:tabs>
      <w:spacing w:after="0" w:line="240" w:lineRule="auto"/>
      <w:ind w:left="1440" w:hanging="1440"/>
      <w:outlineLvl w:val="7"/>
    </w:pPr>
    <w:rPr>
      <w:rFonts w:eastAsia="Times New Roman" w:cs="Times New Roman"/>
      <w:b/>
      <w:sz w:val="20"/>
      <w:szCs w:val="20"/>
      <w:lang w:eastAsia="es-ES"/>
    </w:rPr>
  </w:style>
  <w:style w:type="paragraph" w:styleId="Ttulo9">
    <w:name w:val="heading 9"/>
    <w:basedOn w:val="Normal"/>
    <w:next w:val="Normal"/>
    <w:link w:val="Ttulo9Car"/>
    <w:uiPriority w:val="9"/>
    <w:qFormat/>
    <w:rsid w:val="00A36391"/>
    <w:pPr>
      <w:keepNext/>
      <w:tabs>
        <w:tab w:val="num" w:pos="1584"/>
        <w:tab w:val="left" w:pos="8931"/>
      </w:tabs>
      <w:spacing w:after="0" w:line="240" w:lineRule="auto"/>
      <w:ind w:left="1584" w:right="53" w:hanging="1584"/>
      <w:jc w:val="center"/>
      <w:outlineLvl w:val="8"/>
    </w:pPr>
    <w:rPr>
      <w:rFonts w:eastAsia="Times New Roman" w:cs="Times New Roman"/>
      <w:b/>
      <w:sz w:val="20"/>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prueba1,Numeración 1,4 Viñ 1nivel,CNBV Parrafo1,List Paragraph"/>
    <w:basedOn w:val="Normal"/>
    <w:link w:val="PrrafodelistaCar"/>
    <w:uiPriority w:val="99"/>
    <w:qFormat/>
    <w:rsid w:val="00987CBA"/>
    <w:pPr>
      <w:ind w:left="720"/>
      <w:contextualSpacing/>
    </w:pPr>
  </w:style>
  <w:style w:type="character" w:customStyle="1" w:styleId="Ttulo1Car">
    <w:name w:val="Título 1 Car"/>
    <w:aliases w:val="TITULO 1 Car"/>
    <w:basedOn w:val="Fuentedeprrafopredeter"/>
    <w:link w:val="Ttulo1"/>
    <w:uiPriority w:val="9"/>
    <w:rsid w:val="00B25772"/>
    <w:rPr>
      <w:rFonts w:asciiTheme="majorHAnsi" w:eastAsiaTheme="majorEastAsia" w:hAnsiTheme="majorHAnsi" w:cstheme="majorBidi"/>
      <w:color w:val="2E74B5" w:themeColor="accent1" w:themeShade="BF"/>
      <w:sz w:val="32"/>
      <w:szCs w:val="32"/>
    </w:rPr>
  </w:style>
  <w:style w:type="paragraph" w:styleId="TtulodeTDC">
    <w:name w:val="TOC Heading"/>
    <w:basedOn w:val="Ttulo1"/>
    <w:next w:val="Normal"/>
    <w:uiPriority w:val="39"/>
    <w:unhideWhenUsed/>
    <w:qFormat/>
    <w:rsid w:val="00B25772"/>
    <w:pPr>
      <w:outlineLvl w:val="9"/>
    </w:pPr>
    <w:rPr>
      <w:lang w:val="en-GB" w:eastAsia="en-GB"/>
    </w:rPr>
  </w:style>
  <w:style w:type="paragraph" w:styleId="TDC1">
    <w:name w:val="toc 1"/>
    <w:basedOn w:val="Normal"/>
    <w:next w:val="Normal"/>
    <w:autoRedefine/>
    <w:uiPriority w:val="39"/>
    <w:unhideWhenUsed/>
    <w:rsid w:val="00AC179E"/>
    <w:pPr>
      <w:tabs>
        <w:tab w:val="left" w:pos="440"/>
        <w:tab w:val="right" w:leader="dot" w:pos="8828"/>
      </w:tabs>
      <w:spacing w:after="100"/>
      <w:ind w:left="426" w:hanging="426"/>
    </w:pPr>
  </w:style>
  <w:style w:type="character" w:styleId="Hipervnculo">
    <w:name w:val="Hyperlink"/>
    <w:basedOn w:val="Fuentedeprrafopredeter"/>
    <w:uiPriority w:val="99"/>
    <w:unhideWhenUsed/>
    <w:rsid w:val="00B25772"/>
    <w:rPr>
      <w:color w:val="0563C1" w:themeColor="hyperlink"/>
      <w:u w:val="single"/>
    </w:rPr>
  </w:style>
  <w:style w:type="character" w:customStyle="1" w:styleId="Ttulo2Car">
    <w:name w:val="Título 2 Car"/>
    <w:basedOn w:val="Fuentedeprrafopredeter"/>
    <w:link w:val="Ttulo2"/>
    <w:uiPriority w:val="9"/>
    <w:rsid w:val="00A36391"/>
    <w:rPr>
      <w:rFonts w:ascii="Arial" w:eastAsia="Times New Roman" w:hAnsi="Arial" w:cs="Times New Roman"/>
      <w:b/>
      <w:sz w:val="20"/>
      <w:szCs w:val="20"/>
      <w:lang w:eastAsia="es-ES"/>
    </w:rPr>
  </w:style>
  <w:style w:type="character" w:customStyle="1" w:styleId="Ttulo3Car">
    <w:name w:val="Título 3 Car"/>
    <w:basedOn w:val="Fuentedeprrafopredeter"/>
    <w:link w:val="Ttulo3"/>
    <w:uiPriority w:val="9"/>
    <w:rsid w:val="00A36391"/>
    <w:rPr>
      <w:rFonts w:ascii="Arial" w:eastAsia="Times New Roman" w:hAnsi="Arial" w:cs="Times New Roman"/>
      <w:b/>
      <w:sz w:val="20"/>
      <w:szCs w:val="20"/>
      <w:lang w:eastAsia="es-ES"/>
    </w:rPr>
  </w:style>
  <w:style w:type="character" w:customStyle="1" w:styleId="Ttulo4Car">
    <w:name w:val="Título 4 Car"/>
    <w:basedOn w:val="Fuentedeprrafopredeter"/>
    <w:link w:val="Ttulo4"/>
    <w:uiPriority w:val="9"/>
    <w:rsid w:val="00A36391"/>
    <w:rPr>
      <w:rFonts w:ascii="Arial" w:eastAsia="Times New Roman" w:hAnsi="Arial" w:cs="Times New Roman"/>
      <w:sz w:val="20"/>
      <w:szCs w:val="20"/>
      <w:lang w:eastAsia="es-ES"/>
    </w:rPr>
  </w:style>
  <w:style w:type="character" w:customStyle="1" w:styleId="Ttulo5Car">
    <w:name w:val="Título 5 Car"/>
    <w:basedOn w:val="Fuentedeprrafopredeter"/>
    <w:link w:val="Ttulo5"/>
    <w:uiPriority w:val="9"/>
    <w:rsid w:val="00A36391"/>
    <w:rPr>
      <w:rFonts w:ascii="Arial" w:eastAsia="Times New Roman" w:hAnsi="Arial" w:cs="Times New Roman"/>
      <w:b/>
      <w:sz w:val="20"/>
      <w:szCs w:val="20"/>
      <w:lang w:eastAsia="es-ES"/>
    </w:rPr>
  </w:style>
  <w:style w:type="character" w:customStyle="1" w:styleId="Ttulo6Car">
    <w:name w:val="Título 6 Car"/>
    <w:basedOn w:val="Fuentedeprrafopredeter"/>
    <w:link w:val="Ttulo6"/>
    <w:uiPriority w:val="9"/>
    <w:rsid w:val="00A36391"/>
    <w:rPr>
      <w:rFonts w:ascii="Arial" w:eastAsia="Times New Roman" w:hAnsi="Arial" w:cs="Times New Roman"/>
      <w:i/>
      <w:sz w:val="20"/>
      <w:szCs w:val="20"/>
      <w:lang w:eastAsia="es-ES"/>
    </w:rPr>
  </w:style>
  <w:style w:type="character" w:customStyle="1" w:styleId="Ttulo7Car">
    <w:name w:val="Título 7 Car"/>
    <w:basedOn w:val="Fuentedeprrafopredeter"/>
    <w:link w:val="Ttulo7"/>
    <w:uiPriority w:val="9"/>
    <w:rsid w:val="00A36391"/>
    <w:rPr>
      <w:rFonts w:ascii="Arial" w:eastAsia="Times New Roman" w:hAnsi="Arial" w:cs="Times New Roman"/>
      <w:b/>
      <w:sz w:val="20"/>
      <w:szCs w:val="20"/>
      <w:lang w:eastAsia="es-ES"/>
    </w:rPr>
  </w:style>
  <w:style w:type="character" w:customStyle="1" w:styleId="Ttulo8Car">
    <w:name w:val="Título 8 Car"/>
    <w:basedOn w:val="Fuentedeprrafopredeter"/>
    <w:link w:val="Ttulo8"/>
    <w:uiPriority w:val="9"/>
    <w:rsid w:val="00A36391"/>
    <w:rPr>
      <w:rFonts w:ascii="Arial" w:eastAsia="Times New Roman" w:hAnsi="Arial" w:cs="Times New Roman"/>
      <w:b/>
      <w:sz w:val="20"/>
      <w:szCs w:val="20"/>
      <w:lang w:eastAsia="es-ES"/>
    </w:rPr>
  </w:style>
  <w:style w:type="character" w:customStyle="1" w:styleId="Ttulo9Car">
    <w:name w:val="Título 9 Car"/>
    <w:basedOn w:val="Fuentedeprrafopredeter"/>
    <w:link w:val="Ttulo9"/>
    <w:uiPriority w:val="9"/>
    <w:rsid w:val="00A36391"/>
    <w:rPr>
      <w:rFonts w:ascii="Arial" w:eastAsia="Times New Roman" w:hAnsi="Arial" w:cs="Times New Roman"/>
      <w:b/>
      <w:sz w:val="20"/>
      <w:szCs w:val="20"/>
      <w:lang w:eastAsia="es-ES"/>
    </w:rPr>
  </w:style>
  <w:style w:type="paragraph" w:styleId="Textodeglobo">
    <w:name w:val="Balloon Text"/>
    <w:basedOn w:val="Normal"/>
    <w:link w:val="TextodegloboCar"/>
    <w:uiPriority w:val="99"/>
    <w:semiHidden/>
    <w:unhideWhenUsed/>
    <w:rsid w:val="00A36391"/>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36391"/>
    <w:rPr>
      <w:rFonts w:ascii="Segoe UI" w:hAnsi="Segoe UI" w:cs="Segoe UI"/>
      <w:sz w:val="18"/>
      <w:szCs w:val="18"/>
    </w:rPr>
  </w:style>
  <w:style w:type="character" w:styleId="Refdecomentario">
    <w:name w:val="annotation reference"/>
    <w:basedOn w:val="Fuentedeprrafopredeter"/>
    <w:uiPriority w:val="99"/>
    <w:semiHidden/>
    <w:unhideWhenUsed/>
    <w:rsid w:val="00A36391"/>
    <w:rPr>
      <w:sz w:val="16"/>
      <w:szCs w:val="16"/>
    </w:rPr>
  </w:style>
  <w:style w:type="paragraph" w:styleId="Textocomentario">
    <w:name w:val="annotation text"/>
    <w:basedOn w:val="Normal"/>
    <w:link w:val="TextocomentarioCar"/>
    <w:uiPriority w:val="99"/>
    <w:unhideWhenUsed/>
    <w:rsid w:val="00A36391"/>
    <w:pPr>
      <w:spacing w:line="240" w:lineRule="auto"/>
    </w:pPr>
    <w:rPr>
      <w:sz w:val="20"/>
      <w:szCs w:val="20"/>
    </w:rPr>
  </w:style>
  <w:style w:type="character" w:customStyle="1" w:styleId="TextocomentarioCar">
    <w:name w:val="Texto comentario Car"/>
    <w:basedOn w:val="Fuentedeprrafopredeter"/>
    <w:link w:val="Textocomentario"/>
    <w:uiPriority w:val="99"/>
    <w:qFormat/>
    <w:rsid w:val="00A36391"/>
    <w:rPr>
      <w:sz w:val="20"/>
      <w:szCs w:val="20"/>
    </w:rPr>
  </w:style>
  <w:style w:type="paragraph" w:styleId="Asuntodelcomentario">
    <w:name w:val="annotation subject"/>
    <w:basedOn w:val="Textocomentario"/>
    <w:next w:val="Textocomentario"/>
    <w:link w:val="AsuntodelcomentarioCar"/>
    <w:uiPriority w:val="99"/>
    <w:semiHidden/>
    <w:unhideWhenUsed/>
    <w:rsid w:val="00A36391"/>
    <w:rPr>
      <w:b/>
      <w:bCs/>
    </w:rPr>
  </w:style>
  <w:style w:type="character" w:customStyle="1" w:styleId="AsuntodelcomentarioCar">
    <w:name w:val="Asunto del comentario Car"/>
    <w:basedOn w:val="TextocomentarioCar"/>
    <w:link w:val="Asuntodelcomentario"/>
    <w:uiPriority w:val="99"/>
    <w:semiHidden/>
    <w:rsid w:val="00A36391"/>
    <w:rPr>
      <w:b/>
      <w:bCs/>
      <w:sz w:val="20"/>
      <w:szCs w:val="20"/>
    </w:rPr>
  </w:style>
  <w:style w:type="paragraph" w:styleId="TDC2">
    <w:name w:val="toc 2"/>
    <w:basedOn w:val="Normal"/>
    <w:next w:val="Normal"/>
    <w:autoRedefine/>
    <w:uiPriority w:val="39"/>
    <w:unhideWhenUsed/>
    <w:rsid w:val="00CE530A"/>
    <w:pPr>
      <w:tabs>
        <w:tab w:val="left" w:pos="880"/>
        <w:tab w:val="right" w:leader="dot" w:pos="8828"/>
      </w:tabs>
      <w:spacing w:after="100"/>
      <w:ind w:left="426"/>
    </w:pPr>
  </w:style>
  <w:style w:type="paragraph" w:styleId="TDC3">
    <w:name w:val="toc 3"/>
    <w:basedOn w:val="Normal"/>
    <w:next w:val="Normal"/>
    <w:autoRedefine/>
    <w:uiPriority w:val="39"/>
    <w:unhideWhenUsed/>
    <w:rsid w:val="00B353D7"/>
    <w:pPr>
      <w:spacing w:after="100"/>
      <w:ind w:left="440"/>
    </w:pPr>
  </w:style>
  <w:style w:type="paragraph" w:styleId="Sinespaciado">
    <w:name w:val="No Spacing"/>
    <w:uiPriority w:val="1"/>
    <w:qFormat/>
    <w:rsid w:val="000824ED"/>
    <w:pPr>
      <w:spacing w:after="0" w:line="240" w:lineRule="auto"/>
    </w:pPr>
  </w:style>
  <w:style w:type="character" w:customStyle="1" w:styleId="PrrafodelistaCar">
    <w:name w:val="Párrafo de lista Car"/>
    <w:aliases w:val="prueba1 Car,Numeración 1 Car,4 Viñ 1nivel Car,CNBV Parrafo1 Car,List Paragraph Car"/>
    <w:link w:val="Prrafodelista"/>
    <w:uiPriority w:val="99"/>
    <w:qFormat/>
    <w:rsid w:val="00396AE2"/>
  </w:style>
  <w:style w:type="paragraph" w:styleId="Encabezado">
    <w:name w:val="header"/>
    <w:basedOn w:val="Normal"/>
    <w:link w:val="EncabezadoCar"/>
    <w:uiPriority w:val="99"/>
    <w:unhideWhenUsed/>
    <w:rsid w:val="007A430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A4306"/>
  </w:style>
  <w:style w:type="paragraph" w:styleId="Piedepgina">
    <w:name w:val="footer"/>
    <w:basedOn w:val="Normal"/>
    <w:link w:val="PiedepginaCar"/>
    <w:uiPriority w:val="99"/>
    <w:unhideWhenUsed/>
    <w:rsid w:val="007A430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A4306"/>
  </w:style>
  <w:style w:type="paragraph" w:customStyle="1" w:styleId="aaaTITULOdeANEXO">
    <w:name w:val="aaa TITULO de ANEXO"/>
    <w:basedOn w:val="Normal"/>
    <w:qFormat/>
    <w:rsid w:val="00A11CA3"/>
    <w:pPr>
      <w:suppressAutoHyphens/>
      <w:spacing w:after="360"/>
      <w:contextualSpacing/>
      <w:jc w:val="center"/>
    </w:pPr>
    <w:rPr>
      <w:rFonts w:eastAsia="Times New Roman" w:cs="Times New Roman"/>
      <w:b/>
      <w:sz w:val="32"/>
      <w:szCs w:val="32"/>
      <w:lang w:val="es-ES" w:eastAsia="es-ES"/>
    </w:rPr>
  </w:style>
  <w:style w:type="paragraph" w:customStyle="1" w:styleId="aaaNumeral1">
    <w:name w:val="aaa Numeral 1"/>
    <w:basedOn w:val="Prrafodelista"/>
    <w:qFormat/>
    <w:rsid w:val="00E43A52"/>
    <w:pPr>
      <w:numPr>
        <w:numId w:val="4"/>
      </w:numPr>
      <w:spacing w:before="240" w:after="360"/>
      <w:ind w:left="283" w:hanging="357"/>
      <w:outlineLvl w:val="0"/>
    </w:pPr>
    <w:rPr>
      <w:rFonts w:cs="Arial"/>
      <w:b/>
    </w:rPr>
  </w:style>
  <w:style w:type="paragraph" w:customStyle="1" w:styleId="IFTnormal">
    <w:name w:val="IFT normal"/>
    <w:basedOn w:val="Normal"/>
    <w:link w:val="IFTnormalCar"/>
    <w:qFormat/>
    <w:rsid w:val="00196D19"/>
    <w:pPr>
      <w:spacing w:after="200"/>
    </w:pPr>
    <w:rPr>
      <w:rFonts w:ascii="ITC Avant Garde" w:eastAsia="MS Mincho" w:hAnsi="ITC Avant Garde" w:cs="Calibri"/>
      <w:bCs/>
    </w:rPr>
  </w:style>
  <w:style w:type="character" w:customStyle="1" w:styleId="IFTnormalCar">
    <w:name w:val="IFT normal Car"/>
    <w:link w:val="IFTnormal"/>
    <w:qFormat/>
    <w:rsid w:val="00196D19"/>
    <w:rPr>
      <w:rFonts w:ascii="ITC Avant Garde" w:eastAsia="MS Mincho" w:hAnsi="ITC Avant Garde" w:cs="Calibri"/>
      <w:bCs/>
    </w:rPr>
  </w:style>
  <w:style w:type="paragraph" w:styleId="Revisin">
    <w:name w:val="Revision"/>
    <w:hidden/>
    <w:uiPriority w:val="99"/>
    <w:semiHidden/>
    <w:rsid w:val="00196D19"/>
    <w:pPr>
      <w:spacing w:after="0" w:line="240" w:lineRule="auto"/>
    </w:pPr>
    <w:rPr>
      <w:rFonts w:ascii="Arial" w:hAnsi="Arial"/>
    </w:rPr>
  </w:style>
  <w:style w:type="paragraph" w:customStyle="1" w:styleId="aaaIFTnormal">
    <w:name w:val="aaa IFT normal"/>
    <w:basedOn w:val="Normal"/>
    <w:link w:val="aaaIFTnormalCar"/>
    <w:qFormat/>
    <w:rsid w:val="002C3C2F"/>
    <w:pPr>
      <w:spacing w:after="240"/>
    </w:pPr>
    <w:rPr>
      <w:rFonts w:eastAsia="MS Mincho" w:cs="Calibri"/>
      <w:bCs/>
    </w:rPr>
  </w:style>
  <w:style w:type="character" w:customStyle="1" w:styleId="aaaIFTnormalCar">
    <w:name w:val="aaa IFT normal Car"/>
    <w:link w:val="aaaIFTnormal"/>
    <w:qFormat/>
    <w:rsid w:val="002C3C2F"/>
    <w:rPr>
      <w:rFonts w:ascii="Arial" w:eastAsia="MS Mincho" w:hAnsi="Arial" w:cs="Calibri"/>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emf"/><Relationship Id="rId34" Type="http://schemas.microsoft.com/office/2011/relationships/people" Target="people.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6.emf"/><Relationship Id="rId25" Type="http://schemas.openxmlformats.org/officeDocument/2006/relationships/image" Target="media/image14.emf"/><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emf"/><Relationship Id="rId29"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3.emf"/><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emf"/><Relationship Id="rId28" Type="http://schemas.openxmlformats.org/officeDocument/2006/relationships/image" Target="media/image17.emf"/><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emf"/><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26dd018fdb0d52ff877185fae2f4b2d4">
  <xsd:schema xmlns:xsd="http://www.w3.org/2001/XMLSchema" xmlns:xs="http://www.w3.org/2001/XMLSchema" xmlns:p="http://schemas.microsoft.com/office/2006/metadata/properties" xmlns:ns2="http://schemas.microsoft.com/sharepoint/v4" targetNamespace="http://schemas.microsoft.com/office/2006/metadata/properties" ma:root="true" ma:fieldsID="c90194199c3d9d7004dcc18b219cf329"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79ADA3-114F-429A-9C71-7641130B93E5}">
  <ds:schemaRefs>
    <ds:schemaRef ds:uri="http://schemas.microsoft.com/sharepoint/v3/contenttype/forms"/>
  </ds:schemaRefs>
</ds:datastoreItem>
</file>

<file path=customXml/itemProps2.xml><?xml version="1.0" encoding="utf-8"?>
<ds:datastoreItem xmlns:ds="http://schemas.openxmlformats.org/officeDocument/2006/customXml" ds:itemID="{C2019C8E-FAF7-4446-9B8C-E0B149742E11}">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F2ED76B9-A2C0-414A-9196-02DE76E2EB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5DFFD5B-4E6E-49C2-9522-286A910C6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5514</Words>
  <Characters>30330</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IFT</Company>
  <LinksUpToDate>false</LinksUpToDate>
  <CharactersWithSpaces>35773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Daniela Alvarez Isidro</dc:creator>
  <cp:keywords/>
  <dc:description/>
  <cp:lastModifiedBy>Sánchez Avila José Carlos</cp:lastModifiedBy>
  <cp:revision>4</cp:revision>
  <dcterms:created xsi:type="dcterms:W3CDTF">2023-07-29T00:29:00Z</dcterms:created>
  <dcterms:modified xsi:type="dcterms:W3CDTF">2023-07-29T00:31:00Z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